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1884" w:type="dxa"/>
        <w:tblLayout w:type="fixed"/>
        <w:tblLook w:val="0000" w:firstRow="0" w:lastRow="0" w:firstColumn="0" w:lastColumn="0" w:noHBand="0" w:noVBand="0"/>
      </w:tblPr>
      <w:tblGrid>
        <w:gridCol w:w="1793"/>
        <w:gridCol w:w="1447"/>
        <w:gridCol w:w="1889"/>
        <w:gridCol w:w="4950"/>
        <w:gridCol w:w="1805"/>
      </w:tblGrid>
      <w:tr w:rsidR="00651D13" w:rsidRPr="008D5D85" w:rsidTr="00AB4220">
        <w:trPr>
          <w:gridAfter w:val="1"/>
          <w:wAfter w:w="1805" w:type="dxa"/>
          <w:cantSplit/>
          <w:trHeight w:val="960"/>
        </w:trPr>
        <w:tc>
          <w:tcPr>
            <w:tcW w:w="3240" w:type="dxa"/>
            <w:gridSpan w:val="2"/>
            <w:vAlign w:val="bottom"/>
          </w:tcPr>
          <w:p w:rsidR="00651D13" w:rsidRPr="008D5D85" w:rsidRDefault="00B81FA4" w:rsidP="00182233">
            <w:pPr>
              <w:pStyle w:val="ZDISCLAIMER"/>
              <w:spacing w:after="0"/>
            </w:pPr>
            <w:r>
              <w:rPr>
                <w:noProof/>
                <w:lang w:val="en-US"/>
              </w:rPr>
              <w:drawing>
                <wp:inline distT="0" distB="0" distL="0" distR="0" wp14:anchorId="2CED84AD" wp14:editId="2F079CB7">
                  <wp:extent cx="1828800" cy="51861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1828800" cy="518615"/>
                          </a:xfrm>
                          <a:prstGeom prst="rect">
                            <a:avLst/>
                          </a:prstGeom>
                          <a:noFill/>
                          <a:ln>
                            <a:noFill/>
                          </a:ln>
                        </pic:spPr>
                      </pic:pic>
                    </a:graphicData>
                  </a:graphic>
                </wp:inline>
              </w:drawing>
            </w:r>
          </w:p>
        </w:tc>
        <w:tc>
          <w:tcPr>
            <w:tcW w:w="6839" w:type="dxa"/>
            <w:gridSpan w:val="2"/>
            <w:vAlign w:val="bottom"/>
          </w:tcPr>
          <w:p w:rsidR="00651D13" w:rsidRPr="008D5D85" w:rsidRDefault="00651D13">
            <w:pPr>
              <w:pStyle w:val="Approval"/>
              <w:tabs>
                <w:tab w:val="left" w:pos="2704"/>
              </w:tabs>
              <w:jc w:val="center"/>
            </w:pPr>
          </w:p>
        </w:tc>
      </w:tr>
      <w:tr w:rsidR="00651D13" w:rsidRPr="008D5D85" w:rsidTr="00AB4220">
        <w:trPr>
          <w:gridAfter w:val="1"/>
          <w:wAfter w:w="1805" w:type="dxa"/>
          <w:cantSplit/>
          <w:trHeight w:hRule="exact" w:val="2370"/>
        </w:trPr>
        <w:tc>
          <w:tcPr>
            <w:tcW w:w="10079" w:type="dxa"/>
            <w:gridSpan w:val="4"/>
            <w:vAlign w:val="bottom"/>
          </w:tcPr>
          <w:p w:rsidR="00651D13" w:rsidRPr="008D5D85" w:rsidRDefault="007370A3" w:rsidP="005C638B">
            <w:pPr>
              <w:pStyle w:val="Title"/>
              <w:rPr>
                <w:rStyle w:val="ZDONTMODIFY"/>
                <w:rFonts w:ascii="Arial Narrow" w:hAnsi="Arial Narrow"/>
                <w:sz w:val="40"/>
                <w:szCs w:val="40"/>
              </w:rPr>
            </w:pPr>
            <w:r w:rsidRPr="008D5D85">
              <w:rPr>
                <w:rFonts w:ascii="Arial Narrow" w:hAnsi="Arial Narrow"/>
                <w:sz w:val="40"/>
                <w:szCs w:val="40"/>
              </w:rPr>
              <w:t xml:space="preserve">RESTful </w:t>
            </w:r>
            <w:r w:rsidR="00931BA6" w:rsidRPr="008D5D85">
              <w:rPr>
                <w:rFonts w:ascii="Arial Narrow" w:hAnsi="Arial Narrow"/>
                <w:sz w:val="40"/>
                <w:szCs w:val="40"/>
              </w:rPr>
              <w:t>Network API</w:t>
            </w:r>
            <w:r w:rsidR="00F137F9" w:rsidRPr="008D5D85">
              <w:rPr>
                <w:rFonts w:ascii="Arial Narrow" w:hAnsi="Arial Narrow"/>
                <w:sz w:val="40"/>
                <w:szCs w:val="40"/>
              </w:rPr>
              <w:t xml:space="preserve"> </w:t>
            </w:r>
            <w:r w:rsidR="005C3D6A" w:rsidRPr="008D5D85">
              <w:rPr>
                <w:rFonts w:ascii="Arial Narrow" w:hAnsi="Arial Narrow"/>
                <w:sz w:val="40"/>
                <w:szCs w:val="40"/>
              </w:rPr>
              <w:t>for</w:t>
            </w:r>
            <w:r w:rsidR="00825015" w:rsidRPr="008D5D85">
              <w:rPr>
                <w:rFonts w:ascii="Arial Narrow" w:hAnsi="Arial Narrow"/>
                <w:sz w:val="40"/>
                <w:szCs w:val="40"/>
              </w:rPr>
              <w:t xml:space="preserve"> Network Message Storage</w:t>
            </w:r>
            <w:r w:rsidR="00F137F9" w:rsidRPr="008D5D85">
              <w:rPr>
                <w:rFonts w:ascii="Arial Narrow" w:hAnsi="Arial Narrow"/>
                <w:sz w:val="40"/>
                <w:szCs w:val="40"/>
              </w:rPr>
              <w:t xml:space="preserve"> </w:t>
            </w:r>
          </w:p>
        </w:tc>
      </w:tr>
      <w:tr w:rsidR="00651D13" w:rsidRPr="008D5D85" w:rsidTr="00AB4220">
        <w:trPr>
          <w:gridAfter w:val="1"/>
          <w:wAfter w:w="1805" w:type="dxa"/>
          <w:cantSplit/>
          <w:trHeight w:val="1833"/>
        </w:trPr>
        <w:tc>
          <w:tcPr>
            <w:tcW w:w="10079" w:type="dxa"/>
            <w:gridSpan w:val="4"/>
          </w:tcPr>
          <w:p w:rsidR="00651D13" w:rsidRPr="008D5D85" w:rsidRDefault="00A6274A" w:rsidP="00A6274A">
            <w:pPr>
              <w:pStyle w:val="ZCOVER"/>
              <w:pBdr>
                <w:bottom w:val="single" w:sz="12" w:space="0" w:color="800000"/>
              </w:pBdr>
              <w:rPr>
                <w:rStyle w:val="ZDONTMODIFY"/>
                <w:lang w:val="de-DE"/>
              </w:rPr>
            </w:pPr>
            <w:r>
              <w:rPr>
                <w:rStyle w:val="ZDONTMODIFY"/>
              </w:rPr>
              <w:t>Draft</w:t>
            </w:r>
            <w:r w:rsidR="00651D13" w:rsidRPr="008D5D85">
              <w:rPr>
                <w:rStyle w:val="ZDONTMODIFY"/>
                <w:lang w:val="de-DE"/>
              </w:rPr>
              <w:t xml:space="preserve"> Version </w:t>
            </w:r>
            <w:r w:rsidR="008B3E51" w:rsidRPr="008D5D85">
              <w:rPr>
                <w:rStyle w:val="ZDONTMODIFY"/>
                <w:lang w:val="de-DE"/>
              </w:rPr>
              <w:t>1</w:t>
            </w:r>
            <w:r w:rsidR="00651D13" w:rsidRPr="008D5D85">
              <w:rPr>
                <w:rStyle w:val="ZDONTMODIFY"/>
                <w:lang w:val="de-DE"/>
              </w:rPr>
              <w:t>.</w:t>
            </w:r>
            <w:r w:rsidR="00A0279F" w:rsidRPr="008D5D85">
              <w:rPr>
                <w:rStyle w:val="ZDONTMODIFY"/>
                <w:lang w:val="de-DE"/>
              </w:rPr>
              <w:t>0</w:t>
            </w:r>
            <w:r w:rsidR="00651D13" w:rsidRPr="008D5D85">
              <w:rPr>
                <w:rStyle w:val="ZDONTMODIFY"/>
                <w:lang w:val="de-DE"/>
              </w:rPr>
              <w:t xml:space="preserve"> – </w:t>
            </w:r>
            <w:r w:rsidR="006707A3">
              <w:rPr>
                <w:rStyle w:val="ZDONTMODIFY"/>
                <w:lang w:val="de-DE"/>
              </w:rPr>
              <w:t>1</w:t>
            </w:r>
            <w:r>
              <w:rPr>
                <w:rStyle w:val="ZDONTMODIFY"/>
                <w:lang w:val="de-DE"/>
              </w:rPr>
              <w:t>1</w:t>
            </w:r>
            <w:r w:rsidR="00CF4416" w:rsidRPr="008D5D85">
              <w:rPr>
                <w:rStyle w:val="ZDONTMODIFY"/>
                <w:lang w:val="de-DE"/>
              </w:rPr>
              <w:t xml:space="preserve"> </w:t>
            </w:r>
            <w:r>
              <w:rPr>
                <w:rStyle w:val="ZDONTMODIFY"/>
                <w:lang w:val="de-DE"/>
              </w:rPr>
              <w:t>Oct</w:t>
            </w:r>
            <w:r w:rsidR="00CF4416" w:rsidRPr="008D5D85">
              <w:rPr>
                <w:rStyle w:val="ZDONTMODIFY"/>
                <w:lang w:val="de-DE"/>
              </w:rPr>
              <w:t xml:space="preserve"> </w:t>
            </w:r>
            <w:r w:rsidR="00CB6B30" w:rsidRPr="008D5D85">
              <w:rPr>
                <w:rStyle w:val="ZDONTMODIFY"/>
                <w:lang w:val="de-DE"/>
              </w:rPr>
              <w:t>201</w:t>
            </w:r>
            <w:r w:rsidR="00CF26CE">
              <w:rPr>
                <w:rStyle w:val="ZDONTMODIFY"/>
                <w:lang w:val="de-DE"/>
              </w:rPr>
              <w:t>8</w:t>
            </w:r>
          </w:p>
        </w:tc>
      </w:tr>
      <w:tr w:rsidR="00651D13" w:rsidRPr="008D5D85" w:rsidTr="00AB4220">
        <w:trPr>
          <w:gridAfter w:val="1"/>
          <w:wAfter w:w="1805" w:type="dxa"/>
          <w:cantSplit/>
          <w:trHeight w:hRule="exact" w:val="1065"/>
        </w:trPr>
        <w:tc>
          <w:tcPr>
            <w:tcW w:w="10079" w:type="dxa"/>
            <w:gridSpan w:val="4"/>
            <w:vAlign w:val="bottom"/>
          </w:tcPr>
          <w:p w:rsidR="00CB6B30" w:rsidRPr="008D5D85" w:rsidRDefault="00651D13" w:rsidP="005D5F9B">
            <w:pPr>
              <w:pStyle w:val="ZCOVER"/>
              <w:rPr>
                <w:rStyle w:val="ZDONTMODIFY"/>
                <w:b/>
                <w:bCs/>
              </w:rPr>
            </w:pPr>
            <w:r w:rsidRPr="008D5D85">
              <w:rPr>
                <w:rStyle w:val="ZDONTMODIFY"/>
                <w:b/>
                <w:bCs/>
              </w:rPr>
              <w:t>Open Mobile Alliance</w:t>
            </w:r>
          </w:p>
        </w:tc>
      </w:tr>
      <w:tr w:rsidR="00651D13" w:rsidRPr="008D5D85" w:rsidTr="00AB4220">
        <w:trPr>
          <w:gridAfter w:val="1"/>
          <w:wAfter w:w="1805" w:type="dxa"/>
          <w:cantSplit/>
          <w:trHeight w:val="2463"/>
        </w:trPr>
        <w:tc>
          <w:tcPr>
            <w:tcW w:w="10079" w:type="dxa"/>
            <w:gridSpan w:val="4"/>
          </w:tcPr>
          <w:p w:rsidR="00FA3259" w:rsidRPr="008D5D85" w:rsidRDefault="005D5F9B" w:rsidP="00A6274A">
            <w:pPr>
              <w:pStyle w:val="ZDID"/>
            </w:pPr>
            <w:r w:rsidRPr="008D5D85">
              <w:rPr>
                <w:rStyle w:val="ZDONTMODIFY"/>
              </w:rPr>
              <w:t>OMA-TS-</w:t>
            </w:r>
            <w:r w:rsidRPr="008D5D85">
              <w:rPr>
                <w:rStyle w:val="ZREGNAME"/>
              </w:rPr>
              <w:t>RES</w:t>
            </w:r>
            <w:r w:rsidRPr="008D5D85">
              <w:t>T_NetAPI</w:t>
            </w:r>
            <w:r w:rsidRPr="008D5D85">
              <w:rPr>
                <w:rStyle w:val="ZDONTMODIFY"/>
              </w:rPr>
              <w:t>_</w:t>
            </w:r>
            <w:r w:rsidR="00825015" w:rsidRPr="008D5D85">
              <w:rPr>
                <w:rStyle w:val="ZDONTMODIFY"/>
              </w:rPr>
              <w:t>NMS</w:t>
            </w:r>
            <w:r w:rsidRPr="008D5D85">
              <w:rPr>
                <w:rStyle w:val="ZDONTMODIFY"/>
              </w:rPr>
              <w:t>-V1_</w:t>
            </w:r>
            <w:r w:rsidR="00825015" w:rsidRPr="008D5D85">
              <w:rPr>
                <w:rStyle w:val="ZDONTMODIFY"/>
              </w:rPr>
              <w:t>0</w:t>
            </w:r>
            <w:r w:rsidRPr="008D5D85">
              <w:rPr>
                <w:rStyle w:val="ZDONTMODIFY"/>
              </w:rPr>
              <w:t>-</w:t>
            </w:r>
            <w:r w:rsidR="003262F5" w:rsidRPr="008D5D85">
              <w:rPr>
                <w:rStyle w:val="ZDONTMODIFY"/>
              </w:rPr>
              <w:t>201</w:t>
            </w:r>
            <w:r w:rsidR="00CF26CE">
              <w:rPr>
                <w:rStyle w:val="ZDONTMODIFY"/>
              </w:rPr>
              <w:t>8</w:t>
            </w:r>
            <w:r w:rsidR="00A6274A">
              <w:rPr>
                <w:rStyle w:val="ZDONTMODIFY"/>
              </w:rPr>
              <w:t>1</w:t>
            </w:r>
            <w:r w:rsidR="00CF26CE">
              <w:rPr>
                <w:rStyle w:val="ZDONTMODIFY"/>
              </w:rPr>
              <w:t>0</w:t>
            </w:r>
            <w:r w:rsidR="00A6274A">
              <w:rPr>
                <w:rStyle w:val="ZDONTMODIFY"/>
              </w:rPr>
              <w:t>1</w:t>
            </w:r>
            <w:r w:rsidR="006707A3">
              <w:rPr>
                <w:rStyle w:val="ZDONTMODIFY"/>
              </w:rPr>
              <w:t>1</w:t>
            </w:r>
            <w:r w:rsidRPr="008D5D85">
              <w:rPr>
                <w:rStyle w:val="ZMODIFY"/>
              </w:rPr>
              <w:t>-</w:t>
            </w:r>
            <w:r w:rsidR="00A6274A">
              <w:rPr>
                <w:rStyle w:val="ZMODIFY"/>
              </w:rPr>
              <w:t>D</w:t>
            </w:r>
          </w:p>
        </w:tc>
      </w:tr>
      <w:tr w:rsidR="00651D13" w:rsidRPr="008D5D85" w:rsidTr="00AB4220">
        <w:trPr>
          <w:gridBefore w:val="1"/>
          <w:wBefore w:w="1793" w:type="dxa"/>
          <w:cantSplit/>
          <w:trHeight w:val="1410"/>
        </w:trPr>
        <w:tc>
          <w:tcPr>
            <w:tcW w:w="8286" w:type="dxa"/>
            <w:gridSpan w:val="3"/>
            <w:vAlign w:val="center"/>
          </w:tcPr>
          <w:p w:rsidR="00651D13" w:rsidRPr="008D5D85" w:rsidRDefault="00651D13">
            <w:pPr>
              <w:pStyle w:val="ZCOVER"/>
              <w:rPr>
                <w:rStyle w:val="ZDONTMODIFY"/>
              </w:rPr>
            </w:pPr>
          </w:p>
        </w:tc>
        <w:tc>
          <w:tcPr>
            <w:tcW w:w="1805" w:type="dxa"/>
            <w:vAlign w:val="center"/>
          </w:tcPr>
          <w:p w:rsidR="00651D13" w:rsidRPr="008D5D85" w:rsidRDefault="00651D13">
            <w:pPr>
              <w:pStyle w:val="ZCOVER"/>
              <w:rPr>
                <w:rStyle w:val="ZDONTMODIFY"/>
              </w:rPr>
            </w:pPr>
          </w:p>
        </w:tc>
      </w:tr>
      <w:tr w:rsidR="00651D13" w:rsidRPr="008D5D85" w:rsidTr="00AB4220">
        <w:trPr>
          <w:gridBefore w:val="1"/>
          <w:wBefore w:w="1793" w:type="dxa"/>
          <w:cantSplit/>
          <w:trHeight w:val="1997"/>
        </w:trPr>
        <w:tc>
          <w:tcPr>
            <w:tcW w:w="10091" w:type="dxa"/>
            <w:gridSpan w:val="4"/>
            <w:vAlign w:val="bottom"/>
          </w:tcPr>
          <w:p w:rsidR="00651D13" w:rsidRPr="008D5D85" w:rsidRDefault="00651D13" w:rsidP="00270315"/>
        </w:tc>
      </w:tr>
      <w:tr w:rsidR="00651D13" w:rsidRPr="008D5D85" w:rsidTr="00AB4220">
        <w:trPr>
          <w:gridBefore w:val="1"/>
          <w:wBefore w:w="1793" w:type="dxa"/>
          <w:cantSplit/>
          <w:trHeight w:val="890"/>
        </w:trPr>
        <w:tc>
          <w:tcPr>
            <w:tcW w:w="3336" w:type="dxa"/>
            <w:gridSpan w:val="2"/>
            <w:vAlign w:val="center"/>
          </w:tcPr>
          <w:p w:rsidR="00651D13" w:rsidRPr="008D5D85" w:rsidRDefault="00651D13">
            <w:pPr>
              <w:pStyle w:val="Approval"/>
              <w:tabs>
                <w:tab w:val="left" w:pos="2704"/>
              </w:tabs>
              <w:jc w:val="left"/>
            </w:pPr>
          </w:p>
        </w:tc>
        <w:tc>
          <w:tcPr>
            <w:tcW w:w="6755" w:type="dxa"/>
            <w:gridSpan w:val="2"/>
            <w:vAlign w:val="center"/>
          </w:tcPr>
          <w:p w:rsidR="00651D13" w:rsidRPr="008D5D85" w:rsidRDefault="00651D13">
            <w:pPr>
              <w:pStyle w:val="ZCOVER"/>
            </w:pPr>
          </w:p>
        </w:tc>
      </w:tr>
    </w:tbl>
    <w:p w:rsidR="00651D13" w:rsidRPr="00687B05" w:rsidRDefault="00651D13" w:rsidP="000D5EE9">
      <w:r w:rsidRPr="00687B05">
        <w:lastRenderedPageBreak/>
        <w:t xml:space="preserve">Use of this document is subject to all of the terms and conditions of the Use Agreement located at </w:t>
      </w:r>
      <w:hyperlink r:id="rId9" w:history="1">
        <w:r w:rsidRPr="00687B05">
          <w:rPr>
            <w:rStyle w:val="Hyperlink"/>
          </w:rPr>
          <w:t>http://www.openmobilealliance.org/UseAgreement.html</w:t>
        </w:r>
      </w:hyperlink>
      <w:r w:rsidRPr="00687B05">
        <w:t>.</w:t>
      </w:r>
    </w:p>
    <w:p w:rsidR="00651D13" w:rsidRPr="00687B05" w:rsidRDefault="00651D13" w:rsidP="000D5EE9">
      <w:r w:rsidRPr="00687B05">
        <w:t>Unless this document is clearly designated as an approved specification, this document is a work in process, is not an approved Open Mobile Alliance™ specification, and is subject to revision or removal without notice.</w:t>
      </w:r>
    </w:p>
    <w:p w:rsidR="00651D13" w:rsidRPr="00687B05" w:rsidRDefault="00651D13" w:rsidP="000D5EE9">
      <w:r w:rsidRPr="00687B05">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651D13" w:rsidRPr="00687B05" w:rsidRDefault="00651D13" w:rsidP="000D5EE9">
      <w:r w:rsidRPr="00687B05">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Pr="00687B05">
          <w:rPr>
            <w:rStyle w:val="Hyperlink"/>
          </w:rPr>
          <w:t>http://www.openmobilealliance.org/ipr.html</w:t>
        </w:r>
      </w:hyperlink>
      <w:r w:rsidRPr="00687B05">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651D13" w:rsidRPr="00687B05" w:rsidRDefault="00651D13" w:rsidP="000D5EE9">
      <w:r w:rsidRPr="00687B05">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651D13" w:rsidRPr="00B95B10" w:rsidRDefault="00651D13" w:rsidP="000D5EE9">
      <w:r w:rsidRPr="00B95B10">
        <w:t>THE OPEN MOBILE ALLIANCE IS NOT LIABLE FOR AND HEREBY DISCLAIMS ANY DIRECT, INDIRECT, PUNITIVE, SPECIAL, INCIDENTAL, CONSEQUENTIAL, OR EXEMPLARY DAMAGES ARISING OUT OF OR IN CONNECTION WITH THE USE OF DOCUMENTS AND THE INFORMATION CONTAINED IN THE DOCUMENTS.</w:t>
      </w:r>
    </w:p>
    <w:p w:rsidR="00651D13" w:rsidRPr="00B95B10" w:rsidRDefault="00651D13" w:rsidP="000D5EE9">
      <w:r w:rsidRPr="00B95B10">
        <w:t xml:space="preserve">© </w:t>
      </w:r>
      <w:r w:rsidR="004C0A23">
        <w:t>201</w:t>
      </w:r>
      <w:r w:rsidR="00CF26CE">
        <w:t>8</w:t>
      </w:r>
      <w:r w:rsidR="00AB5048" w:rsidRPr="00B95B10">
        <w:t xml:space="preserve"> </w:t>
      </w:r>
      <w:r w:rsidRPr="00B95B10">
        <w:t>Open Mobile Alliance All Rights Reserved.</w:t>
      </w:r>
      <w:r w:rsidRPr="00B95B10">
        <w:br/>
        <w:t>Used with the permission of the Open Mobile Alliance under the terms set forth above.</w:t>
      </w:r>
    </w:p>
    <w:p w:rsidR="00651D13" w:rsidRPr="00B95B10" w:rsidRDefault="00651D13">
      <w:pPr>
        <w:pStyle w:val="TOChead"/>
        <w:keepNext/>
      </w:pPr>
      <w:r w:rsidRPr="00B95B10">
        <w:br w:type="page"/>
      </w:r>
      <w:r w:rsidRPr="00B95B10">
        <w:lastRenderedPageBreak/>
        <w:t>Contents</w:t>
      </w:r>
    </w:p>
    <w:p w:rsidR="00687CD8" w:rsidRDefault="00B24E2D">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sidRPr="006C15FD">
        <w:rPr>
          <w:b w:val="0"/>
          <w:caps w:val="0"/>
        </w:rPr>
        <w:fldChar w:fldCharType="begin"/>
      </w:r>
      <w:r w:rsidRPr="006C15FD">
        <w:rPr>
          <w:b w:val="0"/>
          <w:caps w:val="0"/>
        </w:rPr>
        <w:instrText xml:space="preserve"> TOC \o "1-5" </w:instrText>
      </w:r>
      <w:r w:rsidRPr="006C15FD">
        <w:rPr>
          <w:b w:val="0"/>
          <w:caps w:val="0"/>
        </w:rPr>
        <w:fldChar w:fldCharType="separate"/>
      </w:r>
      <w:r w:rsidR="00687CD8">
        <w:rPr>
          <w:noProof/>
        </w:rPr>
        <w:t>1.</w:t>
      </w:r>
      <w:r w:rsidR="00687CD8">
        <w:rPr>
          <w:rFonts w:asciiTheme="minorHAnsi" w:eastAsiaTheme="minorEastAsia" w:hAnsiTheme="minorHAnsi" w:cstheme="minorBidi"/>
          <w:b w:val="0"/>
          <w:caps w:val="0"/>
          <w:noProof/>
          <w:kern w:val="2"/>
          <w:sz w:val="21"/>
          <w:szCs w:val="22"/>
          <w:lang w:val="en-US" w:eastAsia="zh-CN"/>
        </w:rPr>
        <w:tab/>
      </w:r>
      <w:r w:rsidR="00687CD8">
        <w:rPr>
          <w:noProof/>
        </w:rPr>
        <w:t>Scope (Informative)</w:t>
      </w:r>
      <w:r w:rsidR="00687CD8">
        <w:rPr>
          <w:noProof/>
        </w:rPr>
        <w:tab/>
      </w:r>
      <w:r w:rsidR="00687CD8">
        <w:rPr>
          <w:noProof/>
        </w:rPr>
        <w:fldChar w:fldCharType="begin"/>
      </w:r>
      <w:r w:rsidR="00687CD8">
        <w:rPr>
          <w:noProof/>
        </w:rPr>
        <w:instrText xml:space="preserve"> PAGEREF _Toc527023277 \h </w:instrText>
      </w:r>
      <w:r w:rsidR="00687CD8">
        <w:rPr>
          <w:noProof/>
        </w:rPr>
      </w:r>
      <w:r w:rsidR="00687CD8">
        <w:rPr>
          <w:noProof/>
        </w:rPr>
        <w:fldChar w:fldCharType="separate"/>
      </w:r>
      <w:r w:rsidR="00687CD8">
        <w:rPr>
          <w:noProof/>
        </w:rPr>
        <w:t>15</w:t>
      </w:r>
      <w:r w:rsidR="00687CD8">
        <w:rPr>
          <w:noProof/>
        </w:rPr>
        <w:fldChar w:fldCharType="end"/>
      </w:r>
    </w:p>
    <w:p w:rsidR="00687CD8" w:rsidRDefault="00687CD8">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2.</w:t>
      </w:r>
      <w:r>
        <w:rPr>
          <w:rFonts w:asciiTheme="minorHAnsi" w:eastAsiaTheme="minorEastAsia" w:hAnsiTheme="minorHAnsi" w:cstheme="minorBidi"/>
          <w:b w:val="0"/>
          <w:caps w:val="0"/>
          <w:noProof/>
          <w:kern w:val="2"/>
          <w:sz w:val="21"/>
          <w:szCs w:val="22"/>
          <w:lang w:val="en-US" w:eastAsia="zh-CN"/>
        </w:rPr>
        <w:tab/>
      </w:r>
      <w:r>
        <w:rPr>
          <w:noProof/>
        </w:rPr>
        <w:t>References</w:t>
      </w:r>
      <w:r>
        <w:rPr>
          <w:noProof/>
        </w:rPr>
        <w:tab/>
      </w:r>
      <w:r>
        <w:rPr>
          <w:noProof/>
        </w:rPr>
        <w:fldChar w:fldCharType="begin"/>
      </w:r>
      <w:r>
        <w:rPr>
          <w:noProof/>
        </w:rPr>
        <w:instrText xml:space="preserve"> PAGEREF _Toc527023278 \h </w:instrText>
      </w:r>
      <w:r>
        <w:rPr>
          <w:noProof/>
        </w:rPr>
      </w:r>
      <w:r>
        <w:rPr>
          <w:noProof/>
        </w:rPr>
        <w:fldChar w:fldCharType="separate"/>
      </w:r>
      <w:r>
        <w:rPr>
          <w:noProof/>
        </w:rPr>
        <w:t>16</w:t>
      </w:r>
      <w:r>
        <w:rPr>
          <w:noProof/>
        </w:rPr>
        <w:fldChar w:fldCharType="end"/>
      </w:r>
    </w:p>
    <w:p w:rsidR="00687CD8" w:rsidRDefault="00687CD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2.1</w:t>
      </w:r>
      <w:r>
        <w:rPr>
          <w:rFonts w:asciiTheme="minorHAnsi" w:eastAsiaTheme="minorEastAsia" w:hAnsiTheme="minorHAnsi" w:cstheme="minorBidi"/>
          <w:b w:val="0"/>
          <w:smallCaps w:val="0"/>
          <w:noProof/>
          <w:kern w:val="2"/>
          <w:sz w:val="21"/>
          <w:szCs w:val="22"/>
          <w:lang w:val="en-US" w:eastAsia="zh-CN"/>
        </w:rPr>
        <w:tab/>
      </w:r>
      <w:r>
        <w:rPr>
          <w:noProof/>
        </w:rPr>
        <w:t>Normative References</w:t>
      </w:r>
      <w:r>
        <w:rPr>
          <w:noProof/>
        </w:rPr>
        <w:tab/>
      </w:r>
      <w:r>
        <w:rPr>
          <w:noProof/>
        </w:rPr>
        <w:fldChar w:fldCharType="begin"/>
      </w:r>
      <w:r>
        <w:rPr>
          <w:noProof/>
        </w:rPr>
        <w:instrText xml:space="preserve"> PAGEREF _Toc527023279 \h </w:instrText>
      </w:r>
      <w:r>
        <w:rPr>
          <w:noProof/>
        </w:rPr>
      </w:r>
      <w:r>
        <w:rPr>
          <w:noProof/>
        </w:rPr>
        <w:fldChar w:fldCharType="separate"/>
      </w:r>
      <w:r>
        <w:rPr>
          <w:noProof/>
        </w:rPr>
        <w:t>16</w:t>
      </w:r>
      <w:r>
        <w:rPr>
          <w:noProof/>
        </w:rPr>
        <w:fldChar w:fldCharType="end"/>
      </w:r>
    </w:p>
    <w:p w:rsidR="00687CD8" w:rsidRDefault="00687CD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2.2</w:t>
      </w:r>
      <w:r>
        <w:rPr>
          <w:rFonts w:asciiTheme="minorHAnsi" w:eastAsiaTheme="minorEastAsia" w:hAnsiTheme="minorHAnsi" w:cstheme="minorBidi"/>
          <w:b w:val="0"/>
          <w:smallCaps w:val="0"/>
          <w:noProof/>
          <w:kern w:val="2"/>
          <w:sz w:val="21"/>
          <w:szCs w:val="22"/>
          <w:lang w:val="en-US" w:eastAsia="zh-CN"/>
        </w:rPr>
        <w:tab/>
      </w:r>
      <w:r>
        <w:rPr>
          <w:noProof/>
        </w:rPr>
        <w:t>Informative References</w:t>
      </w:r>
      <w:r>
        <w:rPr>
          <w:noProof/>
        </w:rPr>
        <w:tab/>
      </w:r>
      <w:r>
        <w:rPr>
          <w:noProof/>
        </w:rPr>
        <w:fldChar w:fldCharType="begin"/>
      </w:r>
      <w:r>
        <w:rPr>
          <w:noProof/>
        </w:rPr>
        <w:instrText xml:space="preserve"> PAGEREF _Toc527023280 \h </w:instrText>
      </w:r>
      <w:r>
        <w:rPr>
          <w:noProof/>
        </w:rPr>
      </w:r>
      <w:r>
        <w:rPr>
          <w:noProof/>
        </w:rPr>
        <w:fldChar w:fldCharType="separate"/>
      </w:r>
      <w:r>
        <w:rPr>
          <w:noProof/>
        </w:rPr>
        <w:t>17</w:t>
      </w:r>
      <w:r>
        <w:rPr>
          <w:noProof/>
        </w:rPr>
        <w:fldChar w:fldCharType="end"/>
      </w:r>
    </w:p>
    <w:p w:rsidR="00687CD8" w:rsidRDefault="00687CD8">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3.</w:t>
      </w:r>
      <w:r>
        <w:rPr>
          <w:rFonts w:asciiTheme="minorHAnsi" w:eastAsiaTheme="minorEastAsia" w:hAnsiTheme="minorHAnsi" w:cstheme="minorBidi"/>
          <w:b w:val="0"/>
          <w:caps w:val="0"/>
          <w:noProof/>
          <w:kern w:val="2"/>
          <w:sz w:val="21"/>
          <w:szCs w:val="22"/>
          <w:lang w:val="en-US" w:eastAsia="zh-CN"/>
        </w:rPr>
        <w:tab/>
      </w:r>
      <w:r>
        <w:rPr>
          <w:noProof/>
        </w:rPr>
        <w:t>Terminology and Conventions</w:t>
      </w:r>
      <w:r>
        <w:rPr>
          <w:noProof/>
        </w:rPr>
        <w:tab/>
      </w:r>
      <w:r>
        <w:rPr>
          <w:noProof/>
        </w:rPr>
        <w:fldChar w:fldCharType="begin"/>
      </w:r>
      <w:r>
        <w:rPr>
          <w:noProof/>
        </w:rPr>
        <w:instrText xml:space="preserve"> PAGEREF _Toc527023281 \h </w:instrText>
      </w:r>
      <w:r>
        <w:rPr>
          <w:noProof/>
        </w:rPr>
      </w:r>
      <w:r>
        <w:rPr>
          <w:noProof/>
        </w:rPr>
        <w:fldChar w:fldCharType="separate"/>
      </w:r>
      <w:r>
        <w:rPr>
          <w:noProof/>
        </w:rPr>
        <w:t>18</w:t>
      </w:r>
      <w:r>
        <w:rPr>
          <w:noProof/>
        </w:rPr>
        <w:fldChar w:fldCharType="end"/>
      </w:r>
    </w:p>
    <w:p w:rsidR="00687CD8" w:rsidRDefault="00687CD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3.1</w:t>
      </w:r>
      <w:r>
        <w:rPr>
          <w:rFonts w:asciiTheme="minorHAnsi" w:eastAsiaTheme="minorEastAsia" w:hAnsiTheme="minorHAnsi" w:cstheme="minorBidi"/>
          <w:b w:val="0"/>
          <w:smallCaps w:val="0"/>
          <w:noProof/>
          <w:kern w:val="2"/>
          <w:sz w:val="21"/>
          <w:szCs w:val="22"/>
          <w:lang w:val="en-US" w:eastAsia="zh-CN"/>
        </w:rPr>
        <w:tab/>
      </w:r>
      <w:r>
        <w:rPr>
          <w:noProof/>
        </w:rPr>
        <w:t>Conventions</w:t>
      </w:r>
      <w:r>
        <w:rPr>
          <w:noProof/>
        </w:rPr>
        <w:tab/>
      </w:r>
      <w:r>
        <w:rPr>
          <w:noProof/>
        </w:rPr>
        <w:fldChar w:fldCharType="begin"/>
      </w:r>
      <w:r>
        <w:rPr>
          <w:noProof/>
        </w:rPr>
        <w:instrText xml:space="preserve"> PAGEREF _Toc527023282 \h </w:instrText>
      </w:r>
      <w:r>
        <w:rPr>
          <w:noProof/>
        </w:rPr>
      </w:r>
      <w:r>
        <w:rPr>
          <w:noProof/>
        </w:rPr>
        <w:fldChar w:fldCharType="separate"/>
      </w:r>
      <w:r>
        <w:rPr>
          <w:noProof/>
        </w:rPr>
        <w:t>18</w:t>
      </w:r>
      <w:r>
        <w:rPr>
          <w:noProof/>
        </w:rPr>
        <w:fldChar w:fldCharType="end"/>
      </w:r>
    </w:p>
    <w:p w:rsidR="00687CD8" w:rsidRDefault="00687CD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3.2</w:t>
      </w:r>
      <w:r>
        <w:rPr>
          <w:rFonts w:asciiTheme="minorHAnsi" w:eastAsiaTheme="minorEastAsia" w:hAnsiTheme="minorHAnsi" w:cstheme="minorBidi"/>
          <w:b w:val="0"/>
          <w:smallCaps w:val="0"/>
          <w:noProof/>
          <w:kern w:val="2"/>
          <w:sz w:val="21"/>
          <w:szCs w:val="22"/>
          <w:lang w:val="en-US" w:eastAsia="zh-CN"/>
        </w:rPr>
        <w:tab/>
      </w:r>
      <w:r>
        <w:rPr>
          <w:noProof/>
        </w:rPr>
        <w:t>Definitions</w:t>
      </w:r>
      <w:r>
        <w:rPr>
          <w:noProof/>
        </w:rPr>
        <w:tab/>
      </w:r>
      <w:r>
        <w:rPr>
          <w:noProof/>
        </w:rPr>
        <w:fldChar w:fldCharType="begin"/>
      </w:r>
      <w:r>
        <w:rPr>
          <w:noProof/>
        </w:rPr>
        <w:instrText xml:space="preserve"> PAGEREF _Toc527023283 \h </w:instrText>
      </w:r>
      <w:r>
        <w:rPr>
          <w:noProof/>
        </w:rPr>
      </w:r>
      <w:r>
        <w:rPr>
          <w:noProof/>
        </w:rPr>
        <w:fldChar w:fldCharType="separate"/>
      </w:r>
      <w:r>
        <w:rPr>
          <w:noProof/>
        </w:rPr>
        <w:t>18</w:t>
      </w:r>
      <w:r>
        <w:rPr>
          <w:noProof/>
        </w:rPr>
        <w:fldChar w:fldCharType="end"/>
      </w:r>
    </w:p>
    <w:p w:rsidR="00687CD8" w:rsidRDefault="00687CD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3.3</w:t>
      </w:r>
      <w:r>
        <w:rPr>
          <w:rFonts w:asciiTheme="minorHAnsi" w:eastAsiaTheme="minorEastAsia" w:hAnsiTheme="minorHAnsi" w:cstheme="minorBidi"/>
          <w:b w:val="0"/>
          <w:smallCaps w:val="0"/>
          <w:noProof/>
          <w:kern w:val="2"/>
          <w:sz w:val="21"/>
          <w:szCs w:val="22"/>
          <w:lang w:val="en-US" w:eastAsia="zh-CN"/>
        </w:rPr>
        <w:tab/>
      </w:r>
      <w:r>
        <w:rPr>
          <w:noProof/>
        </w:rPr>
        <w:t>Abbreviations</w:t>
      </w:r>
      <w:r>
        <w:rPr>
          <w:noProof/>
        </w:rPr>
        <w:tab/>
      </w:r>
      <w:r>
        <w:rPr>
          <w:noProof/>
        </w:rPr>
        <w:fldChar w:fldCharType="begin"/>
      </w:r>
      <w:r>
        <w:rPr>
          <w:noProof/>
        </w:rPr>
        <w:instrText xml:space="preserve"> PAGEREF _Toc527023284 \h </w:instrText>
      </w:r>
      <w:r>
        <w:rPr>
          <w:noProof/>
        </w:rPr>
      </w:r>
      <w:r>
        <w:rPr>
          <w:noProof/>
        </w:rPr>
        <w:fldChar w:fldCharType="separate"/>
      </w:r>
      <w:r>
        <w:rPr>
          <w:noProof/>
        </w:rPr>
        <w:t>18</w:t>
      </w:r>
      <w:r>
        <w:rPr>
          <w:noProof/>
        </w:rPr>
        <w:fldChar w:fldCharType="end"/>
      </w:r>
    </w:p>
    <w:p w:rsidR="00687CD8" w:rsidRDefault="00687CD8">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4.</w:t>
      </w:r>
      <w:r>
        <w:rPr>
          <w:rFonts w:asciiTheme="minorHAnsi" w:eastAsiaTheme="minorEastAsia" w:hAnsiTheme="minorHAnsi" w:cstheme="minorBidi"/>
          <w:b w:val="0"/>
          <w:caps w:val="0"/>
          <w:noProof/>
          <w:kern w:val="2"/>
          <w:sz w:val="21"/>
          <w:szCs w:val="22"/>
          <w:lang w:val="en-US" w:eastAsia="zh-CN"/>
        </w:rPr>
        <w:tab/>
      </w:r>
      <w:r>
        <w:rPr>
          <w:noProof/>
        </w:rPr>
        <w:t>Introduction (Informative)</w:t>
      </w:r>
      <w:r>
        <w:rPr>
          <w:noProof/>
        </w:rPr>
        <w:tab/>
      </w:r>
      <w:r>
        <w:rPr>
          <w:noProof/>
        </w:rPr>
        <w:fldChar w:fldCharType="begin"/>
      </w:r>
      <w:r>
        <w:rPr>
          <w:noProof/>
        </w:rPr>
        <w:instrText xml:space="preserve"> PAGEREF _Toc527023285 \h </w:instrText>
      </w:r>
      <w:r>
        <w:rPr>
          <w:noProof/>
        </w:rPr>
      </w:r>
      <w:r>
        <w:rPr>
          <w:noProof/>
        </w:rPr>
        <w:fldChar w:fldCharType="separate"/>
      </w:r>
      <w:r>
        <w:rPr>
          <w:noProof/>
        </w:rPr>
        <w:t>20</w:t>
      </w:r>
      <w:r>
        <w:rPr>
          <w:noProof/>
        </w:rPr>
        <w:fldChar w:fldCharType="end"/>
      </w:r>
    </w:p>
    <w:p w:rsidR="00687CD8" w:rsidRDefault="00687CD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4.1</w:t>
      </w:r>
      <w:r>
        <w:rPr>
          <w:rFonts w:asciiTheme="minorHAnsi" w:eastAsiaTheme="minorEastAsia" w:hAnsiTheme="minorHAnsi" w:cstheme="minorBidi"/>
          <w:b w:val="0"/>
          <w:smallCaps w:val="0"/>
          <w:noProof/>
          <w:kern w:val="2"/>
          <w:sz w:val="21"/>
          <w:szCs w:val="22"/>
          <w:lang w:val="en-US" w:eastAsia="zh-CN"/>
        </w:rPr>
        <w:tab/>
      </w:r>
      <w:r>
        <w:rPr>
          <w:noProof/>
        </w:rPr>
        <w:t>Version 1.0</w:t>
      </w:r>
      <w:r>
        <w:rPr>
          <w:noProof/>
        </w:rPr>
        <w:tab/>
      </w:r>
      <w:r>
        <w:rPr>
          <w:noProof/>
        </w:rPr>
        <w:fldChar w:fldCharType="begin"/>
      </w:r>
      <w:r>
        <w:rPr>
          <w:noProof/>
        </w:rPr>
        <w:instrText xml:space="preserve"> PAGEREF _Toc527023286 \h </w:instrText>
      </w:r>
      <w:r>
        <w:rPr>
          <w:noProof/>
        </w:rPr>
      </w:r>
      <w:r>
        <w:rPr>
          <w:noProof/>
        </w:rPr>
        <w:fldChar w:fldCharType="separate"/>
      </w:r>
      <w:r>
        <w:rPr>
          <w:noProof/>
        </w:rPr>
        <w:t>20</w:t>
      </w:r>
      <w:r>
        <w:rPr>
          <w:noProof/>
        </w:rPr>
        <w:fldChar w:fldCharType="end"/>
      </w:r>
    </w:p>
    <w:p w:rsidR="00687CD8" w:rsidRDefault="00687CD8">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5.</w:t>
      </w:r>
      <w:r>
        <w:rPr>
          <w:rFonts w:asciiTheme="minorHAnsi" w:eastAsiaTheme="minorEastAsia" w:hAnsiTheme="minorHAnsi" w:cstheme="minorBidi"/>
          <w:b w:val="0"/>
          <w:caps w:val="0"/>
          <w:noProof/>
          <w:kern w:val="2"/>
          <w:sz w:val="21"/>
          <w:szCs w:val="22"/>
          <w:lang w:val="en-US" w:eastAsia="zh-CN"/>
        </w:rPr>
        <w:tab/>
      </w:r>
      <w:r>
        <w:rPr>
          <w:noProof/>
        </w:rPr>
        <w:t>Network Message Storage API definition</w:t>
      </w:r>
      <w:r>
        <w:rPr>
          <w:noProof/>
        </w:rPr>
        <w:tab/>
      </w:r>
      <w:r>
        <w:rPr>
          <w:noProof/>
        </w:rPr>
        <w:fldChar w:fldCharType="begin"/>
      </w:r>
      <w:r>
        <w:rPr>
          <w:noProof/>
        </w:rPr>
        <w:instrText xml:space="preserve"> PAGEREF _Toc527023287 \h </w:instrText>
      </w:r>
      <w:r>
        <w:rPr>
          <w:noProof/>
        </w:rPr>
      </w:r>
      <w:r>
        <w:rPr>
          <w:noProof/>
        </w:rPr>
        <w:fldChar w:fldCharType="separate"/>
      </w:r>
      <w:r>
        <w:rPr>
          <w:noProof/>
        </w:rPr>
        <w:t>22</w:t>
      </w:r>
      <w:r>
        <w:rPr>
          <w:noProof/>
        </w:rPr>
        <w:fldChar w:fldCharType="end"/>
      </w:r>
    </w:p>
    <w:p w:rsidR="00687CD8" w:rsidRDefault="00687CD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77490B">
        <w:rPr>
          <w:noProof/>
          <w:lang w:val="en-US"/>
        </w:rPr>
        <w:t>5.1</w:t>
      </w:r>
      <w:r>
        <w:rPr>
          <w:rFonts w:asciiTheme="minorHAnsi" w:eastAsiaTheme="minorEastAsia" w:hAnsiTheme="minorHAnsi" w:cstheme="minorBidi"/>
          <w:b w:val="0"/>
          <w:smallCaps w:val="0"/>
          <w:noProof/>
          <w:kern w:val="2"/>
          <w:sz w:val="21"/>
          <w:szCs w:val="22"/>
          <w:lang w:val="en-US" w:eastAsia="zh-CN"/>
        </w:rPr>
        <w:tab/>
      </w:r>
      <w:r w:rsidRPr="0077490B">
        <w:rPr>
          <w:noProof/>
          <w:lang w:val="en-US"/>
        </w:rPr>
        <w:t>Concepts</w:t>
      </w:r>
      <w:r>
        <w:rPr>
          <w:noProof/>
        </w:rPr>
        <w:tab/>
      </w:r>
      <w:r>
        <w:rPr>
          <w:noProof/>
        </w:rPr>
        <w:fldChar w:fldCharType="begin"/>
      </w:r>
      <w:r>
        <w:rPr>
          <w:noProof/>
        </w:rPr>
        <w:instrText xml:space="preserve"> PAGEREF _Toc527023288 \h </w:instrText>
      </w:r>
      <w:r>
        <w:rPr>
          <w:noProof/>
        </w:rPr>
      </w:r>
      <w:r>
        <w:rPr>
          <w:noProof/>
        </w:rPr>
        <w:fldChar w:fldCharType="separate"/>
      </w:r>
      <w:r>
        <w:rPr>
          <w:noProof/>
        </w:rPr>
        <w:t>22</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14:scene3d>
            <w14:camera w14:prst="orthographicFront"/>
            <w14:lightRig w14:rig="threePt" w14:dir="t">
              <w14:rot w14:lat="0" w14:lon="0" w14:rev="0"/>
            </w14:lightRig>
          </w14:scene3d>
        </w:rPr>
        <w:t>5.1.1</w:t>
      </w:r>
      <w:r>
        <w:rPr>
          <w:rFonts w:asciiTheme="minorHAnsi" w:eastAsiaTheme="minorEastAsia" w:hAnsiTheme="minorHAnsi" w:cstheme="minorBidi"/>
          <w:noProof/>
          <w:kern w:val="2"/>
          <w:sz w:val="21"/>
          <w:szCs w:val="22"/>
          <w:lang w:val="en-US" w:eastAsia="zh-CN"/>
        </w:rPr>
        <w:tab/>
      </w:r>
      <w:r w:rsidRPr="0077490B">
        <w:rPr>
          <w:noProof/>
          <w:lang w:val="en-US"/>
        </w:rPr>
        <w:t>Object</w:t>
      </w:r>
      <w:r>
        <w:rPr>
          <w:noProof/>
        </w:rPr>
        <w:tab/>
      </w:r>
      <w:r>
        <w:rPr>
          <w:noProof/>
        </w:rPr>
        <w:fldChar w:fldCharType="begin"/>
      </w:r>
      <w:r>
        <w:rPr>
          <w:noProof/>
        </w:rPr>
        <w:instrText xml:space="preserve"> PAGEREF _Toc527023289 \h </w:instrText>
      </w:r>
      <w:r>
        <w:rPr>
          <w:noProof/>
        </w:rPr>
      </w:r>
      <w:r>
        <w:rPr>
          <w:noProof/>
        </w:rPr>
        <w:fldChar w:fldCharType="separate"/>
      </w:r>
      <w:r>
        <w:rPr>
          <w:noProof/>
        </w:rPr>
        <w:t>22</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14:scene3d>
            <w14:camera w14:prst="orthographicFront"/>
            <w14:lightRig w14:rig="threePt" w14:dir="t">
              <w14:rot w14:lat="0" w14:lon="0" w14:rev="0"/>
            </w14:lightRig>
          </w14:scene3d>
        </w:rPr>
        <w:t>5.1.2</w:t>
      </w:r>
      <w:r>
        <w:rPr>
          <w:rFonts w:asciiTheme="minorHAnsi" w:eastAsiaTheme="minorEastAsia" w:hAnsiTheme="minorHAnsi" w:cstheme="minorBidi"/>
          <w:noProof/>
          <w:kern w:val="2"/>
          <w:sz w:val="21"/>
          <w:szCs w:val="22"/>
          <w:lang w:val="en-US" w:eastAsia="zh-CN"/>
        </w:rPr>
        <w:tab/>
      </w:r>
      <w:r w:rsidRPr="0077490B">
        <w:rPr>
          <w:noProof/>
          <w:lang w:val="en-US"/>
        </w:rPr>
        <w:t>Folder</w:t>
      </w:r>
      <w:r>
        <w:rPr>
          <w:noProof/>
        </w:rPr>
        <w:tab/>
      </w:r>
      <w:r>
        <w:rPr>
          <w:noProof/>
        </w:rPr>
        <w:fldChar w:fldCharType="begin"/>
      </w:r>
      <w:r>
        <w:rPr>
          <w:noProof/>
        </w:rPr>
        <w:instrText xml:space="preserve"> PAGEREF _Toc527023290 \h </w:instrText>
      </w:r>
      <w:r>
        <w:rPr>
          <w:noProof/>
        </w:rPr>
      </w:r>
      <w:r>
        <w:rPr>
          <w:noProof/>
        </w:rPr>
        <w:fldChar w:fldCharType="separate"/>
      </w:r>
      <w:r>
        <w:rPr>
          <w:noProof/>
        </w:rPr>
        <w:t>23</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14:scene3d>
            <w14:camera w14:prst="orthographicFront"/>
            <w14:lightRig w14:rig="threePt" w14:dir="t">
              <w14:rot w14:lat="0" w14:lon="0" w14:rev="0"/>
            </w14:lightRig>
          </w14:scene3d>
        </w:rPr>
        <w:t>5.1.3</w:t>
      </w:r>
      <w:r>
        <w:rPr>
          <w:rFonts w:asciiTheme="minorHAnsi" w:eastAsiaTheme="minorEastAsia" w:hAnsiTheme="minorHAnsi" w:cstheme="minorBidi"/>
          <w:noProof/>
          <w:kern w:val="2"/>
          <w:sz w:val="21"/>
          <w:szCs w:val="22"/>
          <w:lang w:val="en-US" w:eastAsia="zh-CN"/>
        </w:rPr>
        <w:tab/>
      </w:r>
      <w:r w:rsidRPr="0077490B">
        <w:rPr>
          <w:noProof/>
          <w:lang w:val="en-US"/>
        </w:rPr>
        <w:t>Box</w:t>
      </w:r>
      <w:r>
        <w:rPr>
          <w:noProof/>
        </w:rPr>
        <w:tab/>
      </w:r>
      <w:r>
        <w:rPr>
          <w:noProof/>
        </w:rPr>
        <w:fldChar w:fldCharType="begin"/>
      </w:r>
      <w:r>
        <w:rPr>
          <w:noProof/>
        </w:rPr>
        <w:instrText xml:space="preserve"> PAGEREF _Toc527023291 \h </w:instrText>
      </w:r>
      <w:r>
        <w:rPr>
          <w:noProof/>
        </w:rPr>
      </w:r>
      <w:r>
        <w:rPr>
          <w:noProof/>
        </w:rPr>
        <w:fldChar w:fldCharType="separate"/>
      </w:r>
      <w:r>
        <w:rPr>
          <w:noProof/>
        </w:rPr>
        <w:t>23</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14:scene3d>
            <w14:camera w14:prst="orthographicFront"/>
            <w14:lightRig w14:rig="threePt" w14:dir="t">
              <w14:rot w14:lat="0" w14:lon="0" w14:rev="0"/>
            </w14:lightRig>
          </w14:scene3d>
        </w:rPr>
        <w:t>5.1.4</w:t>
      </w:r>
      <w:r>
        <w:rPr>
          <w:rFonts w:asciiTheme="minorHAnsi" w:eastAsiaTheme="minorEastAsia" w:hAnsiTheme="minorHAnsi" w:cstheme="minorBidi"/>
          <w:noProof/>
          <w:kern w:val="2"/>
          <w:sz w:val="21"/>
          <w:szCs w:val="22"/>
          <w:lang w:val="en-US" w:eastAsia="zh-CN"/>
        </w:rPr>
        <w:tab/>
      </w:r>
      <w:r w:rsidRPr="0077490B">
        <w:rPr>
          <w:noProof/>
          <w:lang w:val="en-US"/>
        </w:rPr>
        <w:t>Subscriptions and notifications</w:t>
      </w:r>
      <w:r>
        <w:rPr>
          <w:noProof/>
        </w:rPr>
        <w:tab/>
      </w:r>
      <w:r>
        <w:rPr>
          <w:noProof/>
        </w:rPr>
        <w:fldChar w:fldCharType="begin"/>
      </w:r>
      <w:r>
        <w:rPr>
          <w:noProof/>
        </w:rPr>
        <w:instrText xml:space="preserve"> PAGEREF _Toc527023292 \h </w:instrText>
      </w:r>
      <w:r>
        <w:rPr>
          <w:noProof/>
        </w:rPr>
      </w:r>
      <w:r>
        <w:rPr>
          <w:noProof/>
        </w:rPr>
        <w:fldChar w:fldCharType="separate"/>
      </w:r>
      <w:r>
        <w:rPr>
          <w:noProof/>
        </w:rPr>
        <w:t>23</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5.1.4.1</w:t>
      </w:r>
      <w:r>
        <w:rPr>
          <w:rFonts w:asciiTheme="minorHAnsi" w:eastAsiaTheme="minorEastAsia" w:hAnsiTheme="minorHAnsi" w:cstheme="minorBidi"/>
          <w:i w:val="0"/>
          <w:noProof/>
          <w:kern w:val="2"/>
          <w:sz w:val="21"/>
          <w:szCs w:val="22"/>
          <w:lang w:val="en-US" w:eastAsia="zh-CN"/>
        </w:rPr>
        <w:tab/>
      </w:r>
      <w:r>
        <w:rPr>
          <w:noProof/>
        </w:rPr>
        <w:t>Notifications</w:t>
      </w:r>
      <w:r>
        <w:rPr>
          <w:noProof/>
        </w:rPr>
        <w:tab/>
      </w:r>
      <w:r>
        <w:rPr>
          <w:noProof/>
        </w:rPr>
        <w:fldChar w:fldCharType="begin"/>
      </w:r>
      <w:r>
        <w:rPr>
          <w:noProof/>
        </w:rPr>
        <w:instrText xml:space="preserve"> PAGEREF _Toc527023293 \h </w:instrText>
      </w:r>
      <w:r>
        <w:rPr>
          <w:noProof/>
        </w:rPr>
      </w:r>
      <w:r>
        <w:rPr>
          <w:noProof/>
        </w:rPr>
        <w:fldChar w:fldCharType="separate"/>
      </w:r>
      <w:r>
        <w:rPr>
          <w:noProof/>
        </w:rPr>
        <w:t>24</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5.1.4.2</w:t>
      </w:r>
      <w:r>
        <w:rPr>
          <w:rFonts w:asciiTheme="minorHAnsi" w:eastAsiaTheme="minorEastAsia" w:hAnsiTheme="minorHAnsi" w:cstheme="minorBidi"/>
          <w:i w:val="0"/>
          <w:noProof/>
          <w:kern w:val="2"/>
          <w:sz w:val="21"/>
          <w:szCs w:val="22"/>
          <w:lang w:val="en-US" w:eastAsia="zh-CN"/>
        </w:rPr>
        <w:tab/>
      </w:r>
      <w:r>
        <w:rPr>
          <w:noProof/>
        </w:rPr>
        <w:t>Tracked storage changes</w:t>
      </w:r>
      <w:r>
        <w:rPr>
          <w:noProof/>
        </w:rPr>
        <w:tab/>
      </w:r>
      <w:r>
        <w:rPr>
          <w:noProof/>
        </w:rPr>
        <w:fldChar w:fldCharType="begin"/>
      </w:r>
      <w:r>
        <w:rPr>
          <w:noProof/>
        </w:rPr>
        <w:instrText xml:space="preserve"> PAGEREF _Toc527023294 \h </w:instrText>
      </w:r>
      <w:r>
        <w:rPr>
          <w:noProof/>
        </w:rPr>
      </w:r>
      <w:r>
        <w:rPr>
          <w:noProof/>
        </w:rPr>
        <w:fldChar w:fldCharType="separate"/>
      </w:r>
      <w:r>
        <w:rPr>
          <w:noProof/>
        </w:rPr>
        <w:t>24</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5.1.4.2.1</w:t>
      </w:r>
      <w:r>
        <w:rPr>
          <w:rFonts w:asciiTheme="minorHAnsi" w:eastAsiaTheme="minorEastAsia" w:hAnsiTheme="minorHAnsi" w:cstheme="minorBidi"/>
          <w:noProof/>
          <w:kern w:val="2"/>
          <w:sz w:val="21"/>
          <w:szCs w:val="22"/>
          <w:lang w:val="en-US" w:eastAsia="zh-CN"/>
        </w:rPr>
        <w:tab/>
      </w:r>
      <w:r>
        <w:rPr>
          <w:noProof/>
        </w:rPr>
        <w:t>Box reset</w:t>
      </w:r>
      <w:r>
        <w:rPr>
          <w:noProof/>
        </w:rPr>
        <w:tab/>
      </w:r>
      <w:r>
        <w:rPr>
          <w:noProof/>
        </w:rPr>
        <w:fldChar w:fldCharType="begin"/>
      </w:r>
      <w:r>
        <w:rPr>
          <w:noProof/>
        </w:rPr>
        <w:instrText xml:space="preserve"> PAGEREF _Toc527023295 \h </w:instrText>
      </w:r>
      <w:r>
        <w:rPr>
          <w:noProof/>
        </w:rPr>
      </w:r>
      <w:r>
        <w:rPr>
          <w:noProof/>
        </w:rPr>
        <w:fldChar w:fldCharType="separate"/>
      </w:r>
      <w:r>
        <w:rPr>
          <w:noProof/>
        </w:rPr>
        <w:t>25</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5.1.4.3</w:t>
      </w:r>
      <w:r>
        <w:rPr>
          <w:rFonts w:asciiTheme="minorHAnsi" w:eastAsiaTheme="minorEastAsia" w:hAnsiTheme="minorHAnsi" w:cstheme="minorBidi"/>
          <w:i w:val="0"/>
          <w:noProof/>
          <w:kern w:val="2"/>
          <w:sz w:val="21"/>
          <w:szCs w:val="22"/>
          <w:lang w:val="en-US" w:eastAsia="zh-CN"/>
        </w:rPr>
        <w:tab/>
      </w:r>
      <w:r>
        <w:rPr>
          <w:noProof/>
        </w:rPr>
        <w:t>Requesting past notifications using restartToken</w:t>
      </w:r>
      <w:r>
        <w:rPr>
          <w:noProof/>
        </w:rPr>
        <w:tab/>
      </w:r>
      <w:r>
        <w:rPr>
          <w:noProof/>
        </w:rPr>
        <w:fldChar w:fldCharType="begin"/>
      </w:r>
      <w:r>
        <w:rPr>
          <w:noProof/>
        </w:rPr>
        <w:instrText xml:space="preserve"> PAGEREF _Toc527023296 \h </w:instrText>
      </w:r>
      <w:r>
        <w:rPr>
          <w:noProof/>
        </w:rPr>
      </w:r>
      <w:r>
        <w:rPr>
          <w:noProof/>
        </w:rPr>
        <w:fldChar w:fldCharType="separate"/>
      </w:r>
      <w:r>
        <w:rPr>
          <w:noProof/>
        </w:rPr>
        <w:t>25</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5.1.4.3.1</w:t>
      </w:r>
      <w:r>
        <w:rPr>
          <w:rFonts w:asciiTheme="minorHAnsi" w:eastAsiaTheme="minorEastAsia" w:hAnsiTheme="minorHAnsi" w:cstheme="minorBidi"/>
          <w:noProof/>
          <w:kern w:val="2"/>
          <w:sz w:val="21"/>
          <w:szCs w:val="22"/>
          <w:lang w:val="en-US" w:eastAsia="zh-CN"/>
        </w:rPr>
        <w:tab/>
      </w:r>
      <w:r>
        <w:rPr>
          <w:noProof/>
        </w:rPr>
        <w:t>Implementation note (Informative)</w:t>
      </w:r>
      <w:r>
        <w:rPr>
          <w:noProof/>
        </w:rPr>
        <w:tab/>
      </w:r>
      <w:r>
        <w:rPr>
          <w:noProof/>
        </w:rPr>
        <w:fldChar w:fldCharType="begin"/>
      </w:r>
      <w:r>
        <w:rPr>
          <w:noProof/>
        </w:rPr>
        <w:instrText xml:space="preserve"> PAGEREF _Toc527023297 \h </w:instrText>
      </w:r>
      <w:r>
        <w:rPr>
          <w:noProof/>
        </w:rPr>
      </w:r>
      <w:r>
        <w:rPr>
          <w:noProof/>
        </w:rPr>
        <w:fldChar w:fldCharType="separate"/>
      </w:r>
      <w:r>
        <w:rPr>
          <w:noProof/>
        </w:rPr>
        <w:t>25</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5.1.4.4</w:t>
      </w:r>
      <w:r>
        <w:rPr>
          <w:rFonts w:asciiTheme="minorHAnsi" w:eastAsiaTheme="minorEastAsia" w:hAnsiTheme="minorHAnsi" w:cstheme="minorBidi"/>
          <w:i w:val="0"/>
          <w:noProof/>
          <w:kern w:val="2"/>
          <w:sz w:val="21"/>
          <w:szCs w:val="22"/>
          <w:lang w:val="en-US" w:eastAsia="zh-CN"/>
        </w:rPr>
        <w:tab/>
      </w:r>
      <w:r>
        <w:rPr>
          <w:noProof/>
        </w:rPr>
        <w:t>Handling reordering and duplication with lastModSeq</w:t>
      </w:r>
      <w:r>
        <w:rPr>
          <w:noProof/>
        </w:rPr>
        <w:tab/>
      </w:r>
      <w:r>
        <w:rPr>
          <w:noProof/>
        </w:rPr>
        <w:fldChar w:fldCharType="begin"/>
      </w:r>
      <w:r>
        <w:rPr>
          <w:noProof/>
        </w:rPr>
        <w:instrText xml:space="preserve"> PAGEREF _Toc527023298 \h </w:instrText>
      </w:r>
      <w:r>
        <w:rPr>
          <w:noProof/>
        </w:rPr>
      </w:r>
      <w:r>
        <w:rPr>
          <w:noProof/>
        </w:rPr>
        <w:fldChar w:fldCharType="separate"/>
      </w:r>
      <w:r>
        <w:rPr>
          <w:noProof/>
        </w:rPr>
        <w:t>26</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5.1.4.5</w:t>
      </w:r>
      <w:r>
        <w:rPr>
          <w:rFonts w:asciiTheme="minorHAnsi" w:eastAsiaTheme="minorEastAsia" w:hAnsiTheme="minorHAnsi" w:cstheme="minorBidi"/>
          <w:i w:val="0"/>
          <w:noProof/>
          <w:kern w:val="2"/>
          <w:sz w:val="21"/>
          <w:szCs w:val="22"/>
          <w:lang w:val="en-US" w:eastAsia="zh-CN"/>
        </w:rPr>
        <w:tab/>
      </w:r>
      <w:r>
        <w:rPr>
          <w:noProof/>
        </w:rPr>
        <w:t>Handling loss with index and subscription update</w:t>
      </w:r>
      <w:r>
        <w:rPr>
          <w:noProof/>
        </w:rPr>
        <w:tab/>
      </w:r>
      <w:r>
        <w:rPr>
          <w:noProof/>
        </w:rPr>
        <w:fldChar w:fldCharType="begin"/>
      </w:r>
      <w:r>
        <w:rPr>
          <w:noProof/>
        </w:rPr>
        <w:instrText xml:space="preserve"> PAGEREF _Toc527023299 \h </w:instrText>
      </w:r>
      <w:r>
        <w:rPr>
          <w:noProof/>
        </w:rPr>
      </w:r>
      <w:r>
        <w:rPr>
          <w:noProof/>
        </w:rPr>
        <w:fldChar w:fldCharType="separate"/>
      </w:r>
      <w:r>
        <w:rPr>
          <w:noProof/>
        </w:rPr>
        <w:t>26</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14:scene3d>
            <w14:camera w14:prst="orthographicFront"/>
            <w14:lightRig w14:rig="threePt" w14:dir="t">
              <w14:rot w14:lat="0" w14:lon="0" w14:rev="0"/>
            </w14:lightRig>
          </w14:scene3d>
        </w:rPr>
        <w:t>5.1.5</w:t>
      </w:r>
      <w:r>
        <w:rPr>
          <w:rFonts w:asciiTheme="minorHAnsi" w:eastAsiaTheme="minorEastAsia" w:hAnsiTheme="minorHAnsi" w:cstheme="minorBidi"/>
          <w:noProof/>
          <w:kern w:val="2"/>
          <w:sz w:val="21"/>
          <w:szCs w:val="22"/>
          <w:lang w:val="en-US" w:eastAsia="zh-CN"/>
        </w:rPr>
        <w:tab/>
      </w:r>
      <w:r w:rsidRPr="0077490B">
        <w:rPr>
          <w:noProof/>
          <w:lang w:val="en-US"/>
        </w:rPr>
        <w:t>Managing local storage mirror (cache) at the client</w:t>
      </w:r>
      <w:r>
        <w:rPr>
          <w:noProof/>
        </w:rPr>
        <w:tab/>
      </w:r>
      <w:r>
        <w:rPr>
          <w:noProof/>
        </w:rPr>
        <w:fldChar w:fldCharType="begin"/>
      </w:r>
      <w:r>
        <w:rPr>
          <w:noProof/>
        </w:rPr>
        <w:instrText xml:space="preserve"> PAGEREF _Toc527023300 \h </w:instrText>
      </w:r>
      <w:r>
        <w:rPr>
          <w:noProof/>
        </w:rPr>
      </w:r>
      <w:r>
        <w:rPr>
          <w:noProof/>
        </w:rPr>
        <w:fldChar w:fldCharType="separate"/>
      </w:r>
      <w:r>
        <w:rPr>
          <w:noProof/>
        </w:rPr>
        <w:t>26</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lang w:val="en-US"/>
          <w14:scene3d>
            <w14:camera w14:prst="orthographicFront"/>
            <w14:lightRig w14:rig="threePt" w14:dir="t">
              <w14:rot w14:lat="0" w14:lon="0" w14:rev="0"/>
            </w14:lightRig>
          </w14:scene3d>
        </w:rPr>
        <w:t>5.1.5.1</w:t>
      </w:r>
      <w:r>
        <w:rPr>
          <w:rFonts w:asciiTheme="minorHAnsi" w:eastAsiaTheme="minorEastAsia" w:hAnsiTheme="minorHAnsi" w:cstheme="minorBidi"/>
          <w:i w:val="0"/>
          <w:noProof/>
          <w:kern w:val="2"/>
          <w:sz w:val="21"/>
          <w:szCs w:val="22"/>
          <w:lang w:val="en-US" w:eastAsia="zh-CN"/>
        </w:rPr>
        <w:tab/>
      </w:r>
      <w:r>
        <w:rPr>
          <w:noProof/>
        </w:rPr>
        <w:t>Strict Synchronization</w:t>
      </w:r>
      <w:r>
        <w:rPr>
          <w:noProof/>
        </w:rPr>
        <w:tab/>
      </w:r>
      <w:r>
        <w:rPr>
          <w:noProof/>
        </w:rPr>
        <w:fldChar w:fldCharType="begin"/>
      </w:r>
      <w:r>
        <w:rPr>
          <w:noProof/>
        </w:rPr>
        <w:instrText xml:space="preserve"> PAGEREF _Toc527023301 \h </w:instrText>
      </w:r>
      <w:r>
        <w:rPr>
          <w:noProof/>
        </w:rPr>
      </w:r>
      <w:r>
        <w:rPr>
          <w:noProof/>
        </w:rPr>
        <w:fldChar w:fldCharType="separate"/>
      </w:r>
      <w:r>
        <w:rPr>
          <w:noProof/>
        </w:rPr>
        <w:t>27</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lang w:val="en-US"/>
          <w14:scene3d>
            <w14:camera w14:prst="orthographicFront"/>
            <w14:lightRig w14:rig="threePt" w14:dir="t">
              <w14:rot w14:lat="0" w14:lon="0" w14:rev="0"/>
            </w14:lightRig>
          </w14:scene3d>
        </w:rPr>
        <w:t>5.1.5.2</w:t>
      </w:r>
      <w:r>
        <w:rPr>
          <w:rFonts w:asciiTheme="minorHAnsi" w:eastAsiaTheme="minorEastAsia" w:hAnsiTheme="minorHAnsi" w:cstheme="minorBidi"/>
          <w:i w:val="0"/>
          <w:noProof/>
          <w:kern w:val="2"/>
          <w:sz w:val="21"/>
          <w:szCs w:val="22"/>
          <w:lang w:val="en-US" w:eastAsia="zh-CN"/>
        </w:rPr>
        <w:tab/>
      </w:r>
      <w:r>
        <w:rPr>
          <w:noProof/>
        </w:rPr>
        <w:t>Simplified Synchronization</w:t>
      </w:r>
      <w:r>
        <w:rPr>
          <w:noProof/>
        </w:rPr>
        <w:tab/>
      </w:r>
      <w:r>
        <w:rPr>
          <w:noProof/>
        </w:rPr>
        <w:fldChar w:fldCharType="begin"/>
      </w:r>
      <w:r>
        <w:rPr>
          <w:noProof/>
        </w:rPr>
        <w:instrText xml:space="preserve"> PAGEREF _Toc527023302 \h </w:instrText>
      </w:r>
      <w:r>
        <w:rPr>
          <w:noProof/>
        </w:rPr>
      </w:r>
      <w:r>
        <w:rPr>
          <w:noProof/>
        </w:rPr>
        <w:fldChar w:fldCharType="separate"/>
      </w:r>
      <w:r>
        <w:rPr>
          <w:noProof/>
        </w:rPr>
        <w:t>27</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14:scene3d>
            <w14:camera w14:prst="orthographicFront"/>
            <w14:lightRig w14:rig="threePt" w14:dir="t">
              <w14:rot w14:lat="0" w14:lon="0" w14:rev="0"/>
            </w14:lightRig>
          </w14:scene3d>
        </w:rPr>
        <w:t>5.1.6</w:t>
      </w:r>
      <w:r>
        <w:rPr>
          <w:rFonts w:asciiTheme="minorHAnsi" w:eastAsiaTheme="minorEastAsia" w:hAnsiTheme="minorHAnsi" w:cstheme="minorBidi"/>
          <w:noProof/>
          <w:kern w:val="2"/>
          <w:sz w:val="21"/>
          <w:szCs w:val="22"/>
          <w:lang w:val="en-US" w:eastAsia="zh-CN"/>
        </w:rPr>
        <w:tab/>
      </w:r>
      <w:r w:rsidRPr="0077490B">
        <w:rPr>
          <w:noProof/>
          <w:lang w:val="en-US"/>
        </w:rPr>
        <w:t>Root folder(s) discovery</w:t>
      </w:r>
      <w:r>
        <w:rPr>
          <w:noProof/>
        </w:rPr>
        <w:tab/>
      </w:r>
      <w:r>
        <w:rPr>
          <w:noProof/>
        </w:rPr>
        <w:fldChar w:fldCharType="begin"/>
      </w:r>
      <w:r>
        <w:rPr>
          <w:noProof/>
        </w:rPr>
        <w:instrText xml:space="preserve"> PAGEREF _Toc527023303 \h </w:instrText>
      </w:r>
      <w:r>
        <w:rPr>
          <w:noProof/>
        </w:rPr>
      </w:r>
      <w:r>
        <w:rPr>
          <w:noProof/>
        </w:rPr>
        <w:fldChar w:fldCharType="separate"/>
      </w:r>
      <w:r>
        <w:rPr>
          <w:noProof/>
        </w:rPr>
        <w:t>28</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14:scene3d>
            <w14:camera w14:prst="orthographicFront"/>
            <w14:lightRig w14:rig="threePt" w14:dir="t">
              <w14:rot w14:lat="0" w14:lon="0" w14:rev="0"/>
            </w14:lightRig>
          </w14:scene3d>
        </w:rPr>
        <w:t>5.1.7</w:t>
      </w:r>
      <w:r>
        <w:rPr>
          <w:rFonts w:asciiTheme="minorHAnsi" w:eastAsiaTheme="minorEastAsia" w:hAnsiTheme="minorHAnsi" w:cstheme="minorBidi"/>
          <w:noProof/>
          <w:kern w:val="2"/>
          <w:sz w:val="21"/>
          <w:szCs w:val="22"/>
          <w:lang w:val="en-US" w:eastAsia="zh-CN"/>
        </w:rPr>
        <w:tab/>
      </w:r>
      <w:r w:rsidRPr="0077490B">
        <w:rPr>
          <w:noProof/>
          <w:lang w:val="en-US"/>
        </w:rPr>
        <w:t>Deletion</w:t>
      </w:r>
      <w:r>
        <w:rPr>
          <w:noProof/>
        </w:rPr>
        <w:tab/>
      </w:r>
      <w:r>
        <w:rPr>
          <w:noProof/>
        </w:rPr>
        <w:fldChar w:fldCharType="begin"/>
      </w:r>
      <w:r>
        <w:rPr>
          <w:noProof/>
        </w:rPr>
        <w:instrText xml:space="preserve"> PAGEREF _Toc527023304 \h </w:instrText>
      </w:r>
      <w:r>
        <w:rPr>
          <w:noProof/>
        </w:rPr>
      </w:r>
      <w:r>
        <w:rPr>
          <w:noProof/>
        </w:rPr>
        <w:fldChar w:fldCharType="separate"/>
      </w:r>
      <w:r>
        <w:rPr>
          <w:noProof/>
        </w:rPr>
        <w:t>28</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14:scene3d>
            <w14:camera w14:prst="orthographicFront"/>
            <w14:lightRig w14:rig="threePt" w14:dir="t">
              <w14:rot w14:lat="0" w14:lon="0" w14:rev="0"/>
            </w14:lightRig>
          </w14:scene3d>
        </w:rPr>
        <w:t>5.1.8</w:t>
      </w:r>
      <w:r>
        <w:rPr>
          <w:rFonts w:asciiTheme="minorHAnsi" w:eastAsiaTheme="minorEastAsia" w:hAnsiTheme="minorHAnsi" w:cstheme="minorBidi"/>
          <w:noProof/>
          <w:kern w:val="2"/>
          <w:sz w:val="21"/>
          <w:szCs w:val="22"/>
          <w:lang w:val="en-US" w:eastAsia="zh-CN"/>
        </w:rPr>
        <w:tab/>
      </w:r>
      <w:r w:rsidRPr="0077490B">
        <w:rPr>
          <w:noProof/>
          <w:lang w:val="en-US"/>
        </w:rPr>
        <w:t>External content to be downloaded by client from NMS</w:t>
      </w:r>
      <w:r>
        <w:rPr>
          <w:noProof/>
        </w:rPr>
        <w:tab/>
      </w:r>
      <w:r>
        <w:rPr>
          <w:noProof/>
        </w:rPr>
        <w:fldChar w:fldCharType="begin"/>
      </w:r>
      <w:r>
        <w:rPr>
          <w:noProof/>
        </w:rPr>
        <w:instrText xml:space="preserve"> PAGEREF _Toc527023305 \h </w:instrText>
      </w:r>
      <w:r>
        <w:rPr>
          <w:noProof/>
        </w:rPr>
      </w:r>
      <w:r>
        <w:rPr>
          <w:noProof/>
        </w:rPr>
        <w:fldChar w:fldCharType="separate"/>
      </w:r>
      <w:r>
        <w:rPr>
          <w:noProof/>
        </w:rPr>
        <w:t>28</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14:scene3d>
            <w14:camera w14:prst="orthographicFront"/>
            <w14:lightRig w14:rig="threePt" w14:dir="t">
              <w14:rot w14:lat="0" w14:lon="0" w14:rev="0"/>
            </w14:lightRig>
          </w14:scene3d>
        </w:rPr>
        <w:t>5.1.9</w:t>
      </w:r>
      <w:r>
        <w:rPr>
          <w:rFonts w:asciiTheme="minorHAnsi" w:eastAsiaTheme="minorEastAsia" w:hAnsiTheme="minorHAnsi" w:cstheme="minorBidi"/>
          <w:noProof/>
          <w:kern w:val="2"/>
          <w:sz w:val="21"/>
          <w:szCs w:val="22"/>
          <w:lang w:val="en-US" w:eastAsia="zh-CN"/>
        </w:rPr>
        <w:tab/>
      </w:r>
      <w:r w:rsidRPr="0077490B">
        <w:rPr>
          <w:noProof/>
          <w:lang w:val="en-US"/>
        </w:rPr>
        <w:t>External content to be uploaded by client into NMS</w:t>
      </w:r>
      <w:r>
        <w:rPr>
          <w:noProof/>
        </w:rPr>
        <w:tab/>
      </w:r>
      <w:r>
        <w:rPr>
          <w:noProof/>
        </w:rPr>
        <w:fldChar w:fldCharType="begin"/>
      </w:r>
      <w:r>
        <w:rPr>
          <w:noProof/>
        </w:rPr>
        <w:instrText xml:space="preserve"> PAGEREF _Toc527023306 \h </w:instrText>
      </w:r>
      <w:r>
        <w:rPr>
          <w:noProof/>
        </w:rPr>
      </w:r>
      <w:r>
        <w:rPr>
          <w:noProof/>
        </w:rPr>
        <w:fldChar w:fldCharType="separate"/>
      </w:r>
      <w:r>
        <w:rPr>
          <w:noProof/>
        </w:rPr>
        <w:t>29</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14:scene3d>
            <w14:camera w14:prst="orthographicFront"/>
            <w14:lightRig w14:rig="threePt" w14:dir="t">
              <w14:rot w14:lat="0" w14:lon="0" w14:rev="0"/>
            </w14:lightRig>
          </w14:scene3d>
        </w:rPr>
        <w:t>5.1.10</w:t>
      </w:r>
      <w:r>
        <w:rPr>
          <w:rFonts w:asciiTheme="minorHAnsi" w:eastAsiaTheme="minorEastAsia" w:hAnsiTheme="minorHAnsi" w:cstheme="minorBidi"/>
          <w:noProof/>
          <w:kern w:val="2"/>
          <w:sz w:val="21"/>
          <w:szCs w:val="22"/>
          <w:lang w:val="en-US" w:eastAsia="zh-CN"/>
        </w:rPr>
        <w:tab/>
      </w:r>
      <w:r w:rsidRPr="0077490B">
        <w:rPr>
          <w:noProof/>
          <w:lang w:val="en-US"/>
        </w:rPr>
        <w:t>Inline content</w:t>
      </w:r>
      <w:r>
        <w:rPr>
          <w:noProof/>
        </w:rPr>
        <w:tab/>
      </w:r>
      <w:r>
        <w:rPr>
          <w:noProof/>
        </w:rPr>
        <w:fldChar w:fldCharType="begin"/>
      </w:r>
      <w:r>
        <w:rPr>
          <w:noProof/>
        </w:rPr>
        <w:instrText xml:space="preserve"> PAGEREF _Toc527023307 \h </w:instrText>
      </w:r>
      <w:r>
        <w:rPr>
          <w:noProof/>
        </w:rPr>
      </w:r>
      <w:r>
        <w:rPr>
          <w:noProof/>
        </w:rPr>
        <w:fldChar w:fldCharType="separate"/>
      </w:r>
      <w:r>
        <w:rPr>
          <w:noProof/>
        </w:rPr>
        <w:t>29</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5.1.11</w:t>
      </w:r>
      <w:r>
        <w:rPr>
          <w:rFonts w:asciiTheme="minorHAnsi" w:eastAsiaTheme="minorEastAsia" w:hAnsiTheme="minorHAnsi" w:cstheme="minorBidi"/>
          <w:noProof/>
          <w:kern w:val="2"/>
          <w:sz w:val="21"/>
          <w:szCs w:val="22"/>
          <w:lang w:val="en-US" w:eastAsia="zh-CN"/>
        </w:rPr>
        <w:tab/>
      </w:r>
      <w:r>
        <w:rPr>
          <w:noProof/>
        </w:rPr>
        <w:t>Batched retrieval</w:t>
      </w:r>
      <w:r>
        <w:rPr>
          <w:noProof/>
        </w:rPr>
        <w:tab/>
      </w:r>
      <w:r>
        <w:rPr>
          <w:noProof/>
        </w:rPr>
        <w:fldChar w:fldCharType="begin"/>
      </w:r>
      <w:r>
        <w:rPr>
          <w:noProof/>
        </w:rPr>
        <w:instrText xml:space="preserve"> PAGEREF _Toc527023308 \h </w:instrText>
      </w:r>
      <w:r>
        <w:rPr>
          <w:noProof/>
        </w:rPr>
      </w:r>
      <w:r>
        <w:rPr>
          <w:noProof/>
        </w:rPr>
        <w:fldChar w:fldCharType="separate"/>
      </w:r>
      <w:r>
        <w:rPr>
          <w:noProof/>
        </w:rPr>
        <w:t>29</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14:scene3d>
            <w14:camera w14:prst="orthographicFront"/>
            <w14:lightRig w14:rig="threePt" w14:dir="t">
              <w14:rot w14:lat="0" w14:lon="0" w14:rev="0"/>
            </w14:lightRig>
          </w14:scene3d>
        </w:rPr>
        <w:t>5.1.12</w:t>
      </w:r>
      <w:r>
        <w:rPr>
          <w:rFonts w:asciiTheme="minorHAnsi" w:eastAsiaTheme="minorEastAsia" w:hAnsiTheme="minorHAnsi" w:cstheme="minorBidi"/>
          <w:noProof/>
          <w:kern w:val="2"/>
          <w:sz w:val="21"/>
          <w:szCs w:val="22"/>
          <w:lang w:val="en-US" w:eastAsia="zh-CN"/>
        </w:rPr>
        <w:tab/>
      </w:r>
      <w:r w:rsidRPr="0077490B">
        <w:rPr>
          <w:noProof/>
          <w:lang w:val="en-US"/>
        </w:rPr>
        <w:t>Bulk Creation</w:t>
      </w:r>
      <w:r>
        <w:rPr>
          <w:noProof/>
        </w:rPr>
        <w:tab/>
      </w:r>
      <w:r>
        <w:rPr>
          <w:noProof/>
        </w:rPr>
        <w:fldChar w:fldCharType="begin"/>
      </w:r>
      <w:r>
        <w:rPr>
          <w:noProof/>
        </w:rPr>
        <w:instrText xml:space="preserve"> PAGEREF _Toc527023309 \h </w:instrText>
      </w:r>
      <w:r>
        <w:rPr>
          <w:noProof/>
        </w:rPr>
      </w:r>
      <w:r>
        <w:rPr>
          <w:noProof/>
        </w:rPr>
        <w:fldChar w:fldCharType="separate"/>
      </w:r>
      <w:r>
        <w:rPr>
          <w:noProof/>
        </w:rPr>
        <w:t>30</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5.1.13</w:t>
      </w:r>
      <w:r>
        <w:rPr>
          <w:rFonts w:asciiTheme="minorHAnsi" w:eastAsiaTheme="minorEastAsia" w:hAnsiTheme="minorHAnsi" w:cstheme="minorBidi"/>
          <w:noProof/>
          <w:kern w:val="2"/>
          <w:sz w:val="21"/>
          <w:szCs w:val="22"/>
          <w:lang w:val="en-US" w:eastAsia="zh-CN"/>
        </w:rPr>
        <w:tab/>
      </w:r>
      <w:r w:rsidRPr="0077490B">
        <w:rPr>
          <w:noProof/>
          <w:lang w:val="en-US"/>
        </w:rPr>
        <w:t>Correlation (Informative)</w:t>
      </w:r>
      <w:r>
        <w:rPr>
          <w:noProof/>
        </w:rPr>
        <w:tab/>
      </w:r>
      <w:r>
        <w:rPr>
          <w:noProof/>
        </w:rPr>
        <w:fldChar w:fldCharType="begin"/>
      </w:r>
      <w:r>
        <w:rPr>
          <w:noProof/>
        </w:rPr>
        <w:instrText xml:space="preserve"> PAGEREF _Toc527023310 \h </w:instrText>
      </w:r>
      <w:r>
        <w:rPr>
          <w:noProof/>
        </w:rPr>
      </w:r>
      <w:r>
        <w:rPr>
          <w:noProof/>
        </w:rPr>
        <w:fldChar w:fldCharType="separate"/>
      </w:r>
      <w:r>
        <w:rPr>
          <w:noProof/>
        </w:rPr>
        <w:t>30</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5.1.13.1</w:t>
      </w:r>
      <w:r>
        <w:rPr>
          <w:rFonts w:asciiTheme="minorHAnsi" w:eastAsiaTheme="minorEastAsia" w:hAnsiTheme="minorHAnsi" w:cstheme="minorBidi"/>
          <w:i w:val="0"/>
          <w:noProof/>
          <w:kern w:val="2"/>
          <w:sz w:val="21"/>
          <w:szCs w:val="22"/>
          <w:lang w:val="en-US" w:eastAsia="zh-CN"/>
        </w:rPr>
        <w:tab/>
      </w:r>
      <w:r>
        <w:rPr>
          <w:noProof/>
        </w:rPr>
        <w:t>Introduction</w:t>
      </w:r>
      <w:r>
        <w:rPr>
          <w:noProof/>
        </w:rPr>
        <w:tab/>
      </w:r>
      <w:r>
        <w:rPr>
          <w:noProof/>
        </w:rPr>
        <w:fldChar w:fldCharType="begin"/>
      </w:r>
      <w:r>
        <w:rPr>
          <w:noProof/>
        </w:rPr>
        <w:instrText xml:space="preserve"> PAGEREF _Toc527023311 \h </w:instrText>
      </w:r>
      <w:r>
        <w:rPr>
          <w:noProof/>
        </w:rPr>
      </w:r>
      <w:r>
        <w:rPr>
          <w:noProof/>
        </w:rPr>
        <w:fldChar w:fldCharType="separate"/>
      </w:r>
      <w:r>
        <w:rPr>
          <w:noProof/>
        </w:rPr>
        <w:t>30</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5.1.13.2</w:t>
      </w:r>
      <w:r>
        <w:rPr>
          <w:rFonts w:asciiTheme="minorHAnsi" w:eastAsiaTheme="minorEastAsia" w:hAnsiTheme="minorHAnsi" w:cstheme="minorBidi"/>
          <w:i w:val="0"/>
          <w:noProof/>
          <w:kern w:val="2"/>
          <w:sz w:val="21"/>
          <w:szCs w:val="22"/>
          <w:lang w:val="en-US" w:eastAsia="zh-CN"/>
        </w:rPr>
        <w:tab/>
      </w:r>
      <w:r>
        <w:rPr>
          <w:noProof/>
        </w:rPr>
        <w:t>Correlation ID</w:t>
      </w:r>
      <w:r>
        <w:rPr>
          <w:noProof/>
        </w:rPr>
        <w:tab/>
      </w:r>
      <w:r>
        <w:rPr>
          <w:noProof/>
        </w:rPr>
        <w:fldChar w:fldCharType="begin"/>
      </w:r>
      <w:r>
        <w:rPr>
          <w:noProof/>
        </w:rPr>
        <w:instrText xml:space="preserve"> PAGEREF _Toc527023312 \h </w:instrText>
      </w:r>
      <w:r>
        <w:rPr>
          <w:noProof/>
        </w:rPr>
      </w:r>
      <w:r>
        <w:rPr>
          <w:noProof/>
        </w:rPr>
        <w:fldChar w:fldCharType="separate"/>
      </w:r>
      <w:r>
        <w:rPr>
          <w:noProof/>
        </w:rPr>
        <w:t>31</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5.1.13.3</w:t>
      </w:r>
      <w:r>
        <w:rPr>
          <w:rFonts w:asciiTheme="minorHAnsi" w:eastAsiaTheme="minorEastAsia" w:hAnsiTheme="minorHAnsi" w:cstheme="minorBidi"/>
          <w:i w:val="0"/>
          <w:noProof/>
          <w:kern w:val="2"/>
          <w:sz w:val="21"/>
          <w:szCs w:val="22"/>
          <w:lang w:val="en-US" w:eastAsia="zh-CN"/>
        </w:rPr>
        <w:tab/>
      </w:r>
      <w:r>
        <w:rPr>
          <w:noProof/>
        </w:rPr>
        <w:t>Correlation tag</w:t>
      </w:r>
      <w:r>
        <w:rPr>
          <w:noProof/>
        </w:rPr>
        <w:tab/>
      </w:r>
      <w:r>
        <w:rPr>
          <w:noProof/>
        </w:rPr>
        <w:fldChar w:fldCharType="begin"/>
      </w:r>
      <w:r>
        <w:rPr>
          <w:noProof/>
        </w:rPr>
        <w:instrText xml:space="preserve"> PAGEREF _Toc527023313 \h </w:instrText>
      </w:r>
      <w:r>
        <w:rPr>
          <w:noProof/>
        </w:rPr>
      </w:r>
      <w:r>
        <w:rPr>
          <w:noProof/>
        </w:rPr>
        <w:fldChar w:fldCharType="separate"/>
      </w:r>
      <w:r>
        <w:rPr>
          <w:noProof/>
        </w:rPr>
        <w:t>31</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5.1.14</w:t>
      </w:r>
      <w:r>
        <w:rPr>
          <w:rFonts w:asciiTheme="minorHAnsi" w:eastAsiaTheme="minorEastAsia" w:hAnsiTheme="minorHAnsi" w:cstheme="minorBidi"/>
          <w:noProof/>
          <w:kern w:val="2"/>
          <w:sz w:val="21"/>
          <w:szCs w:val="22"/>
          <w:lang w:val="en-US" w:eastAsia="zh-CN"/>
        </w:rPr>
        <w:tab/>
      </w:r>
      <w:r>
        <w:rPr>
          <w:noProof/>
        </w:rPr>
        <w:t>Compression</w:t>
      </w:r>
      <w:r>
        <w:rPr>
          <w:noProof/>
        </w:rPr>
        <w:tab/>
      </w:r>
      <w:r>
        <w:rPr>
          <w:noProof/>
        </w:rPr>
        <w:fldChar w:fldCharType="begin"/>
      </w:r>
      <w:r>
        <w:rPr>
          <w:noProof/>
        </w:rPr>
        <w:instrText xml:space="preserve"> PAGEREF _Toc527023314 \h </w:instrText>
      </w:r>
      <w:r>
        <w:rPr>
          <w:noProof/>
        </w:rPr>
      </w:r>
      <w:r>
        <w:rPr>
          <w:noProof/>
        </w:rPr>
        <w:fldChar w:fldCharType="separate"/>
      </w:r>
      <w:r>
        <w:rPr>
          <w:noProof/>
        </w:rPr>
        <w:t>31</w:t>
      </w:r>
      <w:r>
        <w:rPr>
          <w:noProof/>
        </w:rPr>
        <w:fldChar w:fldCharType="end"/>
      </w:r>
    </w:p>
    <w:p w:rsidR="00687CD8" w:rsidRDefault="00687CD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5.2</w:t>
      </w:r>
      <w:r>
        <w:rPr>
          <w:rFonts w:asciiTheme="minorHAnsi" w:eastAsiaTheme="minorEastAsia" w:hAnsiTheme="minorHAnsi" w:cstheme="minorBidi"/>
          <w:b w:val="0"/>
          <w:smallCaps w:val="0"/>
          <w:noProof/>
          <w:kern w:val="2"/>
          <w:sz w:val="21"/>
          <w:szCs w:val="22"/>
          <w:lang w:val="en-US" w:eastAsia="zh-CN"/>
        </w:rPr>
        <w:tab/>
      </w:r>
      <w:r>
        <w:rPr>
          <w:noProof/>
        </w:rPr>
        <w:t>Resources Summary</w:t>
      </w:r>
      <w:r>
        <w:rPr>
          <w:noProof/>
        </w:rPr>
        <w:tab/>
      </w:r>
      <w:r>
        <w:rPr>
          <w:noProof/>
        </w:rPr>
        <w:fldChar w:fldCharType="begin"/>
      </w:r>
      <w:r>
        <w:rPr>
          <w:noProof/>
        </w:rPr>
        <w:instrText xml:space="preserve"> PAGEREF _Toc527023315 \h </w:instrText>
      </w:r>
      <w:r>
        <w:rPr>
          <w:noProof/>
        </w:rPr>
      </w:r>
      <w:r>
        <w:rPr>
          <w:noProof/>
        </w:rPr>
        <w:fldChar w:fldCharType="separate"/>
      </w:r>
      <w:r>
        <w:rPr>
          <w:noProof/>
        </w:rPr>
        <w:t>31</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lang w:eastAsia="ko-KR"/>
          <w14:scene3d>
            <w14:camera w14:prst="orthographicFront"/>
            <w14:lightRig w14:rig="threePt" w14:dir="t">
              <w14:rot w14:lat="0" w14:lon="0" w14:rev="0"/>
            </w14:lightRig>
          </w14:scene3d>
        </w:rPr>
        <w:t>5.2.1</w:t>
      </w:r>
      <w:r>
        <w:rPr>
          <w:rFonts w:asciiTheme="minorHAnsi" w:eastAsiaTheme="minorEastAsia" w:hAnsiTheme="minorHAnsi" w:cstheme="minorBidi"/>
          <w:noProof/>
          <w:kern w:val="2"/>
          <w:sz w:val="21"/>
          <w:szCs w:val="22"/>
          <w:lang w:val="en-US" w:eastAsia="zh-CN"/>
        </w:rPr>
        <w:tab/>
      </w:r>
      <w:r>
        <w:rPr>
          <w:noProof/>
        </w:rPr>
        <w:t>Resources allowing a client to manage individual objects</w:t>
      </w:r>
      <w:r>
        <w:rPr>
          <w:noProof/>
        </w:rPr>
        <w:tab/>
      </w:r>
      <w:r>
        <w:rPr>
          <w:noProof/>
        </w:rPr>
        <w:fldChar w:fldCharType="begin"/>
      </w:r>
      <w:r>
        <w:rPr>
          <w:noProof/>
        </w:rPr>
        <w:instrText xml:space="preserve"> PAGEREF _Toc527023316 \h </w:instrText>
      </w:r>
      <w:r>
        <w:rPr>
          <w:noProof/>
        </w:rPr>
      </w:r>
      <w:r>
        <w:rPr>
          <w:noProof/>
        </w:rPr>
        <w:fldChar w:fldCharType="separate"/>
      </w:r>
      <w:r>
        <w:rPr>
          <w:noProof/>
        </w:rPr>
        <w:t>35</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lang w:eastAsia="ko-KR"/>
          <w14:scene3d>
            <w14:camera w14:prst="orthographicFront"/>
            <w14:lightRig w14:rig="threePt" w14:dir="t">
              <w14:rot w14:lat="0" w14:lon="0" w14:rev="0"/>
            </w14:lightRig>
          </w14:scene3d>
        </w:rPr>
        <w:t>5.2.2</w:t>
      </w:r>
      <w:r>
        <w:rPr>
          <w:rFonts w:asciiTheme="minorHAnsi" w:eastAsiaTheme="minorEastAsia" w:hAnsiTheme="minorHAnsi" w:cstheme="minorBidi"/>
          <w:noProof/>
          <w:kern w:val="2"/>
          <w:sz w:val="21"/>
          <w:szCs w:val="22"/>
          <w:lang w:val="en-US" w:eastAsia="zh-CN"/>
        </w:rPr>
        <w:tab/>
      </w:r>
      <w:r>
        <w:rPr>
          <w:noProof/>
        </w:rPr>
        <w:t>Resources allowing a client to retrieve stored content of an object payload or payload part</w:t>
      </w:r>
      <w:r>
        <w:rPr>
          <w:noProof/>
        </w:rPr>
        <w:tab/>
      </w:r>
      <w:r>
        <w:rPr>
          <w:noProof/>
        </w:rPr>
        <w:fldChar w:fldCharType="begin"/>
      </w:r>
      <w:r>
        <w:rPr>
          <w:noProof/>
        </w:rPr>
        <w:instrText xml:space="preserve"> PAGEREF _Toc527023317 \h </w:instrText>
      </w:r>
      <w:r>
        <w:rPr>
          <w:noProof/>
        </w:rPr>
      </w:r>
      <w:r>
        <w:rPr>
          <w:noProof/>
        </w:rPr>
        <w:fldChar w:fldCharType="separate"/>
      </w:r>
      <w:r>
        <w:rPr>
          <w:noProof/>
        </w:rPr>
        <w:t>36</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lang w:eastAsia="ko-KR"/>
          <w14:scene3d>
            <w14:camera w14:prst="orthographicFront"/>
            <w14:lightRig w14:rig="threePt" w14:dir="t">
              <w14:rot w14:lat="0" w14:lon="0" w14:rev="0"/>
            </w14:lightRig>
          </w14:scene3d>
        </w:rPr>
        <w:t>5.2.3</w:t>
      </w:r>
      <w:r>
        <w:rPr>
          <w:rFonts w:asciiTheme="minorHAnsi" w:eastAsiaTheme="minorEastAsia" w:hAnsiTheme="minorHAnsi" w:cstheme="minorBidi"/>
          <w:noProof/>
          <w:kern w:val="2"/>
          <w:sz w:val="21"/>
          <w:szCs w:val="22"/>
          <w:lang w:val="en-US" w:eastAsia="zh-CN"/>
        </w:rPr>
        <w:tab/>
      </w:r>
      <w:r>
        <w:rPr>
          <w:noProof/>
        </w:rPr>
        <w:t>Resources allowing a client to manage individual folders</w:t>
      </w:r>
      <w:r>
        <w:rPr>
          <w:noProof/>
        </w:rPr>
        <w:tab/>
      </w:r>
      <w:r>
        <w:rPr>
          <w:noProof/>
        </w:rPr>
        <w:fldChar w:fldCharType="begin"/>
      </w:r>
      <w:r>
        <w:rPr>
          <w:noProof/>
        </w:rPr>
        <w:instrText xml:space="preserve"> PAGEREF _Toc527023318 \h </w:instrText>
      </w:r>
      <w:r>
        <w:rPr>
          <w:noProof/>
        </w:rPr>
      </w:r>
      <w:r>
        <w:rPr>
          <w:noProof/>
        </w:rPr>
        <w:fldChar w:fldCharType="separate"/>
      </w:r>
      <w:r>
        <w:rPr>
          <w:noProof/>
        </w:rPr>
        <w:t>37</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lang w:eastAsia="ko-KR"/>
          <w14:scene3d>
            <w14:camera w14:prst="orthographicFront"/>
            <w14:lightRig w14:rig="threePt" w14:dir="t">
              <w14:rot w14:lat="0" w14:lon="0" w14:rev="0"/>
            </w14:lightRig>
          </w14:scene3d>
        </w:rPr>
        <w:t>5.2.4</w:t>
      </w:r>
      <w:r>
        <w:rPr>
          <w:rFonts w:asciiTheme="minorHAnsi" w:eastAsiaTheme="minorEastAsia" w:hAnsiTheme="minorHAnsi" w:cstheme="minorBidi"/>
          <w:noProof/>
          <w:kern w:val="2"/>
          <w:sz w:val="21"/>
          <w:szCs w:val="22"/>
          <w:lang w:val="en-US" w:eastAsia="zh-CN"/>
        </w:rPr>
        <w:tab/>
      </w:r>
      <w:r>
        <w:rPr>
          <w:noProof/>
        </w:rPr>
        <w:t>Resources allowing a client to retrieve information and/or perform operations on objects</w:t>
      </w:r>
      <w:r>
        <w:rPr>
          <w:noProof/>
        </w:rPr>
        <w:tab/>
      </w:r>
      <w:r>
        <w:rPr>
          <w:noProof/>
        </w:rPr>
        <w:fldChar w:fldCharType="begin"/>
      </w:r>
      <w:r>
        <w:rPr>
          <w:noProof/>
        </w:rPr>
        <w:instrText xml:space="preserve"> PAGEREF _Toc527023319 \h </w:instrText>
      </w:r>
      <w:r>
        <w:rPr>
          <w:noProof/>
        </w:rPr>
      </w:r>
      <w:r>
        <w:rPr>
          <w:noProof/>
        </w:rPr>
        <w:fldChar w:fldCharType="separate"/>
      </w:r>
      <w:r>
        <w:rPr>
          <w:noProof/>
        </w:rPr>
        <w:t>39</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lang w:eastAsia="ko-KR"/>
          <w14:scene3d>
            <w14:camera w14:prst="orthographicFront"/>
            <w14:lightRig w14:rig="threePt" w14:dir="t">
              <w14:rot w14:lat="0" w14:lon="0" w14:rev="0"/>
            </w14:lightRig>
          </w14:scene3d>
        </w:rPr>
        <w:t>5.2.5</w:t>
      </w:r>
      <w:r>
        <w:rPr>
          <w:rFonts w:asciiTheme="minorHAnsi" w:eastAsiaTheme="minorEastAsia" w:hAnsiTheme="minorHAnsi" w:cstheme="minorBidi"/>
          <w:noProof/>
          <w:kern w:val="2"/>
          <w:sz w:val="21"/>
          <w:szCs w:val="22"/>
          <w:lang w:val="en-US" w:eastAsia="zh-CN"/>
        </w:rPr>
        <w:tab/>
      </w:r>
      <w:r>
        <w:rPr>
          <w:noProof/>
        </w:rPr>
        <w:t>Resources allowing a client to retrieve information and/or perform operations on folders</w:t>
      </w:r>
      <w:r>
        <w:rPr>
          <w:noProof/>
        </w:rPr>
        <w:tab/>
      </w:r>
      <w:r>
        <w:rPr>
          <w:noProof/>
        </w:rPr>
        <w:fldChar w:fldCharType="begin"/>
      </w:r>
      <w:r>
        <w:rPr>
          <w:noProof/>
        </w:rPr>
        <w:instrText xml:space="preserve"> PAGEREF _Toc527023320 \h </w:instrText>
      </w:r>
      <w:r>
        <w:rPr>
          <w:noProof/>
        </w:rPr>
      </w:r>
      <w:r>
        <w:rPr>
          <w:noProof/>
        </w:rPr>
        <w:fldChar w:fldCharType="separate"/>
      </w:r>
      <w:r>
        <w:rPr>
          <w:noProof/>
        </w:rPr>
        <w:t>40</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5.2.6</w:t>
      </w:r>
      <w:r>
        <w:rPr>
          <w:rFonts w:asciiTheme="minorHAnsi" w:eastAsiaTheme="minorEastAsia" w:hAnsiTheme="minorHAnsi" w:cstheme="minorBidi"/>
          <w:noProof/>
          <w:kern w:val="2"/>
          <w:sz w:val="21"/>
          <w:szCs w:val="22"/>
          <w:lang w:val="en-US" w:eastAsia="zh-CN"/>
        </w:rPr>
        <w:tab/>
      </w:r>
      <w:r>
        <w:rPr>
          <w:noProof/>
        </w:rPr>
        <w:t>Resources allowing a client to manage subscriptions for storage changes</w:t>
      </w:r>
      <w:r>
        <w:rPr>
          <w:noProof/>
        </w:rPr>
        <w:tab/>
      </w:r>
      <w:r>
        <w:rPr>
          <w:noProof/>
        </w:rPr>
        <w:fldChar w:fldCharType="begin"/>
      </w:r>
      <w:r>
        <w:rPr>
          <w:noProof/>
        </w:rPr>
        <w:instrText xml:space="preserve"> PAGEREF _Toc527023321 \h </w:instrText>
      </w:r>
      <w:r>
        <w:rPr>
          <w:noProof/>
        </w:rPr>
      </w:r>
      <w:r>
        <w:rPr>
          <w:noProof/>
        </w:rPr>
        <w:fldChar w:fldCharType="separate"/>
      </w:r>
      <w:r>
        <w:rPr>
          <w:noProof/>
        </w:rPr>
        <w:t>41</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5.2.7</w:t>
      </w:r>
      <w:r>
        <w:rPr>
          <w:rFonts w:asciiTheme="minorHAnsi" w:eastAsiaTheme="minorEastAsia" w:hAnsiTheme="minorHAnsi" w:cstheme="minorBidi"/>
          <w:noProof/>
          <w:kern w:val="2"/>
          <w:sz w:val="21"/>
          <w:szCs w:val="22"/>
          <w:lang w:val="en-US" w:eastAsia="zh-CN"/>
        </w:rPr>
        <w:tab/>
      </w:r>
      <w:r>
        <w:rPr>
          <w:noProof/>
        </w:rPr>
        <w:t>Resources allowing the server to notify a client about storage changes</w:t>
      </w:r>
      <w:r>
        <w:rPr>
          <w:noProof/>
        </w:rPr>
        <w:tab/>
      </w:r>
      <w:r>
        <w:rPr>
          <w:noProof/>
        </w:rPr>
        <w:fldChar w:fldCharType="begin"/>
      </w:r>
      <w:r>
        <w:rPr>
          <w:noProof/>
        </w:rPr>
        <w:instrText xml:space="preserve"> PAGEREF _Toc527023322 \h </w:instrText>
      </w:r>
      <w:r>
        <w:rPr>
          <w:noProof/>
        </w:rPr>
      </w:r>
      <w:r>
        <w:rPr>
          <w:noProof/>
        </w:rPr>
        <w:fldChar w:fldCharType="separate"/>
      </w:r>
      <w:r>
        <w:rPr>
          <w:noProof/>
        </w:rPr>
        <w:t>42</w:t>
      </w:r>
      <w:r>
        <w:rPr>
          <w:noProof/>
        </w:rPr>
        <w:fldChar w:fldCharType="end"/>
      </w:r>
    </w:p>
    <w:p w:rsidR="00687CD8" w:rsidRDefault="00687CD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5.3</w:t>
      </w:r>
      <w:r>
        <w:rPr>
          <w:rFonts w:asciiTheme="minorHAnsi" w:eastAsiaTheme="minorEastAsia" w:hAnsiTheme="minorHAnsi" w:cstheme="minorBidi"/>
          <w:b w:val="0"/>
          <w:smallCaps w:val="0"/>
          <w:noProof/>
          <w:kern w:val="2"/>
          <w:sz w:val="21"/>
          <w:szCs w:val="22"/>
          <w:lang w:val="en-US" w:eastAsia="zh-CN"/>
        </w:rPr>
        <w:tab/>
      </w:r>
      <w:r>
        <w:rPr>
          <w:noProof/>
        </w:rPr>
        <w:t>Data Types</w:t>
      </w:r>
      <w:r>
        <w:rPr>
          <w:noProof/>
        </w:rPr>
        <w:tab/>
      </w:r>
      <w:r>
        <w:rPr>
          <w:noProof/>
        </w:rPr>
        <w:fldChar w:fldCharType="begin"/>
      </w:r>
      <w:r>
        <w:rPr>
          <w:noProof/>
        </w:rPr>
        <w:instrText xml:space="preserve"> PAGEREF _Toc527023323 \h </w:instrText>
      </w:r>
      <w:r>
        <w:rPr>
          <w:noProof/>
        </w:rPr>
      </w:r>
      <w:r>
        <w:rPr>
          <w:noProof/>
        </w:rPr>
        <w:fldChar w:fldCharType="separate"/>
      </w:r>
      <w:r>
        <w:rPr>
          <w:noProof/>
        </w:rPr>
        <w:t>43</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5.3.1</w:t>
      </w:r>
      <w:r>
        <w:rPr>
          <w:rFonts w:asciiTheme="minorHAnsi" w:eastAsiaTheme="minorEastAsia" w:hAnsiTheme="minorHAnsi" w:cstheme="minorBidi"/>
          <w:noProof/>
          <w:kern w:val="2"/>
          <w:sz w:val="21"/>
          <w:szCs w:val="22"/>
          <w:lang w:val="en-US" w:eastAsia="zh-CN"/>
        </w:rPr>
        <w:tab/>
      </w:r>
      <w:r>
        <w:rPr>
          <w:noProof/>
        </w:rPr>
        <w:t>XML Namespaces</w:t>
      </w:r>
      <w:r>
        <w:rPr>
          <w:noProof/>
        </w:rPr>
        <w:tab/>
      </w:r>
      <w:r>
        <w:rPr>
          <w:noProof/>
        </w:rPr>
        <w:fldChar w:fldCharType="begin"/>
      </w:r>
      <w:r>
        <w:rPr>
          <w:noProof/>
        </w:rPr>
        <w:instrText xml:space="preserve"> PAGEREF _Toc527023324 \h </w:instrText>
      </w:r>
      <w:r>
        <w:rPr>
          <w:noProof/>
        </w:rPr>
      </w:r>
      <w:r>
        <w:rPr>
          <w:noProof/>
        </w:rPr>
        <w:fldChar w:fldCharType="separate"/>
      </w:r>
      <w:r>
        <w:rPr>
          <w:noProof/>
        </w:rPr>
        <w:t>43</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14:scene3d>
            <w14:camera w14:prst="orthographicFront"/>
            <w14:lightRig w14:rig="threePt" w14:dir="t">
              <w14:rot w14:lat="0" w14:lon="0" w14:rev="0"/>
            </w14:lightRig>
          </w14:scene3d>
        </w:rPr>
        <w:t>5.3.2</w:t>
      </w:r>
      <w:r>
        <w:rPr>
          <w:rFonts w:asciiTheme="minorHAnsi" w:eastAsiaTheme="minorEastAsia" w:hAnsiTheme="minorHAnsi" w:cstheme="minorBidi"/>
          <w:noProof/>
          <w:kern w:val="2"/>
          <w:sz w:val="21"/>
          <w:szCs w:val="22"/>
          <w:lang w:val="en-US" w:eastAsia="zh-CN"/>
        </w:rPr>
        <w:tab/>
      </w:r>
      <w:r>
        <w:rPr>
          <w:noProof/>
        </w:rPr>
        <w:t>Structures</w:t>
      </w:r>
      <w:r>
        <w:rPr>
          <w:noProof/>
        </w:rPr>
        <w:tab/>
      </w:r>
      <w:r>
        <w:rPr>
          <w:noProof/>
        </w:rPr>
        <w:fldChar w:fldCharType="begin"/>
      </w:r>
      <w:r>
        <w:rPr>
          <w:noProof/>
        </w:rPr>
        <w:instrText xml:space="preserve"> PAGEREF _Toc527023325 \h </w:instrText>
      </w:r>
      <w:r>
        <w:rPr>
          <w:noProof/>
        </w:rPr>
      </w:r>
      <w:r>
        <w:rPr>
          <w:noProof/>
        </w:rPr>
        <w:fldChar w:fldCharType="separate"/>
      </w:r>
      <w:r>
        <w:rPr>
          <w:noProof/>
        </w:rPr>
        <w:t>43</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5.3.2.1</w:t>
      </w:r>
      <w:r>
        <w:rPr>
          <w:rFonts w:asciiTheme="minorHAnsi" w:eastAsiaTheme="minorEastAsia" w:hAnsiTheme="minorHAnsi" w:cstheme="minorBidi"/>
          <w:i w:val="0"/>
          <w:noProof/>
          <w:kern w:val="2"/>
          <w:sz w:val="21"/>
          <w:szCs w:val="22"/>
          <w:lang w:val="en-US" w:eastAsia="zh-CN"/>
        </w:rPr>
        <w:tab/>
      </w:r>
      <w:r w:rsidRPr="0077490B">
        <w:rPr>
          <w:rFonts w:cs="Arial"/>
          <w:noProof/>
        </w:rPr>
        <w:t>Type: Object</w:t>
      </w:r>
      <w:r>
        <w:rPr>
          <w:noProof/>
        </w:rPr>
        <w:tab/>
      </w:r>
      <w:r>
        <w:rPr>
          <w:noProof/>
        </w:rPr>
        <w:fldChar w:fldCharType="begin"/>
      </w:r>
      <w:r>
        <w:rPr>
          <w:noProof/>
        </w:rPr>
        <w:instrText xml:space="preserve"> PAGEREF _Toc527023326 \h </w:instrText>
      </w:r>
      <w:r>
        <w:rPr>
          <w:noProof/>
        </w:rPr>
      </w:r>
      <w:r>
        <w:rPr>
          <w:noProof/>
        </w:rPr>
        <w:fldChar w:fldCharType="separate"/>
      </w:r>
      <w:r>
        <w:rPr>
          <w:noProof/>
        </w:rPr>
        <w:t>43</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5.3.2.2</w:t>
      </w:r>
      <w:r>
        <w:rPr>
          <w:rFonts w:asciiTheme="minorHAnsi" w:eastAsiaTheme="minorEastAsia" w:hAnsiTheme="minorHAnsi" w:cstheme="minorBidi"/>
          <w:i w:val="0"/>
          <w:noProof/>
          <w:kern w:val="2"/>
          <w:sz w:val="21"/>
          <w:szCs w:val="22"/>
          <w:lang w:val="en-US" w:eastAsia="zh-CN"/>
        </w:rPr>
        <w:tab/>
      </w:r>
      <w:r w:rsidRPr="0077490B">
        <w:rPr>
          <w:rFonts w:cs="Arial"/>
          <w:noProof/>
        </w:rPr>
        <w:t>Type: ObjectList</w:t>
      </w:r>
      <w:r>
        <w:rPr>
          <w:noProof/>
        </w:rPr>
        <w:tab/>
      </w:r>
      <w:r>
        <w:rPr>
          <w:noProof/>
        </w:rPr>
        <w:fldChar w:fldCharType="begin"/>
      </w:r>
      <w:r>
        <w:rPr>
          <w:noProof/>
        </w:rPr>
        <w:instrText xml:space="preserve"> PAGEREF _Toc527023327 \h </w:instrText>
      </w:r>
      <w:r>
        <w:rPr>
          <w:noProof/>
        </w:rPr>
      </w:r>
      <w:r>
        <w:rPr>
          <w:noProof/>
        </w:rPr>
        <w:fldChar w:fldCharType="separate"/>
      </w:r>
      <w:r>
        <w:rPr>
          <w:noProof/>
        </w:rPr>
        <w:t>46</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5.3.2.3</w:t>
      </w:r>
      <w:r>
        <w:rPr>
          <w:rFonts w:asciiTheme="minorHAnsi" w:eastAsiaTheme="minorEastAsia" w:hAnsiTheme="minorHAnsi" w:cstheme="minorBidi"/>
          <w:i w:val="0"/>
          <w:noProof/>
          <w:kern w:val="2"/>
          <w:sz w:val="21"/>
          <w:szCs w:val="22"/>
          <w:lang w:val="en-US" w:eastAsia="zh-CN"/>
        </w:rPr>
        <w:tab/>
      </w:r>
      <w:r w:rsidRPr="0077490B">
        <w:rPr>
          <w:rFonts w:cs="Arial"/>
          <w:noProof/>
        </w:rPr>
        <w:t>Type: Flag</w:t>
      </w:r>
      <w:r>
        <w:rPr>
          <w:noProof/>
        </w:rPr>
        <w:tab/>
      </w:r>
      <w:r>
        <w:rPr>
          <w:noProof/>
        </w:rPr>
        <w:fldChar w:fldCharType="begin"/>
      </w:r>
      <w:r>
        <w:rPr>
          <w:noProof/>
        </w:rPr>
        <w:instrText xml:space="preserve"> PAGEREF _Toc527023328 \h </w:instrText>
      </w:r>
      <w:r>
        <w:rPr>
          <w:noProof/>
        </w:rPr>
      </w:r>
      <w:r>
        <w:rPr>
          <w:noProof/>
        </w:rPr>
        <w:fldChar w:fldCharType="separate"/>
      </w:r>
      <w:r>
        <w:rPr>
          <w:noProof/>
        </w:rPr>
        <w:t>47</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5.3.2.4</w:t>
      </w:r>
      <w:r>
        <w:rPr>
          <w:rFonts w:asciiTheme="minorHAnsi" w:eastAsiaTheme="minorEastAsia" w:hAnsiTheme="minorHAnsi" w:cstheme="minorBidi"/>
          <w:i w:val="0"/>
          <w:noProof/>
          <w:kern w:val="2"/>
          <w:sz w:val="21"/>
          <w:szCs w:val="22"/>
          <w:lang w:val="en-US" w:eastAsia="zh-CN"/>
        </w:rPr>
        <w:tab/>
      </w:r>
      <w:r w:rsidRPr="0077490B">
        <w:rPr>
          <w:rFonts w:cs="Arial"/>
          <w:noProof/>
        </w:rPr>
        <w:t>Type: FlagList</w:t>
      </w:r>
      <w:r>
        <w:rPr>
          <w:noProof/>
        </w:rPr>
        <w:tab/>
      </w:r>
      <w:r>
        <w:rPr>
          <w:noProof/>
        </w:rPr>
        <w:fldChar w:fldCharType="begin"/>
      </w:r>
      <w:r>
        <w:rPr>
          <w:noProof/>
        </w:rPr>
        <w:instrText xml:space="preserve"> PAGEREF _Toc527023329 \h </w:instrText>
      </w:r>
      <w:r>
        <w:rPr>
          <w:noProof/>
        </w:rPr>
      </w:r>
      <w:r>
        <w:rPr>
          <w:noProof/>
        </w:rPr>
        <w:fldChar w:fldCharType="separate"/>
      </w:r>
      <w:r>
        <w:rPr>
          <w:noProof/>
        </w:rPr>
        <w:t>47</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5.3.2.5</w:t>
      </w:r>
      <w:r>
        <w:rPr>
          <w:rFonts w:asciiTheme="minorHAnsi" w:eastAsiaTheme="minorEastAsia" w:hAnsiTheme="minorHAnsi" w:cstheme="minorBidi"/>
          <w:i w:val="0"/>
          <w:noProof/>
          <w:kern w:val="2"/>
          <w:sz w:val="21"/>
          <w:szCs w:val="22"/>
          <w:lang w:val="en-US" w:eastAsia="zh-CN"/>
        </w:rPr>
        <w:tab/>
      </w:r>
      <w:r w:rsidRPr="0077490B">
        <w:rPr>
          <w:rFonts w:cs="Arial"/>
          <w:noProof/>
        </w:rPr>
        <w:t>Type: Attribute</w:t>
      </w:r>
      <w:r>
        <w:rPr>
          <w:noProof/>
        </w:rPr>
        <w:tab/>
      </w:r>
      <w:r>
        <w:rPr>
          <w:noProof/>
        </w:rPr>
        <w:fldChar w:fldCharType="begin"/>
      </w:r>
      <w:r>
        <w:rPr>
          <w:noProof/>
        </w:rPr>
        <w:instrText xml:space="preserve"> PAGEREF _Toc527023330 \h </w:instrText>
      </w:r>
      <w:r>
        <w:rPr>
          <w:noProof/>
        </w:rPr>
      </w:r>
      <w:r>
        <w:rPr>
          <w:noProof/>
        </w:rPr>
        <w:fldChar w:fldCharType="separate"/>
      </w:r>
      <w:r>
        <w:rPr>
          <w:noProof/>
        </w:rPr>
        <w:t>48</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5.3.2.6</w:t>
      </w:r>
      <w:r>
        <w:rPr>
          <w:rFonts w:asciiTheme="minorHAnsi" w:eastAsiaTheme="minorEastAsia" w:hAnsiTheme="minorHAnsi" w:cstheme="minorBidi"/>
          <w:i w:val="0"/>
          <w:noProof/>
          <w:kern w:val="2"/>
          <w:sz w:val="21"/>
          <w:szCs w:val="22"/>
          <w:lang w:val="en-US" w:eastAsia="zh-CN"/>
        </w:rPr>
        <w:tab/>
      </w:r>
      <w:r w:rsidRPr="0077490B">
        <w:rPr>
          <w:rFonts w:cs="Arial"/>
          <w:noProof/>
        </w:rPr>
        <w:t>Type: AttributeList</w:t>
      </w:r>
      <w:r>
        <w:rPr>
          <w:noProof/>
        </w:rPr>
        <w:tab/>
      </w:r>
      <w:r>
        <w:rPr>
          <w:noProof/>
        </w:rPr>
        <w:fldChar w:fldCharType="begin"/>
      </w:r>
      <w:r>
        <w:rPr>
          <w:noProof/>
        </w:rPr>
        <w:instrText xml:space="preserve"> PAGEREF _Toc527023331 \h </w:instrText>
      </w:r>
      <w:r>
        <w:rPr>
          <w:noProof/>
        </w:rPr>
      </w:r>
      <w:r>
        <w:rPr>
          <w:noProof/>
        </w:rPr>
        <w:fldChar w:fldCharType="separate"/>
      </w:r>
      <w:r>
        <w:rPr>
          <w:noProof/>
        </w:rPr>
        <w:t>48</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lastRenderedPageBreak/>
        <w:t>5.3.2.7</w:t>
      </w:r>
      <w:r>
        <w:rPr>
          <w:rFonts w:asciiTheme="minorHAnsi" w:eastAsiaTheme="minorEastAsia" w:hAnsiTheme="minorHAnsi" w:cstheme="minorBidi"/>
          <w:i w:val="0"/>
          <w:noProof/>
          <w:kern w:val="2"/>
          <w:sz w:val="21"/>
          <w:szCs w:val="22"/>
          <w:lang w:val="en-US" w:eastAsia="zh-CN"/>
        </w:rPr>
        <w:tab/>
      </w:r>
      <w:r>
        <w:rPr>
          <w:noProof/>
        </w:rPr>
        <w:t>Type: PayloadPartInfo</w:t>
      </w:r>
      <w:r>
        <w:rPr>
          <w:noProof/>
        </w:rPr>
        <w:tab/>
      </w:r>
      <w:r>
        <w:rPr>
          <w:noProof/>
        </w:rPr>
        <w:fldChar w:fldCharType="begin"/>
      </w:r>
      <w:r>
        <w:rPr>
          <w:noProof/>
        </w:rPr>
        <w:instrText xml:space="preserve"> PAGEREF _Toc527023332 \h </w:instrText>
      </w:r>
      <w:r>
        <w:rPr>
          <w:noProof/>
        </w:rPr>
      </w:r>
      <w:r>
        <w:rPr>
          <w:noProof/>
        </w:rPr>
        <w:fldChar w:fldCharType="separate"/>
      </w:r>
      <w:r>
        <w:rPr>
          <w:noProof/>
        </w:rPr>
        <w:t>48</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5.3.2.8</w:t>
      </w:r>
      <w:r>
        <w:rPr>
          <w:rFonts w:asciiTheme="minorHAnsi" w:eastAsiaTheme="minorEastAsia" w:hAnsiTheme="minorHAnsi" w:cstheme="minorBidi"/>
          <w:i w:val="0"/>
          <w:noProof/>
          <w:kern w:val="2"/>
          <w:sz w:val="21"/>
          <w:szCs w:val="22"/>
          <w:lang w:val="en-US" w:eastAsia="zh-CN"/>
        </w:rPr>
        <w:tab/>
      </w:r>
      <w:r w:rsidRPr="0077490B">
        <w:rPr>
          <w:rFonts w:cs="Arial"/>
          <w:noProof/>
        </w:rPr>
        <w:t>Type: Folder</w:t>
      </w:r>
      <w:r>
        <w:rPr>
          <w:noProof/>
        </w:rPr>
        <w:tab/>
      </w:r>
      <w:r>
        <w:rPr>
          <w:noProof/>
        </w:rPr>
        <w:fldChar w:fldCharType="begin"/>
      </w:r>
      <w:r>
        <w:rPr>
          <w:noProof/>
        </w:rPr>
        <w:instrText xml:space="preserve"> PAGEREF _Toc527023333 \h </w:instrText>
      </w:r>
      <w:r>
        <w:rPr>
          <w:noProof/>
        </w:rPr>
      </w:r>
      <w:r>
        <w:rPr>
          <w:noProof/>
        </w:rPr>
        <w:fldChar w:fldCharType="separate"/>
      </w:r>
      <w:r>
        <w:rPr>
          <w:noProof/>
        </w:rPr>
        <w:t>50</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5.3.2.9</w:t>
      </w:r>
      <w:r>
        <w:rPr>
          <w:rFonts w:asciiTheme="minorHAnsi" w:eastAsiaTheme="minorEastAsia" w:hAnsiTheme="minorHAnsi" w:cstheme="minorBidi"/>
          <w:i w:val="0"/>
          <w:noProof/>
          <w:kern w:val="2"/>
          <w:sz w:val="21"/>
          <w:szCs w:val="22"/>
          <w:lang w:val="en-US" w:eastAsia="zh-CN"/>
        </w:rPr>
        <w:tab/>
      </w:r>
      <w:r>
        <w:rPr>
          <w:noProof/>
        </w:rPr>
        <w:t>Type: FolderList</w:t>
      </w:r>
      <w:r>
        <w:rPr>
          <w:noProof/>
        </w:rPr>
        <w:tab/>
      </w:r>
      <w:r>
        <w:rPr>
          <w:noProof/>
        </w:rPr>
        <w:fldChar w:fldCharType="begin"/>
      </w:r>
      <w:r>
        <w:rPr>
          <w:noProof/>
        </w:rPr>
        <w:instrText xml:space="preserve"> PAGEREF _Toc527023334 \h </w:instrText>
      </w:r>
      <w:r>
        <w:rPr>
          <w:noProof/>
        </w:rPr>
      </w:r>
      <w:r>
        <w:rPr>
          <w:noProof/>
        </w:rPr>
        <w:fldChar w:fldCharType="separate"/>
      </w:r>
      <w:r>
        <w:rPr>
          <w:noProof/>
        </w:rPr>
        <w:t>53</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5.3.2.10</w:t>
      </w:r>
      <w:r>
        <w:rPr>
          <w:rFonts w:asciiTheme="minorHAnsi" w:eastAsiaTheme="minorEastAsia" w:hAnsiTheme="minorHAnsi" w:cstheme="minorBidi"/>
          <w:i w:val="0"/>
          <w:noProof/>
          <w:kern w:val="2"/>
          <w:sz w:val="21"/>
          <w:szCs w:val="22"/>
          <w:lang w:val="en-US" w:eastAsia="zh-CN"/>
        </w:rPr>
        <w:tab/>
      </w:r>
      <w:r>
        <w:rPr>
          <w:noProof/>
        </w:rPr>
        <w:t>Type: FolderReferenceList</w:t>
      </w:r>
      <w:r>
        <w:rPr>
          <w:noProof/>
        </w:rPr>
        <w:tab/>
      </w:r>
      <w:r>
        <w:rPr>
          <w:noProof/>
        </w:rPr>
        <w:fldChar w:fldCharType="begin"/>
      </w:r>
      <w:r>
        <w:rPr>
          <w:noProof/>
        </w:rPr>
        <w:instrText xml:space="preserve"> PAGEREF _Toc527023335 \h </w:instrText>
      </w:r>
      <w:r>
        <w:rPr>
          <w:noProof/>
        </w:rPr>
      </w:r>
      <w:r>
        <w:rPr>
          <w:noProof/>
        </w:rPr>
        <w:fldChar w:fldCharType="separate"/>
      </w:r>
      <w:r>
        <w:rPr>
          <w:noProof/>
        </w:rPr>
        <w:t>53</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5.3.2.11</w:t>
      </w:r>
      <w:r>
        <w:rPr>
          <w:rFonts w:asciiTheme="minorHAnsi" w:eastAsiaTheme="minorEastAsia" w:hAnsiTheme="minorHAnsi" w:cstheme="minorBidi"/>
          <w:i w:val="0"/>
          <w:noProof/>
          <w:kern w:val="2"/>
          <w:sz w:val="21"/>
          <w:szCs w:val="22"/>
          <w:lang w:val="en-US" w:eastAsia="zh-CN"/>
        </w:rPr>
        <w:tab/>
      </w:r>
      <w:r w:rsidRPr="0077490B">
        <w:rPr>
          <w:rFonts w:cs="Arial"/>
          <w:noProof/>
        </w:rPr>
        <w:t>Type: Reference</w:t>
      </w:r>
      <w:r>
        <w:rPr>
          <w:noProof/>
        </w:rPr>
        <w:tab/>
      </w:r>
      <w:r>
        <w:rPr>
          <w:noProof/>
        </w:rPr>
        <w:fldChar w:fldCharType="begin"/>
      </w:r>
      <w:r>
        <w:rPr>
          <w:noProof/>
        </w:rPr>
        <w:instrText xml:space="preserve"> PAGEREF _Toc527023336 \h </w:instrText>
      </w:r>
      <w:r>
        <w:rPr>
          <w:noProof/>
        </w:rPr>
      </w:r>
      <w:r>
        <w:rPr>
          <w:noProof/>
        </w:rPr>
        <w:fldChar w:fldCharType="separate"/>
      </w:r>
      <w:r>
        <w:rPr>
          <w:noProof/>
        </w:rPr>
        <w:t>53</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5.3.2.12</w:t>
      </w:r>
      <w:r>
        <w:rPr>
          <w:rFonts w:asciiTheme="minorHAnsi" w:eastAsiaTheme="minorEastAsia" w:hAnsiTheme="minorHAnsi" w:cstheme="minorBidi"/>
          <w:i w:val="0"/>
          <w:noProof/>
          <w:kern w:val="2"/>
          <w:sz w:val="21"/>
          <w:szCs w:val="22"/>
          <w:lang w:val="en-US" w:eastAsia="zh-CN"/>
        </w:rPr>
        <w:tab/>
      </w:r>
      <w:r w:rsidRPr="0077490B">
        <w:rPr>
          <w:rFonts w:cs="Arial"/>
          <w:noProof/>
        </w:rPr>
        <w:t>Type: ObjectReferenceList</w:t>
      </w:r>
      <w:r>
        <w:rPr>
          <w:noProof/>
        </w:rPr>
        <w:tab/>
      </w:r>
      <w:r>
        <w:rPr>
          <w:noProof/>
        </w:rPr>
        <w:fldChar w:fldCharType="begin"/>
      </w:r>
      <w:r>
        <w:rPr>
          <w:noProof/>
        </w:rPr>
        <w:instrText xml:space="preserve"> PAGEREF _Toc527023337 \h </w:instrText>
      </w:r>
      <w:r>
        <w:rPr>
          <w:noProof/>
        </w:rPr>
      </w:r>
      <w:r>
        <w:rPr>
          <w:noProof/>
        </w:rPr>
        <w:fldChar w:fldCharType="separate"/>
      </w:r>
      <w:r>
        <w:rPr>
          <w:noProof/>
        </w:rPr>
        <w:t>53</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lang w:val="en-US"/>
          <w14:scene3d>
            <w14:camera w14:prst="orthographicFront"/>
            <w14:lightRig w14:rig="threePt" w14:dir="t">
              <w14:rot w14:lat="0" w14:lon="0" w14:rev="0"/>
            </w14:lightRig>
          </w14:scene3d>
        </w:rPr>
        <w:t>5.3.2.13</w:t>
      </w:r>
      <w:r>
        <w:rPr>
          <w:rFonts w:asciiTheme="minorHAnsi" w:eastAsiaTheme="minorEastAsia" w:hAnsiTheme="minorHAnsi" w:cstheme="minorBidi"/>
          <w:i w:val="0"/>
          <w:noProof/>
          <w:kern w:val="2"/>
          <w:sz w:val="21"/>
          <w:szCs w:val="22"/>
          <w:lang w:val="en-US" w:eastAsia="zh-CN"/>
        </w:rPr>
        <w:tab/>
      </w:r>
      <w:r>
        <w:rPr>
          <w:noProof/>
        </w:rPr>
        <w:t xml:space="preserve">Type: </w:t>
      </w:r>
      <w:r w:rsidRPr="0077490B">
        <w:rPr>
          <w:noProof/>
          <w:lang w:val="en-US"/>
        </w:rPr>
        <w:t>TargetSourceRef</w:t>
      </w:r>
      <w:r>
        <w:rPr>
          <w:noProof/>
        </w:rPr>
        <w:tab/>
      </w:r>
      <w:r>
        <w:rPr>
          <w:noProof/>
        </w:rPr>
        <w:fldChar w:fldCharType="begin"/>
      </w:r>
      <w:r>
        <w:rPr>
          <w:noProof/>
        </w:rPr>
        <w:instrText xml:space="preserve"> PAGEREF _Toc527023338 \h </w:instrText>
      </w:r>
      <w:r>
        <w:rPr>
          <w:noProof/>
        </w:rPr>
      </w:r>
      <w:r>
        <w:rPr>
          <w:noProof/>
        </w:rPr>
        <w:fldChar w:fldCharType="separate"/>
      </w:r>
      <w:r>
        <w:rPr>
          <w:noProof/>
        </w:rPr>
        <w:t>54</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lang w:val="en-US"/>
          <w14:scene3d>
            <w14:camera w14:prst="orthographicFront"/>
            <w14:lightRig w14:rig="threePt" w14:dir="t">
              <w14:rot w14:lat="0" w14:lon="0" w14:rev="0"/>
            </w14:lightRig>
          </w14:scene3d>
        </w:rPr>
        <w:t>5.3.2.14</w:t>
      </w:r>
      <w:r>
        <w:rPr>
          <w:rFonts w:asciiTheme="minorHAnsi" w:eastAsiaTheme="minorEastAsia" w:hAnsiTheme="minorHAnsi" w:cstheme="minorBidi"/>
          <w:i w:val="0"/>
          <w:noProof/>
          <w:kern w:val="2"/>
          <w:sz w:val="21"/>
          <w:szCs w:val="22"/>
          <w:lang w:val="en-US" w:eastAsia="zh-CN"/>
        </w:rPr>
        <w:tab/>
      </w:r>
      <w:r>
        <w:rPr>
          <w:noProof/>
        </w:rPr>
        <w:t>Type: ReferenceList</w:t>
      </w:r>
      <w:r>
        <w:rPr>
          <w:noProof/>
        </w:rPr>
        <w:tab/>
      </w:r>
      <w:r>
        <w:rPr>
          <w:noProof/>
        </w:rPr>
        <w:fldChar w:fldCharType="begin"/>
      </w:r>
      <w:r>
        <w:rPr>
          <w:noProof/>
        </w:rPr>
        <w:instrText xml:space="preserve"> PAGEREF _Toc527023339 \h </w:instrText>
      </w:r>
      <w:r>
        <w:rPr>
          <w:noProof/>
        </w:rPr>
      </w:r>
      <w:r>
        <w:rPr>
          <w:noProof/>
        </w:rPr>
        <w:fldChar w:fldCharType="separate"/>
      </w:r>
      <w:r>
        <w:rPr>
          <w:noProof/>
        </w:rPr>
        <w:t>54</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lang w:val="en-US"/>
          <w14:scene3d>
            <w14:camera w14:prst="orthographicFront"/>
            <w14:lightRig w14:rig="threePt" w14:dir="t">
              <w14:rot w14:lat="0" w14:lon="0" w14:rev="0"/>
            </w14:lightRig>
          </w14:scene3d>
        </w:rPr>
        <w:t>5.3.2.15</w:t>
      </w:r>
      <w:r>
        <w:rPr>
          <w:rFonts w:asciiTheme="minorHAnsi" w:eastAsiaTheme="minorEastAsia" w:hAnsiTheme="minorHAnsi" w:cstheme="minorBidi"/>
          <w:i w:val="0"/>
          <w:noProof/>
          <w:kern w:val="2"/>
          <w:sz w:val="21"/>
          <w:szCs w:val="22"/>
          <w:lang w:val="en-US" w:eastAsia="zh-CN"/>
        </w:rPr>
        <w:tab/>
      </w:r>
      <w:r>
        <w:rPr>
          <w:noProof/>
        </w:rPr>
        <w:t>Type: BulkUpdate</w:t>
      </w:r>
      <w:r>
        <w:rPr>
          <w:noProof/>
        </w:rPr>
        <w:tab/>
      </w:r>
      <w:r>
        <w:rPr>
          <w:noProof/>
        </w:rPr>
        <w:fldChar w:fldCharType="begin"/>
      </w:r>
      <w:r>
        <w:rPr>
          <w:noProof/>
        </w:rPr>
        <w:instrText xml:space="preserve"> PAGEREF _Toc527023340 \h </w:instrText>
      </w:r>
      <w:r>
        <w:rPr>
          <w:noProof/>
        </w:rPr>
      </w:r>
      <w:r>
        <w:rPr>
          <w:noProof/>
        </w:rPr>
        <w:fldChar w:fldCharType="separate"/>
      </w:r>
      <w:r>
        <w:rPr>
          <w:noProof/>
        </w:rPr>
        <w:t>54</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5.3.2.16</w:t>
      </w:r>
      <w:r>
        <w:rPr>
          <w:rFonts w:asciiTheme="minorHAnsi" w:eastAsiaTheme="minorEastAsia" w:hAnsiTheme="minorHAnsi" w:cstheme="minorBidi"/>
          <w:i w:val="0"/>
          <w:noProof/>
          <w:kern w:val="2"/>
          <w:sz w:val="21"/>
          <w:szCs w:val="22"/>
          <w:lang w:val="en-US" w:eastAsia="zh-CN"/>
        </w:rPr>
        <w:tab/>
      </w:r>
      <w:r>
        <w:rPr>
          <w:noProof/>
        </w:rPr>
        <w:t>Type: BulkDelete</w:t>
      </w:r>
      <w:r>
        <w:rPr>
          <w:noProof/>
        </w:rPr>
        <w:tab/>
      </w:r>
      <w:r>
        <w:rPr>
          <w:noProof/>
        </w:rPr>
        <w:fldChar w:fldCharType="begin"/>
      </w:r>
      <w:r>
        <w:rPr>
          <w:noProof/>
        </w:rPr>
        <w:instrText xml:space="preserve"> PAGEREF _Toc527023341 \h </w:instrText>
      </w:r>
      <w:r>
        <w:rPr>
          <w:noProof/>
        </w:rPr>
      </w:r>
      <w:r>
        <w:rPr>
          <w:noProof/>
        </w:rPr>
        <w:fldChar w:fldCharType="separate"/>
      </w:r>
      <w:r>
        <w:rPr>
          <w:noProof/>
        </w:rPr>
        <w:t>54</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5.3.2.17</w:t>
      </w:r>
      <w:r>
        <w:rPr>
          <w:rFonts w:asciiTheme="minorHAnsi" w:eastAsiaTheme="minorEastAsia" w:hAnsiTheme="minorHAnsi" w:cstheme="minorBidi"/>
          <w:i w:val="0"/>
          <w:noProof/>
          <w:kern w:val="2"/>
          <w:sz w:val="21"/>
          <w:szCs w:val="22"/>
          <w:lang w:val="en-US" w:eastAsia="zh-CN"/>
        </w:rPr>
        <w:tab/>
      </w:r>
      <w:r>
        <w:rPr>
          <w:noProof/>
        </w:rPr>
        <w:t>Type: SelectionCriteria</w:t>
      </w:r>
      <w:r>
        <w:rPr>
          <w:noProof/>
        </w:rPr>
        <w:tab/>
      </w:r>
      <w:r>
        <w:rPr>
          <w:noProof/>
        </w:rPr>
        <w:fldChar w:fldCharType="begin"/>
      </w:r>
      <w:r>
        <w:rPr>
          <w:noProof/>
        </w:rPr>
        <w:instrText xml:space="preserve"> PAGEREF _Toc527023342 \h </w:instrText>
      </w:r>
      <w:r>
        <w:rPr>
          <w:noProof/>
        </w:rPr>
      </w:r>
      <w:r>
        <w:rPr>
          <w:noProof/>
        </w:rPr>
        <w:fldChar w:fldCharType="separate"/>
      </w:r>
      <w:r>
        <w:rPr>
          <w:noProof/>
        </w:rPr>
        <w:t>55</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5.3.2.18</w:t>
      </w:r>
      <w:r>
        <w:rPr>
          <w:rFonts w:asciiTheme="minorHAnsi" w:eastAsiaTheme="minorEastAsia" w:hAnsiTheme="minorHAnsi" w:cstheme="minorBidi"/>
          <w:i w:val="0"/>
          <w:noProof/>
          <w:kern w:val="2"/>
          <w:sz w:val="21"/>
          <w:szCs w:val="22"/>
          <w:lang w:val="en-US" w:eastAsia="zh-CN"/>
        </w:rPr>
        <w:tab/>
      </w:r>
      <w:r>
        <w:rPr>
          <w:noProof/>
        </w:rPr>
        <w:t>Type: SearchCriteria</w:t>
      </w:r>
      <w:r>
        <w:rPr>
          <w:noProof/>
        </w:rPr>
        <w:tab/>
      </w:r>
      <w:r>
        <w:rPr>
          <w:noProof/>
        </w:rPr>
        <w:fldChar w:fldCharType="begin"/>
      </w:r>
      <w:r>
        <w:rPr>
          <w:noProof/>
        </w:rPr>
        <w:instrText xml:space="preserve"> PAGEREF _Toc527023343 \h </w:instrText>
      </w:r>
      <w:r>
        <w:rPr>
          <w:noProof/>
        </w:rPr>
      </w:r>
      <w:r>
        <w:rPr>
          <w:noProof/>
        </w:rPr>
        <w:fldChar w:fldCharType="separate"/>
      </w:r>
      <w:r>
        <w:rPr>
          <w:noProof/>
        </w:rPr>
        <w:t>55</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5.3.2.19</w:t>
      </w:r>
      <w:r>
        <w:rPr>
          <w:rFonts w:asciiTheme="minorHAnsi" w:eastAsiaTheme="minorEastAsia" w:hAnsiTheme="minorHAnsi" w:cstheme="minorBidi"/>
          <w:i w:val="0"/>
          <w:noProof/>
          <w:kern w:val="2"/>
          <w:sz w:val="21"/>
          <w:szCs w:val="22"/>
          <w:lang w:val="en-US" w:eastAsia="zh-CN"/>
        </w:rPr>
        <w:tab/>
      </w:r>
      <w:r>
        <w:rPr>
          <w:noProof/>
        </w:rPr>
        <w:t>Type: SearchCriterion</w:t>
      </w:r>
      <w:r>
        <w:rPr>
          <w:noProof/>
        </w:rPr>
        <w:tab/>
      </w:r>
      <w:r>
        <w:rPr>
          <w:noProof/>
        </w:rPr>
        <w:fldChar w:fldCharType="begin"/>
      </w:r>
      <w:r>
        <w:rPr>
          <w:noProof/>
        </w:rPr>
        <w:instrText xml:space="preserve"> PAGEREF _Toc527023344 \h </w:instrText>
      </w:r>
      <w:r>
        <w:rPr>
          <w:noProof/>
        </w:rPr>
      </w:r>
      <w:r>
        <w:rPr>
          <w:noProof/>
        </w:rPr>
        <w:fldChar w:fldCharType="separate"/>
      </w:r>
      <w:r>
        <w:rPr>
          <w:noProof/>
        </w:rPr>
        <w:t>56</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5.3.2.20</w:t>
      </w:r>
      <w:r>
        <w:rPr>
          <w:rFonts w:asciiTheme="minorHAnsi" w:eastAsiaTheme="minorEastAsia" w:hAnsiTheme="minorHAnsi" w:cstheme="minorBidi"/>
          <w:i w:val="0"/>
          <w:noProof/>
          <w:kern w:val="2"/>
          <w:sz w:val="21"/>
          <w:szCs w:val="22"/>
          <w:lang w:val="en-US" w:eastAsia="zh-CN"/>
        </w:rPr>
        <w:tab/>
      </w:r>
      <w:r>
        <w:rPr>
          <w:noProof/>
        </w:rPr>
        <w:t>Type: SortCriteria</w:t>
      </w:r>
      <w:r>
        <w:rPr>
          <w:noProof/>
        </w:rPr>
        <w:tab/>
      </w:r>
      <w:r>
        <w:rPr>
          <w:noProof/>
        </w:rPr>
        <w:fldChar w:fldCharType="begin"/>
      </w:r>
      <w:r>
        <w:rPr>
          <w:noProof/>
        </w:rPr>
        <w:instrText xml:space="preserve"> PAGEREF _Toc527023345 \h </w:instrText>
      </w:r>
      <w:r>
        <w:rPr>
          <w:noProof/>
        </w:rPr>
      </w:r>
      <w:r>
        <w:rPr>
          <w:noProof/>
        </w:rPr>
        <w:fldChar w:fldCharType="separate"/>
      </w:r>
      <w:r>
        <w:rPr>
          <w:noProof/>
        </w:rPr>
        <w:t>56</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5.3.2.21</w:t>
      </w:r>
      <w:r>
        <w:rPr>
          <w:rFonts w:asciiTheme="minorHAnsi" w:eastAsiaTheme="minorEastAsia" w:hAnsiTheme="minorHAnsi" w:cstheme="minorBidi"/>
          <w:i w:val="0"/>
          <w:noProof/>
          <w:kern w:val="2"/>
          <w:sz w:val="21"/>
          <w:szCs w:val="22"/>
          <w:lang w:val="en-US" w:eastAsia="zh-CN"/>
        </w:rPr>
        <w:tab/>
      </w:r>
      <w:r>
        <w:rPr>
          <w:noProof/>
        </w:rPr>
        <w:t>Type: SortCriterion</w:t>
      </w:r>
      <w:r>
        <w:rPr>
          <w:noProof/>
        </w:rPr>
        <w:tab/>
      </w:r>
      <w:r>
        <w:rPr>
          <w:noProof/>
        </w:rPr>
        <w:fldChar w:fldCharType="begin"/>
      </w:r>
      <w:r>
        <w:rPr>
          <w:noProof/>
        </w:rPr>
        <w:instrText xml:space="preserve"> PAGEREF _Toc527023346 \h </w:instrText>
      </w:r>
      <w:r>
        <w:rPr>
          <w:noProof/>
        </w:rPr>
      </w:r>
      <w:r>
        <w:rPr>
          <w:noProof/>
        </w:rPr>
        <w:fldChar w:fldCharType="separate"/>
      </w:r>
      <w:r>
        <w:rPr>
          <w:noProof/>
        </w:rPr>
        <w:t>56</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5.3.2.22</w:t>
      </w:r>
      <w:r>
        <w:rPr>
          <w:rFonts w:asciiTheme="minorHAnsi" w:eastAsiaTheme="minorEastAsia" w:hAnsiTheme="minorHAnsi" w:cstheme="minorBidi"/>
          <w:i w:val="0"/>
          <w:noProof/>
          <w:kern w:val="2"/>
          <w:sz w:val="21"/>
          <w:szCs w:val="22"/>
          <w:lang w:val="en-US" w:eastAsia="zh-CN"/>
        </w:rPr>
        <w:tab/>
      </w:r>
      <w:r>
        <w:rPr>
          <w:noProof/>
        </w:rPr>
        <w:t xml:space="preserve">Type: </w:t>
      </w:r>
      <w:r w:rsidRPr="0077490B">
        <w:rPr>
          <w:rFonts w:eastAsia="Batang" w:cs="Arial"/>
          <w:noProof/>
          <w:lang w:val="en-US"/>
        </w:rPr>
        <w:t>NmsSubscription</w:t>
      </w:r>
      <w:r>
        <w:rPr>
          <w:noProof/>
        </w:rPr>
        <w:tab/>
      </w:r>
      <w:r>
        <w:rPr>
          <w:noProof/>
        </w:rPr>
        <w:fldChar w:fldCharType="begin"/>
      </w:r>
      <w:r>
        <w:rPr>
          <w:noProof/>
        </w:rPr>
        <w:instrText xml:space="preserve"> PAGEREF _Toc527023347 \h </w:instrText>
      </w:r>
      <w:r>
        <w:rPr>
          <w:noProof/>
        </w:rPr>
      </w:r>
      <w:r>
        <w:rPr>
          <w:noProof/>
        </w:rPr>
        <w:fldChar w:fldCharType="separate"/>
      </w:r>
      <w:r>
        <w:rPr>
          <w:noProof/>
        </w:rPr>
        <w:t>57</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5.3.2.23</w:t>
      </w:r>
      <w:r>
        <w:rPr>
          <w:rFonts w:asciiTheme="minorHAnsi" w:eastAsiaTheme="minorEastAsia" w:hAnsiTheme="minorHAnsi" w:cstheme="minorBidi"/>
          <w:i w:val="0"/>
          <w:noProof/>
          <w:kern w:val="2"/>
          <w:sz w:val="21"/>
          <w:szCs w:val="22"/>
          <w:lang w:val="en-US" w:eastAsia="zh-CN"/>
        </w:rPr>
        <w:tab/>
      </w:r>
      <w:r>
        <w:rPr>
          <w:noProof/>
        </w:rPr>
        <w:t>Type: NmsSubscriptionList</w:t>
      </w:r>
      <w:r>
        <w:rPr>
          <w:noProof/>
        </w:rPr>
        <w:tab/>
      </w:r>
      <w:r>
        <w:rPr>
          <w:noProof/>
        </w:rPr>
        <w:fldChar w:fldCharType="begin"/>
      </w:r>
      <w:r>
        <w:rPr>
          <w:noProof/>
        </w:rPr>
        <w:instrText xml:space="preserve"> PAGEREF _Toc527023348 \h </w:instrText>
      </w:r>
      <w:r>
        <w:rPr>
          <w:noProof/>
        </w:rPr>
      </w:r>
      <w:r>
        <w:rPr>
          <w:noProof/>
        </w:rPr>
        <w:fldChar w:fldCharType="separate"/>
      </w:r>
      <w:r>
        <w:rPr>
          <w:noProof/>
        </w:rPr>
        <w:t>59</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5.3.2.24</w:t>
      </w:r>
      <w:r>
        <w:rPr>
          <w:rFonts w:asciiTheme="minorHAnsi" w:eastAsiaTheme="minorEastAsia" w:hAnsiTheme="minorHAnsi" w:cstheme="minorBidi"/>
          <w:i w:val="0"/>
          <w:noProof/>
          <w:kern w:val="2"/>
          <w:sz w:val="21"/>
          <w:szCs w:val="22"/>
          <w:lang w:val="en-US" w:eastAsia="zh-CN"/>
        </w:rPr>
        <w:tab/>
      </w:r>
      <w:r>
        <w:rPr>
          <w:noProof/>
        </w:rPr>
        <w:t xml:space="preserve">Type: </w:t>
      </w:r>
      <w:r w:rsidRPr="0077490B">
        <w:rPr>
          <w:rFonts w:eastAsia="Batang"/>
          <w:noProof/>
        </w:rPr>
        <w:t>NmsSubscription</w:t>
      </w:r>
      <w:r>
        <w:rPr>
          <w:noProof/>
        </w:rPr>
        <w:t>Update</w:t>
      </w:r>
      <w:r>
        <w:rPr>
          <w:noProof/>
        </w:rPr>
        <w:tab/>
      </w:r>
      <w:r>
        <w:rPr>
          <w:noProof/>
        </w:rPr>
        <w:fldChar w:fldCharType="begin"/>
      </w:r>
      <w:r>
        <w:rPr>
          <w:noProof/>
        </w:rPr>
        <w:instrText xml:space="preserve"> PAGEREF _Toc527023349 \h </w:instrText>
      </w:r>
      <w:r>
        <w:rPr>
          <w:noProof/>
        </w:rPr>
      </w:r>
      <w:r>
        <w:rPr>
          <w:noProof/>
        </w:rPr>
        <w:fldChar w:fldCharType="separate"/>
      </w:r>
      <w:r>
        <w:rPr>
          <w:noProof/>
        </w:rPr>
        <w:t>59</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5.3.2.25</w:t>
      </w:r>
      <w:r>
        <w:rPr>
          <w:rFonts w:asciiTheme="minorHAnsi" w:eastAsiaTheme="minorEastAsia" w:hAnsiTheme="minorHAnsi" w:cstheme="minorBidi"/>
          <w:i w:val="0"/>
          <w:noProof/>
          <w:kern w:val="2"/>
          <w:sz w:val="21"/>
          <w:szCs w:val="22"/>
          <w:lang w:val="en-US" w:eastAsia="zh-CN"/>
        </w:rPr>
        <w:tab/>
      </w:r>
      <w:r>
        <w:rPr>
          <w:noProof/>
        </w:rPr>
        <w:t>Type: NmsEvent</w:t>
      </w:r>
      <w:r>
        <w:rPr>
          <w:noProof/>
        </w:rPr>
        <w:tab/>
      </w:r>
      <w:r>
        <w:rPr>
          <w:noProof/>
        </w:rPr>
        <w:fldChar w:fldCharType="begin"/>
      </w:r>
      <w:r>
        <w:rPr>
          <w:noProof/>
        </w:rPr>
        <w:instrText xml:space="preserve"> PAGEREF _Toc527023350 \h </w:instrText>
      </w:r>
      <w:r>
        <w:rPr>
          <w:noProof/>
        </w:rPr>
      </w:r>
      <w:r>
        <w:rPr>
          <w:noProof/>
        </w:rPr>
        <w:fldChar w:fldCharType="separate"/>
      </w:r>
      <w:r>
        <w:rPr>
          <w:noProof/>
        </w:rPr>
        <w:t>60</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5.3.2.26</w:t>
      </w:r>
      <w:r>
        <w:rPr>
          <w:rFonts w:asciiTheme="minorHAnsi" w:eastAsiaTheme="minorEastAsia" w:hAnsiTheme="minorHAnsi" w:cstheme="minorBidi"/>
          <w:i w:val="0"/>
          <w:noProof/>
          <w:kern w:val="2"/>
          <w:sz w:val="21"/>
          <w:szCs w:val="22"/>
          <w:lang w:val="en-US" w:eastAsia="zh-CN"/>
        </w:rPr>
        <w:tab/>
      </w:r>
      <w:r>
        <w:rPr>
          <w:noProof/>
        </w:rPr>
        <w:t>Type: NmsEventList</w:t>
      </w:r>
      <w:r>
        <w:rPr>
          <w:noProof/>
        </w:rPr>
        <w:tab/>
      </w:r>
      <w:r>
        <w:rPr>
          <w:noProof/>
        </w:rPr>
        <w:fldChar w:fldCharType="begin"/>
      </w:r>
      <w:r>
        <w:rPr>
          <w:noProof/>
        </w:rPr>
        <w:instrText xml:space="preserve"> PAGEREF _Toc527023351 \h </w:instrText>
      </w:r>
      <w:r>
        <w:rPr>
          <w:noProof/>
        </w:rPr>
      </w:r>
      <w:r>
        <w:rPr>
          <w:noProof/>
        </w:rPr>
        <w:fldChar w:fldCharType="separate"/>
      </w:r>
      <w:r>
        <w:rPr>
          <w:noProof/>
        </w:rPr>
        <w:t>60</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5.3.2.27</w:t>
      </w:r>
      <w:r>
        <w:rPr>
          <w:rFonts w:asciiTheme="minorHAnsi" w:eastAsiaTheme="minorEastAsia" w:hAnsiTheme="minorHAnsi" w:cstheme="minorBidi"/>
          <w:i w:val="0"/>
          <w:noProof/>
          <w:kern w:val="2"/>
          <w:sz w:val="21"/>
          <w:szCs w:val="22"/>
          <w:lang w:val="en-US" w:eastAsia="zh-CN"/>
        </w:rPr>
        <w:tab/>
      </w:r>
      <w:r>
        <w:rPr>
          <w:noProof/>
        </w:rPr>
        <w:t>Type: DeletedObject</w:t>
      </w:r>
      <w:r>
        <w:rPr>
          <w:noProof/>
        </w:rPr>
        <w:tab/>
      </w:r>
      <w:r>
        <w:rPr>
          <w:noProof/>
        </w:rPr>
        <w:fldChar w:fldCharType="begin"/>
      </w:r>
      <w:r>
        <w:rPr>
          <w:noProof/>
        </w:rPr>
        <w:instrText xml:space="preserve"> PAGEREF _Toc527023352 \h </w:instrText>
      </w:r>
      <w:r>
        <w:rPr>
          <w:noProof/>
        </w:rPr>
      </w:r>
      <w:r>
        <w:rPr>
          <w:noProof/>
        </w:rPr>
        <w:fldChar w:fldCharType="separate"/>
      </w:r>
      <w:r>
        <w:rPr>
          <w:noProof/>
        </w:rPr>
        <w:t>61</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5.3.2.28</w:t>
      </w:r>
      <w:r>
        <w:rPr>
          <w:rFonts w:asciiTheme="minorHAnsi" w:eastAsiaTheme="minorEastAsia" w:hAnsiTheme="minorHAnsi" w:cstheme="minorBidi"/>
          <w:i w:val="0"/>
          <w:noProof/>
          <w:kern w:val="2"/>
          <w:sz w:val="21"/>
          <w:szCs w:val="22"/>
          <w:lang w:val="en-US" w:eastAsia="zh-CN"/>
        </w:rPr>
        <w:tab/>
      </w:r>
      <w:r>
        <w:rPr>
          <w:noProof/>
        </w:rPr>
        <w:t>Type: DeletedFolder</w:t>
      </w:r>
      <w:r>
        <w:rPr>
          <w:noProof/>
        </w:rPr>
        <w:tab/>
      </w:r>
      <w:r>
        <w:rPr>
          <w:noProof/>
        </w:rPr>
        <w:fldChar w:fldCharType="begin"/>
      </w:r>
      <w:r>
        <w:rPr>
          <w:noProof/>
        </w:rPr>
        <w:instrText xml:space="preserve"> PAGEREF _Toc527023353 \h </w:instrText>
      </w:r>
      <w:r>
        <w:rPr>
          <w:noProof/>
        </w:rPr>
      </w:r>
      <w:r>
        <w:rPr>
          <w:noProof/>
        </w:rPr>
        <w:fldChar w:fldCharType="separate"/>
      </w:r>
      <w:r>
        <w:rPr>
          <w:noProof/>
        </w:rPr>
        <w:t>62</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5.3.2.29</w:t>
      </w:r>
      <w:r>
        <w:rPr>
          <w:rFonts w:asciiTheme="minorHAnsi" w:eastAsiaTheme="minorEastAsia" w:hAnsiTheme="minorHAnsi" w:cstheme="minorBidi"/>
          <w:i w:val="0"/>
          <w:noProof/>
          <w:kern w:val="2"/>
          <w:sz w:val="21"/>
          <w:szCs w:val="22"/>
          <w:lang w:val="en-US" w:eastAsia="zh-CN"/>
        </w:rPr>
        <w:tab/>
      </w:r>
      <w:r>
        <w:rPr>
          <w:noProof/>
        </w:rPr>
        <w:t>Type: ChangedObject</w:t>
      </w:r>
      <w:r>
        <w:rPr>
          <w:noProof/>
        </w:rPr>
        <w:tab/>
      </w:r>
      <w:r>
        <w:rPr>
          <w:noProof/>
        </w:rPr>
        <w:fldChar w:fldCharType="begin"/>
      </w:r>
      <w:r>
        <w:rPr>
          <w:noProof/>
        </w:rPr>
        <w:instrText xml:space="preserve"> PAGEREF _Toc527023354 \h </w:instrText>
      </w:r>
      <w:r>
        <w:rPr>
          <w:noProof/>
        </w:rPr>
      </w:r>
      <w:r>
        <w:rPr>
          <w:noProof/>
        </w:rPr>
        <w:fldChar w:fldCharType="separate"/>
      </w:r>
      <w:r>
        <w:rPr>
          <w:noProof/>
        </w:rPr>
        <w:t>62</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5.3.2.30</w:t>
      </w:r>
      <w:r>
        <w:rPr>
          <w:rFonts w:asciiTheme="minorHAnsi" w:eastAsiaTheme="minorEastAsia" w:hAnsiTheme="minorHAnsi" w:cstheme="minorBidi"/>
          <w:i w:val="0"/>
          <w:noProof/>
          <w:kern w:val="2"/>
          <w:sz w:val="21"/>
          <w:szCs w:val="22"/>
          <w:lang w:val="en-US" w:eastAsia="zh-CN"/>
        </w:rPr>
        <w:tab/>
      </w:r>
      <w:r>
        <w:rPr>
          <w:noProof/>
        </w:rPr>
        <w:t>Type: ChangedFolder</w:t>
      </w:r>
      <w:r>
        <w:rPr>
          <w:noProof/>
        </w:rPr>
        <w:tab/>
      </w:r>
      <w:r>
        <w:rPr>
          <w:noProof/>
        </w:rPr>
        <w:fldChar w:fldCharType="begin"/>
      </w:r>
      <w:r>
        <w:rPr>
          <w:noProof/>
        </w:rPr>
        <w:instrText xml:space="preserve"> PAGEREF _Toc527023355 \h </w:instrText>
      </w:r>
      <w:r>
        <w:rPr>
          <w:noProof/>
        </w:rPr>
      </w:r>
      <w:r>
        <w:rPr>
          <w:noProof/>
        </w:rPr>
        <w:fldChar w:fldCharType="separate"/>
      </w:r>
      <w:r>
        <w:rPr>
          <w:noProof/>
        </w:rPr>
        <w:t>62</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5.3.2.31</w:t>
      </w:r>
      <w:r>
        <w:rPr>
          <w:rFonts w:asciiTheme="minorHAnsi" w:eastAsiaTheme="minorEastAsia" w:hAnsiTheme="minorHAnsi" w:cstheme="minorBidi"/>
          <w:i w:val="0"/>
          <w:noProof/>
          <w:kern w:val="2"/>
          <w:sz w:val="21"/>
          <w:szCs w:val="22"/>
          <w:lang w:val="en-US" w:eastAsia="zh-CN"/>
        </w:rPr>
        <w:tab/>
      </w:r>
      <w:r>
        <w:rPr>
          <w:noProof/>
        </w:rPr>
        <w:t>Type: ResetBox</w:t>
      </w:r>
      <w:r>
        <w:rPr>
          <w:noProof/>
        </w:rPr>
        <w:tab/>
      </w:r>
      <w:r>
        <w:rPr>
          <w:noProof/>
        </w:rPr>
        <w:fldChar w:fldCharType="begin"/>
      </w:r>
      <w:r>
        <w:rPr>
          <w:noProof/>
        </w:rPr>
        <w:instrText xml:space="preserve"> PAGEREF _Toc527023356 \h </w:instrText>
      </w:r>
      <w:r>
        <w:rPr>
          <w:noProof/>
        </w:rPr>
      </w:r>
      <w:r>
        <w:rPr>
          <w:noProof/>
        </w:rPr>
        <w:fldChar w:fldCharType="separate"/>
      </w:r>
      <w:r>
        <w:rPr>
          <w:noProof/>
        </w:rPr>
        <w:t>63</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5.3.2.32</w:t>
      </w:r>
      <w:r>
        <w:rPr>
          <w:rFonts w:asciiTheme="minorHAnsi" w:eastAsiaTheme="minorEastAsia" w:hAnsiTheme="minorHAnsi" w:cstheme="minorBidi"/>
          <w:i w:val="0"/>
          <w:noProof/>
          <w:kern w:val="2"/>
          <w:sz w:val="21"/>
          <w:szCs w:val="22"/>
          <w:lang w:val="en-US" w:eastAsia="zh-CN"/>
        </w:rPr>
        <w:tab/>
      </w:r>
      <w:r>
        <w:rPr>
          <w:noProof/>
        </w:rPr>
        <w:t>Type: PathList</w:t>
      </w:r>
      <w:r>
        <w:rPr>
          <w:noProof/>
        </w:rPr>
        <w:tab/>
      </w:r>
      <w:r>
        <w:rPr>
          <w:noProof/>
        </w:rPr>
        <w:fldChar w:fldCharType="begin"/>
      </w:r>
      <w:r>
        <w:rPr>
          <w:noProof/>
        </w:rPr>
        <w:instrText xml:space="preserve"> PAGEREF _Toc527023357 \h </w:instrText>
      </w:r>
      <w:r>
        <w:rPr>
          <w:noProof/>
        </w:rPr>
      </w:r>
      <w:r>
        <w:rPr>
          <w:noProof/>
        </w:rPr>
        <w:fldChar w:fldCharType="separate"/>
      </w:r>
      <w:r>
        <w:rPr>
          <w:noProof/>
        </w:rPr>
        <w:t>63</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5.3.2.33</w:t>
      </w:r>
      <w:r>
        <w:rPr>
          <w:rFonts w:asciiTheme="minorHAnsi" w:eastAsiaTheme="minorEastAsia" w:hAnsiTheme="minorHAnsi" w:cstheme="minorBidi"/>
          <w:i w:val="0"/>
          <w:noProof/>
          <w:kern w:val="2"/>
          <w:sz w:val="21"/>
          <w:szCs w:val="22"/>
          <w:lang w:val="en-US" w:eastAsia="zh-CN"/>
        </w:rPr>
        <w:tab/>
      </w:r>
      <w:r>
        <w:rPr>
          <w:noProof/>
        </w:rPr>
        <w:t>Type: Response</w:t>
      </w:r>
      <w:r>
        <w:rPr>
          <w:noProof/>
        </w:rPr>
        <w:tab/>
      </w:r>
      <w:r>
        <w:rPr>
          <w:noProof/>
        </w:rPr>
        <w:fldChar w:fldCharType="begin"/>
      </w:r>
      <w:r>
        <w:rPr>
          <w:noProof/>
        </w:rPr>
        <w:instrText xml:space="preserve"> PAGEREF _Toc527023358 \h </w:instrText>
      </w:r>
      <w:r>
        <w:rPr>
          <w:noProof/>
        </w:rPr>
      </w:r>
      <w:r>
        <w:rPr>
          <w:noProof/>
        </w:rPr>
        <w:fldChar w:fldCharType="separate"/>
      </w:r>
      <w:r>
        <w:rPr>
          <w:noProof/>
        </w:rPr>
        <w:t>63</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5.3.2.34</w:t>
      </w:r>
      <w:r>
        <w:rPr>
          <w:rFonts w:asciiTheme="minorHAnsi" w:eastAsiaTheme="minorEastAsia" w:hAnsiTheme="minorHAnsi" w:cstheme="minorBidi"/>
          <w:i w:val="0"/>
          <w:noProof/>
          <w:kern w:val="2"/>
          <w:sz w:val="21"/>
          <w:szCs w:val="22"/>
          <w:lang w:val="en-US" w:eastAsia="zh-CN"/>
        </w:rPr>
        <w:tab/>
      </w:r>
      <w:r>
        <w:rPr>
          <w:noProof/>
        </w:rPr>
        <w:t>Type: BulkResponseList</w:t>
      </w:r>
      <w:r>
        <w:rPr>
          <w:noProof/>
        </w:rPr>
        <w:tab/>
      </w:r>
      <w:r>
        <w:rPr>
          <w:noProof/>
        </w:rPr>
        <w:fldChar w:fldCharType="begin"/>
      </w:r>
      <w:r>
        <w:rPr>
          <w:noProof/>
        </w:rPr>
        <w:instrText xml:space="preserve"> PAGEREF _Toc527023359 \h </w:instrText>
      </w:r>
      <w:r>
        <w:rPr>
          <w:noProof/>
        </w:rPr>
      </w:r>
      <w:r>
        <w:rPr>
          <w:noProof/>
        </w:rPr>
        <w:fldChar w:fldCharType="separate"/>
      </w:r>
      <w:r>
        <w:rPr>
          <w:noProof/>
        </w:rPr>
        <w:t>63</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5.3.2.35</w:t>
      </w:r>
      <w:r>
        <w:rPr>
          <w:rFonts w:asciiTheme="minorHAnsi" w:eastAsiaTheme="minorEastAsia" w:hAnsiTheme="minorHAnsi" w:cstheme="minorBidi"/>
          <w:i w:val="0"/>
          <w:noProof/>
          <w:kern w:val="2"/>
          <w:sz w:val="21"/>
          <w:szCs w:val="22"/>
          <w:lang w:val="en-US" w:eastAsia="zh-CN"/>
        </w:rPr>
        <w:tab/>
      </w:r>
      <w:r>
        <w:rPr>
          <w:noProof/>
        </w:rPr>
        <w:t>Type: Empty</w:t>
      </w:r>
      <w:r>
        <w:rPr>
          <w:noProof/>
        </w:rPr>
        <w:tab/>
      </w:r>
      <w:r>
        <w:rPr>
          <w:noProof/>
        </w:rPr>
        <w:fldChar w:fldCharType="begin"/>
      </w:r>
      <w:r>
        <w:rPr>
          <w:noProof/>
        </w:rPr>
        <w:instrText xml:space="preserve"> PAGEREF _Toc527023360 \h </w:instrText>
      </w:r>
      <w:r>
        <w:rPr>
          <w:noProof/>
        </w:rPr>
      </w:r>
      <w:r>
        <w:rPr>
          <w:noProof/>
        </w:rPr>
        <w:fldChar w:fldCharType="separate"/>
      </w:r>
      <w:r>
        <w:rPr>
          <w:noProof/>
        </w:rPr>
        <w:t>64</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5.3.2.36</w:t>
      </w:r>
      <w:r>
        <w:rPr>
          <w:rFonts w:asciiTheme="minorHAnsi" w:eastAsiaTheme="minorEastAsia" w:hAnsiTheme="minorHAnsi" w:cstheme="minorBidi"/>
          <w:i w:val="0"/>
          <w:noProof/>
          <w:kern w:val="2"/>
          <w:sz w:val="21"/>
          <w:szCs w:val="22"/>
          <w:lang w:val="en-US" w:eastAsia="zh-CN"/>
        </w:rPr>
        <w:tab/>
      </w:r>
      <w:r>
        <w:rPr>
          <w:noProof/>
        </w:rPr>
        <w:t>Type: ImdnInfo</w:t>
      </w:r>
      <w:r>
        <w:rPr>
          <w:noProof/>
        </w:rPr>
        <w:tab/>
      </w:r>
      <w:r>
        <w:rPr>
          <w:noProof/>
        </w:rPr>
        <w:fldChar w:fldCharType="begin"/>
      </w:r>
      <w:r>
        <w:rPr>
          <w:noProof/>
        </w:rPr>
        <w:instrText xml:space="preserve"> PAGEREF _Toc527023361 \h </w:instrText>
      </w:r>
      <w:r>
        <w:rPr>
          <w:noProof/>
        </w:rPr>
      </w:r>
      <w:r>
        <w:rPr>
          <w:noProof/>
        </w:rPr>
        <w:fldChar w:fldCharType="separate"/>
      </w:r>
      <w:r>
        <w:rPr>
          <w:noProof/>
        </w:rPr>
        <w:t>64</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5.3.2.37</w:t>
      </w:r>
      <w:r>
        <w:rPr>
          <w:rFonts w:asciiTheme="minorHAnsi" w:eastAsiaTheme="minorEastAsia" w:hAnsiTheme="minorHAnsi" w:cstheme="minorBidi"/>
          <w:i w:val="0"/>
          <w:noProof/>
          <w:kern w:val="2"/>
          <w:sz w:val="21"/>
          <w:szCs w:val="22"/>
          <w:lang w:val="en-US" w:eastAsia="zh-CN"/>
        </w:rPr>
        <w:tab/>
      </w:r>
      <w:r>
        <w:rPr>
          <w:noProof/>
        </w:rPr>
        <w:t>Type: ImdnList</w:t>
      </w:r>
      <w:r>
        <w:rPr>
          <w:noProof/>
        </w:rPr>
        <w:tab/>
      </w:r>
      <w:r>
        <w:rPr>
          <w:noProof/>
        </w:rPr>
        <w:fldChar w:fldCharType="begin"/>
      </w:r>
      <w:r>
        <w:rPr>
          <w:noProof/>
        </w:rPr>
        <w:instrText xml:space="preserve"> PAGEREF _Toc527023362 \h </w:instrText>
      </w:r>
      <w:r>
        <w:rPr>
          <w:noProof/>
        </w:rPr>
      </w:r>
      <w:r>
        <w:rPr>
          <w:noProof/>
        </w:rPr>
        <w:fldChar w:fldCharType="separate"/>
      </w:r>
      <w:r>
        <w:rPr>
          <w:noProof/>
        </w:rPr>
        <w:t>65</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5.3.3</w:t>
      </w:r>
      <w:r>
        <w:rPr>
          <w:rFonts w:asciiTheme="minorHAnsi" w:eastAsiaTheme="minorEastAsia" w:hAnsiTheme="minorHAnsi" w:cstheme="minorBidi"/>
          <w:noProof/>
          <w:kern w:val="2"/>
          <w:sz w:val="21"/>
          <w:szCs w:val="22"/>
          <w:lang w:val="en-US" w:eastAsia="zh-CN"/>
        </w:rPr>
        <w:tab/>
      </w:r>
      <w:r>
        <w:rPr>
          <w:noProof/>
        </w:rPr>
        <w:t>Enumerations</w:t>
      </w:r>
      <w:r>
        <w:rPr>
          <w:noProof/>
        </w:rPr>
        <w:tab/>
      </w:r>
      <w:r>
        <w:rPr>
          <w:noProof/>
        </w:rPr>
        <w:fldChar w:fldCharType="begin"/>
      </w:r>
      <w:r>
        <w:rPr>
          <w:noProof/>
        </w:rPr>
        <w:instrText xml:space="preserve"> PAGEREF _Toc527023363 \h </w:instrText>
      </w:r>
      <w:r>
        <w:rPr>
          <w:noProof/>
        </w:rPr>
      </w:r>
      <w:r>
        <w:rPr>
          <w:noProof/>
        </w:rPr>
        <w:fldChar w:fldCharType="separate"/>
      </w:r>
      <w:r>
        <w:rPr>
          <w:noProof/>
        </w:rPr>
        <w:t>66</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5.3.3.1</w:t>
      </w:r>
      <w:r>
        <w:rPr>
          <w:rFonts w:asciiTheme="minorHAnsi" w:eastAsiaTheme="minorEastAsia" w:hAnsiTheme="minorHAnsi" w:cstheme="minorBidi"/>
          <w:i w:val="0"/>
          <w:noProof/>
          <w:kern w:val="2"/>
          <w:sz w:val="21"/>
          <w:szCs w:val="22"/>
          <w:lang w:val="en-US" w:eastAsia="zh-CN"/>
        </w:rPr>
        <w:tab/>
      </w:r>
      <w:r>
        <w:rPr>
          <w:noProof/>
        </w:rPr>
        <w:t>Enumeration: SearchTypeEnum</w:t>
      </w:r>
      <w:r>
        <w:rPr>
          <w:noProof/>
        </w:rPr>
        <w:tab/>
      </w:r>
      <w:r>
        <w:rPr>
          <w:noProof/>
        </w:rPr>
        <w:fldChar w:fldCharType="begin"/>
      </w:r>
      <w:r>
        <w:rPr>
          <w:noProof/>
        </w:rPr>
        <w:instrText xml:space="preserve"> PAGEREF _Toc527023364 \h </w:instrText>
      </w:r>
      <w:r>
        <w:rPr>
          <w:noProof/>
        </w:rPr>
      </w:r>
      <w:r>
        <w:rPr>
          <w:noProof/>
        </w:rPr>
        <w:fldChar w:fldCharType="separate"/>
      </w:r>
      <w:r>
        <w:rPr>
          <w:noProof/>
        </w:rPr>
        <w:t>66</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5.3.3.2</w:t>
      </w:r>
      <w:r>
        <w:rPr>
          <w:rFonts w:asciiTheme="minorHAnsi" w:eastAsiaTheme="minorEastAsia" w:hAnsiTheme="minorHAnsi" w:cstheme="minorBidi"/>
          <w:i w:val="0"/>
          <w:noProof/>
          <w:kern w:val="2"/>
          <w:sz w:val="21"/>
          <w:szCs w:val="22"/>
          <w:lang w:val="en-US" w:eastAsia="zh-CN"/>
        </w:rPr>
        <w:tab/>
      </w:r>
      <w:r>
        <w:rPr>
          <w:noProof/>
        </w:rPr>
        <w:t>Enumeration: LogicalOperatorEnum</w:t>
      </w:r>
      <w:r>
        <w:rPr>
          <w:noProof/>
        </w:rPr>
        <w:tab/>
      </w:r>
      <w:r>
        <w:rPr>
          <w:noProof/>
        </w:rPr>
        <w:fldChar w:fldCharType="begin"/>
      </w:r>
      <w:r>
        <w:rPr>
          <w:noProof/>
        </w:rPr>
        <w:instrText xml:space="preserve"> PAGEREF _Toc527023365 \h </w:instrText>
      </w:r>
      <w:r>
        <w:rPr>
          <w:noProof/>
        </w:rPr>
      </w:r>
      <w:r>
        <w:rPr>
          <w:noProof/>
        </w:rPr>
        <w:fldChar w:fldCharType="separate"/>
      </w:r>
      <w:r>
        <w:rPr>
          <w:noProof/>
        </w:rPr>
        <w:t>66</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5.3.3.3</w:t>
      </w:r>
      <w:r>
        <w:rPr>
          <w:rFonts w:asciiTheme="minorHAnsi" w:eastAsiaTheme="minorEastAsia" w:hAnsiTheme="minorHAnsi" w:cstheme="minorBidi"/>
          <w:i w:val="0"/>
          <w:noProof/>
          <w:kern w:val="2"/>
          <w:sz w:val="21"/>
          <w:szCs w:val="22"/>
          <w:lang w:val="en-US" w:eastAsia="zh-CN"/>
        </w:rPr>
        <w:tab/>
      </w:r>
      <w:r>
        <w:rPr>
          <w:noProof/>
        </w:rPr>
        <w:t>Enumeration: SortTypeEnum</w:t>
      </w:r>
      <w:r>
        <w:rPr>
          <w:noProof/>
        </w:rPr>
        <w:tab/>
      </w:r>
      <w:r>
        <w:rPr>
          <w:noProof/>
        </w:rPr>
        <w:fldChar w:fldCharType="begin"/>
      </w:r>
      <w:r>
        <w:rPr>
          <w:noProof/>
        </w:rPr>
        <w:instrText xml:space="preserve"> PAGEREF _Toc527023366 \h </w:instrText>
      </w:r>
      <w:r>
        <w:rPr>
          <w:noProof/>
        </w:rPr>
      </w:r>
      <w:r>
        <w:rPr>
          <w:noProof/>
        </w:rPr>
        <w:fldChar w:fldCharType="separate"/>
      </w:r>
      <w:r>
        <w:rPr>
          <w:noProof/>
        </w:rPr>
        <w:t>66</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5.3.3.4</w:t>
      </w:r>
      <w:r>
        <w:rPr>
          <w:rFonts w:asciiTheme="minorHAnsi" w:eastAsiaTheme="minorEastAsia" w:hAnsiTheme="minorHAnsi" w:cstheme="minorBidi"/>
          <w:i w:val="0"/>
          <w:noProof/>
          <w:kern w:val="2"/>
          <w:sz w:val="21"/>
          <w:szCs w:val="22"/>
          <w:lang w:val="en-US" w:eastAsia="zh-CN"/>
        </w:rPr>
        <w:tab/>
      </w:r>
      <w:r>
        <w:rPr>
          <w:noProof/>
        </w:rPr>
        <w:t>Enumeration: SortOrderEnum</w:t>
      </w:r>
      <w:r>
        <w:rPr>
          <w:noProof/>
        </w:rPr>
        <w:tab/>
      </w:r>
      <w:r>
        <w:rPr>
          <w:noProof/>
        </w:rPr>
        <w:fldChar w:fldCharType="begin"/>
      </w:r>
      <w:r>
        <w:rPr>
          <w:noProof/>
        </w:rPr>
        <w:instrText xml:space="preserve"> PAGEREF _Toc527023367 \h </w:instrText>
      </w:r>
      <w:r>
        <w:rPr>
          <w:noProof/>
        </w:rPr>
      </w:r>
      <w:r>
        <w:rPr>
          <w:noProof/>
        </w:rPr>
        <w:fldChar w:fldCharType="separate"/>
      </w:r>
      <w:r>
        <w:rPr>
          <w:noProof/>
        </w:rPr>
        <w:t>67</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5.3.3.5</w:t>
      </w:r>
      <w:r>
        <w:rPr>
          <w:rFonts w:asciiTheme="minorHAnsi" w:eastAsiaTheme="minorEastAsia" w:hAnsiTheme="minorHAnsi" w:cstheme="minorBidi"/>
          <w:i w:val="0"/>
          <w:noProof/>
          <w:kern w:val="2"/>
          <w:sz w:val="21"/>
          <w:szCs w:val="22"/>
          <w:lang w:val="en-US" w:eastAsia="zh-CN"/>
        </w:rPr>
        <w:tab/>
      </w:r>
      <w:r>
        <w:rPr>
          <w:noProof/>
        </w:rPr>
        <w:t>Enumeration: OperationEnum</w:t>
      </w:r>
      <w:r>
        <w:rPr>
          <w:noProof/>
        </w:rPr>
        <w:tab/>
      </w:r>
      <w:r>
        <w:rPr>
          <w:noProof/>
        </w:rPr>
        <w:fldChar w:fldCharType="begin"/>
      </w:r>
      <w:r>
        <w:rPr>
          <w:noProof/>
        </w:rPr>
        <w:instrText xml:space="preserve"> PAGEREF _Toc527023368 \h </w:instrText>
      </w:r>
      <w:r>
        <w:rPr>
          <w:noProof/>
        </w:rPr>
      </w:r>
      <w:r>
        <w:rPr>
          <w:noProof/>
        </w:rPr>
        <w:fldChar w:fldCharType="separate"/>
      </w:r>
      <w:r>
        <w:rPr>
          <w:noProof/>
        </w:rPr>
        <w:t>67</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5.3.4</w:t>
      </w:r>
      <w:r>
        <w:rPr>
          <w:rFonts w:asciiTheme="minorHAnsi" w:eastAsiaTheme="minorEastAsia" w:hAnsiTheme="minorHAnsi" w:cstheme="minorBidi"/>
          <w:noProof/>
          <w:kern w:val="2"/>
          <w:sz w:val="21"/>
          <w:szCs w:val="22"/>
          <w:lang w:val="en-US" w:eastAsia="zh-CN"/>
        </w:rPr>
        <w:tab/>
      </w:r>
      <w:r w:rsidRPr="0077490B">
        <w:rPr>
          <w:noProof/>
          <w:lang w:val="en-US"/>
        </w:rPr>
        <w:t>Values of the Link “rel” attribute</w:t>
      </w:r>
      <w:r>
        <w:rPr>
          <w:noProof/>
        </w:rPr>
        <w:tab/>
      </w:r>
      <w:r>
        <w:rPr>
          <w:noProof/>
        </w:rPr>
        <w:fldChar w:fldCharType="begin"/>
      </w:r>
      <w:r>
        <w:rPr>
          <w:noProof/>
        </w:rPr>
        <w:instrText xml:space="preserve"> PAGEREF _Toc527023369 \h </w:instrText>
      </w:r>
      <w:r>
        <w:rPr>
          <w:noProof/>
        </w:rPr>
      </w:r>
      <w:r>
        <w:rPr>
          <w:noProof/>
        </w:rPr>
        <w:fldChar w:fldCharType="separate"/>
      </w:r>
      <w:r>
        <w:rPr>
          <w:noProof/>
        </w:rPr>
        <w:t>67</w:t>
      </w:r>
      <w:r>
        <w:rPr>
          <w:noProof/>
        </w:rPr>
        <w:fldChar w:fldCharType="end"/>
      </w:r>
    </w:p>
    <w:p w:rsidR="00687CD8" w:rsidRDefault="00687CD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77490B">
        <w:rPr>
          <w:bCs/>
          <w:noProof/>
        </w:rPr>
        <w:t>5.4</w:t>
      </w:r>
      <w:r>
        <w:rPr>
          <w:rFonts w:asciiTheme="minorHAnsi" w:eastAsiaTheme="minorEastAsia" w:hAnsiTheme="minorHAnsi" w:cstheme="minorBidi"/>
          <w:b w:val="0"/>
          <w:smallCaps w:val="0"/>
          <w:noProof/>
          <w:kern w:val="2"/>
          <w:sz w:val="21"/>
          <w:szCs w:val="22"/>
          <w:lang w:val="en-US" w:eastAsia="zh-CN"/>
        </w:rPr>
        <w:tab/>
      </w:r>
      <w:r w:rsidRPr="0077490B">
        <w:rPr>
          <w:bCs/>
          <w:noProof/>
        </w:rPr>
        <w:t>Sequence Diagrams</w:t>
      </w:r>
      <w:r>
        <w:rPr>
          <w:noProof/>
        </w:rPr>
        <w:tab/>
      </w:r>
      <w:r>
        <w:rPr>
          <w:noProof/>
        </w:rPr>
        <w:fldChar w:fldCharType="begin"/>
      </w:r>
      <w:r>
        <w:rPr>
          <w:noProof/>
        </w:rPr>
        <w:instrText xml:space="preserve"> PAGEREF _Toc527023370 \h </w:instrText>
      </w:r>
      <w:r>
        <w:rPr>
          <w:noProof/>
        </w:rPr>
      </w:r>
      <w:r>
        <w:rPr>
          <w:noProof/>
        </w:rPr>
        <w:fldChar w:fldCharType="separate"/>
      </w:r>
      <w:r>
        <w:rPr>
          <w:noProof/>
        </w:rPr>
        <w:t>67</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lang w:eastAsia="ko-KR"/>
          <w14:scene3d>
            <w14:camera w14:prst="orthographicFront"/>
            <w14:lightRig w14:rig="threePt" w14:dir="t">
              <w14:rot w14:lat="0" w14:lon="0" w14:rev="0"/>
            </w14:lightRig>
          </w14:scene3d>
        </w:rPr>
        <w:t>5.4.1</w:t>
      </w:r>
      <w:r>
        <w:rPr>
          <w:rFonts w:asciiTheme="minorHAnsi" w:eastAsiaTheme="minorEastAsia" w:hAnsiTheme="minorHAnsi" w:cstheme="minorBidi"/>
          <w:noProof/>
          <w:kern w:val="2"/>
          <w:sz w:val="21"/>
          <w:szCs w:val="22"/>
          <w:lang w:val="en-US" w:eastAsia="zh-CN"/>
        </w:rPr>
        <w:tab/>
      </w:r>
      <w:r>
        <w:rPr>
          <w:noProof/>
          <w:lang w:eastAsia="zh-CN"/>
        </w:rPr>
        <w:t>Subscription to NMS notifications</w:t>
      </w:r>
      <w:r>
        <w:rPr>
          <w:noProof/>
        </w:rPr>
        <w:tab/>
      </w:r>
      <w:r>
        <w:rPr>
          <w:noProof/>
        </w:rPr>
        <w:fldChar w:fldCharType="begin"/>
      </w:r>
      <w:r>
        <w:rPr>
          <w:noProof/>
        </w:rPr>
        <w:instrText xml:space="preserve"> PAGEREF _Toc527023371 \h </w:instrText>
      </w:r>
      <w:r>
        <w:rPr>
          <w:noProof/>
        </w:rPr>
      </w:r>
      <w:r>
        <w:rPr>
          <w:noProof/>
        </w:rPr>
        <w:fldChar w:fldCharType="separate"/>
      </w:r>
      <w:r>
        <w:rPr>
          <w:noProof/>
        </w:rPr>
        <w:t>67</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lang w:eastAsia="ko-KR"/>
          <w14:scene3d>
            <w14:camera w14:prst="orthographicFront"/>
            <w14:lightRig w14:rig="threePt" w14:dir="t">
              <w14:rot w14:lat="0" w14:lon="0" w14:rev="0"/>
            </w14:lightRig>
          </w14:scene3d>
        </w:rPr>
        <w:t>5.4.2</w:t>
      </w:r>
      <w:r>
        <w:rPr>
          <w:rFonts w:asciiTheme="minorHAnsi" w:eastAsiaTheme="minorEastAsia" w:hAnsiTheme="minorHAnsi" w:cstheme="minorBidi"/>
          <w:noProof/>
          <w:kern w:val="2"/>
          <w:sz w:val="21"/>
          <w:szCs w:val="22"/>
          <w:lang w:val="en-US" w:eastAsia="zh-CN"/>
        </w:rPr>
        <w:tab/>
      </w:r>
      <w:r>
        <w:rPr>
          <w:noProof/>
          <w:lang w:eastAsia="zh-CN"/>
        </w:rPr>
        <w:t>Synchronization with NMS</w:t>
      </w:r>
      <w:r>
        <w:rPr>
          <w:noProof/>
        </w:rPr>
        <w:tab/>
      </w:r>
      <w:r>
        <w:rPr>
          <w:noProof/>
        </w:rPr>
        <w:fldChar w:fldCharType="begin"/>
      </w:r>
      <w:r>
        <w:rPr>
          <w:noProof/>
        </w:rPr>
        <w:instrText xml:space="preserve"> PAGEREF _Toc527023372 \h </w:instrText>
      </w:r>
      <w:r>
        <w:rPr>
          <w:noProof/>
        </w:rPr>
      </w:r>
      <w:r>
        <w:rPr>
          <w:noProof/>
        </w:rPr>
        <w:fldChar w:fldCharType="separate"/>
      </w:r>
      <w:r>
        <w:rPr>
          <w:noProof/>
        </w:rPr>
        <w:t>69</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lang w:eastAsia="zh-CN"/>
          <w14:scene3d>
            <w14:camera w14:prst="orthographicFront"/>
            <w14:lightRig w14:rig="threePt" w14:dir="t">
              <w14:rot w14:lat="0" w14:lon="0" w14:rev="0"/>
            </w14:lightRig>
          </w14:scene3d>
        </w:rPr>
        <w:t>5.4.2.1</w:t>
      </w:r>
      <w:r>
        <w:rPr>
          <w:rFonts w:asciiTheme="minorHAnsi" w:eastAsiaTheme="minorEastAsia" w:hAnsiTheme="minorHAnsi" w:cstheme="minorBidi"/>
          <w:i w:val="0"/>
          <w:noProof/>
          <w:kern w:val="2"/>
          <w:sz w:val="21"/>
          <w:szCs w:val="22"/>
          <w:lang w:val="en-US" w:eastAsia="zh-CN"/>
        </w:rPr>
        <w:tab/>
      </w:r>
      <w:r>
        <w:rPr>
          <w:noProof/>
          <w:lang w:eastAsia="zh-CN"/>
        </w:rPr>
        <w:t>Strict Synchronization</w:t>
      </w:r>
      <w:r>
        <w:rPr>
          <w:noProof/>
        </w:rPr>
        <w:tab/>
      </w:r>
      <w:r>
        <w:rPr>
          <w:noProof/>
        </w:rPr>
        <w:fldChar w:fldCharType="begin"/>
      </w:r>
      <w:r>
        <w:rPr>
          <w:noProof/>
        </w:rPr>
        <w:instrText xml:space="preserve"> PAGEREF _Toc527023373 \h </w:instrText>
      </w:r>
      <w:r>
        <w:rPr>
          <w:noProof/>
        </w:rPr>
      </w:r>
      <w:r>
        <w:rPr>
          <w:noProof/>
        </w:rPr>
        <w:fldChar w:fldCharType="separate"/>
      </w:r>
      <w:r>
        <w:rPr>
          <w:noProof/>
        </w:rPr>
        <w:t>69</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lang w:eastAsia="zh-CN"/>
          <w14:scene3d>
            <w14:camera w14:prst="orthographicFront"/>
            <w14:lightRig w14:rig="threePt" w14:dir="t">
              <w14:rot w14:lat="0" w14:lon="0" w14:rev="0"/>
            </w14:lightRig>
          </w14:scene3d>
        </w:rPr>
        <w:t>5.4.2.2</w:t>
      </w:r>
      <w:r>
        <w:rPr>
          <w:rFonts w:asciiTheme="minorHAnsi" w:eastAsiaTheme="minorEastAsia" w:hAnsiTheme="minorHAnsi" w:cstheme="minorBidi"/>
          <w:i w:val="0"/>
          <w:noProof/>
          <w:kern w:val="2"/>
          <w:sz w:val="21"/>
          <w:szCs w:val="22"/>
          <w:lang w:val="en-US" w:eastAsia="zh-CN"/>
        </w:rPr>
        <w:tab/>
      </w:r>
      <w:r>
        <w:rPr>
          <w:noProof/>
          <w:lang w:eastAsia="zh-CN"/>
        </w:rPr>
        <w:t>Simplified Synchronization</w:t>
      </w:r>
      <w:r>
        <w:rPr>
          <w:noProof/>
        </w:rPr>
        <w:tab/>
      </w:r>
      <w:r>
        <w:rPr>
          <w:noProof/>
        </w:rPr>
        <w:fldChar w:fldCharType="begin"/>
      </w:r>
      <w:r>
        <w:rPr>
          <w:noProof/>
        </w:rPr>
        <w:instrText xml:space="preserve"> PAGEREF _Toc527023374 \h </w:instrText>
      </w:r>
      <w:r>
        <w:rPr>
          <w:noProof/>
        </w:rPr>
      </w:r>
      <w:r>
        <w:rPr>
          <w:noProof/>
        </w:rPr>
        <w:fldChar w:fldCharType="separate"/>
      </w:r>
      <w:r>
        <w:rPr>
          <w:noProof/>
        </w:rPr>
        <w:t>71</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lang w:eastAsia="ko-KR"/>
          <w14:scene3d>
            <w14:camera w14:prst="orthographicFront"/>
            <w14:lightRig w14:rig="threePt" w14:dir="t">
              <w14:rot w14:lat="0" w14:lon="0" w14:rev="0"/>
            </w14:lightRig>
          </w14:scene3d>
        </w:rPr>
        <w:t>5.4.3</w:t>
      </w:r>
      <w:r>
        <w:rPr>
          <w:rFonts w:asciiTheme="minorHAnsi" w:eastAsiaTheme="minorEastAsia" w:hAnsiTheme="minorHAnsi" w:cstheme="minorBidi"/>
          <w:noProof/>
          <w:kern w:val="2"/>
          <w:sz w:val="21"/>
          <w:szCs w:val="22"/>
          <w:lang w:val="en-US" w:eastAsia="zh-CN"/>
        </w:rPr>
        <w:tab/>
      </w:r>
      <w:r>
        <w:rPr>
          <w:noProof/>
          <w:lang w:eastAsia="zh-CN"/>
        </w:rPr>
        <w:t>Subscription to filtered NMS Notifications</w:t>
      </w:r>
      <w:r>
        <w:rPr>
          <w:noProof/>
        </w:rPr>
        <w:tab/>
      </w:r>
      <w:r>
        <w:rPr>
          <w:noProof/>
        </w:rPr>
        <w:fldChar w:fldCharType="begin"/>
      </w:r>
      <w:r>
        <w:rPr>
          <w:noProof/>
        </w:rPr>
        <w:instrText xml:space="preserve"> PAGEREF _Toc527023375 \h </w:instrText>
      </w:r>
      <w:r>
        <w:rPr>
          <w:noProof/>
        </w:rPr>
      </w:r>
      <w:r>
        <w:rPr>
          <w:noProof/>
        </w:rPr>
        <w:fldChar w:fldCharType="separate"/>
      </w:r>
      <w:r>
        <w:rPr>
          <w:noProof/>
        </w:rPr>
        <w:t>72</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lang w:eastAsia="ko-KR"/>
          <w14:scene3d>
            <w14:camera w14:prst="orthographicFront"/>
            <w14:lightRig w14:rig="threePt" w14:dir="t">
              <w14:rot w14:lat="0" w14:lon="0" w14:rev="0"/>
            </w14:lightRig>
          </w14:scene3d>
        </w:rPr>
        <w:t>5.4.4</w:t>
      </w:r>
      <w:r>
        <w:rPr>
          <w:rFonts w:asciiTheme="minorHAnsi" w:eastAsiaTheme="minorEastAsia" w:hAnsiTheme="minorHAnsi" w:cstheme="minorBidi"/>
          <w:noProof/>
          <w:kern w:val="2"/>
          <w:sz w:val="21"/>
          <w:szCs w:val="22"/>
          <w:lang w:val="en-US" w:eastAsia="zh-CN"/>
        </w:rPr>
        <w:tab/>
      </w:r>
      <w:r>
        <w:rPr>
          <w:noProof/>
          <w:lang w:eastAsia="zh-CN"/>
        </w:rPr>
        <w:t>Operations on folders</w:t>
      </w:r>
      <w:r>
        <w:rPr>
          <w:noProof/>
        </w:rPr>
        <w:tab/>
      </w:r>
      <w:r>
        <w:rPr>
          <w:noProof/>
        </w:rPr>
        <w:fldChar w:fldCharType="begin"/>
      </w:r>
      <w:r>
        <w:rPr>
          <w:noProof/>
        </w:rPr>
        <w:instrText xml:space="preserve"> PAGEREF _Toc527023376 \h </w:instrText>
      </w:r>
      <w:r>
        <w:rPr>
          <w:noProof/>
        </w:rPr>
      </w:r>
      <w:r>
        <w:rPr>
          <w:noProof/>
        </w:rPr>
        <w:fldChar w:fldCharType="separate"/>
      </w:r>
      <w:r>
        <w:rPr>
          <w:noProof/>
        </w:rPr>
        <w:t>73</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lang w:eastAsia="ko-KR"/>
          <w14:scene3d>
            <w14:camera w14:prst="orthographicFront"/>
            <w14:lightRig w14:rig="threePt" w14:dir="t">
              <w14:rot w14:lat="0" w14:lon="0" w14:rev="0"/>
            </w14:lightRig>
          </w14:scene3d>
        </w:rPr>
        <w:t>5.4.5</w:t>
      </w:r>
      <w:r>
        <w:rPr>
          <w:rFonts w:asciiTheme="minorHAnsi" w:eastAsiaTheme="minorEastAsia" w:hAnsiTheme="minorHAnsi" w:cstheme="minorBidi"/>
          <w:noProof/>
          <w:kern w:val="2"/>
          <w:sz w:val="21"/>
          <w:szCs w:val="22"/>
          <w:lang w:val="en-US" w:eastAsia="zh-CN"/>
        </w:rPr>
        <w:tab/>
      </w:r>
      <w:r>
        <w:rPr>
          <w:noProof/>
        </w:rPr>
        <w:t>Operations</w:t>
      </w:r>
      <w:r>
        <w:rPr>
          <w:noProof/>
          <w:lang w:eastAsia="zh-CN"/>
        </w:rPr>
        <w:t xml:space="preserve"> on objects</w:t>
      </w:r>
      <w:r>
        <w:rPr>
          <w:noProof/>
        </w:rPr>
        <w:tab/>
      </w:r>
      <w:r>
        <w:rPr>
          <w:noProof/>
        </w:rPr>
        <w:fldChar w:fldCharType="begin"/>
      </w:r>
      <w:r>
        <w:rPr>
          <w:noProof/>
        </w:rPr>
        <w:instrText xml:space="preserve"> PAGEREF _Toc527023377 \h </w:instrText>
      </w:r>
      <w:r>
        <w:rPr>
          <w:noProof/>
        </w:rPr>
      </w:r>
      <w:r>
        <w:rPr>
          <w:noProof/>
        </w:rPr>
        <w:fldChar w:fldCharType="separate"/>
      </w:r>
      <w:r>
        <w:rPr>
          <w:noProof/>
        </w:rPr>
        <w:t>76</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lang w:eastAsia="ko-KR"/>
          <w14:scene3d>
            <w14:camera w14:prst="orthographicFront"/>
            <w14:lightRig w14:rig="threePt" w14:dir="t">
              <w14:rot w14:lat="0" w14:lon="0" w14:rev="0"/>
            </w14:lightRig>
          </w14:scene3d>
        </w:rPr>
        <w:t>5.4.6</w:t>
      </w:r>
      <w:r>
        <w:rPr>
          <w:rFonts w:asciiTheme="minorHAnsi" w:eastAsiaTheme="minorEastAsia" w:hAnsiTheme="minorHAnsi" w:cstheme="minorBidi"/>
          <w:noProof/>
          <w:kern w:val="2"/>
          <w:sz w:val="21"/>
          <w:szCs w:val="22"/>
          <w:lang w:val="en-US" w:eastAsia="zh-CN"/>
        </w:rPr>
        <w:tab/>
      </w:r>
      <w:r>
        <w:rPr>
          <w:noProof/>
        </w:rPr>
        <w:t>Retrieving a large list of objects</w:t>
      </w:r>
      <w:r>
        <w:rPr>
          <w:noProof/>
        </w:rPr>
        <w:tab/>
      </w:r>
      <w:r>
        <w:rPr>
          <w:noProof/>
        </w:rPr>
        <w:fldChar w:fldCharType="begin"/>
      </w:r>
      <w:r>
        <w:rPr>
          <w:noProof/>
        </w:rPr>
        <w:instrText xml:space="preserve"> PAGEREF _Toc527023378 \h </w:instrText>
      </w:r>
      <w:r>
        <w:rPr>
          <w:noProof/>
        </w:rPr>
      </w:r>
      <w:r>
        <w:rPr>
          <w:noProof/>
        </w:rPr>
        <w:fldChar w:fldCharType="separate"/>
      </w:r>
      <w:r>
        <w:rPr>
          <w:noProof/>
        </w:rPr>
        <w:t>79</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lang w:eastAsia="ko-KR"/>
          <w14:scene3d>
            <w14:camera w14:prst="orthographicFront"/>
            <w14:lightRig w14:rig="threePt" w14:dir="t">
              <w14:rot w14:lat="0" w14:lon="0" w14:rev="0"/>
            </w14:lightRig>
          </w14:scene3d>
        </w:rPr>
        <w:t>5.4.7</w:t>
      </w:r>
      <w:r>
        <w:rPr>
          <w:rFonts w:asciiTheme="minorHAnsi" w:eastAsiaTheme="minorEastAsia" w:hAnsiTheme="minorHAnsi" w:cstheme="minorBidi"/>
          <w:noProof/>
          <w:kern w:val="2"/>
          <w:sz w:val="21"/>
          <w:szCs w:val="22"/>
          <w:lang w:val="en-US" w:eastAsia="zh-CN"/>
        </w:rPr>
        <w:tab/>
      </w:r>
      <w:r>
        <w:rPr>
          <w:noProof/>
        </w:rPr>
        <w:t>Discovering the user’s storage hierarchical structure</w:t>
      </w:r>
      <w:r>
        <w:rPr>
          <w:noProof/>
        </w:rPr>
        <w:tab/>
      </w:r>
      <w:r>
        <w:rPr>
          <w:noProof/>
        </w:rPr>
        <w:fldChar w:fldCharType="begin"/>
      </w:r>
      <w:r>
        <w:rPr>
          <w:noProof/>
        </w:rPr>
        <w:instrText xml:space="preserve"> PAGEREF _Toc527023379 \h </w:instrText>
      </w:r>
      <w:r>
        <w:rPr>
          <w:noProof/>
        </w:rPr>
      </w:r>
      <w:r>
        <w:rPr>
          <w:noProof/>
        </w:rPr>
        <w:fldChar w:fldCharType="separate"/>
      </w:r>
      <w:r>
        <w:rPr>
          <w:noProof/>
        </w:rPr>
        <w:t>81</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lang w:eastAsia="ko-KR"/>
          <w14:scene3d>
            <w14:camera w14:prst="orthographicFront"/>
            <w14:lightRig w14:rig="threePt" w14:dir="t">
              <w14:rot w14:lat="0" w14:lon="0" w14:rev="0"/>
            </w14:lightRig>
          </w14:scene3d>
        </w:rPr>
        <w:t>5.4.8</w:t>
      </w:r>
      <w:r>
        <w:rPr>
          <w:rFonts w:asciiTheme="minorHAnsi" w:eastAsiaTheme="minorEastAsia" w:hAnsiTheme="minorHAnsi" w:cstheme="minorBidi"/>
          <w:noProof/>
          <w:kern w:val="2"/>
          <w:sz w:val="21"/>
          <w:szCs w:val="22"/>
          <w:lang w:val="en-US" w:eastAsia="zh-CN"/>
        </w:rPr>
        <w:tab/>
      </w:r>
      <w:r>
        <w:rPr>
          <w:noProof/>
        </w:rPr>
        <w:t>Bulk object creation</w:t>
      </w:r>
      <w:r>
        <w:rPr>
          <w:noProof/>
        </w:rPr>
        <w:tab/>
      </w:r>
      <w:r>
        <w:rPr>
          <w:noProof/>
        </w:rPr>
        <w:fldChar w:fldCharType="begin"/>
      </w:r>
      <w:r>
        <w:rPr>
          <w:noProof/>
        </w:rPr>
        <w:instrText xml:space="preserve"> PAGEREF _Toc527023380 \h </w:instrText>
      </w:r>
      <w:r>
        <w:rPr>
          <w:noProof/>
        </w:rPr>
      </w:r>
      <w:r>
        <w:rPr>
          <w:noProof/>
        </w:rPr>
        <w:fldChar w:fldCharType="separate"/>
      </w:r>
      <w:r>
        <w:rPr>
          <w:noProof/>
        </w:rPr>
        <w:t>83</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lang w:eastAsia="ko-KR"/>
          <w14:scene3d>
            <w14:camera w14:prst="orthographicFront"/>
            <w14:lightRig w14:rig="threePt" w14:dir="t">
              <w14:rot w14:lat="0" w14:lon="0" w14:rev="0"/>
            </w14:lightRig>
          </w14:scene3d>
        </w:rPr>
        <w:t>5.4.9</w:t>
      </w:r>
      <w:r>
        <w:rPr>
          <w:rFonts w:asciiTheme="minorHAnsi" w:eastAsiaTheme="minorEastAsia" w:hAnsiTheme="minorHAnsi" w:cstheme="minorBidi"/>
          <w:noProof/>
          <w:kern w:val="2"/>
          <w:sz w:val="21"/>
          <w:szCs w:val="22"/>
          <w:lang w:val="en-US" w:eastAsia="zh-CN"/>
        </w:rPr>
        <w:tab/>
      </w:r>
      <w:r>
        <w:rPr>
          <w:noProof/>
        </w:rPr>
        <w:t>Bulk object deletion</w:t>
      </w:r>
      <w:r>
        <w:rPr>
          <w:noProof/>
        </w:rPr>
        <w:tab/>
      </w:r>
      <w:r>
        <w:rPr>
          <w:noProof/>
        </w:rPr>
        <w:fldChar w:fldCharType="begin"/>
      </w:r>
      <w:r>
        <w:rPr>
          <w:noProof/>
        </w:rPr>
        <w:instrText xml:space="preserve"> PAGEREF _Toc527023381 \h </w:instrText>
      </w:r>
      <w:r>
        <w:rPr>
          <w:noProof/>
        </w:rPr>
      </w:r>
      <w:r>
        <w:rPr>
          <w:noProof/>
        </w:rPr>
        <w:fldChar w:fldCharType="separate"/>
      </w:r>
      <w:r>
        <w:rPr>
          <w:noProof/>
        </w:rPr>
        <w:t>84</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lang w:eastAsia="ko-KR"/>
          <w14:scene3d>
            <w14:camera w14:prst="orthographicFront"/>
            <w14:lightRig w14:rig="threePt" w14:dir="t">
              <w14:rot w14:lat="0" w14:lon="0" w14:rev="0"/>
            </w14:lightRig>
          </w14:scene3d>
        </w:rPr>
        <w:t>5.4.10</w:t>
      </w:r>
      <w:r>
        <w:rPr>
          <w:rFonts w:asciiTheme="minorHAnsi" w:eastAsiaTheme="minorEastAsia" w:hAnsiTheme="minorHAnsi" w:cstheme="minorBidi"/>
          <w:noProof/>
          <w:kern w:val="2"/>
          <w:sz w:val="21"/>
          <w:szCs w:val="22"/>
          <w:lang w:val="en-US" w:eastAsia="zh-CN"/>
        </w:rPr>
        <w:tab/>
      </w:r>
      <w:r>
        <w:rPr>
          <w:noProof/>
        </w:rPr>
        <w:t>Bulk object update</w:t>
      </w:r>
      <w:r>
        <w:rPr>
          <w:noProof/>
        </w:rPr>
        <w:tab/>
      </w:r>
      <w:r>
        <w:rPr>
          <w:noProof/>
        </w:rPr>
        <w:fldChar w:fldCharType="begin"/>
      </w:r>
      <w:r>
        <w:rPr>
          <w:noProof/>
        </w:rPr>
        <w:instrText xml:space="preserve"> PAGEREF _Toc527023382 \h </w:instrText>
      </w:r>
      <w:r>
        <w:rPr>
          <w:noProof/>
        </w:rPr>
      </w:r>
      <w:r>
        <w:rPr>
          <w:noProof/>
        </w:rPr>
        <w:fldChar w:fldCharType="separate"/>
      </w:r>
      <w:r>
        <w:rPr>
          <w:noProof/>
        </w:rPr>
        <w:t>86</w:t>
      </w:r>
      <w:r>
        <w:rPr>
          <w:noProof/>
        </w:rPr>
        <w:fldChar w:fldCharType="end"/>
      </w:r>
    </w:p>
    <w:p w:rsidR="00687CD8" w:rsidRDefault="00687CD8">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6.</w:t>
      </w:r>
      <w:r>
        <w:rPr>
          <w:rFonts w:asciiTheme="minorHAnsi" w:eastAsiaTheme="minorEastAsia" w:hAnsiTheme="minorHAnsi" w:cstheme="minorBidi"/>
          <w:b w:val="0"/>
          <w:caps w:val="0"/>
          <w:noProof/>
          <w:kern w:val="2"/>
          <w:sz w:val="21"/>
          <w:szCs w:val="22"/>
          <w:lang w:val="en-US" w:eastAsia="zh-CN"/>
        </w:rPr>
        <w:tab/>
      </w:r>
      <w:r>
        <w:rPr>
          <w:noProof/>
        </w:rPr>
        <w:t>Detailed specification of the resources</w:t>
      </w:r>
      <w:r>
        <w:rPr>
          <w:noProof/>
        </w:rPr>
        <w:tab/>
      </w:r>
      <w:r>
        <w:rPr>
          <w:noProof/>
        </w:rPr>
        <w:fldChar w:fldCharType="begin"/>
      </w:r>
      <w:r>
        <w:rPr>
          <w:noProof/>
        </w:rPr>
        <w:instrText xml:space="preserve"> PAGEREF _Toc527023383 \h </w:instrText>
      </w:r>
      <w:r>
        <w:rPr>
          <w:noProof/>
        </w:rPr>
      </w:r>
      <w:r>
        <w:rPr>
          <w:noProof/>
        </w:rPr>
        <w:fldChar w:fldCharType="separate"/>
      </w:r>
      <w:r>
        <w:rPr>
          <w:noProof/>
        </w:rPr>
        <w:t>87</w:t>
      </w:r>
      <w:r>
        <w:rPr>
          <w:noProof/>
        </w:rPr>
        <w:fldChar w:fldCharType="end"/>
      </w:r>
    </w:p>
    <w:p w:rsidR="00687CD8" w:rsidRDefault="00687CD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w:t>
      </w:r>
      <w:r>
        <w:rPr>
          <w:rFonts w:asciiTheme="minorHAnsi" w:eastAsiaTheme="minorEastAsia" w:hAnsiTheme="minorHAnsi" w:cstheme="minorBidi"/>
          <w:b w:val="0"/>
          <w:smallCaps w:val="0"/>
          <w:noProof/>
          <w:kern w:val="2"/>
          <w:sz w:val="21"/>
          <w:szCs w:val="22"/>
          <w:lang w:val="en-US" w:eastAsia="zh-CN"/>
        </w:rPr>
        <w:tab/>
      </w:r>
      <w:r>
        <w:rPr>
          <w:noProof/>
        </w:rPr>
        <w:t xml:space="preserve">Resource: </w:t>
      </w:r>
      <w:r w:rsidRPr="0077490B">
        <w:rPr>
          <w:rFonts w:cs="Arial"/>
          <w:noProof/>
        </w:rPr>
        <w:t>Resource containing all objects</w:t>
      </w:r>
      <w:r>
        <w:rPr>
          <w:noProof/>
        </w:rPr>
        <w:tab/>
      </w:r>
      <w:r>
        <w:rPr>
          <w:noProof/>
        </w:rPr>
        <w:fldChar w:fldCharType="begin"/>
      </w:r>
      <w:r>
        <w:rPr>
          <w:noProof/>
        </w:rPr>
        <w:instrText xml:space="preserve"> PAGEREF _Toc527023384 \h </w:instrText>
      </w:r>
      <w:r>
        <w:rPr>
          <w:noProof/>
        </w:rPr>
      </w:r>
      <w:r>
        <w:rPr>
          <w:noProof/>
        </w:rPr>
        <w:fldChar w:fldCharType="separate"/>
      </w:r>
      <w:r>
        <w:rPr>
          <w:noProof/>
        </w:rPr>
        <w:t>88</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_Toc527023385 \h </w:instrText>
      </w:r>
      <w:r>
        <w:rPr>
          <w:noProof/>
        </w:rPr>
      </w:r>
      <w:r>
        <w:rPr>
          <w:noProof/>
        </w:rPr>
        <w:fldChar w:fldCharType="separate"/>
      </w:r>
      <w:r>
        <w:rPr>
          <w:noProof/>
        </w:rPr>
        <w:t>88</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_Toc527023386 \h </w:instrText>
      </w:r>
      <w:r>
        <w:rPr>
          <w:noProof/>
        </w:rPr>
      </w:r>
      <w:r>
        <w:rPr>
          <w:noProof/>
        </w:rPr>
        <w:fldChar w:fldCharType="separate"/>
      </w:r>
      <w:r>
        <w:rPr>
          <w:noProof/>
        </w:rPr>
        <w:t>88</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_Toc527023387 \h </w:instrText>
      </w:r>
      <w:r>
        <w:rPr>
          <w:noProof/>
        </w:rPr>
      </w:r>
      <w:r>
        <w:rPr>
          <w:noProof/>
        </w:rPr>
        <w:fldChar w:fldCharType="separate"/>
      </w:r>
      <w:r>
        <w:rPr>
          <w:noProof/>
        </w:rPr>
        <w:t>88</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6.1.3.1</w:t>
      </w:r>
      <w:r>
        <w:rPr>
          <w:rFonts w:asciiTheme="minorHAnsi" w:eastAsiaTheme="minorEastAsia" w:hAnsiTheme="minorHAnsi" w:cstheme="minorBidi"/>
          <w:i w:val="0"/>
          <w:noProof/>
          <w:kern w:val="2"/>
          <w:sz w:val="21"/>
          <w:szCs w:val="22"/>
          <w:lang w:val="en-US" w:eastAsia="zh-CN"/>
        </w:rPr>
        <w:tab/>
      </w:r>
      <w:r>
        <w:rPr>
          <w:noProof/>
        </w:rPr>
        <w:t>Example 1: Check/retrieve subscriber’s message box location using acr:auth  (Informative)</w:t>
      </w:r>
      <w:r>
        <w:rPr>
          <w:noProof/>
        </w:rPr>
        <w:tab/>
      </w:r>
      <w:r>
        <w:rPr>
          <w:noProof/>
        </w:rPr>
        <w:fldChar w:fldCharType="begin"/>
      </w:r>
      <w:r>
        <w:rPr>
          <w:noProof/>
        </w:rPr>
        <w:instrText xml:space="preserve"> PAGEREF _Toc527023388 \h </w:instrText>
      </w:r>
      <w:r>
        <w:rPr>
          <w:noProof/>
        </w:rPr>
      </w:r>
      <w:r>
        <w:rPr>
          <w:noProof/>
        </w:rPr>
        <w:fldChar w:fldCharType="separate"/>
      </w:r>
      <w:r>
        <w:rPr>
          <w:noProof/>
        </w:rPr>
        <w:t>88</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_Toc527023389 \h </w:instrText>
      </w:r>
      <w:r>
        <w:rPr>
          <w:noProof/>
        </w:rPr>
      </w:r>
      <w:r>
        <w:rPr>
          <w:noProof/>
        </w:rPr>
        <w:fldChar w:fldCharType="separate"/>
      </w:r>
      <w:r>
        <w:rPr>
          <w:noProof/>
        </w:rPr>
        <w:t>88</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_Toc527023390 \h </w:instrText>
      </w:r>
      <w:r>
        <w:rPr>
          <w:noProof/>
        </w:rPr>
      </w:r>
      <w:r>
        <w:rPr>
          <w:noProof/>
        </w:rPr>
        <w:fldChar w:fldCharType="separate"/>
      </w:r>
      <w:r>
        <w:rPr>
          <w:noProof/>
        </w:rPr>
        <w:t>89</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_Toc527023391 \h </w:instrText>
      </w:r>
      <w:r>
        <w:rPr>
          <w:noProof/>
        </w:rPr>
      </w:r>
      <w:r>
        <w:rPr>
          <w:noProof/>
        </w:rPr>
        <w:fldChar w:fldCharType="separate"/>
      </w:r>
      <w:r>
        <w:rPr>
          <w:noProof/>
        </w:rPr>
        <w:t>89</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_Toc527023392 \h </w:instrText>
      </w:r>
      <w:r>
        <w:rPr>
          <w:noProof/>
        </w:rPr>
      </w:r>
      <w:r>
        <w:rPr>
          <w:noProof/>
        </w:rPr>
        <w:fldChar w:fldCharType="separate"/>
      </w:r>
      <w:r>
        <w:rPr>
          <w:noProof/>
        </w:rPr>
        <w:t>89</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lastRenderedPageBreak/>
        <w:t>6.1.5.1</w:t>
      </w:r>
      <w:r>
        <w:rPr>
          <w:rFonts w:asciiTheme="minorHAnsi" w:eastAsiaTheme="minorEastAsia" w:hAnsiTheme="minorHAnsi" w:cstheme="minorBidi"/>
          <w:i w:val="0"/>
          <w:noProof/>
          <w:kern w:val="2"/>
          <w:sz w:val="21"/>
          <w:szCs w:val="22"/>
          <w:lang w:val="en-US" w:eastAsia="zh-CN"/>
        </w:rPr>
        <w:tab/>
      </w:r>
      <w:r>
        <w:rPr>
          <w:noProof/>
        </w:rPr>
        <w:t>Example 1: Object creation by parentFolder, response with a location of created resource (Informative)</w:t>
      </w:r>
      <w:r>
        <w:rPr>
          <w:noProof/>
        </w:rPr>
        <w:tab/>
      </w:r>
      <w:r>
        <w:rPr>
          <w:noProof/>
        </w:rPr>
        <w:fldChar w:fldCharType="begin"/>
      </w:r>
      <w:r>
        <w:rPr>
          <w:noProof/>
        </w:rPr>
        <w:instrText xml:space="preserve"> PAGEREF _Toc527023393 \h </w:instrText>
      </w:r>
      <w:r>
        <w:rPr>
          <w:noProof/>
        </w:rPr>
      </w:r>
      <w:r>
        <w:rPr>
          <w:noProof/>
        </w:rPr>
        <w:fldChar w:fldCharType="separate"/>
      </w:r>
      <w:r>
        <w:rPr>
          <w:noProof/>
        </w:rPr>
        <w:t>89</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_Toc527023394 \h </w:instrText>
      </w:r>
      <w:r>
        <w:rPr>
          <w:noProof/>
        </w:rPr>
      </w:r>
      <w:r>
        <w:rPr>
          <w:noProof/>
        </w:rPr>
        <w:fldChar w:fldCharType="separate"/>
      </w:r>
      <w:r>
        <w:rPr>
          <w:noProof/>
        </w:rPr>
        <w:t>89</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_Toc527023395 \h </w:instrText>
      </w:r>
      <w:r>
        <w:rPr>
          <w:noProof/>
        </w:rPr>
      </w:r>
      <w:r>
        <w:rPr>
          <w:noProof/>
        </w:rPr>
        <w:fldChar w:fldCharType="separate"/>
      </w:r>
      <w:r>
        <w:rPr>
          <w:noProof/>
        </w:rPr>
        <w:t>90</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6.1.5.2</w:t>
      </w:r>
      <w:r>
        <w:rPr>
          <w:rFonts w:asciiTheme="minorHAnsi" w:eastAsiaTheme="minorEastAsia" w:hAnsiTheme="minorHAnsi" w:cstheme="minorBidi"/>
          <w:i w:val="0"/>
          <w:noProof/>
          <w:kern w:val="2"/>
          <w:sz w:val="21"/>
          <w:szCs w:val="22"/>
          <w:lang w:val="en-US" w:eastAsia="zh-CN"/>
        </w:rPr>
        <w:tab/>
      </w:r>
      <w:r>
        <w:rPr>
          <w:noProof/>
        </w:rPr>
        <w:t xml:space="preserve">Example 2: Object creation by parentFolderPath, response </w:t>
      </w:r>
      <w:r w:rsidRPr="0077490B">
        <w:rPr>
          <w:rFonts w:cs="Arial"/>
          <w:noProof/>
          <w:lang w:val="en-US"/>
        </w:rPr>
        <w:t>with a location of the created resource while the non-</w:t>
      </w:r>
      <w:r>
        <w:rPr>
          <w:rFonts w:cs="Arial"/>
          <w:noProof/>
          <w:lang w:val="en-US"/>
        </w:rPr>
        <w:tab/>
      </w:r>
      <w:r w:rsidRPr="0077490B">
        <w:rPr>
          <w:rFonts w:cs="Arial"/>
          <w:noProof/>
          <w:lang w:val="en-US"/>
        </w:rPr>
        <w:t>existent parent folder is auto-created</w:t>
      </w:r>
      <w:r>
        <w:rPr>
          <w:noProof/>
        </w:rPr>
        <w:t xml:space="preserve"> (Informative)</w:t>
      </w:r>
      <w:r>
        <w:rPr>
          <w:noProof/>
        </w:rPr>
        <w:tab/>
      </w:r>
      <w:r>
        <w:rPr>
          <w:noProof/>
        </w:rPr>
        <w:fldChar w:fldCharType="begin"/>
      </w:r>
      <w:r>
        <w:rPr>
          <w:noProof/>
        </w:rPr>
        <w:instrText xml:space="preserve"> PAGEREF _Toc527023396 \h </w:instrText>
      </w:r>
      <w:r>
        <w:rPr>
          <w:noProof/>
        </w:rPr>
      </w:r>
      <w:r>
        <w:rPr>
          <w:noProof/>
        </w:rPr>
        <w:fldChar w:fldCharType="separate"/>
      </w:r>
      <w:r>
        <w:rPr>
          <w:noProof/>
        </w:rPr>
        <w:t>91</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_Toc527023397 \h </w:instrText>
      </w:r>
      <w:r>
        <w:rPr>
          <w:noProof/>
        </w:rPr>
      </w:r>
      <w:r>
        <w:rPr>
          <w:noProof/>
        </w:rPr>
        <w:fldChar w:fldCharType="separate"/>
      </w:r>
      <w:r>
        <w:rPr>
          <w:noProof/>
        </w:rPr>
        <w:t>91</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_Toc527023398 \h </w:instrText>
      </w:r>
      <w:r>
        <w:rPr>
          <w:noProof/>
        </w:rPr>
      </w:r>
      <w:r>
        <w:rPr>
          <w:noProof/>
        </w:rPr>
        <w:fldChar w:fldCharType="separate"/>
      </w:r>
      <w:r>
        <w:rPr>
          <w:noProof/>
        </w:rPr>
        <w:t>91</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6.1.5.3</w:t>
      </w:r>
      <w:r>
        <w:rPr>
          <w:rFonts w:asciiTheme="minorHAnsi" w:eastAsiaTheme="minorEastAsia" w:hAnsiTheme="minorHAnsi" w:cstheme="minorBidi"/>
          <w:i w:val="0"/>
          <w:noProof/>
          <w:kern w:val="2"/>
          <w:sz w:val="21"/>
          <w:szCs w:val="22"/>
          <w:lang w:val="en-US" w:eastAsia="zh-CN"/>
        </w:rPr>
        <w:tab/>
      </w:r>
      <w:r>
        <w:rPr>
          <w:noProof/>
        </w:rPr>
        <w:t xml:space="preserve">Example 3: Object creation by parentFolderPath, response </w:t>
      </w:r>
      <w:r w:rsidRPr="0077490B">
        <w:rPr>
          <w:rFonts w:cs="Arial"/>
          <w:noProof/>
          <w:lang w:val="en-US"/>
        </w:rPr>
        <w:t>creation failure due to prohibited location (i.e.</w:t>
      </w:r>
      <w:r>
        <w:rPr>
          <w:noProof/>
        </w:rPr>
        <w:t xml:space="preserve"> requested </w:t>
      </w:r>
      <w:r>
        <w:rPr>
          <w:noProof/>
        </w:rPr>
        <w:tab/>
        <w:t>parent folder) (Informative)</w:t>
      </w:r>
      <w:r>
        <w:rPr>
          <w:noProof/>
        </w:rPr>
        <w:tab/>
      </w:r>
      <w:r>
        <w:rPr>
          <w:noProof/>
        </w:rPr>
        <w:fldChar w:fldCharType="begin"/>
      </w:r>
      <w:r>
        <w:rPr>
          <w:noProof/>
        </w:rPr>
        <w:instrText xml:space="preserve"> PAGEREF _Toc527023399 \h </w:instrText>
      </w:r>
      <w:r>
        <w:rPr>
          <w:noProof/>
        </w:rPr>
      </w:r>
      <w:r>
        <w:rPr>
          <w:noProof/>
        </w:rPr>
        <w:fldChar w:fldCharType="separate"/>
      </w:r>
      <w:r>
        <w:rPr>
          <w:noProof/>
        </w:rPr>
        <w:t>92</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6.1.5.3.1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_Toc527023400 \h </w:instrText>
      </w:r>
      <w:r>
        <w:rPr>
          <w:noProof/>
        </w:rPr>
      </w:r>
      <w:r>
        <w:rPr>
          <w:noProof/>
        </w:rPr>
        <w:fldChar w:fldCharType="separate"/>
      </w:r>
      <w:r>
        <w:rPr>
          <w:noProof/>
        </w:rPr>
        <w:t>92</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6.1.5.3.2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_Toc527023401 \h </w:instrText>
      </w:r>
      <w:r>
        <w:rPr>
          <w:noProof/>
        </w:rPr>
      </w:r>
      <w:r>
        <w:rPr>
          <w:noProof/>
        </w:rPr>
        <w:fldChar w:fldCharType="separate"/>
      </w:r>
      <w:r>
        <w:rPr>
          <w:noProof/>
        </w:rPr>
        <w:t>93</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6.1.5.4</w:t>
      </w:r>
      <w:r>
        <w:rPr>
          <w:rFonts w:asciiTheme="minorHAnsi" w:eastAsiaTheme="minorEastAsia" w:hAnsiTheme="minorHAnsi" w:cstheme="minorBidi"/>
          <w:i w:val="0"/>
          <w:noProof/>
          <w:kern w:val="2"/>
          <w:sz w:val="21"/>
          <w:szCs w:val="22"/>
          <w:lang w:val="en-US" w:eastAsia="zh-CN"/>
        </w:rPr>
        <w:tab/>
      </w:r>
      <w:r>
        <w:rPr>
          <w:noProof/>
        </w:rPr>
        <w:t xml:space="preserve">Example 4: Object creation without parent folder, response with a location of created resource and full object </w:t>
      </w:r>
      <w:r>
        <w:rPr>
          <w:noProof/>
        </w:rPr>
        <w:tab/>
        <w:t>(Informative)</w:t>
      </w:r>
      <w:r>
        <w:rPr>
          <w:noProof/>
        </w:rPr>
        <w:tab/>
      </w:r>
      <w:r>
        <w:rPr>
          <w:noProof/>
        </w:rPr>
        <w:fldChar w:fldCharType="begin"/>
      </w:r>
      <w:r>
        <w:rPr>
          <w:noProof/>
        </w:rPr>
        <w:instrText xml:space="preserve"> PAGEREF _Toc527023402 \h </w:instrText>
      </w:r>
      <w:r>
        <w:rPr>
          <w:noProof/>
        </w:rPr>
      </w:r>
      <w:r>
        <w:rPr>
          <w:noProof/>
        </w:rPr>
        <w:fldChar w:fldCharType="separate"/>
      </w:r>
      <w:r>
        <w:rPr>
          <w:noProof/>
        </w:rPr>
        <w:t>93</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6.1.5.4.1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_Toc527023403 \h </w:instrText>
      </w:r>
      <w:r>
        <w:rPr>
          <w:noProof/>
        </w:rPr>
      </w:r>
      <w:r>
        <w:rPr>
          <w:noProof/>
        </w:rPr>
        <w:fldChar w:fldCharType="separate"/>
      </w:r>
      <w:r>
        <w:rPr>
          <w:noProof/>
        </w:rPr>
        <w:t>93</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6.1.5.4.2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_Toc527023404 \h </w:instrText>
      </w:r>
      <w:r>
        <w:rPr>
          <w:noProof/>
        </w:rPr>
      </w:r>
      <w:r>
        <w:rPr>
          <w:noProof/>
        </w:rPr>
        <w:fldChar w:fldCharType="separate"/>
      </w:r>
      <w:r>
        <w:rPr>
          <w:noProof/>
        </w:rPr>
        <w:t>94</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6.1.5.5</w:t>
      </w:r>
      <w:r>
        <w:rPr>
          <w:rFonts w:asciiTheme="minorHAnsi" w:eastAsiaTheme="minorEastAsia" w:hAnsiTheme="minorHAnsi" w:cstheme="minorBidi"/>
          <w:i w:val="0"/>
          <w:noProof/>
          <w:kern w:val="2"/>
          <w:sz w:val="21"/>
          <w:szCs w:val="22"/>
          <w:lang w:val="en-US" w:eastAsia="zh-CN"/>
        </w:rPr>
        <w:tab/>
      </w:r>
      <w:r>
        <w:rPr>
          <w:noProof/>
        </w:rPr>
        <w:t xml:space="preserve">Example 5: Creation of multipart object with presentation part, response with a location of created resource </w:t>
      </w:r>
      <w:r>
        <w:rPr>
          <w:noProof/>
        </w:rPr>
        <w:tab/>
        <w:t>(Informative)</w:t>
      </w:r>
      <w:r>
        <w:rPr>
          <w:noProof/>
        </w:rPr>
        <w:tab/>
      </w:r>
      <w:r>
        <w:rPr>
          <w:noProof/>
        </w:rPr>
        <w:fldChar w:fldCharType="begin"/>
      </w:r>
      <w:r>
        <w:rPr>
          <w:noProof/>
        </w:rPr>
        <w:instrText xml:space="preserve"> PAGEREF _Toc527023405 \h </w:instrText>
      </w:r>
      <w:r>
        <w:rPr>
          <w:noProof/>
        </w:rPr>
      </w:r>
      <w:r>
        <w:rPr>
          <w:noProof/>
        </w:rPr>
        <w:fldChar w:fldCharType="separate"/>
      </w:r>
      <w:r>
        <w:rPr>
          <w:noProof/>
        </w:rPr>
        <w:t>95</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6.1.5.5.1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_Toc527023406 \h </w:instrText>
      </w:r>
      <w:r>
        <w:rPr>
          <w:noProof/>
        </w:rPr>
      </w:r>
      <w:r>
        <w:rPr>
          <w:noProof/>
        </w:rPr>
        <w:fldChar w:fldCharType="separate"/>
      </w:r>
      <w:r>
        <w:rPr>
          <w:noProof/>
        </w:rPr>
        <w:t>95</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6.1.5.5.2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_Toc527023407 \h </w:instrText>
      </w:r>
      <w:r>
        <w:rPr>
          <w:noProof/>
        </w:rPr>
      </w:r>
      <w:r>
        <w:rPr>
          <w:noProof/>
        </w:rPr>
        <w:fldChar w:fldCharType="separate"/>
      </w:r>
      <w:r>
        <w:rPr>
          <w:noProof/>
        </w:rPr>
        <w:t>96</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6.1.5.6</w:t>
      </w:r>
      <w:r>
        <w:rPr>
          <w:rFonts w:asciiTheme="minorHAnsi" w:eastAsiaTheme="minorEastAsia" w:hAnsiTheme="minorHAnsi" w:cstheme="minorBidi"/>
          <w:i w:val="0"/>
          <w:noProof/>
          <w:kern w:val="2"/>
          <w:sz w:val="21"/>
          <w:szCs w:val="22"/>
          <w:lang w:val="en-US" w:eastAsia="zh-CN"/>
        </w:rPr>
        <w:tab/>
      </w:r>
      <w:r>
        <w:rPr>
          <w:noProof/>
        </w:rPr>
        <w:t>Example 6: Creation of simple text object, response with a location of created resource (Informative)</w:t>
      </w:r>
      <w:r>
        <w:rPr>
          <w:noProof/>
        </w:rPr>
        <w:tab/>
      </w:r>
      <w:r>
        <w:rPr>
          <w:noProof/>
        </w:rPr>
        <w:fldChar w:fldCharType="begin"/>
      </w:r>
      <w:r>
        <w:rPr>
          <w:noProof/>
        </w:rPr>
        <w:instrText xml:space="preserve"> PAGEREF _Toc527023408 \h </w:instrText>
      </w:r>
      <w:r>
        <w:rPr>
          <w:noProof/>
        </w:rPr>
      </w:r>
      <w:r>
        <w:rPr>
          <w:noProof/>
        </w:rPr>
        <w:fldChar w:fldCharType="separate"/>
      </w:r>
      <w:r>
        <w:rPr>
          <w:noProof/>
        </w:rPr>
        <w:t>96</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6.1.5.6.1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_Toc527023409 \h </w:instrText>
      </w:r>
      <w:r>
        <w:rPr>
          <w:noProof/>
        </w:rPr>
      </w:r>
      <w:r>
        <w:rPr>
          <w:noProof/>
        </w:rPr>
        <w:fldChar w:fldCharType="separate"/>
      </w:r>
      <w:r>
        <w:rPr>
          <w:noProof/>
        </w:rPr>
        <w:t>96</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6.1.5.6.2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_Toc527023410 \h </w:instrText>
      </w:r>
      <w:r>
        <w:rPr>
          <w:noProof/>
        </w:rPr>
      </w:r>
      <w:r>
        <w:rPr>
          <w:noProof/>
        </w:rPr>
        <w:fldChar w:fldCharType="separate"/>
      </w:r>
      <w:r>
        <w:rPr>
          <w:noProof/>
        </w:rPr>
        <w:t>97</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6.1.5.7</w:t>
      </w:r>
      <w:r>
        <w:rPr>
          <w:rFonts w:asciiTheme="minorHAnsi" w:eastAsiaTheme="minorEastAsia" w:hAnsiTheme="minorHAnsi" w:cstheme="minorBidi"/>
          <w:i w:val="0"/>
          <w:noProof/>
          <w:kern w:val="2"/>
          <w:sz w:val="21"/>
          <w:szCs w:val="22"/>
          <w:lang w:val="en-US" w:eastAsia="zh-CN"/>
        </w:rPr>
        <w:tab/>
      </w:r>
      <w:r>
        <w:rPr>
          <w:noProof/>
        </w:rPr>
        <w:t>Example 7: Creation of simple object with no payload, response with a location of created resource (Informative)</w:t>
      </w:r>
      <w:r>
        <w:rPr>
          <w:noProof/>
        </w:rPr>
        <w:tab/>
      </w:r>
      <w:r>
        <w:rPr>
          <w:noProof/>
        </w:rPr>
        <w:fldChar w:fldCharType="begin"/>
      </w:r>
      <w:r>
        <w:rPr>
          <w:noProof/>
        </w:rPr>
        <w:instrText xml:space="preserve"> PAGEREF _Toc527023411 \h </w:instrText>
      </w:r>
      <w:r>
        <w:rPr>
          <w:noProof/>
        </w:rPr>
      </w:r>
      <w:r>
        <w:rPr>
          <w:noProof/>
        </w:rPr>
        <w:fldChar w:fldCharType="separate"/>
      </w:r>
      <w:r>
        <w:rPr>
          <w:noProof/>
        </w:rPr>
        <w:t>97</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6.1.5.7.1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_Toc527023412 \h </w:instrText>
      </w:r>
      <w:r>
        <w:rPr>
          <w:noProof/>
        </w:rPr>
      </w:r>
      <w:r>
        <w:rPr>
          <w:noProof/>
        </w:rPr>
        <w:fldChar w:fldCharType="separate"/>
      </w:r>
      <w:r>
        <w:rPr>
          <w:noProof/>
        </w:rPr>
        <w:t>97</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6.1.5.7.2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_Toc527023413 \h </w:instrText>
      </w:r>
      <w:r>
        <w:rPr>
          <w:noProof/>
        </w:rPr>
      </w:r>
      <w:r>
        <w:rPr>
          <w:noProof/>
        </w:rPr>
        <w:fldChar w:fldCharType="separate"/>
      </w:r>
      <w:r>
        <w:rPr>
          <w:noProof/>
        </w:rPr>
        <w:t>98</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6.1.5.8</w:t>
      </w:r>
      <w:r>
        <w:rPr>
          <w:rFonts w:asciiTheme="minorHAnsi" w:eastAsiaTheme="minorEastAsia" w:hAnsiTheme="minorHAnsi" w:cstheme="minorBidi"/>
          <w:i w:val="0"/>
          <w:noProof/>
          <w:kern w:val="2"/>
          <w:sz w:val="21"/>
          <w:szCs w:val="22"/>
          <w:lang w:val="en-US" w:eastAsia="zh-CN"/>
        </w:rPr>
        <w:tab/>
      </w:r>
      <w:r>
        <w:rPr>
          <w:noProof/>
        </w:rPr>
        <w:t>Example 7: Creation of an object with a link pointing to its content (Informative)</w:t>
      </w:r>
      <w:r>
        <w:rPr>
          <w:noProof/>
        </w:rPr>
        <w:tab/>
      </w:r>
      <w:r>
        <w:rPr>
          <w:noProof/>
        </w:rPr>
        <w:fldChar w:fldCharType="begin"/>
      </w:r>
      <w:r>
        <w:rPr>
          <w:noProof/>
        </w:rPr>
        <w:instrText xml:space="preserve"> PAGEREF _Toc527023414 \h </w:instrText>
      </w:r>
      <w:r>
        <w:rPr>
          <w:noProof/>
        </w:rPr>
      </w:r>
      <w:r>
        <w:rPr>
          <w:noProof/>
        </w:rPr>
        <w:fldChar w:fldCharType="separate"/>
      </w:r>
      <w:r>
        <w:rPr>
          <w:noProof/>
        </w:rPr>
        <w:t>98</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6.1.5.8.1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_Toc527023415 \h </w:instrText>
      </w:r>
      <w:r>
        <w:rPr>
          <w:noProof/>
        </w:rPr>
      </w:r>
      <w:r>
        <w:rPr>
          <w:noProof/>
        </w:rPr>
        <w:fldChar w:fldCharType="separate"/>
      </w:r>
      <w:r>
        <w:rPr>
          <w:noProof/>
        </w:rPr>
        <w:t>98</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6.1.5.8.2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_Toc527023416 \h </w:instrText>
      </w:r>
      <w:r>
        <w:rPr>
          <w:noProof/>
        </w:rPr>
      </w:r>
      <w:r>
        <w:rPr>
          <w:noProof/>
        </w:rPr>
        <w:fldChar w:fldCharType="separate"/>
      </w:r>
      <w:r>
        <w:rPr>
          <w:noProof/>
        </w:rPr>
        <w:t>100</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_Toc527023417 \h </w:instrText>
      </w:r>
      <w:r>
        <w:rPr>
          <w:noProof/>
        </w:rPr>
      </w:r>
      <w:r>
        <w:rPr>
          <w:noProof/>
        </w:rPr>
        <w:fldChar w:fldCharType="separate"/>
      </w:r>
      <w:r>
        <w:rPr>
          <w:noProof/>
        </w:rPr>
        <w:t>100</w:t>
      </w:r>
      <w:r>
        <w:rPr>
          <w:noProof/>
        </w:rPr>
        <w:fldChar w:fldCharType="end"/>
      </w:r>
    </w:p>
    <w:p w:rsidR="00687CD8" w:rsidRDefault="00687CD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6.2</w:t>
      </w:r>
      <w:r>
        <w:rPr>
          <w:rFonts w:asciiTheme="minorHAnsi" w:eastAsiaTheme="minorEastAsia" w:hAnsiTheme="minorHAnsi" w:cstheme="minorBidi"/>
          <w:b w:val="0"/>
          <w:smallCaps w:val="0"/>
          <w:noProof/>
          <w:kern w:val="2"/>
          <w:sz w:val="21"/>
          <w:szCs w:val="22"/>
          <w:lang w:val="en-US" w:eastAsia="zh-CN"/>
        </w:rPr>
        <w:tab/>
      </w:r>
      <w:r>
        <w:rPr>
          <w:noProof/>
        </w:rPr>
        <w:t>Resource: A stored object</w:t>
      </w:r>
      <w:r>
        <w:rPr>
          <w:noProof/>
        </w:rPr>
        <w:tab/>
      </w:r>
      <w:r>
        <w:rPr>
          <w:noProof/>
        </w:rPr>
        <w:fldChar w:fldCharType="begin"/>
      </w:r>
      <w:r>
        <w:rPr>
          <w:noProof/>
        </w:rPr>
        <w:instrText xml:space="preserve"> PAGEREF _Toc527023418 \h </w:instrText>
      </w:r>
      <w:r>
        <w:rPr>
          <w:noProof/>
        </w:rPr>
      </w:r>
      <w:r>
        <w:rPr>
          <w:noProof/>
        </w:rPr>
        <w:fldChar w:fldCharType="separate"/>
      </w:r>
      <w:r>
        <w:rPr>
          <w:noProof/>
        </w:rPr>
        <w:t>100</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6.2.1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_Toc527023419 \h </w:instrText>
      </w:r>
      <w:r>
        <w:rPr>
          <w:noProof/>
        </w:rPr>
      </w:r>
      <w:r>
        <w:rPr>
          <w:noProof/>
        </w:rPr>
        <w:fldChar w:fldCharType="separate"/>
      </w:r>
      <w:r>
        <w:rPr>
          <w:noProof/>
        </w:rPr>
        <w:t>100</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6.2.2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_Toc527023420 \h </w:instrText>
      </w:r>
      <w:r>
        <w:rPr>
          <w:noProof/>
        </w:rPr>
      </w:r>
      <w:r>
        <w:rPr>
          <w:noProof/>
        </w:rPr>
        <w:fldChar w:fldCharType="separate"/>
      </w:r>
      <w:r>
        <w:rPr>
          <w:noProof/>
        </w:rPr>
        <w:t>101</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6.2.3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_Toc527023421 \h </w:instrText>
      </w:r>
      <w:r>
        <w:rPr>
          <w:noProof/>
        </w:rPr>
      </w:r>
      <w:r>
        <w:rPr>
          <w:noProof/>
        </w:rPr>
        <w:fldChar w:fldCharType="separate"/>
      </w:r>
      <w:r>
        <w:rPr>
          <w:noProof/>
        </w:rPr>
        <w:t>101</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6.2.3.1</w:t>
      </w:r>
      <w:r>
        <w:rPr>
          <w:rFonts w:asciiTheme="minorHAnsi" w:eastAsiaTheme="minorEastAsia" w:hAnsiTheme="minorHAnsi" w:cstheme="minorBidi"/>
          <w:i w:val="0"/>
          <w:noProof/>
          <w:kern w:val="2"/>
          <w:sz w:val="21"/>
          <w:szCs w:val="22"/>
          <w:lang w:val="en-US" w:eastAsia="zh-CN"/>
        </w:rPr>
        <w:tab/>
      </w:r>
      <w:r>
        <w:rPr>
          <w:noProof/>
        </w:rPr>
        <w:t>Example 1: Retrieve information about an object (Informative)</w:t>
      </w:r>
      <w:r>
        <w:rPr>
          <w:noProof/>
        </w:rPr>
        <w:tab/>
      </w:r>
      <w:r>
        <w:rPr>
          <w:noProof/>
        </w:rPr>
        <w:fldChar w:fldCharType="begin"/>
      </w:r>
      <w:r>
        <w:rPr>
          <w:noProof/>
        </w:rPr>
        <w:instrText xml:space="preserve"> PAGEREF _Toc527023422 \h </w:instrText>
      </w:r>
      <w:r>
        <w:rPr>
          <w:noProof/>
        </w:rPr>
      </w:r>
      <w:r>
        <w:rPr>
          <w:noProof/>
        </w:rPr>
        <w:fldChar w:fldCharType="separate"/>
      </w:r>
      <w:r>
        <w:rPr>
          <w:noProof/>
        </w:rPr>
        <w:t>101</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6.2.3.1.1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_Toc527023423 \h </w:instrText>
      </w:r>
      <w:r>
        <w:rPr>
          <w:noProof/>
        </w:rPr>
      </w:r>
      <w:r>
        <w:rPr>
          <w:noProof/>
        </w:rPr>
        <w:fldChar w:fldCharType="separate"/>
      </w:r>
      <w:r>
        <w:rPr>
          <w:noProof/>
        </w:rPr>
        <w:t>101</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6.2.3.1.2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_Toc527023424 \h </w:instrText>
      </w:r>
      <w:r>
        <w:rPr>
          <w:noProof/>
        </w:rPr>
      </w:r>
      <w:r>
        <w:rPr>
          <w:noProof/>
        </w:rPr>
        <w:fldChar w:fldCharType="separate"/>
      </w:r>
      <w:r>
        <w:rPr>
          <w:noProof/>
        </w:rPr>
        <w:t>101</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6.2.3.2</w:t>
      </w:r>
      <w:r>
        <w:rPr>
          <w:rFonts w:asciiTheme="minorHAnsi" w:eastAsiaTheme="minorEastAsia" w:hAnsiTheme="minorHAnsi" w:cstheme="minorBidi"/>
          <w:i w:val="0"/>
          <w:noProof/>
          <w:kern w:val="2"/>
          <w:sz w:val="21"/>
          <w:szCs w:val="22"/>
          <w:lang w:val="en-US" w:eastAsia="zh-CN"/>
        </w:rPr>
        <w:tab/>
      </w:r>
      <w:r>
        <w:rPr>
          <w:noProof/>
        </w:rPr>
        <w:t>Example 2: Retrieve information about multipart object (Informative)</w:t>
      </w:r>
      <w:r>
        <w:rPr>
          <w:noProof/>
        </w:rPr>
        <w:tab/>
      </w:r>
      <w:r>
        <w:rPr>
          <w:noProof/>
        </w:rPr>
        <w:fldChar w:fldCharType="begin"/>
      </w:r>
      <w:r>
        <w:rPr>
          <w:noProof/>
        </w:rPr>
        <w:instrText xml:space="preserve"> PAGEREF _Toc527023425 \h </w:instrText>
      </w:r>
      <w:r>
        <w:rPr>
          <w:noProof/>
        </w:rPr>
      </w:r>
      <w:r>
        <w:rPr>
          <w:noProof/>
        </w:rPr>
        <w:fldChar w:fldCharType="separate"/>
      </w:r>
      <w:r>
        <w:rPr>
          <w:noProof/>
        </w:rPr>
        <w:t>103</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6.2.3.2.1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_Toc527023426 \h </w:instrText>
      </w:r>
      <w:r>
        <w:rPr>
          <w:noProof/>
        </w:rPr>
      </w:r>
      <w:r>
        <w:rPr>
          <w:noProof/>
        </w:rPr>
        <w:fldChar w:fldCharType="separate"/>
      </w:r>
      <w:r>
        <w:rPr>
          <w:noProof/>
        </w:rPr>
        <w:t>103</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6.2.3.2.2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_Toc527023427 \h </w:instrText>
      </w:r>
      <w:r>
        <w:rPr>
          <w:noProof/>
        </w:rPr>
      </w:r>
      <w:r>
        <w:rPr>
          <w:noProof/>
        </w:rPr>
        <w:fldChar w:fldCharType="separate"/>
      </w:r>
      <w:r>
        <w:rPr>
          <w:noProof/>
        </w:rPr>
        <w:t>103</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6.2.3.3</w:t>
      </w:r>
      <w:r>
        <w:rPr>
          <w:rFonts w:asciiTheme="minorHAnsi" w:eastAsiaTheme="minorEastAsia" w:hAnsiTheme="minorHAnsi" w:cstheme="minorBidi"/>
          <w:i w:val="0"/>
          <w:noProof/>
          <w:kern w:val="2"/>
          <w:sz w:val="21"/>
          <w:szCs w:val="22"/>
          <w:lang w:val="en-US" w:eastAsia="zh-CN"/>
        </w:rPr>
        <w:tab/>
      </w:r>
      <w:r>
        <w:rPr>
          <w:noProof/>
        </w:rPr>
        <w:t>Example 3: Retrieve information about object with inline content (Informative)</w:t>
      </w:r>
      <w:r>
        <w:rPr>
          <w:noProof/>
        </w:rPr>
        <w:tab/>
      </w:r>
      <w:r>
        <w:rPr>
          <w:noProof/>
        </w:rPr>
        <w:fldChar w:fldCharType="begin"/>
      </w:r>
      <w:r>
        <w:rPr>
          <w:noProof/>
        </w:rPr>
        <w:instrText xml:space="preserve"> PAGEREF _Toc527023428 \h </w:instrText>
      </w:r>
      <w:r>
        <w:rPr>
          <w:noProof/>
        </w:rPr>
      </w:r>
      <w:r>
        <w:rPr>
          <w:noProof/>
        </w:rPr>
        <w:fldChar w:fldCharType="separate"/>
      </w:r>
      <w:r>
        <w:rPr>
          <w:noProof/>
        </w:rPr>
        <w:t>104</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6.2.3.3.1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_Toc527023429 \h </w:instrText>
      </w:r>
      <w:r>
        <w:rPr>
          <w:noProof/>
        </w:rPr>
      </w:r>
      <w:r>
        <w:rPr>
          <w:noProof/>
        </w:rPr>
        <w:fldChar w:fldCharType="separate"/>
      </w:r>
      <w:r>
        <w:rPr>
          <w:noProof/>
        </w:rPr>
        <w:t>104</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6.2.3.3.2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_Toc527023430 \h </w:instrText>
      </w:r>
      <w:r>
        <w:rPr>
          <w:noProof/>
        </w:rPr>
      </w:r>
      <w:r>
        <w:rPr>
          <w:noProof/>
        </w:rPr>
        <w:fldChar w:fldCharType="separate"/>
      </w:r>
      <w:r>
        <w:rPr>
          <w:noProof/>
        </w:rPr>
        <w:t>104</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lang w:val="en-US"/>
          <w14:scene3d>
            <w14:camera w14:prst="orthographicFront"/>
            <w14:lightRig w14:rig="threePt" w14:dir="t">
              <w14:rot w14:lat="0" w14:lon="0" w14:rev="0"/>
            </w14:lightRig>
          </w14:scene3d>
        </w:rPr>
        <w:t>6.2.3.4</w:t>
      </w:r>
      <w:r>
        <w:rPr>
          <w:rFonts w:asciiTheme="minorHAnsi" w:eastAsiaTheme="minorEastAsia" w:hAnsiTheme="minorHAnsi" w:cstheme="minorBidi"/>
          <w:i w:val="0"/>
          <w:noProof/>
          <w:kern w:val="2"/>
          <w:sz w:val="21"/>
          <w:szCs w:val="22"/>
          <w:lang w:val="en-US" w:eastAsia="zh-CN"/>
        </w:rPr>
        <w:tab/>
      </w:r>
      <w:r w:rsidRPr="0077490B">
        <w:rPr>
          <w:noProof/>
          <w:lang w:val="en-US"/>
        </w:rPr>
        <w:t>Compression Examples</w:t>
      </w:r>
      <w:r>
        <w:rPr>
          <w:noProof/>
        </w:rPr>
        <w:tab/>
      </w:r>
      <w:r>
        <w:rPr>
          <w:noProof/>
        </w:rPr>
        <w:fldChar w:fldCharType="begin"/>
      </w:r>
      <w:r>
        <w:rPr>
          <w:noProof/>
        </w:rPr>
        <w:instrText xml:space="preserve"> PAGEREF _Toc527023431 \h </w:instrText>
      </w:r>
      <w:r>
        <w:rPr>
          <w:noProof/>
        </w:rPr>
      </w:r>
      <w:r>
        <w:rPr>
          <w:noProof/>
        </w:rPr>
        <w:fldChar w:fldCharType="separate"/>
      </w:r>
      <w:r>
        <w:rPr>
          <w:noProof/>
        </w:rPr>
        <w:t>105</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6.2.3.4.1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_Toc527023432 \h </w:instrText>
      </w:r>
      <w:r>
        <w:rPr>
          <w:noProof/>
        </w:rPr>
      </w:r>
      <w:r>
        <w:rPr>
          <w:noProof/>
        </w:rPr>
        <w:fldChar w:fldCharType="separate"/>
      </w:r>
      <w:r>
        <w:rPr>
          <w:noProof/>
        </w:rPr>
        <w:t>105</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6.2.3.4.2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_Toc527023433 \h </w:instrText>
      </w:r>
      <w:r>
        <w:rPr>
          <w:noProof/>
        </w:rPr>
      </w:r>
      <w:r>
        <w:rPr>
          <w:noProof/>
        </w:rPr>
        <w:fldChar w:fldCharType="separate"/>
      </w:r>
      <w:r>
        <w:rPr>
          <w:noProof/>
        </w:rPr>
        <w:t>105</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6.2.4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_Toc527023434 \h </w:instrText>
      </w:r>
      <w:r>
        <w:rPr>
          <w:noProof/>
        </w:rPr>
      </w:r>
      <w:r>
        <w:rPr>
          <w:noProof/>
        </w:rPr>
        <w:fldChar w:fldCharType="separate"/>
      </w:r>
      <w:r>
        <w:rPr>
          <w:noProof/>
        </w:rPr>
        <w:t>105</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6.2.5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_Toc527023435 \h </w:instrText>
      </w:r>
      <w:r>
        <w:rPr>
          <w:noProof/>
        </w:rPr>
      </w:r>
      <w:r>
        <w:rPr>
          <w:noProof/>
        </w:rPr>
        <w:fldChar w:fldCharType="separate"/>
      </w:r>
      <w:r>
        <w:rPr>
          <w:noProof/>
        </w:rPr>
        <w:t>105</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6.2.6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_Toc527023436 \h </w:instrText>
      </w:r>
      <w:r>
        <w:rPr>
          <w:noProof/>
        </w:rPr>
      </w:r>
      <w:r>
        <w:rPr>
          <w:noProof/>
        </w:rPr>
        <w:fldChar w:fldCharType="separate"/>
      </w:r>
      <w:r>
        <w:rPr>
          <w:noProof/>
        </w:rPr>
        <w:t>105</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6.2.6.1</w:t>
      </w:r>
      <w:r>
        <w:rPr>
          <w:rFonts w:asciiTheme="minorHAnsi" w:eastAsiaTheme="minorEastAsia" w:hAnsiTheme="minorHAnsi" w:cstheme="minorBidi"/>
          <w:i w:val="0"/>
          <w:noProof/>
          <w:kern w:val="2"/>
          <w:sz w:val="21"/>
          <w:szCs w:val="22"/>
          <w:lang w:val="en-US" w:eastAsia="zh-CN"/>
        </w:rPr>
        <w:tab/>
      </w:r>
      <w:r>
        <w:rPr>
          <w:noProof/>
        </w:rPr>
        <w:t>Example: Delete an object, response with “204 No Content” (Informative)</w:t>
      </w:r>
      <w:r>
        <w:rPr>
          <w:noProof/>
        </w:rPr>
        <w:tab/>
      </w:r>
      <w:r>
        <w:rPr>
          <w:noProof/>
        </w:rPr>
        <w:fldChar w:fldCharType="begin"/>
      </w:r>
      <w:r>
        <w:rPr>
          <w:noProof/>
        </w:rPr>
        <w:instrText xml:space="preserve"> PAGEREF _Toc527023437 \h </w:instrText>
      </w:r>
      <w:r>
        <w:rPr>
          <w:noProof/>
        </w:rPr>
      </w:r>
      <w:r>
        <w:rPr>
          <w:noProof/>
        </w:rPr>
        <w:fldChar w:fldCharType="separate"/>
      </w:r>
      <w:r>
        <w:rPr>
          <w:noProof/>
        </w:rPr>
        <w:t>105</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6.2.6.1.1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_Toc527023438 \h </w:instrText>
      </w:r>
      <w:r>
        <w:rPr>
          <w:noProof/>
        </w:rPr>
      </w:r>
      <w:r>
        <w:rPr>
          <w:noProof/>
        </w:rPr>
        <w:fldChar w:fldCharType="separate"/>
      </w:r>
      <w:r>
        <w:rPr>
          <w:noProof/>
        </w:rPr>
        <w:t>105</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6.2.6.1.2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_Toc527023439 \h </w:instrText>
      </w:r>
      <w:r>
        <w:rPr>
          <w:noProof/>
        </w:rPr>
      </w:r>
      <w:r>
        <w:rPr>
          <w:noProof/>
        </w:rPr>
        <w:fldChar w:fldCharType="separate"/>
      </w:r>
      <w:r>
        <w:rPr>
          <w:noProof/>
        </w:rPr>
        <w:t>105</w:t>
      </w:r>
      <w:r>
        <w:rPr>
          <w:noProof/>
        </w:rPr>
        <w:fldChar w:fldCharType="end"/>
      </w:r>
    </w:p>
    <w:p w:rsidR="00687CD8" w:rsidRDefault="00687CD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6.3</w:t>
      </w:r>
      <w:r>
        <w:rPr>
          <w:rFonts w:asciiTheme="minorHAnsi" w:eastAsiaTheme="minorEastAsia" w:hAnsiTheme="minorHAnsi" w:cstheme="minorBidi"/>
          <w:b w:val="0"/>
          <w:smallCaps w:val="0"/>
          <w:noProof/>
          <w:kern w:val="2"/>
          <w:sz w:val="21"/>
          <w:szCs w:val="22"/>
          <w:lang w:val="en-US" w:eastAsia="zh-CN"/>
        </w:rPr>
        <w:tab/>
      </w:r>
      <w:r>
        <w:rPr>
          <w:noProof/>
        </w:rPr>
        <w:t>Resource: Flags associated with the stored object</w:t>
      </w:r>
      <w:r>
        <w:rPr>
          <w:noProof/>
        </w:rPr>
        <w:tab/>
      </w:r>
      <w:r>
        <w:rPr>
          <w:noProof/>
        </w:rPr>
        <w:fldChar w:fldCharType="begin"/>
      </w:r>
      <w:r>
        <w:rPr>
          <w:noProof/>
        </w:rPr>
        <w:instrText xml:space="preserve"> PAGEREF _Toc527023440 \h </w:instrText>
      </w:r>
      <w:r>
        <w:rPr>
          <w:noProof/>
        </w:rPr>
      </w:r>
      <w:r>
        <w:rPr>
          <w:noProof/>
        </w:rPr>
        <w:fldChar w:fldCharType="separate"/>
      </w:r>
      <w:r>
        <w:rPr>
          <w:noProof/>
        </w:rPr>
        <w:t>106</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6.3.1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_Toc527023441 \h </w:instrText>
      </w:r>
      <w:r>
        <w:rPr>
          <w:noProof/>
        </w:rPr>
      </w:r>
      <w:r>
        <w:rPr>
          <w:noProof/>
        </w:rPr>
        <w:fldChar w:fldCharType="separate"/>
      </w:r>
      <w:r>
        <w:rPr>
          <w:noProof/>
        </w:rPr>
        <w:t>106</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6.3.2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_Toc527023442 \h </w:instrText>
      </w:r>
      <w:r>
        <w:rPr>
          <w:noProof/>
        </w:rPr>
      </w:r>
      <w:r>
        <w:rPr>
          <w:noProof/>
        </w:rPr>
        <w:fldChar w:fldCharType="separate"/>
      </w:r>
      <w:r>
        <w:rPr>
          <w:noProof/>
        </w:rPr>
        <w:t>106</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6.3.3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_Toc527023443 \h </w:instrText>
      </w:r>
      <w:r>
        <w:rPr>
          <w:noProof/>
        </w:rPr>
      </w:r>
      <w:r>
        <w:rPr>
          <w:noProof/>
        </w:rPr>
        <w:fldChar w:fldCharType="separate"/>
      </w:r>
      <w:r>
        <w:rPr>
          <w:noProof/>
        </w:rPr>
        <w:t>106</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6.3.3.1</w:t>
      </w:r>
      <w:r>
        <w:rPr>
          <w:rFonts w:asciiTheme="minorHAnsi" w:eastAsiaTheme="minorEastAsia" w:hAnsiTheme="minorHAnsi" w:cstheme="minorBidi"/>
          <w:i w:val="0"/>
          <w:noProof/>
          <w:kern w:val="2"/>
          <w:sz w:val="21"/>
          <w:szCs w:val="22"/>
          <w:lang w:val="en-US" w:eastAsia="zh-CN"/>
        </w:rPr>
        <w:tab/>
      </w:r>
      <w:r>
        <w:rPr>
          <w:noProof/>
        </w:rPr>
        <w:t>Example 1: Retrieve flags associated with an object (Informative)</w:t>
      </w:r>
      <w:r>
        <w:rPr>
          <w:noProof/>
        </w:rPr>
        <w:tab/>
      </w:r>
      <w:r>
        <w:rPr>
          <w:noProof/>
        </w:rPr>
        <w:fldChar w:fldCharType="begin"/>
      </w:r>
      <w:r>
        <w:rPr>
          <w:noProof/>
        </w:rPr>
        <w:instrText xml:space="preserve"> PAGEREF _Toc527023444 \h </w:instrText>
      </w:r>
      <w:r>
        <w:rPr>
          <w:noProof/>
        </w:rPr>
      </w:r>
      <w:r>
        <w:rPr>
          <w:noProof/>
        </w:rPr>
        <w:fldChar w:fldCharType="separate"/>
      </w:r>
      <w:r>
        <w:rPr>
          <w:noProof/>
        </w:rPr>
        <w:t>106</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6.3.3.1.1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_Toc527023445 \h </w:instrText>
      </w:r>
      <w:r>
        <w:rPr>
          <w:noProof/>
        </w:rPr>
      </w:r>
      <w:r>
        <w:rPr>
          <w:noProof/>
        </w:rPr>
        <w:fldChar w:fldCharType="separate"/>
      </w:r>
      <w:r>
        <w:rPr>
          <w:noProof/>
        </w:rPr>
        <w:t>106</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6.3.3.1.2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_Toc527023446 \h </w:instrText>
      </w:r>
      <w:r>
        <w:rPr>
          <w:noProof/>
        </w:rPr>
      </w:r>
      <w:r>
        <w:rPr>
          <w:noProof/>
        </w:rPr>
        <w:fldChar w:fldCharType="separate"/>
      </w:r>
      <w:r>
        <w:rPr>
          <w:noProof/>
        </w:rPr>
        <w:t>106</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6.3.3.2</w:t>
      </w:r>
      <w:r>
        <w:rPr>
          <w:rFonts w:asciiTheme="minorHAnsi" w:eastAsiaTheme="minorEastAsia" w:hAnsiTheme="minorHAnsi" w:cstheme="minorBidi"/>
          <w:i w:val="0"/>
          <w:noProof/>
          <w:kern w:val="2"/>
          <w:sz w:val="21"/>
          <w:szCs w:val="22"/>
          <w:lang w:val="en-US" w:eastAsia="zh-CN"/>
        </w:rPr>
        <w:tab/>
      </w:r>
      <w:r>
        <w:rPr>
          <w:noProof/>
        </w:rPr>
        <w:t>Example 2: Retrieve flags associated with an object, failure due to an invalid object (Informative)</w:t>
      </w:r>
      <w:r>
        <w:rPr>
          <w:noProof/>
        </w:rPr>
        <w:tab/>
      </w:r>
      <w:r>
        <w:rPr>
          <w:noProof/>
        </w:rPr>
        <w:fldChar w:fldCharType="begin"/>
      </w:r>
      <w:r>
        <w:rPr>
          <w:noProof/>
        </w:rPr>
        <w:instrText xml:space="preserve"> PAGEREF _Toc527023447 \h </w:instrText>
      </w:r>
      <w:r>
        <w:rPr>
          <w:noProof/>
        </w:rPr>
      </w:r>
      <w:r>
        <w:rPr>
          <w:noProof/>
        </w:rPr>
        <w:fldChar w:fldCharType="separate"/>
      </w:r>
      <w:r>
        <w:rPr>
          <w:noProof/>
        </w:rPr>
        <w:t>107</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6.3.3.2.1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_Toc527023448 \h </w:instrText>
      </w:r>
      <w:r>
        <w:rPr>
          <w:noProof/>
        </w:rPr>
      </w:r>
      <w:r>
        <w:rPr>
          <w:noProof/>
        </w:rPr>
        <w:fldChar w:fldCharType="separate"/>
      </w:r>
      <w:r>
        <w:rPr>
          <w:noProof/>
        </w:rPr>
        <w:t>107</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6.3.3.2.2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_Toc527023449 \h </w:instrText>
      </w:r>
      <w:r>
        <w:rPr>
          <w:noProof/>
        </w:rPr>
      </w:r>
      <w:r>
        <w:rPr>
          <w:noProof/>
        </w:rPr>
        <w:fldChar w:fldCharType="separate"/>
      </w:r>
      <w:r>
        <w:rPr>
          <w:noProof/>
        </w:rPr>
        <w:t>107</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6.3.4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_Toc527023450 \h </w:instrText>
      </w:r>
      <w:r>
        <w:rPr>
          <w:noProof/>
        </w:rPr>
      </w:r>
      <w:r>
        <w:rPr>
          <w:noProof/>
        </w:rPr>
        <w:fldChar w:fldCharType="separate"/>
      </w:r>
      <w:r>
        <w:rPr>
          <w:noProof/>
        </w:rPr>
        <w:t>107</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lastRenderedPageBreak/>
        <w:t>6.3.4.1</w:t>
      </w:r>
      <w:r>
        <w:rPr>
          <w:rFonts w:asciiTheme="minorHAnsi" w:eastAsiaTheme="minorEastAsia" w:hAnsiTheme="minorHAnsi" w:cstheme="minorBidi"/>
          <w:i w:val="0"/>
          <w:noProof/>
          <w:kern w:val="2"/>
          <w:sz w:val="21"/>
          <w:szCs w:val="22"/>
          <w:lang w:val="en-US" w:eastAsia="zh-CN"/>
        </w:rPr>
        <w:tab/>
      </w:r>
      <w:r>
        <w:rPr>
          <w:noProof/>
        </w:rPr>
        <w:t>Add a flag to flaglist of an object (Informative)</w:t>
      </w:r>
      <w:r>
        <w:rPr>
          <w:noProof/>
        </w:rPr>
        <w:tab/>
      </w:r>
      <w:r>
        <w:rPr>
          <w:noProof/>
        </w:rPr>
        <w:fldChar w:fldCharType="begin"/>
      </w:r>
      <w:r>
        <w:rPr>
          <w:noProof/>
        </w:rPr>
        <w:instrText xml:space="preserve"> PAGEREF _Toc527023451 \h </w:instrText>
      </w:r>
      <w:r>
        <w:rPr>
          <w:noProof/>
        </w:rPr>
      </w:r>
      <w:r>
        <w:rPr>
          <w:noProof/>
        </w:rPr>
        <w:fldChar w:fldCharType="separate"/>
      </w:r>
      <w:r>
        <w:rPr>
          <w:noProof/>
        </w:rPr>
        <w:t>107</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6.3.4.1.1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_Toc527023452 \h </w:instrText>
      </w:r>
      <w:r>
        <w:rPr>
          <w:noProof/>
        </w:rPr>
      </w:r>
      <w:r>
        <w:rPr>
          <w:noProof/>
        </w:rPr>
        <w:fldChar w:fldCharType="separate"/>
      </w:r>
      <w:r>
        <w:rPr>
          <w:noProof/>
        </w:rPr>
        <w:t>107</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6.3.4.1.2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_Toc527023453 \h </w:instrText>
      </w:r>
      <w:r>
        <w:rPr>
          <w:noProof/>
        </w:rPr>
      </w:r>
      <w:r>
        <w:rPr>
          <w:noProof/>
        </w:rPr>
        <w:fldChar w:fldCharType="separate"/>
      </w:r>
      <w:r>
        <w:rPr>
          <w:noProof/>
        </w:rPr>
        <w:t>108</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6.3.5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_Toc527023454 \h </w:instrText>
      </w:r>
      <w:r>
        <w:rPr>
          <w:noProof/>
        </w:rPr>
      </w:r>
      <w:r>
        <w:rPr>
          <w:noProof/>
        </w:rPr>
        <w:fldChar w:fldCharType="separate"/>
      </w:r>
      <w:r>
        <w:rPr>
          <w:noProof/>
        </w:rPr>
        <w:t>108</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6.3.6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_Toc527023455 \h </w:instrText>
      </w:r>
      <w:r>
        <w:rPr>
          <w:noProof/>
        </w:rPr>
      </w:r>
      <w:r>
        <w:rPr>
          <w:noProof/>
        </w:rPr>
        <w:fldChar w:fldCharType="separate"/>
      </w:r>
      <w:r>
        <w:rPr>
          <w:noProof/>
        </w:rPr>
        <w:t>108</w:t>
      </w:r>
      <w:r>
        <w:rPr>
          <w:noProof/>
        </w:rPr>
        <w:fldChar w:fldCharType="end"/>
      </w:r>
    </w:p>
    <w:p w:rsidR="00687CD8" w:rsidRDefault="00687CD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6.4</w:t>
      </w:r>
      <w:r>
        <w:rPr>
          <w:rFonts w:asciiTheme="minorHAnsi" w:eastAsiaTheme="minorEastAsia" w:hAnsiTheme="minorHAnsi" w:cstheme="minorBidi"/>
          <w:b w:val="0"/>
          <w:smallCaps w:val="0"/>
          <w:noProof/>
          <w:kern w:val="2"/>
          <w:sz w:val="21"/>
          <w:szCs w:val="22"/>
          <w:lang w:val="en-US" w:eastAsia="zh-CN"/>
        </w:rPr>
        <w:tab/>
      </w:r>
      <w:r>
        <w:rPr>
          <w:noProof/>
        </w:rPr>
        <w:t>Resource: Individual flag</w:t>
      </w:r>
      <w:r>
        <w:rPr>
          <w:noProof/>
        </w:rPr>
        <w:tab/>
      </w:r>
      <w:r>
        <w:rPr>
          <w:noProof/>
        </w:rPr>
        <w:fldChar w:fldCharType="begin"/>
      </w:r>
      <w:r>
        <w:rPr>
          <w:noProof/>
        </w:rPr>
        <w:instrText xml:space="preserve"> PAGEREF _Toc527023456 \h </w:instrText>
      </w:r>
      <w:r>
        <w:rPr>
          <w:noProof/>
        </w:rPr>
      </w:r>
      <w:r>
        <w:rPr>
          <w:noProof/>
        </w:rPr>
        <w:fldChar w:fldCharType="separate"/>
      </w:r>
      <w:r>
        <w:rPr>
          <w:noProof/>
        </w:rPr>
        <w:t>109</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6.4.1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_Toc527023457 \h </w:instrText>
      </w:r>
      <w:r>
        <w:rPr>
          <w:noProof/>
        </w:rPr>
      </w:r>
      <w:r>
        <w:rPr>
          <w:noProof/>
        </w:rPr>
        <w:fldChar w:fldCharType="separate"/>
      </w:r>
      <w:r>
        <w:rPr>
          <w:noProof/>
        </w:rPr>
        <w:t>109</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6.4.2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_Toc527023458 \h </w:instrText>
      </w:r>
      <w:r>
        <w:rPr>
          <w:noProof/>
        </w:rPr>
      </w:r>
      <w:r>
        <w:rPr>
          <w:noProof/>
        </w:rPr>
        <w:fldChar w:fldCharType="separate"/>
      </w:r>
      <w:r>
        <w:rPr>
          <w:noProof/>
        </w:rPr>
        <w:t>109</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6.4.3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_Toc527023459 \h </w:instrText>
      </w:r>
      <w:r>
        <w:rPr>
          <w:noProof/>
        </w:rPr>
      </w:r>
      <w:r>
        <w:rPr>
          <w:noProof/>
        </w:rPr>
        <w:fldChar w:fldCharType="separate"/>
      </w:r>
      <w:r>
        <w:rPr>
          <w:noProof/>
        </w:rPr>
        <w:t>109</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6.4.3.1</w:t>
      </w:r>
      <w:r>
        <w:rPr>
          <w:rFonts w:asciiTheme="minorHAnsi" w:eastAsiaTheme="minorEastAsia" w:hAnsiTheme="minorHAnsi" w:cstheme="minorBidi"/>
          <w:i w:val="0"/>
          <w:noProof/>
          <w:kern w:val="2"/>
          <w:sz w:val="21"/>
          <w:szCs w:val="22"/>
          <w:lang w:val="en-US" w:eastAsia="zh-CN"/>
        </w:rPr>
        <w:tab/>
      </w:r>
      <w:r>
        <w:rPr>
          <w:noProof/>
        </w:rPr>
        <w:t>Example 1: Read an existing individual flag (Informative)</w:t>
      </w:r>
      <w:r>
        <w:rPr>
          <w:noProof/>
        </w:rPr>
        <w:tab/>
      </w:r>
      <w:r>
        <w:rPr>
          <w:noProof/>
        </w:rPr>
        <w:fldChar w:fldCharType="begin"/>
      </w:r>
      <w:r>
        <w:rPr>
          <w:noProof/>
        </w:rPr>
        <w:instrText xml:space="preserve"> PAGEREF _Toc527023460 \h </w:instrText>
      </w:r>
      <w:r>
        <w:rPr>
          <w:noProof/>
        </w:rPr>
      </w:r>
      <w:r>
        <w:rPr>
          <w:noProof/>
        </w:rPr>
        <w:fldChar w:fldCharType="separate"/>
      </w:r>
      <w:r>
        <w:rPr>
          <w:noProof/>
        </w:rPr>
        <w:t>109</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6.4.3.1.1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_Toc527023461 \h </w:instrText>
      </w:r>
      <w:r>
        <w:rPr>
          <w:noProof/>
        </w:rPr>
      </w:r>
      <w:r>
        <w:rPr>
          <w:noProof/>
        </w:rPr>
        <w:fldChar w:fldCharType="separate"/>
      </w:r>
      <w:r>
        <w:rPr>
          <w:noProof/>
        </w:rPr>
        <w:t>109</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6.4.3.1.2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_Toc527023462 \h </w:instrText>
      </w:r>
      <w:r>
        <w:rPr>
          <w:noProof/>
        </w:rPr>
      </w:r>
      <w:r>
        <w:rPr>
          <w:noProof/>
        </w:rPr>
        <w:fldChar w:fldCharType="separate"/>
      </w:r>
      <w:r>
        <w:rPr>
          <w:noProof/>
        </w:rPr>
        <w:t>110</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6.4.3.2</w:t>
      </w:r>
      <w:r>
        <w:rPr>
          <w:rFonts w:asciiTheme="minorHAnsi" w:eastAsiaTheme="minorEastAsia" w:hAnsiTheme="minorHAnsi" w:cstheme="minorBidi"/>
          <w:i w:val="0"/>
          <w:noProof/>
          <w:kern w:val="2"/>
          <w:sz w:val="21"/>
          <w:szCs w:val="22"/>
          <w:lang w:val="en-US" w:eastAsia="zh-CN"/>
        </w:rPr>
        <w:tab/>
      </w:r>
      <w:r>
        <w:rPr>
          <w:noProof/>
        </w:rPr>
        <w:t>Example 2: Read a non-existing individual flag using acr:auth  (Informative)</w:t>
      </w:r>
      <w:r>
        <w:rPr>
          <w:noProof/>
        </w:rPr>
        <w:tab/>
      </w:r>
      <w:r>
        <w:rPr>
          <w:noProof/>
        </w:rPr>
        <w:fldChar w:fldCharType="begin"/>
      </w:r>
      <w:r>
        <w:rPr>
          <w:noProof/>
        </w:rPr>
        <w:instrText xml:space="preserve"> PAGEREF _Toc527023463 \h </w:instrText>
      </w:r>
      <w:r>
        <w:rPr>
          <w:noProof/>
        </w:rPr>
      </w:r>
      <w:r>
        <w:rPr>
          <w:noProof/>
        </w:rPr>
        <w:fldChar w:fldCharType="separate"/>
      </w:r>
      <w:r>
        <w:rPr>
          <w:noProof/>
        </w:rPr>
        <w:t>110</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6.4.3.2.1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_Toc527023464 \h </w:instrText>
      </w:r>
      <w:r>
        <w:rPr>
          <w:noProof/>
        </w:rPr>
      </w:r>
      <w:r>
        <w:rPr>
          <w:noProof/>
        </w:rPr>
        <w:fldChar w:fldCharType="separate"/>
      </w:r>
      <w:r>
        <w:rPr>
          <w:noProof/>
        </w:rPr>
        <w:t>110</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6.4.3.2.2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_Toc527023465 \h </w:instrText>
      </w:r>
      <w:r>
        <w:rPr>
          <w:noProof/>
        </w:rPr>
      </w:r>
      <w:r>
        <w:rPr>
          <w:noProof/>
        </w:rPr>
        <w:fldChar w:fldCharType="separate"/>
      </w:r>
      <w:r>
        <w:rPr>
          <w:noProof/>
        </w:rPr>
        <w:t>110</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6.4.4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_Toc527023466 \h </w:instrText>
      </w:r>
      <w:r>
        <w:rPr>
          <w:noProof/>
        </w:rPr>
      </w:r>
      <w:r>
        <w:rPr>
          <w:noProof/>
        </w:rPr>
        <w:fldChar w:fldCharType="separate"/>
      </w:r>
      <w:r>
        <w:rPr>
          <w:noProof/>
        </w:rPr>
        <w:t>110</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6.4.4.1</w:t>
      </w:r>
      <w:r>
        <w:rPr>
          <w:rFonts w:asciiTheme="minorHAnsi" w:eastAsiaTheme="minorEastAsia" w:hAnsiTheme="minorHAnsi" w:cstheme="minorBidi"/>
          <w:i w:val="0"/>
          <w:noProof/>
          <w:kern w:val="2"/>
          <w:sz w:val="21"/>
          <w:szCs w:val="22"/>
          <w:lang w:val="en-US" w:eastAsia="zh-CN"/>
        </w:rPr>
        <w:tab/>
      </w:r>
      <w:r>
        <w:rPr>
          <w:noProof/>
        </w:rPr>
        <w:t>Add “</w:t>
      </w:r>
      <w:r w:rsidRPr="0077490B">
        <w:rPr>
          <w:noProof/>
          <w:lang w:val="en-US"/>
        </w:rPr>
        <w:t>\Answered</w:t>
      </w:r>
      <w:r w:rsidRPr="0077490B">
        <w:rPr>
          <w:rFonts w:cs="Arial"/>
          <w:noProof/>
        </w:rPr>
        <w:t>”</w:t>
      </w:r>
      <w:r>
        <w:rPr>
          <w:noProof/>
        </w:rPr>
        <w:t xml:space="preserve"> flag to flaglist of an object (Informative)</w:t>
      </w:r>
      <w:r>
        <w:rPr>
          <w:noProof/>
        </w:rPr>
        <w:tab/>
      </w:r>
      <w:r>
        <w:rPr>
          <w:noProof/>
        </w:rPr>
        <w:fldChar w:fldCharType="begin"/>
      </w:r>
      <w:r>
        <w:rPr>
          <w:noProof/>
        </w:rPr>
        <w:instrText xml:space="preserve"> PAGEREF _Toc527023467 \h </w:instrText>
      </w:r>
      <w:r>
        <w:rPr>
          <w:noProof/>
        </w:rPr>
      </w:r>
      <w:r>
        <w:rPr>
          <w:noProof/>
        </w:rPr>
        <w:fldChar w:fldCharType="separate"/>
      </w:r>
      <w:r>
        <w:rPr>
          <w:noProof/>
        </w:rPr>
        <w:t>110</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6.4.4.1.1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_Toc527023468 \h </w:instrText>
      </w:r>
      <w:r>
        <w:rPr>
          <w:noProof/>
        </w:rPr>
      </w:r>
      <w:r>
        <w:rPr>
          <w:noProof/>
        </w:rPr>
        <w:fldChar w:fldCharType="separate"/>
      </w:r>
      <w:r>
        <w:rPr>
          <w:noProof/>
        </w:rPr>
        <w:t>110</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6.4.4.1.2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_Toc527023469 \h </w:instrText>
      </w:r>
      <w:r>
        <w:rPr>
          <w:noProof/>
        </w:rPr>
      </w:r>
      <w:r>
        <w:rPr>
          <w:noProof/>
        </w:rPr>
        <w:fldChar w:fldCharType="separate"/>
      </w:r>
      <w:r>
        <w:rPr>
          <w:noProof/>
        </w:rPr>
        <w:t>111</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6.4.5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_Toc527023470 \h </w:instrText>
      </w:r>
      <w:r>
        <w:rPr>
          <w:noProof/>
        </w:rPr>
      </w:r>
      <w:r>
        <w:rPr>
          <w:noProof/>
        </w:rPr>
        <w:fldChar w:fldCharType="separate"/>
      </w:r>
      <w:r>
        <w:rPr>
          <w:noProof/>
        </w:rPr>
        <w:t>111</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6.4.6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_Toc527023471 \h </w:instrText>
      </w:r>
      <w:r>
        <w:rPr>
          <w:noProof/>
        </w:rPr>
      </w:r>
      <w:r>
        <w:rPr>
          <w:noProof/>
        </w:rPr>
        <w:fldChar w:fldCharType="separate"/>
      </w:r>
      <w:r>
        <w:rPr>
          <w:noProof/>
        </w:rPr>
        <w:t>111</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6.4.6.1</w:t>
      </w:r>
      <w:r>
        <w:rPr>
          <w:rFonts w:asciiTheme="minorHAnsi" w:eastAsiaTheme="minorEastAsia" w:hAnsiTheme="minorHAnsi" w:cstheme="minorBidi"/>
          <w:i w:val="0"/>
          <w:noProof/>
          <w:kern w:val="2"/>
          <w:sz w:val="21"/>
          <w:szCs w:val="22"/>
          <w:lang w:val="en-US" w:eastAsia="zh-CN"/>
        </w:rPr>
        <w:tab/>
      </w:r>
      <w:r>
        <w:rPr>
          <w:noProof/>
        </w:rPr>
        <w:t>Delete “\Seen” flag from flaglist of an object (Informative)</w:t>
      </w:r>
      <w:r>
        <w:rPr>
          <w:noProof/>
        </w:rPr>
        <w:tab/>
      </w:r>
      <w:r>
        <w:rPr>
          <w:noProof/>
        </w:rPr>
        <w:fldChar w:fldCharType="begin"/>
      </w:r>
      <w:r>
        <w:rPr>
          <w:noProof/>
        </w:rPr>
        <w:instrText xml:space="preserve"> PAGEREF _Toc527023472 \h </w:instrText>
      </w:r>
      <w:r>
        <w:rPr>
          <w:noProof/>
        </w:rPr>
      </w:r>
      <w:r>
        <w:rPr>
          <w:noProof/>
        </w:rPr>
        <w:fldChar w:fldCharType="separate"/>
      </w:r>
      <w:r>
        <w:rPr>
          <w:noProof/>
        </w:rPr>
        <w:t>111</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6.4.6.1.1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_Toc527023473 \h </w:instrText>
      </w:r>
      <w:r>
        <w:rPr>
          <w:noProof/>
        </w:rPr>
      </w:r>
      <w:r>
        <w:rPr>
          <w:noProof/>
        </w:rPr>
        <w:fldChar w:fldCharType="separate"/>
      </w:r>
      <w:r>
        <w:rPr>
          <w:noProof/>
        </w:rPr>
        <w:t>111</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6.4.6.1.2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_Toc527023474 \h </w:instrText>
      </w:r>
      <w:r>
        <w:rPr>
          <w:noProof/>
        </w:rPr>
      </w:r>
      <w:r>
        <w:rPr>
          <w:noProof/>
        </w:rPr>
        <w:fldChar w:fldCharType="separate"/>
      </w:r>
      <w:r>
        <w:rPr>
          <w:noProof/>
        </w:rPr>
        <w:t>111</w:t>
      </w:r>
      <w:r>
        <w:rPr>
          <w:noProof/>
        </w:rPr>
        <w:fldChar w:fldCharType="end"/>
      </w:r>
    </w:p>
    <w:p w:rsidR="00687CD8" w:rsidRDefault="00687CD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6.5</w:t>
      </w:r>
      <w:r>
        <w:rPr>
          <w:rFonts w:asciiTheme="minorHAnsi" w:eastAsiaTheme="minorEastAsia" w:hAnsiTheme="minorHAnsi" w:cstheme="minorBidi"/>
          <w:b w:val="0"/>
          <w:smallCaps w:val="0"/>
          <w:noProof/>
          <w:kern w:val="2"/>
          <w:sz w:val="21"/>
          <w:szCs w:val="22"/>
          <w:lang w:val="en-US" w:eastAsia="zh-CN"/>
        </w:rPr>
        <w:tab/>
      </w:r>
      <w:r>
        <w:rPr>
          <w:noProof/>
        </w:rPr>
        <w:t>Resource: IMDNs associated with the stored object</w:t>
      </w:r>
      <w:r>
        <w:rPr>
          <w:noProof/>
        </w:rPr>
        <w:tab/>
      </w:r>
      <w:r>
        <w:rPr>
          <w:noProof/>
        </w:rPr>
        <w:fldChar w:fldCharType="begin"/>
      </w:r>
      <w:r>
        <w:rPr>
          <w:noProof/>
        </w:rPr>
        <w:instrText xml:space="preserve"> PAGEREF _Toc527023475 \h </w:instrText>
      </w:r>
      <w:r>
        <w:rPr>
          <w:noProof/>
        </w:rPr>
      </w:r>
      <w:r>
        <w:rPr>
          <w:noProof/>
        </w:rPr>
        <w:fldChar w:fldCharType="separate"/>
      </w:r>
      <w:r>
        <w:rPr>
          <w:noProof/>
        </w:rPr>
        <w:t>111</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6.5.1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_Toc527023476 \h </w:instrText>
      </w:r>
      <w:r>
        <w:rPr>
          <w:noProof/>
        </w:rPr>
      </w:r>
      <w:r>
        <w:rPr>
          <w:noProof/>
        </w:rPr>
        <w:fldChar w:fldCharType="separate"/>
      </w:r>
      <w:r>
        <w:rPr>
          <w:noProof/>
        </w:rPr>
        <w:t>111</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6.5.2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_Toc527023477 \h </w:instrText>
      </w:r>
      <w:r>
        <w:rPr>
          <w:noProof/>
        </w:rPr>
      </w:r>
      <w:r>
        <w:rPr>
          <w:noProof/>
        </w:rPr>
        <w:fldChar w:fldCharType="separate"/>
      </w:r>
      <w:r>
        <w:rPr>
          <w:noProof/>
        </w:rPr>
        <w:t>112</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6.5.3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_Toc527023478 \h </w:instrText>
      </w:r>
      <w:r>
        <w:rPr>
          <w:noProof/>
        </w:rPr>
      </w:r>
      <w:r>
        <w:rPr>
          <w:noProof/>
        </w:rPr>
        <w:fldChar w:fldCharType="separate"/>
      </w:r>
      <w:r>
        <w:rPr>
          <w:noProof/>
        </w:rPr>
        <w:t>112</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6.5.3.1</w:t>
      </w:r>
      <w:r>
        <w:rPr>
          <w:rFonts w:asciiTheme="minorHAnsi" w:eastAsiaTheme="minorEastAsia" w:hAnsiTheme="minorHAnsi" w:cstheme="minorBidi"/>
          <w:i w:val="0"/>
          <w:noProof/>
          <w:kern w:val="2"/>
          <w:sz w:val="21"/>
          <w:szCs w:val="22"/>
          <w:lang w:val="en-US" w:eastAsia="zh-CN"/>
        </w:rPr>
        <w:tab/>
      </w:r>
      <w:r>
        <w:rPr>
          <w:noProof/>
        </w:rPr>
        <w:t>Example 1: Retrieve IMDNs associated with an object (Informative)</w:t>
      </w:r>
      <w:r>
        <w:rPr>
          <w:noProof/>
        </w:rPr>
        <w:tab/>
      </w:r>
      <w:r>
        <w:rPr>
          <w:noProof/>
        </w:rPr>
        <w:fldChar w:fldCharType="begin"/>
      </w:r>
      <w:r>
        <w:rPr>
          <w:noProof/>
        </w:rPr>
        <w:instrText xml:space="preserve"> PAGEREF _Toc527023479 \h </w:instrText>
      </w:r>
      <w:r>
        <w:rPr>
          <w:noProof/>
        </w:rPr>
      </w:r>
      <w:r>
        <w:rPr>
          <w:noProof/>
        </w:rPr>
        <w:fldChar w:fldCharType="separate"/>
      </w:r>
      <w:r>
        <w:rPr>
          <w:noProof/>
        </w:rPr>
        <w:t>112</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6.5.3.1.1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_Toc527023480 \h </w:instrText>
      </w:r>
      <w:r>
        <w:rPr>
          <w:noProof/>
        </w:rPr>
      </w:r>
      <w:r>
        <w:rPr>
          <w:noProof/>
        </w:rPr>
        <w:fldChar w:fldCharType="separate"/>
      </w:r>
      <w:r>
        <w:rPr>
          <w:noProof/>
        </w:rPr>
        <w:t>112</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6.5.3.1.2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_Toc527023481 \h </w:instrText>
      </w:r>
      <w:r>
        <w:rPr>
          <w:noProof/>
        </w:rPr>
      </w:r>
      <w:r>
        <w:rPr>
          <w:noProof/>
        </w:rPr>
        <w:fldChar w:fldCharType="separate"/>
      </w:r>
      <w:r>
        <w:rPr>
          <w:noProof/>
        </w:rPr>
        <w:t>112</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6.5.4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_Toc527023482 \h </w:instrText>
      </w:r>
      <w:r>
        <w:rPr>
          <w:noProof/>
        </w:rPr>
      </w:r>
      <w:r>
        <w:rPr>
          <w:noProof/>
        </w:rPr>
        <w:fldChar w:fldCharType="separate"/>
      </w:r>
      <w:r>
        <w:rPr>
          <w:noProof/>
        </w:rPr>
        <w:t>113</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6.5.5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_Toc527023483 \h </w:instrText>
      </w:r>
      <w:r>
        <w:rPr>
          <w:noProof/>
        </w:rPr>
      </w:r>
      <w:r>
        <w:rPr>
          <w:noProof/>
        </w:rPr>
        <w:fldChar w:fldCharType="separate"/>
      </w:r>
      <w:r>
        <w:rPr>
          <w:noProof/>
        </w:rPr>
        <w:t>113</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6.5.6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_Toc527023484 \h </w:instrText>
      </w:r>
      <w:r>
        <w:rPr>
          <w:noProof/>
        </w:rPr>
      </w:r>
      <w:r>
        <w:rPr>
          <w:noProof/>
        </w:rPr>
        <w:fldChar w:fldCharType="separate"/>
      </w:r>
      <w:r>
        <w:rPr>
          <w:noProof/>
        </w:rPr>
        <w:t>113</w:t>
      </w:r>
      <w:r>
        <w:rPr>
          <w:noProof/>
        </w:rPr>
        <w:fldChar w:fldCharType="end"/>
      </w:r>
    </w:p>
    <w:p w:rsidR="00687CD8" w:rsidRDefault="00687CD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6.6</w:t>
      </w:r>
      <w:r>
        <w:rPr>
          <w:rFonts w:asciiTheme="minorHAnsi" w:eastAsiaTheme="minorEastAsia" w:hAnsiTheme="minorHAnsi" w:cstheme="minorBidi"/>
          <w:b w:val="0"/>
          <w:smallCaps w:val="0"/>
          <w:noProof/>
          <w:kern w:val="2"/>
          <w:sz w:val="21"/>
          <w:szCs w:val="22"/>
          <w:lang w:val="en-US" w:eastAsia="zh-CN"/>
        </w:rPr>
        <w:tab/>
      </w:r>
      <w:r>
        <w:rPr>
          <w:noProof/>
        </w:rPr>
        <w:t>Resource: Stored content of an object payload</w:t>
      </w:r>
      <w:r>
        <w:rPr>
          <w:noProof/>
        </w:rPr>
        <w:tab/>
      </w:r>
      <w:r>
        <w:rPr>
          <w:noProof/>
        </w:rPr>
        <w:fldChar w:fldCharType="begin"/>
      </w:r>
      <w:r>
        <w:rPr>
          <w:noProof/>
        </w:rPr>
        <w:instrText xml:space="preserve"> PAGEREF _Toc527023485 \h </w:instrText>
      </w:r>
      <w:r>
        <w:rPr>
          <w:noProof/>
        </w:rPr>
      </w:r>
      <w:r>
        <w:rPr>
          <w:noProof/>
        </w:rPr>
        <w:fldChar w:fldCharType="separate"/>
      </w:r>
      <w:r>
        <w:rPr>
          <w:noProof/>
        </w:rPr>
        <w:t>113</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6.6.1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_Toc527023486 \h </w:instrText>
      </w:r>
      <w:r>
        <w:rPr>
          <w:noProof/>
        </w:rPr>
      </w:r>
      <w:r>
        <w:rPr>
          <w:noProof/>
        </w:rPr>
        <w:fldChar w:fldCharType="separate"/>
      </w:r>
      <w:r>
        <w:rPr>
          <w:noProof/>
        </w:rPr>
        <w:t>113</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6.6.2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_Toc527023487 \h </w:instrText>
      </w:r>
      <w:r>
        <w:rPr>
          <w:noProof/>
        </w:rPr>
      </w:r>
      <w:r>
        <w:rPr>
          <w:noProof/>
        </w:rPr>
        <w:fldChar w:fldCharType="separate"/>
      </w:r>
      <w:r>
        <w:rPr>
          <w:noProof/>
        </w:rPr>
        <w:t>113</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6.6.3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_Toc527023488 \h </w:instrText>
      </w:r>
      <w:r>
        <w:rPr>
          <w:noProof/>
        </w:rPr>
      </w:r>
      <w:r>
        <w:rPr>
          <w:noProof/>
        </w:rPr>
        <w:fldChar w:fldCharType="separate"/>
      </w:r>
      <w:r>
        <w:rPr>
          <w:noProof/>
        </w:rPr>
        <w:t>114</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lang w:val="en-US"/>
          <w14:scene3d>
            <w14:camera w14:prst="orthographicFront"/>
            <w14:lightRig w14:rig="threePt" w14:dir="t">
              <w14:rot w14:lat="0" w14:lon="0" w14:rev="0"/>
            </w14:lightRig>
          </w14:scene3d>
        </w:rPr>
        <w:t>6.6.3.1</w:t>
      </w:r>
      <w:r>
        <w:rPr>
          <w:rFonts w:asciiTheme="minorHAnsi" w:eastAsiaTheme="minorEastAsia" w:hAnsiTheme="minorHAnsi" w:cstheme="minorBidi"/>
          <w:i w:val="0"/>
          <w:noProof/>
          <w:kern w:val="2"/>
          <w:sz w:val="21"/>
          <w:szCs w:val="22"/>
          <w:lang w:val="en-US" w:eastAsia="zh-CN"/>
        </w:rPr>
        <w:tab/>
      </w:r>
      <w:r w:rsidRPr="0077490B">
        <w:rPr>
          <w:noProof/>
          <w:lang w:val="en-US"/>
        </w:rPr>
        <w:t xml:space="preserve">Example: </w:t>
      </w:r>
      <w:r>
        <w:rPr>
          <w:noProof/>
        </w:rPr>
        <w:t>Read payload of the stored object via an external reference</w:t>
      </w:r>
      <w:r w:rsidRPr="0077490B">
        <w:rPr>
          <w:noProof/>
          <w:lang w:val="en-US"/>
        </w:rPr>
        <w:t xml:space="preserve">  (Informative)</w:t>
      </w:r>
      <w:r>
        <w:rPr>
          <w:noProof/>
        </w:rPr>
        <w:tab/>
      </w:r>
      <w:r>
        <w:rPr>
          <w:noProof/>
        </w:rPr>
        <w:fldChar w:fldCharType="begin"/>
      </w:r>
      <w:r>
        <w:rPr>
          <w:noProof/>
        </w:rPr>
        <w:instrText xml:space="preserve"> PAGEREF _Toc527023489 \h </w:instrText>
      </w:r>
      <w:r>
        <w:rPr>
          <w:noProof/>
        </w:rPr>
      </w:r>
      <w:r>
        <w:rPr>
          <w:noProof/>
        </w:rPr>
        <w:fldChar w:fldCharType="separate"/>
      </w:r>
      <w:r>
        <w:rPr>
          <w:noProof/>
        </w:rPr>
        <w:t>114</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6.6.3.1.1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_Toc527023490 \h </w:instrText>
      </w:r>
      <w:r>
        <w:rPr>
          <w:noProof/>
        </w:rPr>
      </w:r>
      <w:r>
        <w:rPr>
          <w:noProof/>
        </w:rPr>
        <w:fldChar w:fldCharType="separate"/>
      </w:r>
      <w:r>
        <w:rPr>
          <w:noProof/>
        </w:rPr>
        <w:t>114</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6.6.3.1.2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_Toc527023491 \h </w:instrText>
      </w:r>
      <w:r>
        <w:rPr>
          <w:noProof/>
        </w:rPr>
      </w:r>
      <w:r>
        <w:rPr>
          <w:noProof/>
        </w:rPr>
        <w:fldChar w:fldCharType="separate"/>
      </w:r>
      <w:r>
        <w:rPr>
          <w:noProof/>
        </w:rPr>
        <w:t>114</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6.6.4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_Toc527023492 \h </w:instrText>
      </w:r>
      <w:r>
        <w:rPr>
          <w:noProof/>
        </w:rPr>
      </w:r>
      <w:r>
        <w:rPr>
          <w:noProof/>
        </w:rPr>
        <w:fldChar w:fldCharType="separate"/>
      </w:r>
      <w:r>
        <w:rPr>
          <w:noProof/>
        </w:rPr>
        <w:t>114</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6.6.5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_Toc527023493 \h </w:instrText>
      </w:r>
      <w:r>
        <w:rPr>
          <w:noProof/>
        </w:rPr>
      </w:r>
      <w:r>
        <w:rPr>
          <w:noProof/>
        </w:rPr>
        <w:fldChar w:fldCharType="separate"/>
      </w:r>
      <w:r>
        <w:rPr>
          <w:noProof/>
        </w:rPr>
        <w:t>114</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6.6.6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_Toc527023494 \h </w:instrText>
      </w:r>
      <w:r>
        <w:rPr>
          <w:noProof/>
        </w:rPr>
      </w:r>
      <w:r>
        <w:rPr>
          <w:noProof/>
        </w:rPr>
        <w:fldChar w:fldCharType="separate"/>
      </w:r>
      <w:r>
        <w:rPr>
          <w:noProof/>
        </w:rPr>
        <w:t>114</w:t>
      </w:r>
      <w:r>
        <w:rPr>
          <w:noProof/>
        </w:rPr>
        <w:fldChar w:fldCharType="end"/>
      </w:r>
    </w:p>
    <w:p w:rsidR="00687CD8" w:rsidRDefault="00687CD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77490B">
        <w:rPr>
          <w:noProof/>
          <w:lang w:val="en-US"/>
        </w:rPr>
        <w:t>6.7</w:t>
      </w:r>
      <w:r>
        <w:rPr>
          <w:rFonts w:asciiTheme="minorHAnsi" w:eastAsiaTheme="minorEastAsia" w:hAnsiTheme="minorHAnsi" w:cstheme="minorBidi"/>
          <w:b w:val="0"/>
          <w:smallCaps w:val="0"/>
          <w:noProof/>
          <w:kern w:val="2"/>
          <w:sz w:val="21"/>
          <w:szCs w:val="22"/>
          <w:lang w:val="en-US" w:eastAsia="zh-CN"/>
        </w:rPr>
        <w:tab/>
      </w:r>
      <w:r w:rsidRPr="0077490B">
        <w:rPr>
          <w:noProof/>
          <w:lang w:val="en-US"/>
        </w:rPr>
        <w:t xml:space="preserve">Resource: </w:t>
      </w:r>
      <w:r w:rsidRPr="0077490B">
        <w:rPr>
          <w:rFonts w:eastAsia="Batang" w:cs="Arial"/>
          <w:noProof/>
          <w:lang w:val="en-US"/>
        </w:rPr>
        <w:t>Payload part of the stored object</w:t>
      </w:r>
      <w:r>
        <w:rPr>
          <w:noProof/>
        </w:rPr>
        <w:tab/>
      </w:r>
      <w:r>
        <w:rPr>
          <w:noProof/>
        </w:rPr>
        <w:fldChar w:fldCharType="begin"/>
      </w:r>
      <w:r>
        <w:rPr>
          <w:noProof/>
        </w:rPr>
        <w:instrText xml:space="preserve"> PAGEREF _Toc527023495 \h </w:instrText>
      </w:r>
      <w:r>
        <w:rPr>
          <w:noProof/>
        </w:rPr>
      </w:r>
      <w:r>
        <w:rPr>
          <w:noProof/>
        </w:rPr>
        <w:fldChar w:fldCharType="separate"/>
      </w:r>
      <w:r>
        <w:rPr>
          <w:noProof/>
        </w:rPr>
        <w:t>115</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6.7.1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_Toc527023496 \h </w:instrText>
      </w:r>
      <w:r>
        <w:rPr>
          <w:noProof/>
        </w:rPr>
      </w:r>
      <w:r>
        <w:rPr>
          <w:noProof/>
        </w:rPr>
        <w:fldChar w:fldCharType="separate"/>
      </w:r>
      <w:r>
        <w:rPr>
          <w:noProof/>
        </w:rPr>
        <w:t>115</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14:scene3d>
            <w14:camera w14:prst="orthographicFront"/>
            <w14:lightRig w14:rig="threePt" w14:dir="t">
              <w14:rot w14:lat="0" w14:lon="0" w14:rev="0"/>
            </w14:lightRig>
          </w14:scene3d>
        </w:rPr>
        <w:t>6.7.2</w:t>
      </w:r>
      <w:r>
        <w:rPr>
          <w:rFonts w:asciiTheme="minorHAnsi" w:eastAsiaTheme="minorEastAsia" w:hAnsiTheme="minorHAnsi" w:cstheme="minorBidi"/>
          <w:noProof/>
          <w:kern w:val="2"/>
          <w:sz w:val="21"/>
          <w:szCs w:val="22"/>
          <w:lang w:val="en-US" w:eastAsia="zh-CN"/>
        </w:rPr>
        <w:tab/>
      </w:r>
      <w:r w:rsidRPr="0077490B">
        <w:rPr>
          <w:noProof/>
          <w:lang w:val="en-US"/>
        </w:rPr>
        <w:t>Response Codes and Error Handling</w:t>
      </w:r>
      <w:r>
        <w:rPr>
          <w:noProof/>
        </w:rPr>
        <w:tab/>
      </w:r>
      <w:r>
        <w:rPr>
          <w:noProof/>
        </w:rPr>
        <w:fldChar w:fldCharType="begin"/>
      </w:r>
      <w:r>
        <w:rPr>
          <w:noProof/>
        </w:rPr>
        <w:instrText xml:space="preserve"> PAGEREF _Toc527023497 \h </w:instrText>
      </w:r>
      <w:r>
        <w:rPr>
          <w:noProof/>
        </w:rPr>
      </w:r>
      <w:r>
        <w:rPr>
          <w:noProof/>
        </w:rPr>
        <w:fldChar w:fldCharType="separate"/>
      </w:r>
      <w:r>
        <w:rPr>
          <w:noProof/>
        </w:rPr>
        <w:t>115</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14:scene3d>
            <w14:camera w14:prst="orthographicFront"/>
            <w14:lightRig w14:rig="threePt" w14:dir="t">
              <w14:rot w14:lat="0" w14:lon="0" w14:rev="0"/>
            </w14:lightRig>
          </w14:scene3d>
        </w:rPr>
        <w:t>6.7.3</w:t>
      </w:r>
      <w:r>
        <w:rPr>
          <w:rFonts w:asciiTheme="minorHAnsi" w:eastAsiaTheme="minorEastAsia" w:hAnsiTheme="minorHAnsi" w:cstheme="minorBidi"/>
          <w:noProof/>
          <w:kern w:val="2"/>
          <w:sz w:val="21"/>
          <w:szCs w:val="22"/>
          <w:lang w:val="en-US" w:eastAsia="zh-CN"/>
        </w:rPr>
        <w:tab/>
      </w:r>
      <w:r w:rsidRPr="0077490B">
        <w:rPr>
          <w:noProof/>
          <w:lang w:val="en-US"/>
        </w:rPr>
        <w:t>GET</w:t>
      </w:r>
      <w:r>
        <w:rPr>
          <w:noProof/>
        </w:rPr>
        <w:tab/>
      </w:r>
      <w:r>
        <w:rPr>
          <w:noProof/>
        </w:rPr>
        <w:fldChar w:fldCharType="begin"/>
      </w:r>
      <w:r>
        <w:rPr>
          <w:noProof/>
        </w:rPr>
        <w:instrText xml:space="preserve"> PAGEREF _Toc527023498 \h </w:instrText>
      </w:r>
      <w:r>
        <w:rPr>
          <w:noProof/>
        </w:rPr>
      </w:r>
      <w:r>
        <w:rPr>
          <w:noProof/>
        </w:rPr>
        <w:fldChar w:fldCharType="separate"/>
      </w:r>
      <w:r>
        <w:rPr>
          <w:noProof/>
        </w:rPr>
        <w:t>115</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lang w:val="en-US"/>
          <w14:scene3d>
            <w14:camera w14:prst="orthographicFront"/>
            <w14:lightRig w14:rig="threePt" w14:dir="t">
              <w14:rot w14:lat="0" w14:lon="0" w14:rev="0"/>
            </w14:lightRig>
          </w14:scene3d>
        </w:rPr>
        <w:t>6.7.3.1</w:t>
      </w:r>
      <w:r>
        <w:rPr>
          <w:rFonts w:asciiTheme="minorHAnsi" w:eastAsiaTheme="minorEastAsia" w:hAnsiTheme="minorHAnsi" w:cstheme="minorBidi"/>
          <w:i w:val="0"/>
          <w:noProof/>
          <w:kern w:val="2"/>
          <w:sz w:val="21"/>
          <w:szCs w:val="22"/>
          <w:lang w:val="en-US" w:eastAsia="zh-CN"/>
        </w:rPr>
        <w:tab/>
      </w:r>
      <w:r w:rsidRPr="0077490B">
        <w:rPr>
          <w:noProof/>
          <w:lang w:val="en-US"/>
        </w:rPr>
        <w:t xml:space="preserve">Example: </w:t>
      </w:r>
      <w:r>
        <w:rPr>
          <w:noProof/>
        </w:rPr>
        <w:t>Read an object payload part via the NMS resource tree</w:t>
      </w:r>
      <w:r w:rsidRPr="0077490B">
        <w:rPr>
          <w:noProof/>
          <w:lang w:val="en-US"/>
        </w:rPr>
        <w:t xml:space="preserve">  (Informative)</w:t>
      </w:r>
      <w:r>
        <w:rPr>
          <w:noProof/>
        </w:rPr>
        <w:tab/>
      </w:r>
      <w:r>
        <w:rPr>
          <w:noProof/>
        </w:rPr>
        <w:fldChar w:fldCharType="begin"/>
      </w:r>
      <w:r>
        <w:rPr>
          <w:noProof/>
        </w:rPr>
        <w:instrText xml:space="preserve"> PAGEREF _Toc527023499 \h </w:instrText>
      </w:r>
      <w:r>
        <w:rPr>
          <w:noProof/>
        </w:rPr>
      </w:r>
      <w:r>
        <w:rPr>
          <w:noProof/>
        </w:rPr>
        <w:fldChar w:fldCharType="separate"/>
      </w:r>
      <w:r>
        <w:rPr>
          <w:noProof/>
        </w:rPr>
        <w:t>115</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6.7.3.1.1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_Toc527023500 \h </w:instrText>
      </w:r>
      <w:r>
        <w:rPr>
          <w:noProof/>
        </w:rPr>
      </w:r>
      <w:r>
        <w:rPr>
          <w:noProof/>
        </w:rPr>
        <w:fldChar w:fldCharType="separate"/>
      </w:r>
      <w:r>
        <w:rPr>
          <w:noProof/>
        </w:rPr>
        <w:t>115</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6.7.3.1.2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_Toc527023501 \h </w:instrText>
      </w:r>
      <w:r>
        <w:rPr>
          <w:noProof/>
        </w:rPr>
      </w:r>
      <w:r>
        <w:rPr>
          <w:noProof/>
        </w:rPr>
        <w:fldChar w:fldCharType="separate"/>
      </w:r>
      <w:r>
        <w:rPr>
          <w:noProof/>
        </w:rPr>
        <w:t>116</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14:scene3d>
            <w14:camera w14:prst="orthographicFront"/>
            <w14:lightRig w14:rig="threePt" w14:dir="t">
              <w14:rot w14:lat="0" w14:lon="0" w14:rev="0"/>
            </w14:lightRig>
          </w14:scene3d>
        </w:rPr>
        <w:t>6.7.4</w:t>
      </w:r>
      <w:r>
        <w:rPr>
          <w:rFonts w:asciiTheme="minorHAnsi" w:eastAsiaTheme="minorEastAsia" w:hAnsiTheme="minorHAnsi" w:cstheme="minorBidi"/>
          <w:noProof/>
          <w:kern w:val="2"/>
          <w:sz w:val="21"/>
          <w:szCs w:val="22"/>
          <w:lang w:val="en-US" w:eastAsia="zh-CN"/>
        </w:rPr>
        <w:tab/>
      </w:r>
      <w:r w:rsidRPr="0077490B">
        <w:rPr>
          <w:noProof/>
          <w:lang w:val="en-US"/>
        </w:rPr>
        <w:t>PUT</w:t>
      </w:r>
      <w:r>
        <w:rPr>
          <w:noProof/>
        </w:rPr>
        <w:tab/>
      </w:r>
      <w:r>
        <w:rPr>
          <w:noProof/>
        </w:rPr>
        <w:fldChar w:fldCharType="begin"/>
      </w:r>
      <w:r>
        <w:rPr>
          <w:noProof/>
        </w:rPr>
        <w:instrText xml:space="preserve"> PAGEREF _Toc527023502 \h </w:instrText>
      </w:r>
      <w:r>
        <w:rPr>
          <w:noProof/>
        </w:rPr>
      </w:r>
      <w:r>
        <w:rPr>
          <w:noProof/>
        </w:rPr>
        <w:fldChar w:fldCharType="separate"/>
      </w:r>
      <w:r>
        <w:rPr>
          <w:noProof/>
        </w:rPr>
        <w:t>116</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14:scene3d>
            <w14:camera w14:prst="orthographicFront"/>
            <w14:lightRig w14:rig="threePt" w14:dir="t">
              <w14:rot w14:lat="0" w14:lon="0" w14:rev="0"/>
            </w14:lightRig>
          </w14:scene3d>
        </w:rPr>
        <w:t>6.7.5</w:t>
      </w:r>
      <w:r>
        <w:rPr>
          <w:rFonts w:asciiTheme="minorHAnsi" w:eastAsiaTheme="minorEastAsia" w:hAnsiTheme="minorHAnsi" w:cstheme="minorBidi"/>
          <w:noProof/>
          <w:kern w:val="2"/>
          <w:sz w:val="21"/>
          <w:szCs w:val="22"/>
          <w:lang w:val="en-US" w:eastAsia="zh-CN"/>
        </w:rPr>
        <w:tab/>
      </w:r>
      <w:r w:rsidRPr="0077490B">
        <w:rPr>
          <w:noProof/>
          <w:lang w:val="en-US"/>
        </w:rPr>
        <w:t>POST</w:t>
      </w:r>
      <w:r>
        <w:rPr>
          <w:noProof/>
        </w:rPr>
        <w:tab/>
      </w:r>
      <w:r>
        <w:rPr>
          <w:noProof/>
        </w:rPr>
        <w:fldChar w:fldCharType="begin"/>
      </w:r>
      <w:r>
        <w:rPr>
          <w:noProof/>
        </w:rPr>
        <w:instrText xml:space="preserve"> PAGEREF _Toc527023503 \h </w:instrText>
      </w:r>
      <w:r>
        <w:rPr>
          <w:noProof/>
        </w:rPr>
      </w:r>
      <w:r>
        <w:rPr>
          <w:noProof/>
        </w:rPr>
        <w:fldChar w:fldCharType="separate"/>
      </w:r>
      <w:r>
        <w:rPr>
          <w:noProof/>
        </w:rPr>
        <w:t>116</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14:scene3d>
            <w14:camera w14:prst="orthographicFront"/>
            <w14:lightRig w14:rig="threePt" w14:dir="t">
              <w14:rot w14:lat="0" w14:lon="0" w14:rev="0"/>
            </w14:lightRig>
          </w14:scene3d>
        </w:rPr>
        <w:t>6.7.6</w:t>
      </w:r>
      <w:r>
        <w:rPr>
          <w:rFonts w:asciiTheme="minorHAnsi" w:eastAsiaTheme="minorEastAsia" w:hAnsiTheme="minorHAnsi" w:cstheme="minorBidi"/>
          <w:noProof/>
          <w:kern w:val="2"/>
          <w:sz w:val="21"/>
          <w:szCs w:val="22"/>
          <w:lang w:val="en-US" w:eastAsia="zh-CN"/>
        </w:rPr>
        <w:tab/>
      </w:r>
      <w:r w:rsidRPr="0077490B">
        <w:rPr>
          <w:noProof/>
          <w:lang w:val="en-US"/>
        </w:rPr>
        <w:t>DELETE</w:t>
      </w:r>
      <w:r>
        <w:rPr>
          <w:noProof/>
        </w:rPr>
        <w:tab/>
      </w:r>
      <w:r>
        <w:rPr>
          <w:noProof/>
        </w:rPr>
        <w:fldChar w:fldCharType="begin"/>
      </w:r>
      <w:r>
        <w:rPr>
          <w:noProof/>
        </w:rPr>
        <w:instrText xml:space="preserve"> PAGEREF _Toc527023504 \h </w:instrText>
      </w:r>
      <w:r>
        <w:rPr>
          <w:noProof/>
        </w:rPr>
      </w:r>
      <w:r>
        <w:rPr>
          <w:noProof/>
        </w:rPr>
        <w:fldChar w:fldCharType="separate"/>
      </w:r>
      <w:r>
        <w:rPr>
          <w:noProof/>
        </w:rPr>
        <w:t>116</w:t>
      </w:r>
      <w:r>
        <w:rPr>
          <w:noProof/>
        </w:rPr>
        <w:fldChar w:fldCharType="end"/>
      </w:r>
    </w:p>
    <w:p w:rsidR="00687CD8" w:rsidRDefault="00687CD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6.8</w:t>
      </w:r>
      <w:r>
        <w:rPr>
          <w:rFonts w:asciiTheme="minorHAnsi" w:eastAsiaTheme="minorEastAsia" w:hAnsiTheme="minorHAnsi" w:cstheme="minorBidi"/>
          <w:b w:val="0"/>
          <w:smallCaps w:val="0"/>
          <w:noProof/>
          <w:kern w:val="2"/>
          <w:sz w:val="21"/>
          <w:szCs w:val="22"/>
          <w:lang w:val="en-US" w:eastAsia="zh-CN"/>
        </w:rPr>
        <w:tab/>
      </w:r>
      <w:r>
        <w:rPr>
          <w:noProof/>
        </w:rPr>
        <w:t>Resource: Information about a selected set of objects in the storage</w:t>
      </w:r>
      <w:r>
        <w:rPr>
          <w:noProof/>
        </w:rPr>
        <w:tab/>
      </w:r>
      <w:r>
        <w:rPr>
          <w:noProof/>
        </w:rPr>
        <w:fldChar w:fldCharType="begin"/>
      </w:r>
      <w:r>
        <w:rPr>
          <w:noProof/>
        </w:rPr>
        <w:instrText xml:space="preserve"> PAGEREF _Toc527023505 \h </w:instrText>
      </w:r>
      <w:r>
        <w:rPr>
          <w:noProof/>
        </w:rPr>
      </w:r>
      <w:r>
        <w:rPr>
          <w:noProof/>
        </w:rPr>
        <w:fldChar w:fldCharType="separate"/>
      </w:r>
      <w:r>
        <w:rPr>
          <w:noProof/>
        </w:rPr>
        <w:t>117</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6.8.1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_Toc527023506 \h </w:instrText>
      </w:r>
      <w:r>
        <w:rPr>
          <w:noProof/>
        </w:rPr>
      </w:r>
      <w:r>
        <w:rPr>
          <w:noProof/>
        </w:rPr>
        <w:fldChar w:fldCharType="separate"/>
      </w:r>
      <w:r>
        <w:rPr>
          <w:noProof/>
        </w:rPr>
        <w:t>120</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6.8.2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_Toc527023507 \h </w:instrText>
      </w:r>
      <w:r>
        <w:rPr>
          <w:noProof/>
        </w:rPr>
      </w:r>
      <w:r>
        <w:rPr>
          <w:noProof/>
        </w:rPr>
        <w:fldChar w:fldCharType="separate"/>
      </w:r>
      <w:r>
        <w:rPr>
          <w:noProof/>
        </w:rPr>
        <w:t>121</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6.8.3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_Toc527023508 \h </w:instrText>
      </w:r>
      <w:r>
        <w:rPr>
          <w:noProof/>
        </w:rPr>
      </w:r>
      <w:r>
        <w:rPr>
          <w:noProof/>
        </w:rPr>
        <w:fldChar w:fldCharType="separate"/>
      </w:r>
      <w:r>
        <w:rPr>
          <w:noProof/>
        </w:rPr>
        <w:t>121</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6.8.4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_Toc527023509 \h </w:instrText>
      </w:r>
      <w:r>
        <w:rPr>
          <w:noProof/>
        </w:rPr>
      </w:r>
      <w:r>
        <w:rPr>
          <w:noProof/>
        </w:rPr>
        <w:fldChar w:fldCharType="separate"/>
      </w:r>
      <w:r>
        <w:rPr>
          <w:noProof/>
        </w:rPr>
        <w:t>121</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6.8.5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_Toc527023510 \h </w:instrText>
      </w:r>
      <w:r>
        <w:rPr>
          <w:noProof/>
        </w:rPr>
      </w:r>
      <w:r>
        <w:rPr>
          <w:noProof/>
        </w:rPr>
        <w:fldChar w:fldCharType="separate"/>
      </w:r>
      <w:r>
        <w:rPr>
          <w:noProof/>
        </w:rPr>
        <w:t>121</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lastRenderedPageBreak/>
        <w:t>6.8.5.1</w:t>
      </w:r>
      <w:r>
        <w:rPr>
          <w:rFonts w:asciiTheme="minorHAnsi" w:eastAsiaTheme="minorEastAsia" w:hAnsiTheme="minorHAnsi" w:cstheme="minorBidi"/>
          <w:i w:val="0"/>
          <w:noProof/>
          <w:kern w:val="2"/>
          <w:sz w:val="21"/>
          <w:szCs w:val="22"/>
          <w:lang w:val="en-US" w:eastAsia="zh-CN"/>
        </w:rPr>
        <w:tab/>
      </w:r>
      <w:r>
        <w:rPr>
          <w:noProof/>
        </w:rPr>
        <w:t>Example 1: Search for objects with certain criteria (Informative)</w:t>
      </w:r>
      <w:r>
        <w:rPr>
          <w:noProof/>
        </w:rPr>
        <w:tab/>
      </w:r>
      <w:r>
        <w:rPr>
          <w:noProof/>
        </w:rPr>
        <w:fldChar w:fldCharType="begin"/>
      </w:r>
      <w:r>
        <w:rPr>
          <w:noProof/>
        </w:rPr>
        <w:instrText xml:space="preserve"> PAGEREF _Toc527023511 \h </w:instrText>
      </w:r>
      <w:r>
        <w:rPr>
          <w:noProof/>
        </w:rPr>
      </w:r>
      <w:r>
        <w:rPr>
          <w:noProof/>
        </w:rPr>
        <w:fldChar w:fldCharType="separate"/>
      </w:r>
      <w:r>
        <w:rPr>
          <w:noProof/>
        </w:rPr>
        <w:t>121</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6.8.5.1.1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_Toc527023512 \h </w:instrText>
      </w:r>
      <w:r>
        <w:rPr>
          <w:noProof/>
        </w:rPr>
      </w:r>
      <w:r>
        <w:rPr>
          <w:noProof/>
        </w:rPr>
        <w:fldChar w:fldCharType="separate"/>
      </w:r>
      <w:r>
        <w:rPr>
          <w:noProof/>
        </w:rPr>
        <w:t>121</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6.8.5.1.2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_Toc527023513 \h </w:instrText>
      </w:r>
      <w:r>
        <w:rPr>
          <w:noProof/>
        </w:rPr>
      </w:r>
      <w:r>
        <w:rPr>
          <w:noProof/>
        </w:rPr>
        <w:fldChar w:fldCharType="separate"/>
      </w:r>
      <w:r>
        <w:rPr>
          <w:noProof/>
        </w:rPr>
        <w:t>122</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6.8.5.2</w:t>
      </w:r>
      <w:r>
        <w:rPr>
          <w:rFonts w:asciiTheme="minorHAnsi" w:eastAsiaTheme="minorEastAsia" w:hAnsiTheme="minorHAnsi" w:cstheme="minorBidi"/>
          <w:i w:val="0"/>
          <w:noProof/>
          <w:kern w:val="2"/>
          <w:sz w:val="21"/>
          <w:szCs w:val="22"/>
          <w:lang w:val="en-US" w:eastAsia="zh-CN"/>
        </w:rPr>
        <w:tab/>
      </w:r>
      <w:r>
        <w:rPr>
          <w:noProof/>
        </w:rPr>
        <w:t>Example 2: Retrieve the remaining search response list (Informative)</w:t>
      </w:r>
      <w:r>
        <w:rPr>
          <w:noProof/>
        </w:rPr>
        <w:tab/>
      </w:r>
      <w:r>
        <w:rPr>
          <w:noProof/>
        </w:rPr>
        <w:fldChar w:fldCharType="begin"/>
      </w:r>
      <w:r>
        <w:rPr>
          <w:noProof/>
        </w:rPr>
        <w:instrText xml:space="preserve"> PAGEREF _Toc527023514 \h </w:instrText>
      </w:r>
      <w:r>
        <w:rPr>
          <w:noProof/>
        </w:rPr>
      </w:r>
      <w:r>
        <w:rPr>
          <w:noProof/>
        </w:rPr>
        <w:fldChar w:fldCharType="separate"/>
      </w:r>
      <w:r>
        <w:rPr>
          <w:noProof/>
        </w:rPr>
        <w:t>124</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6.8.5.2.1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_Toc527023515 \h </w:instrText>
      </w:r>
      <w:r>
        <w:rPr>
          <w:noProof/>
        </w:rPr>
      </w:r>
      <w:r>
        <w:rPr>
          <w:noProof/>
        </w:rPr>
        <w:fldChar w:fldCharType="separate"/>
      </w:r>
      <w:r>
        <w:rPr>
          <w:noProof/>
        </w:rPr>
        <w:t>124</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6.8.5.2.2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_Toc527023516 \h </w:instrText>
      </w:r>
      <w:r>
        <w:rPr>
          <w:noProof/>
        </w:rPr>
      </w:r>
      <w:r>
        <w:rPr>
          <w:noProof/>
        </w:rPr>
        <w:fldChar w:fldCharType="separate"/>
      </w:r>
      <w:r>
        <w:rPr>
          <w:noProof/>
        </w:rPr>
        <w:t>125</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6.8.5.3</w:t>
      </w:r>
      <w:r>
        <w:rPr>
          <w:rFonts w:asciiTheme="minorHAnsi" w:eastAsiaTheme="minorEastAsia" w:hAnsiTheme="minorHAnsi" w:cstheme="minorBidi"/>
          <w:i w:val="0"/>
          <w:noProof/>
          <w:kern w:val="2"/>
          <w:sz w:val="21"/>
          <w:szCs w:val="22"/>
          <w:lang w:val="en-US" w:eastAsia="zh-CN"/>
        </w:rPr>
        <w:tab/>
      </w:r>
      <w:r>
        <w:rPr>
          <w:noProof/>
        </w:rPr>
        <w:t>Example 3: Search for a substring in all searchable text attributes and bodies (Informative)</w:t>
      </w:r>
      <w:r>
        <w:rPr>
          <w:noProof/>
        </w:rPr>
        <w:tab/>
      </w:r>
      <w:r>
        <w:rPr>
          <w:noProof/>
        </w:rPr>
        <w:fldChar w:fldCharType="begin"/>
      </w:r>
      <w:r>
        <w:rPr>
          <w:noProof/>
        </w:rPr>
        <w:instrText xml:space="preserve"> PAGEREF _Toc527023517 \h </w:instrText>
      </w:r>
      <w:r>
        <w:rPr>
          <w:noProof/>
        </w:rPr>
      </w:r>
      <w:r>
        <w:rPr>
          <w:noProof/>
        </w:rPr>
        <w:fldChar w:fldCharType="separate"/>
      </w:r>
      <w:r>
        <w:rPr>
          <w:noProof/>
        </w:rPr>
        <w:t>126</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6.8.5.3.1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_Toc527023518 \h </w:instrText>
      </w:r>
      <w:r>
        <w:rPr>
          <w:noProof/>
        </w:rPr>
      </w:r>
      <w:r>
        <w:rPr>
          <w:noProof/>
        </w:rPr>
        <w:fldChar w:fldCharType="separate"/>
      </w:r>
      <w:r>
        <w:rPr>
          <w:noProof/>
        </w:rPr>
        <w:t>126</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6.8.5.3.2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_Toc527023519 \h </w:instrText>
      </w:r>
      <w:r>
        <w:rPr>
          <w:noProof/>
        </w:rPr>
      </w:r>
      <w:r>
        <w:rPr>
          <w:noProof/>
        </w:rPr>
        <w:fldChar w:fldCharType="separate"/>
      </w:r>
      <w:r>
        <w:rPr>
          <w:noProof/>
        </w:rPr>
        <w:t>127</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6.8.5.4</w:t>
      </w:r>
      <w:r>
        <w:rPr>
          <w:rFonts w:asciiTheme="minorHAnsi" w:eastAsiaTheme="minorEastAsia" w:hAnsiTheme="minorHAnsi" w:cstheme="minorBidi"/>
          <w:i w:val="0"/>
          <w:noProof/>
          <w:kern w:val="2"/>
          <w:sz w:val="21"/>
          <w:szCs w:val="22"/>
          <w:lang w:val="en-US" w:eastAsia="zh-CN"/>
        </w:rPr>
        <w:tab/>
      </w:r>
      <w:r>
        <w:rPr>
          <w:noProof/>
        </w:rPr>
        <w:t>Example 4: Search for CreatedObjects not supported (Informative)</w:t>
      </w:r>
      <w:r>
        <w:rPr>
          <w:noProof/>
        </w:rPr>
        <w:tab/>
      </w:r>
      <w:r>
        <w:rPr>
          <w:noProof/>
        </w:rPr>
        <w:fldChar w:fldCharType="begin"/>
      </w:r>
      <w:r>
        <w:rPr>
          <w:noProof/>
        </w:rPr>
        <w:instrText xml:space="preserve"> PAGEREF _Toc527023520 \h </w:instrText>
      </w:r>
      <w:r>
        <w:rPr>
          <w:noProof/>
        </w:rPr>
      </w:r>
      <w:r>
        <w:rPr>
          <w:noProof/>
        </w:rPr>
        <w:fldChar w:fldCharType="separate"/>
      </w:r>
      <w:r>
        <w:rPr>
          <w:noProof/>
        </w:rPr>
        <w:t>128</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6.8.5.4.1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_Toc527023521 \h </w:instrText>
      </w:r>
      <w:r>
        <w:rPr>
          <w:noProof/>
        </w:rPr>
      </w:r>
      <w:r>
        <w:rPr>
          <w:noProof/>
        </w:rPr>
        <w:fldChar w:fldCharType="separate"/>
      </w:r>
      <w:r>
        <w:rPr>
          <w:noProof/>
        </w:rPr>
        <w:t>128</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6.8.5.4.2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_Toc527023522 \h </w:instrText>
      </w:r>
      <w:r>
        <w:rPr>
          <w:noProof/>
        </w:rPr>
      </w:r>
      <w:r>
        <w:rPr>
          <w:noProof/>
        </w:rPr>
        <w:fldChar w:fldCharType="separate"/>
      </w:r>
      <w:r>
        <w:rPr>
          <w:noProof/>
        </w:rPr>
        <w:t>129</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6.8.6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_Toc527023523 \h </w:instrText>
      </w:r>
      <w:r>
        <w:rPr>
          <w:noProof/>
        </w:rPr>
      </w:r>
      <w:r>
        <w:rPr>
          <w:noProof/>
        </w:rPr>
        <w:fldChar w:fldCharType="separate"/>
      </w:r>
      <w:r>
        <w:rPr>
          <w:noProof/>
        </w:rPr>
        <w:t>129</w:t>
      </w:r>
      <w:r>
        <w:rPr>
          <w:noProof/>
        </w:rPr>
        <w:fldChar w:fldCharType="end"/>
      </w:r>
    </w:p>
    <w:p w:rsidR="00687CD8" w:rsidRDefault="00687CD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6.9</w:t>
      </w:r>
      <w:r>
        <w:rPr>
          <w:rFonts w:asciiTheme="minorHAnsi" w:eastAsiaTheme="minorEastAsia" w:hAnsiTheme="minorHAnsi" w:cstheme="minorBidi"/>
          <w:b w:val="0"/>
          <w:smallCaps w:val="0"/>
          <w:noProof/>
          <w:kern w:val="2"/>
          <w:sz w:val="21"/>
          <w:szCs w:val="22"/>
          <w:lang w:val="en-US" w:eastAsia="zh-CN"/>
        </w:rPr>
        <w:tab/>
      </w:r>
      <w:r>
        <w:rPr>
          <w:noProof/>
        </w:rPr>
        <w:t xml:space="preserve">Resource: </w:t>
      </w:r>
      <w:r w:rsidRPr="0077490B">
        <w:rPr>
          <w:rFonts w:cs="Arial"/>
          <w:noProof/>
        </w:rPr>
        <w:t>Resource URLs of a selected set of objects in the storage</w:t>
      </w:r>
      <w:r>
        <w:rPr>
          <w:noProof/>
        </w:rPr>
        <w:tab/>
      </w:r>
      <w:r>
        <w:rPr>
          <w:noProof/>
        </w:rPr>
        <w:fldChar w:fldCharType="begin"/>
      </w:r>
      <w:r>
        <w:rPr>
          <w:noProof/>
        </w:rPr>
        <w:instrText xml:space="preserve"> PAGEREF _Toc527023524 \h </w:instrText>
      </w:r>
      <w:r>
        <w:rPr>
          <w:noProof/>
        </w:rPr>
      </w:r>
      <w:r>
        <w:rPr>
          <w:noProof/>
        </w:rPr>
        <w:fldChar w:fldCharType="separate"/>
      </w:r>
      <w:r>
        <w:rPr>
          <w:noProof/>
        </w:rPr>
        <w:t>129</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6.9.1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_Toc527023525 \h </w:instrText>
      </w:r>
      <w:r>
        <w:rPr>
          <w:noProof/>
        </w:rPr>
      </w:r>
      <w:r>
        <w:rPr>
          <w:noProof/>
        </w:rPr>
        <w:fldChar w:fldCharType="separate"/>
      </w:r>
      <w:r>
        <w:rPr>
          <w:noProof/>
        </w:rPr>
        <w:t>130</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6.9.2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_Toc527023526 \h </w:instrText>
      </w:r>
      <w:r>
        <w:rPr>
          <w:noProof/>
        </w:rPr>
      </w:r>
      <w:r>
        <w:rPr>
          <w:noProof/>
        </w:rPr>
        <w:fldChar w:fldCharType="separate"/>
      </w:r>
      <w:r>
        <w:rPr>
          <w:noProof/>
        </w:rPr>
        <w:t>130</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6.9.3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_Toc527023527 \h </w:instrText>
      </w:r>
      <w:r>
        <w:rPr>
          <w:noProof/>
        </w:rPr>
      </w:r>
      <w:r>
        <w:rPr>
          <w:noProof/>
        </w:rPr>
        <w:fldChar w:fldCharType="separate"/>
      </w:r>
      <w:r>
        <w:rPr>
          <w:noProof/>
        </w:rPr>
        <w:t>130</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6.9.3.1</w:t>
      </w:r>
      <w:r>
        <w:rPr>
          <w:rFonts w:asciiTheme="minorHAnsi" w:eastAsiaTheme="minorEastAsia" w:hAnsiTheme="minorHAnsi" w:cstheme="minorBidi"/>
          <w:i w:val="0"/>
          <w:noProof/>
          <w:kern w:val="2"/>
          <w:sz w:val="21"/>
          <w:szCs w:val="22"/>
          <w:lang w:val="en-US" w:eastAsia="zh-CN"/>
        </w:rPr>
        <w:tab/>
      </w:r>
      <w:r>
        <w:rPr>
          <w:noProof/>
        </w:rPr>
        <w:t>Example 1: Retrieve object’s resource URL based on its path  (Informative)</w:t>
      </w:r>
      <w:r>
        <w:rPr>
          <w:noProof/>
        </w:rPr>
        <w:tab/>
      </w:r>
      <w:r>
        <w:rPr>
          <w:noProof/>
        </w:rPr>
        <w:fldChar w:fldCharType="begin"/>
      </w:r>
      <w:r>
        <w:rPr>
          <w:noProof/>
        </w:rPr>
        <w:instrText xml:space="preserve"> PAGEREF _Toc527023528 \h </w:instrText>
      </w:r>
      <w:r>
        <w:rPr>
          <w:noProof/>
        </w:rPr>
      </w:r>
      <w:r>
        <w:rPr>
          <w:noProof/>
        </w:rPr>
        <w:fldChar w:fldCharType="separate"/>
      </w:r>
      <w:r>
        <w:rPr>
          <w:noProof/>
        </w:rPr>
        <w:t>130</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6.9.3.1.1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_Toc527023529 \h </w:instrText>
      </w:r>
      <w:r>
        <w:rPr>
          <w:noProof/>
        </w:rPr>
      </w:r>
      <w:r>
        <w:rPr>
          <w:noProof/>
        </w:rPr>
        <w:fldChar w:fldCharType="separate"/>
      </w:r>
      <w:r>
        <w:rPr>
          <w:noProof/>
        </w:rPr>
        <w:t>130</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6.9.3.1.2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_Toc527023530 \h </w:instrText>
      </w:r>
      <w:r>
        <w:rPr>
          <w:noProof/>
        </w:rPr>
      </w:r>
      <w:r>
        <w:rPr>
          <w:noProof/>
        </w:rPr>
        <w:fldChar w:fldCharType="separate"/>
      </w:r>
      <w:r>
        <w:rPr>
          <w:noProof/>
        </w:rPr>
        <w:t>131</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6.9.3.2</w:t>
      </w:r>
      <w:r>
        <w:rPr>
          <w:rFonts w:asciiTheme="minorHAnsi" w:eastAsiaTheme="minorEastAsia" w:hAnsiTheme="minorHAnsi" w:cstheme="minorBidi"/>
          <w:i w:val="0"/>
          <w:noProof/>
          <w:kern w:val="2"/>
          <w:sz w:val="21"/>
          <w:szCs w:val="22"/>
          <w:lang w:val="en-US" w:eastAsia="zh-CN"/>
        </w:rPr>
        <w:tab/>
      </w:r>
      <w:r>
        <w:rPr>
          <w:noProof/>
        </w:rPr>
        <w:t>Example 2: Retrieve object’s resource URL based on its path, failure due to an invalid path (Informative)</w:t>
      </w:r>
      <w:r>
        <w:rPr>
          <w:noProof/>
        </w:rPr>
        <w:tab/>
      </w:r>
      <w:r>
        <w:rPr>
          <w:noProof/>
        </w:rPr>
        <w:fldChar w:fldCharType="begin"/>
      </w:r>
      <w:r>
        <w:rPr>
          <w:noProof/>
        </w:rPr>
        <w:instrText xml:space="preserve"> PAGEREF _Toc527023531 \h </w:instrText>
      </w:r>
      <w:r>
        <w:rPr>
          <w:noProof/>
        </w:rPr>
      </w:r>
      <w:r>
        <w:rPr>
          <w:noProof/>
        </w:rPr>
        <w:fldChar w:fldCharType="separate"/>
      </w:r>
      <w:r>
        <w:rPr>
          <w:noProof/>
        </w:rPr>
        <w:t>131</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6.9.3.2.1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_Toc527023532 \h </w:instrText>
      </w:r>
      <w:r>
        <w:rPr>
          <w:noProof/>
        </w:rPr>
      </w:r>
      <w:r>
        <w:rPr>
          <w:noProof/>
        </w:rPr>
        <w:fldChar w:fldCharType="separate"/>
      </w:r>
      <w:r>
        <w:rPr>
          <w:noProof/>
        </w:rPr>
        <w:t>131</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6.9.3.2.2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_Toc527023533 \h </w:instrText>
      </w:r>
      <w:r>
        <w:rPr>
          <w:noProof/>
        </w:rPr>
      </w:r>
      <w:r>
        <w:rPr>
          <w:noProof/>
        </w:rPr>
        <w:fldChar w:fldCharType="separate"/>
      </w:r>
      <w:r>
        <w:rPr>
          <w:noProof/>
        </w:rPr>
        <w:t>131</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6.9.4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_Toc527023534 \h </w:instrText>
      </w:r>
      <w:r>
        <w:rPr>
          <w:noProof/>
        </w:rPr>
      </w:r>
      <w:r>
        <w:rPr>
          <w:noProof/>
        </w:rPr>
        <w:fldChar w:fldCharType="separate"/>
      </w:r>
      <w:r>
        <w:rPr>
          <w:noProof/>
        </w:rPr>
        <w:t>131</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6.9.5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_Toc527023535 \h </w:instrText>
      </w:r>
      <w:r>
        <w:rPr>
          <w:noProof/>
        </w:rPr>
      </w:r>
      <w:r>
        <w:rPr>
          <w:noProof/>
        </w:rPr>
        <w:fldChar w:fldCharType="separate"/>
      </w:r>
      <w:r>
        <w:rPr>
          <w:noProof/>
        </w:rPr>
        <w:t>131</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6.9.5.1</w:t>
      </w:r>
      <w:r>
        <w:rPr>
          <w:rFonts w:asciiTheme="minorHAnsi" w:eastAsiaTheme="minorEastAsia" w:hAnsiTheme="minorHAnsi" w:cstheme="minorBidi"/>
          <w:i w:val="0"/>
          <w:noProof/>
          <w:kern w:val="2"/>
          <w:sz w:val="21"/>
          <w:szCs w:val="22"/>
          <w:lang w:val="en-US" w:eastAsia="zh-CN"/>
        </w:rPr>
        <w:tab/>
      </w:r>
      <w:r>
        <w:rPr>
          <w:noProof/>
        </w:rPr>
        <w:t>Example 1: Retrieve list of objects’ resource URLs based on their paths  (Informative)</w:t>
      </w:r>
      <w:r>
        <w:rPr>
          <w:noProof/>
        </w:rPr>
        <w:tab/>
      </w:r>
      <w:r>
        <w:rPr>
          <w:noProof/>
        </w:rPr>
        <w:fldChar w:fldCharType="begin"/>
      </w:r>
      <w:r>
        <w:rPr>
          <w:noProof/>
        </w:rPr>
        <w:instrText xml:space="preserve"> PAGEREF _Toc527023536 \h </w:instrText>
      </w:r>
      <w:r>
        <w:rPr>
          <w:noProof/>
        </w:rPr>
      </w:r>
      <w:r>
        <w:rPr>
          <w:noProof/>
        </w:rPr>
        <w:fldChar w:fldCharType="separate"/>
      </w:r>
      <w:r>
        <w:rPr>
          <w:noProof/>
        </w:rPr>
        <w:t>131</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6.9.5.1.1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_Toc527023537 \h </w:instrText>
      </w:r>
      <w:r>
        <w:rPr>
          <w:noProof/>
        </w:rPr>
      </w:r>
      <w:r>
        <w:rPr>
          <w:noProof/>
        </w:rPr>
        <w:fldChar w:fldCharType="separate"/>
      </w:r>
      <w:r>
        <w:rPr>
          <w:noProof/>
        </w:rPr>
        <w:t>131</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6.9.5.1.2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_Toc527023538 \h </w:instrText>
      </w:r>
      <w:r>
        <w:rPr>
          <w:noProof/>
        </w:rPr>
      </w:r>
      <w:r>
        <w:rPr>
          <w:noProof/>
        </w:rPr>
        <w:fldChar w:fldCharType="separate"/>
      </w:r>
      <w:r>
        <w:rPr>
          <w:noProof/>
        </w:rPr>
        <w:t>132</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6.9.5.2</w:t>
      </w:r>
      <w:r>
        <w:rPr>
          <w:rFonts w:asciiTheme="minorHAnsi" w:eastAsiaTheme="minorEastAsia" w:hAnsiTheme="minorHAnsi" w:cstheme="minorBidi"/>
          <w:i w:val="0"/>
          <w:noProof/>
          <w:kern w:val="2"/>
          <w:sz w:val="21"/>
          <w:szCs w:val="22"/>
          <w:lang w:val="en-US" w:eastAsia="zh-CN"/>
        </w:rPr>
        <w:tab/>
      </w:r>
      <w:r>
        <w:rPr>
          <w:noProof/>
        </w:rPr>
        <w:t xml:space="preserve">Example 2: Retrieve list of objects’ resource URLs based on their paths, at least one path to a non-existing object </w:t>
      </w:r>
      <w:r>
        <w:rPr>
          <w:noProof/>
        </w:rPr>
        <w:tab/>
        <w:t>(Informative)</w:t>
      </w:r>
      <w:r>
        <w:rPr>
          <w:noProof/>
        </w:rPr>
        <w:tab/>
      </w:r>
      <w:r>
        <w:rPr>
          <w:noProof/>
        </w:rPr>
        <w:fldChar w:fldCharType="begin"/>
      </w:r>
      <w:r>
        <w:rPr>
          <w:noProof/>
        </w:rPr>
        <w:instrText xml:space="preserve"> PAGEREF _Toc527023539 \h </w:instrText>
      </w:r>
      <w:r>
        <w:rPr>
          <w:noProof/>
        </w:rPr>
      </w:r>
      <w:r>
        <w:rPr>
          <w:noProof/>
        </w:rPr>
        <w:fldChar w:fldCharType="separate"/>
      </w:r>
      <w:r>
        <w:rPr>
          <w:noProof/>
        </w:rPr>
        <w:t>132</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6.9.5.2.1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_Toc527023540 \h </w:instrText>
      </w:r>
      <w:r>
        <w:rPr>
          <w:noProof/>
        </w:rPr>
      </w:r>
      <w:r>
        <w:rPr>
          <w:noProof/>
        </w:rPr>
        <w:fldChar w:fldCharType="separate"/>
      </w:r>
      <w:r>
        <w:rPr>
          <w:noProof/>
        </w:rPr>
        <w:t>133</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6.9.5.2.2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_Toc527023541 \h </w:instrText>
      </w:r>
      <w:r>
        <w:rPr>
          <w:noProof/>
        </w:rPr>
      </w:r>
      <w:r>
        <w:rPr>
          <w:noProof/>
        </w:rPr>
        <w:fldChar w:fldCharType="separate"/>
      </w:r>
      <w:r>
        <w:rPr>
          <w:noProof/>
        </w:rPr>
        <w:t>133</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6.9.6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_Toc527023542 \h </w:instrText>
      </w:r>
      <w:r>
        <w:rPr>
          <w:noProof/>
        </w:rPr>
      </w:r>
      <w:r>
        <w:rPr>
          <w:noProof/>
        </w:rPr>
        <w:fldChar w:fldCharType="separate"/>
      </w:r>
      <w:r>
        <w:rPr>
          <w:noProof/>
        </w:rPr>
        <w:t>133</w:t>
      </w:r>
      <w:r>
        <w:rPr>
          <w:noProof/>
        </w:rPr>
        <w:fldChar w:fldCharType="end"/>
      </w:r>
    </w:p>
    <w:p w:rsidR="00687CD8" w:rsidRDefault="00687CD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6.10</w:t>
      </w:r>
      <w:r>
        <w:rPr>
          <w:rFonts w:asciiTheme="minorHAnsi" w:eastAsiaTheme="minorEastAsia" w:hAnsiTheme="minorHAnsi" w:cstheme="minorBidi"/>
          <w:b w:val="0"/>
          <w:smallCaps w:val="0"/>
          <w:noProof/>
          <w:kern w:val="2"/>
          <w:sz w:val="21"/>
          <w:szCs w:val="22"/>
          <w:lang w:val="en-US" w:eastAsia="zh-CN"/>
        </w:rPr>
        <w:tab/>
      </w:r>
      <w:r>
        <w:rPr>
          <w:noProof/>
        </w:rPr>
        <w:t>Resource: Bulk creation of objects</w:t>
      </w:r>
      <w:r>
        <w:rPr>
          <w:noProof/>
        </w:rPr>
        <w:tab/>
      </w:r>
      <w:r>
        <w:rPr>
          <w:noProof/>
        </w:rPr>
        <w:fldChar w:fldCharType="begin"/>
      </w:r>
      <w:r>
        <w:rPr>
          <w:noProof/>
        </w:rPr>
        <w:instrText xml:space="preserve"> PAGEREF _Toc527023543 \h </w:instrText>
      </w:r>
      <w:r>
        <w:rPr>
          <w:noProof/>
        </w:rPr>
      </w:r>
      <w:r>
        <w:rPr>
          <w:noProof/>
        </w:rPr>
        <w:fldChar w:fldCharType="separate"/>
      </w:r>
      <w:r>
        <w:rPr>
          <w:noProof/>
        </w:rPr>
        <w:t>133</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6.10.1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_Toc527023544 \h </w:instrText>
      </w:r>
      <w:r>
        <w:rPr>
          <w:noProof/>
        </w:rPr>
      </w:r>
      <w:r>
        <w:rPr>
          <w:noProof/>
        </w:rPr>
        <w:fldChar w:fldCharType="separate"/>
      </w:r>
      <w:r>
        <w:rPr>
          <w:noProof/>
        </w:rPr>
        <w:t>134</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6.10.2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_Toc527023545 \h </w:instrText>
      </w:r>
      <w:r>
        <w:rPr>
          <w:noProof/>
        </w:rPr>
      </w:r>
      <w:r>
        <w:rPr>
          <w:noProof/>
        </w:rPr>
        <w:fldChar w:fldCharType="separate"/>
      </w:r>
      <w:r>
        <w:rPr>
          <w:noProof/>
        </w:rPr>
        <w:t>134</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6.10.3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_Toc527023546 \h </w:instrText>
      </w:r>
      <w:r>
        <w:rPr>
          <w:noProof/>
        </w:rPr>
      </w:r>
      <w:r>
        <w:rPr>
          <w:noProof/>
        </w:rPr>
        <w:fldChar w:fldCharType="separate"/>
      </w:r>
      <w:r>
        <w:rPr>
          <w:noProof/>
        </w:rPr>
        <w:t>134</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6.10.4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_Toc527023547 \h </w:instrText>
      </w:r>
      <w:r>
        <w:rPr>
          <w:noProof/>
        </w:rPr>
      </w:r>
      <w:r>
        <w:rPr>
          <w:noProof/>
        </w:rPr>
        <w:fldChar w:fldCharType="separate"/>
      </w:r>
      <w:r>
        <w:rPr>
          <w:noProof/>
        </w:rPr>
        <w:t>134</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6.10.5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_Toc527023548 \h </w:instrText>
      </w:r>
      <w:r>
        <w:rPr>
          <w:noProof/>
        </w:rPr>
      </w:r>
      <w:r>
        <w:rPr>
          <w:noProof/>
        </w:rPr>
        <w:fldChar w:fldCharType="separate"/>
      </w:r>
      <w:r>
        <w:rPr>
          <w:noProof/>
        </w:rPr>
        <w:t>134</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6.10.5.1</w:t>
      </w:r>
      <w:r>
        <w:rPr>
          <w:rFonts w:asciiTheme="minorHAnsi" w:eastAsiaTheme="minorEastAsia" w:hAnsiTheme="minorHAnsi" w:cstheme="minorBidi"/>
          <w:i w:val="0"/>
          <w:noProof/>
          <w:kern w:val="2"/>
          <w:sz w:val="21"/>
          <w:szCs w:val="22"/>
          <w:lang w:val="en-US" w:eastAsia="zh-CN"/>
        </w:rPr>
        <w:tab/>
      </w:r>
      <w:r>
        <w:rPr>
          <w:noProof/>
        </w:rPr>
        <w:t>Example 1: Bulk creation (Informative)</w:t>
      </w:r>
      <w:r>
        <w:rPr>
          <w:noProof/>
        </w:rPr>
        <w:tab/>
      </w:r>
      <w:r>
        <w:rPr>
          <w:noProof/>
        </w:rPr>
        <w:fldChar w:fldCharType="begin"/>
      </w:r>
      <w:r>
        <w:rPr>
          <w:noProof/>
        </w:rPr>
        <w:instrText xml:space="preserve"> PAGEREF _Toc527023549 \h </w:instrText>
      </w:r>
      <w:r>
        <w:rPr>
          <w:noProof/>
        </w:rPr>
      </w:r>
      <w:r>
        <w:rPr>
          <w:noProof/>
        </w:rPr>
        <w:fldChar w:fldCharType="separate"/>
      </w:r>
      <w:r>
        <w:rPr>
          <w:noProof/>
        </w:rPr>
        <w:t>135</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6.10.5.1.1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_Toc527023550 \h </w:instrText>
      </w:r>
      <w:r>
        <w:rPr>
          <w:noProof/>
        </w:rPr>
      </w:r>
      <w:r>
        <w:rPr>
          <w:noProof/>
        </w:rPr>
        <w:fldChar w:fldCharType="separate"/>
      </w:r>
      <w:r>
        <w:rPr>
          <w:noProof/>
        </w:rPr>
        <w:t>135</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6.10.5.1.2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_Toc527023551 \h </w:instrText>
      </w:r>
      <w:r>
        <w:rPr>
          <w:noProof/>
        </w:rPr>
      </w:r>
      <w:r>
        <w:rPr>
          <w:noProof/>
        </w:rPr>
        <w:fldChar w:fldCharType="separate"/>
      </w:r>
      <w:r>
        <w:rPr>
          <w:noProof/>
        </w:rPr>
        <w:t>136</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6.10.6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_Toc527023552 \h </w:instrText>
      </w:r>
      <w:r>
        <w:rPr>
          <w:noProof/>
        </w:rPr>
      </w:r>
      <w:r>
        <w:rPr>
          <w:noProof/>
        </w:rPr>
        <w:fldChar w:fldCharType="separate"/>
      </w:r>
      <w:r>
        <w:rPr>
          <w:noProof/>
        </w:rPr>
        <w:t>137</w:t>
      </w:r>
      <w:r>
        <w:rPr>
          <w:noProof/>
        </w:rPr>
        <w:fldChar w:fldCharType="end"/>
      </w:r>
    </w:p>
    <w:p w:rsidR="00687CD8" w:rsidRDefault="00687CD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6.11</w:t>
      </w:r>
      <w:r>
        <w:rPr>
          <w:rFonts w:asciiTheme="minorHAnsi" w:eastAsiaTheme="minorEastAsia" w:hAnsiTheme="minorHAnsi" w:cstheme="minorBidi"/>
          <w:b w:val="0"/>
          <w:smallCaps w:val="0"/>
          <w:noProof/>
          <w:kern w:val="2"/>
          <w:sz w:val="21"/>
          <w:szCs w:val="22"/>
          <w:lang w:val="en-US" w:eastAsia="zh-CN"/>
        </w:rPr>
        <w:tab/>
      </w:r>
      <w:r>
        <w:rPr>
          <w:noProof/>
        </w:rPr>
        <w:t>Resource: Bulk update of objects</w:t>
      </w:r>
      <w:r>
        <w:rPr>
          <w:noProof/>
        </w:rPr>
        <w:tab/>
      </w:r>
      <w:r>
        <w:rPr>
          <w:noProof/>
        </w:rPr>
        <w:fldChar w:fldCharType="begin"/>
      </w:r>
      <w:r>
        <w:rPr>
          <w:noProof/>
        </w:rPr>
        <w:instrText xml:space="preserve"> PAGEREF _Toc527023553 \h </w:instrText>
      </w:r>
      <w:r>
        <w:rPr>
          <w:noProof/>
        </w:rPr>
      </w:r>
      <w:r>
        <w:rPr>
          <w:noProof/>
        </w:rPr>
        <w:fldChar w:fldCharType="separate"/>
      </w:r>
      <w:r>
        <w:rPr>
          <w:noProof/>
        </w:rPr>
        <w:t>137</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6.11.1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_Toc527023554 \h </w:instrText>
      </w:r>
      <w:r>
        <w:rPr>
          <w:noProof/>
        </w:rPr>
      </w:r>
      <w:r>
        <w:rPr>
          <w:noProof/>
        </w:rPr>
        <w:fldChar w:fldCharType="separate"/>
      </w:r>
      <w:r>
        <w:rPr>
          <w:noProof/>
        </w:rPr>
        <w:t>137</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6.11.2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_Toc527023555 \h </w:instrText>
      </w:r>
      <w:r>
        <w:rPr>
          <w:noProof/>
        </w:rPr>
      </w:r>
      <w:r>
        <w:rPr>
          <w:noProof/>
        </w:rPr>
        <w:fldChar w:fldCharType="separate"/>
      </w:r>
      <w:r>
        <w:rPr>
          <w:noProof/>
        </w:rPr>
        <w:t>138</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6.11.3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_Toc527023556 \h </w:instrText>
      </w:r>
      <w:r>
        <w:rPr>
          <w:noProof/>
        </w:rPr>
      </w:r>
      <w:r>
        <w:rPr>
          <w:noProof/>
        </w:rPr>
        <w:fldChar w:fldCharType="separate"/>
      </w:r>
      <w:r>
        <w:rPr>
          <w:noProof/>
        </w:rPr>
        <w:t>138</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6.11.4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_Toc527023557 \h </w:instrText>
      </w:r>
      <w:r>
        <w:rPr>
          <w:noProof/>
        </w:rPr>
      </w:r>
      <w:r>
        <w:rPr>
          <w:noProof/>
        </w:rPr>
        <w:fldChar w:fldCharType="separate"/>
      </w:r>
      <w:r>
        <w:rPr>
          <w:noProof/>
        </w:rPr>
        <w:t>138</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6.11.5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_Toc527023558 \h </w:instrText>
      </w:r>
      <w:r>
        <w:rPr>
          <w:noProof/>
        </w:rPr>
      </w:r>
      <w:r>
        <w:rPr>
          <w:noProof/>
        </w:rPr>
        <w:fldChar w:fldCharType="separate"/>
      </w:r>
      <w:r>
        <w:rPr>
          <w:noProof/>
        </w:rPr>
        <w:t>138</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6.11.5.1</w:t>
      </w:r>
      <w:r>
        <w:rPr>
          <w:rFonts w:asciiTheme="minorHAnsi" w:eastAsiaTheme="minorEastAsia" w:hAnsiTheme="minorHAnsi" w:cstheme="minorBidi"/>
          <w:i w:val="0"/>
          <w:noProof/>
          <w:kern w:val="2"/>
          <w:sz w:val="21"/>
          <w:szCs w:val="22"/>
          <w:lang w:val="en-US" w:eastAsia="zh-CN"/>
        </w:rPr>
        <w:tab/>
      </w:r>
      <w:r>
        <w:rPr>
          <w:noProof/>
        </w:rPr>
        <w:t>Example 1: Bulk update a requested list of objects (Informative)</w:t>
      </w:r>
      <w:r>
        <w:rPr>
          <w:noProof/>
        </w:rPr>
        <w:tab/>
      </w:r>
      <w:r>
        <w:rPr>
          <w:noProof/>
        </w:rPr>
        <w:fldChar w:fldCharType="begin"/>
      </w:r>
      <w:r>
        <w:rPr>
          <w:noProof/>
        </w:rPr>
        <w:instrText xml:space="preserve"> PAGEREF _Toc527023559 \h </w:instrText>
      </w:r>
      <w:r>
        <w:rPr>
          <w:noProof/>
        </w:rPr>
      </w:r>
      <w:r>
        <w:rPr>
          <w:noProof/>
        </w:rPr>
        <w:fldChar w:fldCharType="separate"/>
      </w:r>
      <w:r>
        <w:rPr>
          <w:noProof/>
        </w:rPr>
        <w:t>138</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6.11.5.1.1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_Toc527023560 \h </w:instrText>
      </w:r>
      <w:r>
        <w:rPr>
          <w:noProof/>
        </w:rPr>
      </w:r>
      <w:r>
        <w:rPr>
          <w:noProof/>
        </w:rPr>
        <w:fldChar w:fldCharType="separate"/>
      </w:r>
      <w:r>
        <w:rPr>
          <w:noProof/>
        </w:rPr>
        <w:t>138</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6.11.5.1.2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_Toc527023561 \h </w:instrText>
      </w:r>
      <w:r>
        <w:rPr>
          <w:noProof/>
        </w:rPr>
      </w:r>
      <w:r>
        <w:rPr>
          <w:noProof/>
        </w:rPr>
        <w:fldChar w:fldCharType="separate"/>
      </w:r>
      <w:r>
        <w:rPr>
          <w:noProof/>
        </w:rPr>
        <w:t>139</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6.11.5.2</w:t>
      </w:r>
      <w:r>
        <w:rPr>
          <w:rFonts w:asciiTheme="minorHAnsi" w:eastAsiaTheme="minorEastAsia" w:hAnsiTheme="minorHAnsi" w:cstheme="minorBidi"/>
          <w:i w:val="0"/>
          <w:noProof/>
          <w:kern w:val="2"/>
          <w:sz w:val="21"/>
          <w:szCs w:val="22"/>
          <w:lang w:val="en-US" w:eastAsia="zh-CN"/>
        </w:rPr>
        <w:tab/>
      </w:r>
      <w:r>
        <w:rPr>
          <w:noProof/>
        </w:rPr>
        <w:t>Example 2: Bulk update objects meeting certain criteria (Informative)</w:t>
      </w:r>
      <w:r>
        <w:rPr>
          <w:noProof/>
        </w:rPr>
        <w:tab/>
      </w:r>
      <w:r>
        <w:rPr>
          <w:noProof/>
        </w:rPr>
        <w:fldChar w:fldCharType="begin"/>
      </w:r>
      <w:r>
        <w:rPr>
          <w:noProof/>
        </w:rPr>
        <w:instrText xml:space="preserve"> PAGEREF _Toc527023562 \h </w:instrText>
      </w:r>
      <w:r>
        <w:rPr>
          <w:noProof/>
        </w:rPr>
      </w:r>
      <w:r>
        <w:rPr>
          <w:noProof/>
        </w:rPr>
        <w:fldChar w:fldCharType="separate"/>
      </w:r>
      <w:r>
        <w:rPr>
          <w:noProof/>
        </w:rPr>
        <w:t>139</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6.11.5.2.1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_Toc527023563 \h </w:instrText>
      </w:r>
      <w:r>
        <w:rPr>
          <w:noProof/>
        </w:rPr>
      </w:r>
      <w:r>
        <w:rPr>
          <w:noProof/>
        </w:rPr>
        <w:fldChar w:fldCharType="separate"/>
      </w:r>
      <w:r>
        <w:rPr>
          <w:noProof/>
        </w:rPr>
        <w:t>140</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6.11.5.2.2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_Toc527023564 \h </w:instrText>
      </w:r>
      <w:r>
        <w:rPr>
          <w:noProof/>
        </w:rPr>
      </w:r>
      <w:r>
        <w:rPr>
          <w:noProof/>
        </w:rPr>
        <w:fldChar w:fldCharType="separate"/>
      </w:r>
      <w:r>
        <w:rPr>
          <w:noProof/>
        </w:rPr>
        <w:t>140</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6.11.6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_Toc527023565 \h </w:instrText>
      </w:r>
      <w:r>
        <w:rPr>
          <w:noProof/>
        </w:rPr>
      </w:r>
      <w:r>
        <w:rPr>
          <w:noProof/>
        </w:rPr>
        <w:fldChar w:fldCharType="separate"/>
      </w:r>
      <w:r>
        <w:rPr>
          <w:noProof/>
        </w:rPr>
        <w:t>141</w:t>
      </w:r>
      <w:r>
        <w:rPr>
          <w:noProof/>
        </w:rPr>
        <w:fldChar w:fldCharType="end"/>
      </w:r>
    </w:p>
    <w:p w:rsidR="00687CD8" w:rsidRDefault="00687CD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6.12</w:t>
      </w:r>
      <w:r>
        <w:rPr>
          <w:rFonts w:asciiTheme="minorHAnsi" w:eastAsiaTheme="minorEastAsia" w:hAnsiTheme="minorHAnsi" w:cstheme="minorBidi"/>
          <w:b w:val="0"/>
          <w:smallCaps w:val="0"/>
          <w:noProof/>
          <w:kern w:val="2"/>
          <w:sz w:val="21"/>
          <w:szCs w:val="22"/>
          <w:lang w:val="en-US" w:eastAsia="zh-CN"/>
        </w:rPr>
        <w:tab/>
      </w:r>
      <w:r>
        <w:rPr>
          <w:noProof/>
        </w:rPr>
        <w:t>Resource: Bulk deletion of objects</w:t>
      </w:r>
      <w:r>
        <w:rPr>
          <w:noProof/>
        </w:rPr>
        <w:tab/>
      </w:r>
      <w:r>
        <w:rPr>
          <w:noProof/>
        </w:rPr>
        <w:fldChar w:fldCharType="begin"/>
      </w:r>
      <w:r>
        <w:rPr>
          <w:noProof/>
        </w:rPr>
        <w:instrText xml:space="preserve"> PAGEREF _Toc527023566 \h </w:instrText>
      </w:r>
      <w:r>
        <w:rPr>
          <w:noProof/>
        </w:rPr>
      </w:r>
      <w:r>
        <w:rPr>
          <w:noProof/>
        </w:rPr>
        <w:fldChar w:fldCharType="separate"/>
      </w:r>
      <w:r>
        <w:rPr>
          <w:noProof/>
        </w:rPr>
        <w:t>141</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6.12.1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_Toc527023567 \h </w:instrText>
      </w:r>
      <w:r>
        <w:rPr>
          <w:noProof/>
        </w:rPr>
      </w:r>
      <w:r>
        <w:rPr>
          <w:noProof/>
        </w:rPr>
        <w:fldChar w:fldCharType="separate"/>
      </w:r>
      <w:r>
        <w:rPr>
          <w:noProof/>
        </w:rPr>
        <w:t>141</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6.12.2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_Toc527023568 \h </w:instrText>
      </w:r>
      <w:r>
        <w:rPr>
          <w:noProof/>
        </w:rPr>
      </w:r>
      <w:r>
        <w:rPr>
          <w:noProof/>
        </w:rPr>
        <w:fldChar w:fldCharType="separate"/>
      </w:r>
      <w:r>
        <w:rPr>
          <w:noProof/>
        </w:rPr>
        <w:t>141</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6.12.3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_Toc527023569 \h </w:instrText>
      </w:r>
      <w:r>
        <w:rPr>
          <w:noProof/>
        </w:rPr>
      </w:r>
      <w:r>
        <w:rPr>
          <w:noProof/>
        </w:rPr>
        <w:fldChar w:fldCharType="separate"/>
      </w:r>
      <w:r>
        <w:rPr>
          <w:noProof/>
        </w:rPr>
        <w:t>142</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6.12.4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_Toc527023570 \h </w:instrText>
      </w:r>
      <w:r>
        <w:rPr>
          <w:noProof/>
        </w:rPr>
      </w:r>
      <w:r>
        <w:rPr>
          <w:noProof/>
        </w:rPr>
        <w:fldChar w:fldCharType="separate"/>
      </w:r>
      <w:r>
        <w:rPr>
          <w:noProof/>
        </w:rPr>
        <w:t>142</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lastRenderedPageBreak/>
        <w:t>6.12.5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_Toc527023571 \h </w:instrText>
      </w:r>
      <w:r>
        <w:rPr>
          <w:noProof/>
        </w:rPr>
      </w:r>
      <w:r>
        <w:rPr>
          <w:noProof/>
        </w:rPr>
        <w:fldChar w:fldCharType="separate"/>
      </w:r>
      <w:r>
        <w:rPr>
          <w:noProof/>
        </w:rPr>
        <w:t>142</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6.12.5.1</w:t>
      </w:r>
      <w:r>
        <w:rPr>
          <w:rFonts w:asciiTheme="minorHAnsi" w:eastAsiaTheme="minorEastAsia" w:hAnsiTheme="minorHAnsi" w:cstheme="minorBidi"/>
          <w:i w:val="0"/>
          <w:noProof/>
          <w:kern w:val="2"/>
          <w:sz w:val="21"/>
          <w:szCs w:val="22"/>
          <w:lang w:val="en-US" w:eastAsia="zh-CN"/>
        </w:rPr>
        <w:tab/>
      </w:r>
      <w:r>
        <w:rPr>
          <w:noProof/>
        </w:rPr>
        <w:t>Example 1: Bulk delete a given list of objects (Informative)</w:t>
      </w:r>
      <w:r>
        <w:rPr>
          <w:noProof/>
        </w:rPr>
        <w:tab/>
      </w:r>
      <w:r>
        <w:rPr>
          <w:noProof/>
        </w:rPr>
        <w:fldChar w:fldCharType="begin"/>
      </w:r>
      <w:r>
        <w:rPr>
          <w:noProof/>
        </w:rPr>
        <w:instrText xml:space="preserve"> PAGEREF _Toc527023572 \h </w:instrText>
      </w:r>
      <w:r>
        <w:rPr>
          <w:noProof/>
        </w:rPr>
      </w:r>
      <w:r>
        <w:rPr>
          <w:noProof/>
        </w:rPr>
        <w:fldChar w:fldCharType="separate"/>
      </w:r>
      <w:r>
        <w:rPr>
          <w:noProof/>
        </w:rPr>
        <w:t>142</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6.12.5.1.1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_Toc527023573 \h </w:instrText>
      </w:r>
      <w:r>
        <w:rPr>
          <w:noProof/>
        </w:rPr>
      </w:r>
      <w:r>
        <w:rPr>
          <w:noProof/>
        </w:rPr>
        <w:fldChar w:fldCharType="separate"/>
      </w:r>
      <w:r>
        <w:rPr>
          <w:noProof/>
        </w:rPr>
        <w:t>142</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6.12.5.1.2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_Toc527023574 \h </w:instrText>
      </w:r>
      <w:r>
        <w:rPr>
          <w:noProof/>
        </w:rPr>
      </w:r>
      <w:r>
        <w:rPr>
          <w:noProof/>
        </w:rPr>
        <w:fldChar w:fldCharType="separate"/>
      </w:r>
      <w:r>
        <w:rPr>
          <w:noProof/>
        </w:rPr>
        <w:t>142</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6.12.5.2</w:t>
      </w:r>
      <w:r>
        <w:rPr>
          <w:rFonts w:asciiTheme="minorHAnsi" w:eastAsiaTheme="minorEastAsia" w:hAnsiTheme="minorHAnsi" w:cstheme="minorBidi"/>
          <w:i w:val="0"/>
          <w:noProof/>
          <w:kern w:val="2"/>
          <w:sz w:val="21"/>
          <w:szCs w:val="22"/>
          <w:lang w:val="en-US" w:eastAsia="zh-CN"/>
        </w:rPr>
        <w:tab/>
      </w:r>
      <w:r>
        <w:rPr>
          <w:noProof/>
        </w:rPr>
        <w:t>Example 2: Bulk delete objects meeting certain criteria (Informative)</w:t>
      </w:r>
      <w:r>
        <w:rPr>
          <w:noProof/>
        </w:rPr>
        <w:tab/>
      </w:r>
      <w:r>
        <w:rPr>
          <w:noProof/>
        </w:rPr>
        <w:fldChar w:fldCharType="begin"/>
      </w:r>
      <w:r>
        <w:rPr>
          <w:noProof/>
        </w:rPr>
        <w:instrText xml:space="preserve"> PAGEREF _Toc527023575 \h </w:instrText>
      </w:r>
      <w:r>
        <w:rPr>
          <w:noProof/>
        </w:rPr>
      </w:r>
      <w:r>
        <w:rPr>
          <w:noProof/>
        </w:rPr>
        <w:fldChar w:fldCharType="separate"/>
      </w:r>
      <w:r>
        <w:rPr>
          <w:noProof/>
        </w:rPr>
        <w:t>143</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6.12.5.2.1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_Toc527023576 \h </w:instrText>
      </w:r>
      <w:r>
        <w:rPr>
          <w:noProof/>
        </w:rPr>
      </w:r>
      <w:r>
        <w:rPr>
          <w:noProof/>
        </w:rPr>
        <w:fldChar w:fldCharType="separate"/>
      </w:r>
      <w:r>
        <w:rPr>
          <w:noProof/>
        </w:rPr>
        <w:t>143</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6.12.5.2.2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_Toc527023577 \h </w:instrText>
      </w:r>
      <w:r>
        <w:rPr>
          <w:noProof/>
        </w:rPr>
      </w:r>
      <w:r>
        <w:rPr>
          <w:noProof/>
        </w:rPr>
        <w:fldChar w:fldCharType="separate"/>
      </w:r>
      <w:r>
        <w:rPr>
          <w:noProof/>
        </w:rPr>
        <w:t>144</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6.12.5.3</w:t>
      </w:r>
      <w:r>
        <w:rPr>
          <w:rFonts w:asciiTheme="minorHAnsi" w:eastAsiaTheme="minorEastAsia" w:hAnsiTheme="minorHAnsi" w:cstheme="minorBidi"/>
          <w:i w:val="0"/>
          <w:noProof/>
          <w:kern w:val="2"/>
          <w:sz w:val="21"/>
          <w:szCs w:val="22"/>
          <w:lang w:val="en-US" w:eastAsia="zh-CN"/>
        </w:rPr>
        <w:tab/>
      </w:r>
      <w:r>
        <w:rPr>
          <w:noProof/>
        </w:rPr>
        <w:t>Example 3: Retrieve the remaining bulk delete response list (Informative)</w:t>
      </w:r>
      <w:r>
        <w:rPr>
          <w:noProof/>
        </w:rPr>
        <w:tab/>
      </w:r>
      <w:r>
        <w:rPr>
          <w:noProof/>
        </w:rPr>
        <w:fldChar w:fldCharType="begin"/>
      </w:r>
      <w:r>
        <w:rPr>
          <w:noProof/>
        </w:rPr>
        <w:instrText xml:space="preserve"> PAGEREF _Toc527023578 \h </w:instrText>
      </w:r>
      <w:r>
        <w:rPr>
          <w:noProof/>
        </w:rPr>
      </w:r>
      <w:r>
        <w:rPr>
          <w:noProof/>
        </w:rPr>
        <w:fldChar w:fldCharType="separate"/>
      </w:r>
      <w:r>
        <w:rPr>
          <w:noProof/>
        </w:rPr>
        <w:t>144</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6.12.5.3.1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_Toc527023579 \h </w:instrText>
      </w:r>
      <w:r>
        <w:rPr>
          <w:noProof/>
        </w:rPr>
      </w:r>
      <w:r>
        <w:rPr>
          <w:noProof/>
        </w:rPr>
        <w:fldChar w:fldCharType="separate"/>
      </w:r>
      <w:r>
        <w:rPr>
          <w:noProof/>
        </w:rPr>
        <w:t>145</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6.12.5.3.2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_Toc527023580 \h </w:instrText>
      </w:r>
      <w:r>
        <w:rPr>
          <w:noProof/>
        </w:rPr>
      </w:r>
      <w:r>
        <w:rPr>
          <w:noProof/>
        </w:rPr>
        <w:fldChar w:fldCharType="separate"/>
      </w:r>
      <w:r>
        <w:rPr>
          <w:noProof/>
        </w:rPr>
        <w:t>145</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6.12.6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_Toc527023581 \h </w:instrText>
      </w:r>
      <w:r>
        <w:rPr>
          <w:noProof/>
        </w:rPr>
      </w:r>
      <w:r>
        <w:rPr>
          <w:noProof/>
        </w:rPr>
        <w:fldChar w:fldCharType="separate"/>
      </w:r>
      <w:r>
        <w:rPr>
          <w:noProof/>
        </w:rPr>
        <w:t>146</w:t>
      </w:r>
      <w:r>
        <w:rPr>
          <w:noProof/>
        </w:rPr>
        <w:fldChar w:fldCharType="end"/>
      </w:r>
    </w:p>
    <w:p w:rsidR="00687CD8" w:rsidRDefault="00687CD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6.13</w:t>
      </w:r>
      <w:r>
        <w:rPr>
          <w:rFonts w:asciiTheme="minorHAnsi" w:eastAsiaTheme="minorEastAsia" w:hAnsiTheme="minorHAnsi" w:cstheme="minorBidi"/>
          <w:b w:val="0"/>
          <w:smallCaps w:val="0"/>
          <w:noProof/>
          <w:kern w:val="2"/>
          <w:sz w:val="21"/>
          <w:szCs w:val="22"/>
          <w:lang w:val="en-US" w:eastAsia="zh-CN"/>
        </w:rPr>
        <w:tab/>
      </w:r>
      <w:r>
        <w:rPr>
          <w:noProof/>
        </w:rPr>
        <w:t xml:space="preserve">Resource: </w:t>
      </w:r>
      <w:r w:rsidRPr="0077490B">
        <w:rPr>
          <w:rFonts w:cs="Arial"/>
          <w:noProof/>
        </w:rPr>
        <w:t>Resource containing all folders</w:t>
      </w:r>
      <w:r>
        <w:rPr>
          <w:noProof/>
        </w:rPr>
        <w:tab/>
      </w:r>
      <w:r>
        <w:rPr>
          <w:noProof/>
        </w:rPr>
        <w:fldChar w:fldCharType="begin"/>
      </w:r>
      <w:r>
        <w:rPr>
          <w:noProof/>
        </w:rPr>
        <w:instrText xml:space="preserve"> PAGEREF _Toc527023582 \h </w:instrText>
      </w:r>
      <w:r>
        <w:rPr>
          <w:noProof/>
        </w:rPr>
      </w:r>
      <w:r>
        <w:rPr>
          <w:noProof/>
        </w:rPr>
        <w:fldChar w:fldCharType="separate"/>
      </w:r>
      <w:r>
        <w:rPr>
          <w:noProof/>
        </w:rPr>
        <w:t>147</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6.13.1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_Toc527023583 \h </w:instrText>
      </w:r>
      <w:r>
        <w:rPr>
          <w:noProof/>
        </w:rPr>
      </w:r>
      <w:r>
        <w:rPr>
          <w:noProof/>
        </w:rPr>
        <w:fldChar w:fldCharType="separate"/>
      </w:r>
      <w:r>
        <w:rPr>
          <w:noProof/>
        </w:rPr>
        <w:t>147</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6.13.2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_Toc527023584 \h </w:instrText>
      </w:r>
      <w:r>
        <w:rPr>
          <w:noProof/>
        </w:rPr>
      </w:r>
      <w:r>
        <w:rPr>
          <w:noProof/>
        </w:rPr>
        <w:fldChar w:fldCharType="separate"/>
      </w:r>
      <w:r>
        <w:rPr>
          <w:noProof/>
        </w:rPr>
        <w:t>147</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6.13.3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_Toc527023585 \h </w:instrText>
      </w:r>
      <w:r>
        <w:rPr>
          <w:noProof/>
        </w:rPr>
      </w:r>
      <w:r>
        <w:rPr>
          <w:noProof/>
        </w:rPr>
        <w:fldChar w:fldCharType="separate"/>
      </w:r>
      <w:r>
        <w:rPr>
          <w:noProof/>
        </w:rPr>
        <w:t>147</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6.13.4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_Toc527023586 \h </w:instrText>
      </w:r>
      <w:r>
        <w:rPr>
          <w:noProof/>
        </w:rPr>
      </w:r>
      <w:r>
        <w:rPr>
          <w:noProof/>
        </w:rPr>
        <w:fldChar w:fldCharType="separate"/>
      </w:r>
      <w:r>
        <w:rPr>
          <w:noProof/>
        </w:rPr>
        <w:t>147</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6.13.5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_Toc527023587 \h </w:instrText>
      </w:r>
      <w:r>
        <w:rPr>
          <w:noProof/>
        </w:rPr>
      </w:r>
      <w:r>
        <w:rPr>
          <w:noProof/>
        </w:rPr>
        <w:fldChar w:fldCharType="separate"/>
      </w:r>
      <w:r>
        <w:rPr>
          <w:noProof/>
        </w:rPr>
        <w:t>147</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6.13.5.1</w:t>
      </w:r>
      <w:r>
        <w:rPr>
          <w:rFonts w:asciiTheme="minorHAnsi" w:eastAsiaTheme="minorEastAsia" w:hAnsiTheme="minorHAnsi" w:cstheme="minorBidi"/>
          <w:i w:val="0"/>
          <w:noProof/>
          <w:kern w:val="2"/>
          <w:sz w:val="21"/>
          <w:szCs w:val="22"/>
          <w:lang w:val="en-US" w:eastAsia="zh-CN"/>
        </w:rPr>
        <w:tab/>
      </w:r>
      <w:r>
        <w:rPr>
          <w:noProof/>
        </w:rPr>
        <w:t>Example 1: Folder creation by parentFolder path, response with a location of created resource (Informative)</w:t>
      </w:r>
      <w:r>
        <w:rPr>
          <w:noProof/>
        </w:rPr>
        <w:tab/>
      </w:r>
      <w:r>
        <w:rPr>
          <w:noProof/>
        </w:rPr>
        <w:fldChar w:fldCharType="begin"/>
      </w:r>
      <w:r>
        <w:rPr>
          <w:noProof/>
        </w:rPr>
        <w:instrText xml:space="preserve"> PAGEREF _Toc527023588 \h </w:instrText>
      </w:r>
      <w:r>
        <w:rPr>
          <w:noProof/>
        </w:rPr>
      </w:r>
      <w:r>
        <w:rPr>
          <w:noProof/>
        </w:rPr>
        <w:fldChar w:fldCharType="separate"/>
      </w:r>
      <w:r>
        <w:rPr>
          <w:noProof/>
        </w:rPr>
        <w:t>147</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6.13.5.1.1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_Toc527023589 \h </w:instrText>
      </w:r>
      <w:r>
        <w:rPr>
          <w:noProof/>
        </w:rPr>
      </w:r>
      <w:r>
        <w:rPr>
          <w:noProof/>
        </w:rPr>
        <w:fldChar w:fldCharType="separate"/>
      </w:r>
      <w:r>
        <w:rPr>
          <w:noProof/>
        </w:rPr>
        <w:t>147</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6.13.5.1.2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_Toc527023590 \h </w:instrText>
      </w:r>
      <w:r>
        <w:rPr>
          <w:noProof/>
        </w:rPr>
      </w:r>
      <w:r>
        <w:rPr>
          <w:noProof/>
        </w:rPr>
        <w:fldChar w:fldCharType="separate"/>
      </w:r>
      <w:r>
        <w:rPr>
          <w:noProof/>
        </w:rPr>
        <w:t>148</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6.13.5.2</w:t>
      </w:r>
      <w:r>
        <w:rPr>
          <w:rFonts w:asciiTheme="minorHAnsi" w:eastAsiaTheme="minorEastAsia" w:hAnsiTheme="minorHAnsi" w:cstheme="minorBidi"/>
          <w:i w:val="0"/>
          <w:noProof/>
          <w:kern w:val="2"/>
          <w:sz w:val="21"/>
          <w:szCs w:val="22"/>
          <w:lang w:val="en-US" w:eastAsia="zh-CN"/>
        </w:rPr>
        <w:tab/>
      </w:r>
      <w:r>
        <w:rPr>
          <w:noProof/>
        </w:rPr>
        <w:t>Example 2: Folder creation by parentFolder path, response with a copy of created resource (Informative)</w:t>
      </w:r>
      <w:r>
        <w:rPr>
          <w:noProof/>
        </w:rPr>
        <w:tab/>
      </w:r>
      <w:r>
        <w:rPr>
          <w:noProof/>
        </w:rPr>
        <w:fldChar w:fldCharType="begin"/>
      </w:r>
      <w:r>
        <w:rPr>
          <w:noProof/>
        </w:rPr>
        <w:instrText xml:space="preserve"> PAGEREF _Toc527023591 \h </w:instrText>
      </w:r>
      <w:r>
        <w:rPr>
          <w:noProof/>
        </w:rPr>
      </w:r>
      <w:r>
        <w:rPr>
          <w:noProof/>
        </w:rPr>
        <w:fldChar w:fldCharType="separate"/>
      </w:r>
      <w:r>
        <w:rPr>
          <w:noProof/>
        </w:rPr>
        <w:t>148</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6.13.5.2.1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_Toc527023592 \h </w:instrText>
      </w:r>
      <w:r>
        <w:rPr>
          <w:noProof/>
        </w:rPr>
      </w:r>
      <w:r>
        <w:rPr>
          <w:noProof/>
        </w:rPr>
        <w:fldChar w:fldCharType="separate"/>
      </w:r>
      <w:r>
        <w:rPr>
          <w:noProof/>
        </w:rPr>
        <w:t>148</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6.13.5.2.2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_Toc527023593 \h </w:instrText>
      </w:r>
      <w:r>
        <w:rPr>
          <w:noProof/>
        </w:rPr>
      </w:r>
      <w:r>
        <w:rPr>
          <w:noProof/>
        </w:rPr>
        <w:fldChar w:fldCharType="separate"/>
      </w:r>
      <w:r>
        <w:rPr>
          <w:noProof/>
        </w:rPr>
        <w:t>148</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6.13.5.3</w:t>
      </w:r>
      <w:r>
        <w:rPr>
          <w:rFonts w:asciiTheme="minorHAnsi" w:eastAsiaTheme="minorEastAsia" w:hAnsiTheme="minorHAnsi" w:cstheme="minorBidi"/>
          <w:i w:val="0"/>
          <w:noProof/>
          <w:kern w:val="2"/>
          <w:sz w:val="21"/>
          <w:szCs w:val="22"/>
          <w:lang w:val="en-US" w:eastAsia="zh-CN"/>
        </w:rPr>
        <w:tab/>
      </w:r>
      <w:r>
        <w:rPr>
          <w:noProof/>
        </w:rPr>
        <w:t xml:space="preserve">Example 3: Folder creation by parentFolder path, response </w:t>
      </w:r>
      <w:r w:rsidRPr="0077490B">
        <w:rPr>
          <w:rFonts w:cs="Arial"/>
          <w:noProof/>
          <w:lang w:val="en-US"/>
        </w:rPr>
        <w:t>creation failure due to an invalid folder path</w:t>
      </w:r>
      <w:r>
        <w:rPr>
          <w:noProof/>
        </w:rPr>
        <w:t xml:space="preserve"> (Informative)</w:t>
      </w:r>
      <w:r>
        <w:rPr>
          <w:noProof/>
        </w:rPr>
        <w:tab/>
      </w:r>
      <w:r>
        <w:rPr>
          <w:noProof/>
        </w:rPr>
        <w:tab/>
      </w:r>
      <w:r>
        <w:rPr>
          <w:noProof/>
        </w:rPr>
        <w:tab/>
      </w:r>
      <w:r>
        <w:rPr>
          <w:noProof/>
        </w:rPr>
        <w:fldChar w:fldCharType="begin"/>
      </w:r>
      <w:r>
        <w:rPr>
          <w:noProof/>
        </w:rPr>
        <w:instrText xml:space="preserve"> PAGEREF _Toc527023594 \h </w:instrText>
      </w:r>
      <w:r>
        <w:rPr>
          <w:noProof/>
        </w:rPr>
      </w:r>
      <w:r>
        <w:rPr>
          <w:noProof/>
        </w:rPr>
        <w:fldChar w:fldCharType="separate"/>
      </w:r>
      <w:r>
        <w:rPr>
          <w:noProof/>
        </w:rPr>
        <w:t>149</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6.13.5.3.1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_Toc527023595 \h </w:instrText>
      </w:r>
      <w:r>
        <w:rPr>
          <w:noProof/>
        </w:rPr>
      </w:r>
      <w:r>
        <w:rPr>
          <w:noProof/>
        </w:rPr>
        <w:fldChar w:fldCharType="separate"/>
      </w:r>
      <w:r>
        <w:rPr>
          <w:noProof/>
        </w:rPr>
        <w:t>149</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6.13.5.3.2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_Toc527023596 \h </w:instrText>
      </w:r>
      <w:r>
        <w:rPr>
          <w:noProof/>
        </w:rPr>
      </w:r>
      <w:r>
        <w:rPr>
          <w:noProof/>
        </w:rPr>
        <w:fldChar w:fldCharType="separate"/>
      </w:r>
      <w:r>
        <w:rPr>
          <w:noProof/>
        </w:rPr>
        <w:t>149</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6.13.5.4</w:t>
      </w:r>
      <w:r>
        <w:rPr>
          <w:rFonts w:asciiTheme="minorHAnsi" w:eastAsiaTheme="minorEastAsia" w:hAnsiTheme="minorHAnsi" w:cstheme="minorBidi"/>
          <w:i w:val="0"/>
          <w:noProof/>
          <w:kern w:val="2"/>
          <w:sz w:val="21"/>
          <w:szCs w:val="22"/>
          <w:lang w:val="en-US" w:eastAsia="zh-CN"/>
        </w:rPr>
        <w:tab/>
      </w:r>
      <w:r>
        <w:rPr>
          <w:noProof/>
        </w:rPr>
        <w:t>Example 4: Folder creation by parentFolder resourceURL, response with a copy of created resource (Informative)</w:t>
      </w:r>
      <w:r>
        <w:rPr>
          <w:noProof/>
        </w:rPr>
        <w:tab/>
      </w:r>
      <w:r>
        <w:rPr>
          <w:noProof/>
        </w:rPr>
        <w:fldChar w:fldCharType="begin"/>
      </w:r>
      <w:r>
        <w:rPr>
          <w:noProof/>
        </w:rPr>
        <w:instrText xml:space="preserve"> PAGEREF _Toc527023597 \h </w:instrText>
      </w:r>
      <w:r>
        <w:rPr>
          <w:noProof/>
        </w:rPr>
      </w:r>
      <w:r>
        <w:rPr>
          <w:noProof/>
        </w:rPr>
        <w:fldChar w:fldCharType="separate"/>
      </w:r>
      <w:r>
        <w:rPr>
          <w:noProof/>
        </w:rPr>
        <w:t>150</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6.13.5.4.1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_Toc527023598 \h </w:instrText>
      </w:r>
      <w:r>
        <w:rPr>
          <w:noProof/>
        </w:rPr>
      </w:r>
      <w:r>
        <w:rPr>
          <w:noProof/>
        </w:rPr>
        <w:fldChar w:fldCharType="separate"/>
      </w:r>
      <w:r>
        <w:rPr>
          <w:noProof/>
        </w:rPr>
        <w:t>150</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6.13.5.4.2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_Toc527023599 \h </w:instrText>
      </w:r>
      <w:r>
        <w:rPr>
          <w:noProof/>
        </w:rPr>
      </w:r>
      <w:r>
        <w:rPr>
          <w:noProof/>
        </w:rPr>
        <w:fldChar w:fldCharType="separate"/>
      </w:r>
      <w:r>
        <w:rPr>
          <w:noProof/>
        </w:rPr>
        <w:t>150</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6.13.5.5</w:t>
      </w:r>
      <w:r>
        <w:rPr>
          <w:rFonts w:asciiTheme="minorHAnsi" w:eastAsiaTheme="minorEastAsia" w:hAnsiTheme="minorHAnsi" w:cstheme="minorBidi"/>
          <w:i w:val="0"/>
          <w:noProof/>
          <w:kern w:val="2"/>
          <w:sz w:val="21"/>
          <w:szCs w:val="22"/>
          <w:lang w:val="en-US" w:eastAsia="zh-CN"/>
        </w:rPr>
        <w:tab/>
      </w:r>
      <w:r>
        <w:rPr>
          <w:noProof/>
        </w:rPr>
        <w:t xml:space="preserve">Example 5: Folder creation </w:t>
      </w:r>
      <w:r w:rsidRPr="0077490B">
        <w:rPr>
          <w:rFonts w:cs="Arial"/>
          <w:noProof/>
          <w:lang w:val="en-US"/>
        </w:rPr>
        <w:t>failure due to request missing</w:t>
      </w:r>
      <w:r>
        <w:rPr>
          <w:noProof/>
        </w:rPr>
        <w:t xml:space="preserve"> the parent folder element (Informative)</w:t>
      </w:r>
      <w:r>
        <w:rPr>
          <w:noProof/>
        </w:rPr>
        <w:tab/>
      </w:r>
      <w:r>
        <w:rPr>
          <w:noProof/>
        </w:rPr>
        <w:fldChar w:fldCharType="begin"/>
      </w:r>
      <w:r>
        <w:rPr>
          <w:noProof/>
        </w:rPr>
        <w:instrText xml:space="preserve"> PAGEREF _Toc527023600 \h </w:instrText>
      </w:r>
      <w:r>
        <w:rPr>
          <w:noProof/>
        </w:rPr>
      </w:r>
      <w:r>
        <w:rPr>
          <w:noProof/>
        </w:rPr>
        <w:fldChar w:fldCharType="separate"/>
      </w:r>
      <w:r>
        <w:rPr>
          <w:noProof/>
        </w:rPr>
        <w:t>151</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6.13.5.5.1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_Toc527023601 \h </w:instrText>
      </w:r>
      <w:r>
        <w:rPr>
          <w:noProof/>
        </w:rPr>
      </w:r>
      <w:r>
        <w:rPr>
          <w:noProof/>
        </w:rPr>
        <w:fldChar w:fldCharType="separate"/>
      </w:r>
      <w:r>
        <w:rPr>
          <w:noProof/>
        </w:rPr>
        <w:t>151</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6.13.5.5.2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_Toc527023602 \h </w:instrText>
      </w:r>
      <w:r>
        <w:rPr>
          <w:noProof/>
        </w:rPr>
      </w:r>
      <w:r>
        <w:rPr>
          <w:noProof/>
        </w:rPr>
        <w:fldChar w:fldCharType="separate"/>
      </w:r>
      <w:r>
        <w:rPr>
          <w:noProof/>
        </w:rPr>
        <w:t>151</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6.13.5.6</w:t>
      </w:r>
      <w:r>
        <w:rPr>
          <w:rFonts w:asciiTheme="minorHAnsi" w:eastAsiaTheme="minorEastAsia" w:hAnsiTheme="minorHAnsi" w:cstheme="minorBidi"/>
          <w:i w:val="0"/>
          <w:noProof/>
          <w:kern w:val="2"/>
          <w:sz w:val="21"/>
          <w:szCs w:val="22"/>
          <w:lang w:val="en-US" w:eastAsia="zh-CN"/>
        </w:rPr>
        <w:tab/>
      </w:r>
      <w:r>
        <w:rPr>
          <w:noProof/>
        </w:rPr>
        <w:t xml:space="preserve">Example 6: Folder creation by parentFolder path, response </w:t>
      </w:r>
      <w:r w:rsidRPr="0077490B">
        <w:rPr>
          <w:rFonts w:cs="Arial"/>
          <w:noProof/>
          <w:lang w:val="en-US"/>
        </w:rPr>
        <w:t>creation failure due to prohibited location (i.e.</w:t>
      </w:r>
      <w:r>
        <w:rPr>
          <w:noProof/>
        </w:rPr>
        <w:t xml:space="preserve"> requested </w:t>
      </w:r>
      <w:r>
        <w:rPr>
          <w:noProof/>
        </w:rPr>
        <w:tab/>
        <w:t>parent folder) (Informative)</w:t>
      </w:r>
      <w:r>
        <w:rPr>
          <w:noProof/>
        </w:rPr>
        <w:tab/>
      </w:r>
      <w:r>
        <w:rPr>
          <w:noProof/>
        </w:rPr>
        <w:fldChar w:fldCharType="begin"/>
      </w:r>
      <w:r>
        <w:rPr>
          <w:noProof/>
        </w:rPr>
        <w:instrText xml:space="preserve"> PAGEREF _Toc527023603 \h </w:instrText>
      </w:r>
      <w:r>
        <w:rPr>
          <w:noProof/>
        </w:rPr>
      </w:r>
      <w:r>
        <w:rPr>
          <w:noProof/>
        </w:rPr>
        <w:fldChar w:fldCharType="separate"/>
      </w:r>
      <w:r>
        <w:rPr>
          <w:noProof/>
        </w:rPr>
        <w:t>151</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6.13.5.6.1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_Toc527023604 \h </w:instrText>
      </w:r>
      <w:r>
        <w:rPr>
          <w:noProof/>
        </w:rPr>
      </w:r>
      <w:r>
        <w:rPr>
          <w:noProof/>
        </w:rPr>
        <w:fldChar w:fldCharType="separate"/>
      </w:r>
      <w:r>
        <w:rPr>
          <w:noProof/>
        </w:rPr>
        <w:t>151</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6.13.5.6.2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_Toc527023605 \h </w:instrText>
      </w:r>
      <w:r>
        <w:rPr>
          <w:noProof/>
        </w:rPr>
      </w:r>
      <w:r>
        <w:rPr>
          <w:noProof/>
        </w:rPr>
        <w:fldChar w:fldCharType="separate"/>
      </w:r>
      <w:r>
        <w:rPr>
          <w:noProof/>
        </w:rPr>
        <w:t>152</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6.13.6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_Toc527023606 \h </w:instrText>
      </w:r>
      <w:r>
        <w:rPr>
          <w:noProof/>
        </w:rPr>
      </w:r>
      <w:r>
        <w:rPr>
          <w:noProof/>
        </w:rPr>
        <w:fldChar w:fldCharType="separate"/>
      </w:r>
      <w:r>
        <w:rPr>
          <w:noProof/>
        </w:rPr>
        <w:t>152</w:t>
      </w:r>
      <w:r>
        <w:rPr>
          <w:noProof/>
        </w:rPr>
        <w:fldChar w:fldCharType="end"/>
      </w:r>
    </w:p>
    <w:p w:rsidR="00687CD8" w:rsidRDefault="00687CD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6.14</w:t>
      </w:r>
      <w:r>
        <w:rPr>
          <w:rFonts w:asciiTheme="minorHAnsi" w:eastAsiaTheme="minorEastAsia" w:hAnsiTheme="minorHAnsi" w:cstheme="minorBidi"/>
          <w:b w:val="0"/>
          <w:smallCaps w:val="0"/>
          <w:noProof/>
          <w:kern w:val="2"/>
          <w:sz w:val="21"/>
          <w:szCs w:val="22"/>
          <w:lang w:val="en-US" w:eastAsia="zh-CN"/>
        </w:rPr>
        <w:tab/>
      </w:r>
      <w:r>
        <w:rPr>
          <w:noProof/>
        </w:rPr>
        <w:t>Resource: A folder</w:t>
      </w:r>
      <w:r>
        <w:rPr>
          <w:noProof/>
        </w:rPr>
        <w:tab/>
      </w:r>
      <w:r>
        <w:rPr>
          <w:noProof/>
        </w:rPr>
        <w:fldChar w:fldCharType="begin"/>
      </w:r>
      <w:r>
        <w:rPr>
          <w:noProof/>
        </w:rPr>
        <w:instrText xml:space="preserve"> PAGEREF _Toc527023607 \h </w:instrText>
      </w:r>
      <w:r>
        <w:rPr>
          <w:noProof/>
        </w:rPr>
      </w:r>
      <w:r>
        <w:rPr>
          <w:noProof/>
        </w:rPr>
        <w:fldChar w:fldCharType="separate"/>
      </w:r>
      <w:r>
        <w:rPr>
          <w:noProof/>
        </w:rPr>
        <w:t>152</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6.14.1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_Toc527023608 \h </w:instrText>
      </w:r>
      <w:r>
        <w:rPr>
          <w:noProof/>
        </w:rPr>
      </w:r>
      <w:r>
        <w:rPr>
          <w:noProof/>
        </w:rPr>
        <w:fldChar w:fldCharType="separate"/>
      </w:r>
      <w:r>
        <w:rPr>
          <w:noProof/>
        </w:rPr>
        <w:t>152</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6.14.2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_Toc527023609 \h </w:instrText>
      </w:r>
      <w:r>
        <w:rPr>
          <w:noProof/>
        </w:rPr>
      </w:r>
      <w:r>
        <w:rPr>
          <w:noProof/>
        </w:rPr>
        <w:fldChar w:fldCharType="separate"/>
      </w:r>
      <w:r>
        <w:rPr>
          <w:noProof/>
        </w:rPr>
        <w:t>153</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6.14.3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_Toc527023610 \h </w:instrText>
      </w:r>
      <w:r>
        <w:rPr>
          <w:noProof/>
        </w:rPr>
      </w:r>
      <w:r>
        <w:rPr>
          <w:noProof/>
        </w:rPr>
        <w:fldChar w:fldCharType="separate"/>
      </w:r>
      <w:r>
        <w:rPr>
          <w:noProof/>
        </w:rPr>
        <w:t>153</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6.14.3.1</w:t>
      </w:r>
      <w:r>
        <w:rPr>
          <w:rFonts w:asciiTheme="minorHAnsi" w:eastAsiaTheme="minorEastAsia" w:hAnsiTheme="minorHAnsi" w:cstheme="minorBidi"/>
          <w:i w:val="0"/>
          <w:noProof/>
          <w:kern w:val="2"/>
          <w:sz w:val="21"/>
          <w:szCs w:val="22"/>
          <w:lang w:val="en-US" w:eastAsia="zh-CN"/>
        </w:rPr>
        <w:tab/>
      </w:r>
      <w:r>
        <w:rPr>
          <w:noProof/>
        </w:rPr>
        <w:t>Example 1: Retrieve information about a folder (Informative)</w:t>
      </w:r>
      <w:r>
        <w:rPr>
          <w:noProof/>
        </w:rPr>
        <w:tab/>
      </w:r>
      <w:r>
        <w:rPr>
          <w:noProof/>
        </w:rPr>
        <w:fldChar w:fldCharType="begin"/>
      </w:r>
      <w:r>
        <w:rPr>
          <w:noProof/>
        </w:rPr>
        <w:instrText xml:space="preserve"> PAGEREF _Toc527023611 \h </w:instrText>
      </w:r>
      <w:r>
        <w:rPr>
          <w:noProof/>
        </w:rPr>
      </w:r>
      <w:r>
        <w:rPr>
          <w:noProof/>
        </w:rPr>
        <w:fldChar w:fldCharType="separate"/>
      </w:r>
      <w:r>
        <w:rPr>
          <w:noProof/>
        </w:rPr>
        <w:t>154</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6.14.3.1.1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_Toc527023612 \h </w:instrText>
      </w:r>
      <w:r>
        <w:rPr>
          <w:noProof/>
        </w:rPr>
      </w:r>
      <w:r>
        <w:rPr>
          <w:noProof/>
        </w:rPr>
        <w:fldChar w:fldCharType="separate"/>
      </w:r>
      <w:r>
        <w:rPr>
          <w:noProof/>
        </w:rPr>
        <w:t>154</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6.14.3.1.2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_Toc527023613 \h </w:instrText>
      </w:r>
      <w:r>
        <w:rPr>
          <w:noProof/>
        </w:rPr>
      </w:r>
      <w:r>
        <w:rPr>
          <w:noProof/>
        </w:rPr>
        <w:fldChar w:fldCharType="separate"/>
      </w:r>
      <w:r>
        <w:rPr>
          <w:noProof/>
        </w:rPr>
        <w:t>154</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6.14.3.2</w:t>
      </w:r>
      <w:r>
        <w:rPr>
          <w:rFonts w:asciiTheme="minorHAnsi" w:eastAsiaTheme="minorEastAsia" w:hAnsiTheme="minorHAnsi" w:cstheme="minorBidi"/>
          <w:i w:val="0"/>
          <w:noProof/>
          <w:kern w:val="2"/>
          <w:sz w:val="21"/>
          <w:szCs w:val="22"/>
          <w:lang w:val="en-US" w:eastAsia="zh-CN"/>
        </w:rPr>
        <w:tab/>
      </w:r>
      <w:r>
        <w:rPr>
          <w:noProof/>
        </w:rPr>
        <w:t>Example 2: Retrieve information about a non-existent folder  (Informative)</w:t>
      </w:r>
      <w:r>
        <w:rPr>
          <w:noProof/>
        </w:rPr>
        <w:tab/>
      </w:r>
      <w:r>
        <w:rPr>
          <w:noProof/>
        </w:rPr>
        <w:fldChar w:fldCharType="begin"/>
      </w:r>
      <w:r>
        <w:rPr>
          <w:noProof/>
        </w:rPr>
        <w:instrText xml:space="preserve"> PAGEREF _Toc527023614 \h </w:instrText>
      </w:r>
      <w:r>
        <w:rPr>
          <w:noProof/>
        </w:rPr>
      </w:r>
      <w:r>
        <w:rPr>
          <w:noProof/>
        </w:rPr>
        <w:fldChar w:fldCharType="separate"/>
      </w:r>
      <w:r>
        <w:rPr>
          <w:noProof/>
        </w:rPr>
        <w:t>155</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6.14.3.2.1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_Toc527023615 \h </w:instrText>
      </w:r>
      <w:r>
        <w:rPr>
          <w:noProof/>
        </w:rPr>
      </w:r>
      <w:r>
        <w:rPr>
          <w:noProof/>
        </w:rPr>
        <w:fldChar w:fldCharType="separate"/>
      </w:r>
      <w:r>
        <w:rPr>
          <w:noProof/>
        </w:rPr>
        <w:t>155</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6.14.3.2.2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_Toc527023616 \h </w:instrText>
      </w:r>
      <w:r>
        <w:rPr>
          <w:noProof/>
        </w:rPr>
      </w:r>
      <w:r>
        <w:rPr>
          <w:noProof/>
        </w:rPr>
        <w:fldChar w:fldCharType="separate"/>
      </w:r>
      <w:r>
        <w:rPr>
          <w:noProof/>
        </w:rPr>
        <w:t>155</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6.14.3.3</w:t>
      </w:r>
      <w:r>
        <w:rPr>
          <w:rFonts w:asciiTheme="minorHAnsi" w:eastAsiaTheme="minorEastAsia" w:hAnsiTheme="minorHAnsi" w:cstheme="minorBidi"/>
          <w:i w:val="0"/>
          <w:noProof/>
          <w:kern w:val="2"/>
          <w:sz w:val="21"/>
          <w:szCs w:val="22"/>
          <w:lang w:val="en-US" w:eastAsia="zh-CN"/>
        </w:rPr>
        <w:tab/>
      </w:r>
      <w:r>
        <w:rPr>
          <w:noProof/>
        </w:rPr>
        <w:t>Example 3: Retrieve information about a large folder (Informative)</w:t>
      </w:r>
      <w:r>
        <w:rPr>
          <w:noProof/>
        </w:rPr>
        <w:tab/>
      </w:r>
      <w:r>
        <w:rPr>
          <w:noProof/>
        </w:rPr>
        <w:fldChar w:fldCharType="begin"/>
      </w:r>
      <w:r>
        <w:rPr>
          <w:noProof/>
        </w:rPr>
        <w:instrText xml:space="preserve"> PAGEREF _Toc527023617 \h </w:instrText>
      </w:r>
      <w:r>
        <w:rPr>
          <w:noProof/>
        </w:rPr>
      </w:r>
      <w:r>
        <w:rPr>
          <w:noProof/>
        </w:rPr>
        <w:fldChar w:fldCharType="separate"/>
      </w:r>
      <w:r>
        <w:rPr>
          <w:noProof/>
        </w:rPr>
        <w:t>155</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6.14.3.3.1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_Toc527023618 \h </w:instrText>
      </w:r>
      <w:r>
        <w:rPr>
          <w:noProof/>
        </w:rPr>
      </w:r>
      <w:r>
        <w:rPr>
          <w:noProof/>
        </w:rPr>
        <w:fldChar w:fldCharType="separate"/>
      </w:r>
      <w:r>
        <w:rPr>
          <w:noProof/>
        </w:rPr>
        <w:t>155</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6.14.3.3.2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_Toc527023619 \h </w:instrText>
      </w:r>
      <w:r>
        <w:rPr>
          <w:noProof/>
        </w:rPr>
      </w:r>
      <w:r>
        <w:rPr>
          <w:noProof/>
        </w:rPr>
        <w:fldChar w:fldCharType="separate"/>
      </w:r>
      <w:r>
        <w:rPr>
          <w:noProof/>
        </w:rPr>
        <w:t>155</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6.14.3.4</w:t>
      </w:r>
      <w:r>
        <w:rPr>
          <w:rFonts w:asciiTheme="minorHAnsi" w:eastAsiaTheme="minorEastAsia" w:hAnsiTheme="minorHAnsi" w:cstheme="minorBidi"/>
          <w:i w:val="0"/>
          <w:noProof/>
          <w:kern w:val="2"/>
          <w:sz w:val="21"/>
          <w:szCs w:val="22"/>
          <w:lang w:val="en-US" w:eastAsia="zh-CN"/>
        </w:rPr>
        <w:tab/>
      </w:r>
      <w:r>
        <w:rPr>
          <w:noProof/>
        </w:rPr>
        <w:t>Example 4: Retrieve information about a large folder (Informative)</w:t>
      </w:r>
      <w:r>
        <w:rPr>
          <w:noProof/>
        </w:rPr>
        <w:tab/>
      </w:r>
      <w:r>
        <w:rPr>
          <w:noProof/>
        </w:rPr>
        <w:fldChar w:fldCharType="begin"/>
      </w:r>
      <w:r>
        <w:rPr>
          <w:noProof/>
        </w:rPr>
        <w:instrText xml:space="preserve"> PAGEREF _Toc527023620 \h </w:instrText>
      </w:r>
      <w:r>
        <w:rPr>
          <w:noProof/>
        </w:rPr>
      </w:r>
      <w:r>
        <w:rPr>
          <w:noProof/>
        </w:rPr>
        <w:fldChar w:fldCharType="separate"/>
      </w:r>
      <w:r>
        <w:rPr>
          <w:noProof/>
        </w:rPr>
        <w:t>156</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6.14.3.4.1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_Toc527023621 \h </w:instrText>
      </w:r>
      <w:r>
        <w:rPr>
          <w:noProof/>
        </w:rPr>
      </w:r>
      <w:r>
        <w:rPr>
          <w:noProof/>
        </w:rPr>
        <w:fldChar w:fldCharType="separate"/>
      </w:r>
      <w:r>
        <w:rPr>
          <w:noProof/>
        </w:rPr>
        <w:t>156</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6.14.3.4.2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_Toc527023622 \h </w:instrText>
      </w:r>
      <w:r>
        <w:rPr>
          <w:noProof/>
        </w:rPr>
      </w:r>
      <w:r>
        <w:rPr>
          <w:noProof/>
        </w:rPr>
        <w:fldChar w:fldCharType="separate"/>
      </w:r>
      <w:r>
        <w:rPr>
          <w:noProof/>
        </w:rPr>
        <w:t>156</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6.14.4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_Toc527023623 \h </w:instrText>
      </w:r>
      <w:r>
        <w:rPr>
          <w:noProof/>
        </w:rPr>
      </w:r>
      <w:r>
        <w:rPr>
          <w:noProof/>
        </w:rPr>
        <w:fldChar w:fldCharType="separate"/>
      </w:r>
      <w:r>
        <w:rPr>
          <w:noProof/>
        </w:rPr>
        <w:t>157</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6.14.5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_Toc527023624 \h </w:instrText>
      </w:r>
      <w:r>
        <w:rPr>
          <w:noProof/>
        </w:rPr>
      </w:r>
      <w:r>
        <w:rPr>
          <w:noProof/>
        </w:rPr>
        <w:fldChar w:fldCharType="separate"/>
      </w:r>
      <w:r>
        <w:rPr>
          <w:noProof/>
        </w:rPr>
        <w:t>157</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6.14.6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_Toc527023625 \h </w:instrText>
      </w:r>
      <w:r>
        <w:rPr>
          <w:noProof/>
        </w:rPr>
      </w:r>
      <w:r>
        <w:rPr>
          <w:noProof/>
        </w:rPr>
        <w:fldChar w:fldCharType="separate"/>
      </w:r>
      <w:r>
        <w:rPr>
          <w:noProof/>
        </w:rPr>
        <w:t>157</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6.14.6.1</w:t>
      </w:r>
      <w:r>
        <w:rPr>
          <w:rFonts w:asciiTheme="minorHAnsi" w:eastAsiaTheme="minorEastAsia" w:hAnsiTheme="minorHAnsi" w:cstheme="minorBidi"/>
          <w:i w:val="0"/>
          <w:noProof/>
          <w:kern w:val="2"/>
          <w:sz w:val="21"/>
          <w:szCs w:val="22"/>
          <w:lang w:val="en-US" w:eastAsia="zh-CN"/>
        </w:rPr>
        <w:tab/>
      </w:r>
      <w:r>
        <w:rPr>
          <w:noProof/>
        </w:rPr>
        <w:t>Example 1: Delete a folder, response with “204 No Content” (Informative)</w:t>
      </w:r>
      <w:r>
        <w:rPr>
          <w:noProof/>
        </w:rPr>
        <w:tab/>
      </w:r>
      <w:r>
        <w:rPr>
          <w:noProof/>
        </w:rPr>
        <w:fldChar w:fldCharType="begin"/>
      </w:r>
      <w:r>
        <w:rPr>
          <w:noProof/>
        </w:rPr>
        <w:instrText xml:space="preserve"> PAGEREF _Toc527023626 \h </w:instrText>
      </w:r>
      <w:r>
        <w:rPr>
          <w:noProof/>
        </w:rPr>
      </w:r>
      <w:r>
        <w:rPr>
          <w:noProof/>
        </w:rPr>
        <w:fldChar w:fldCharType="separate"/>
      </w:r>
      <w:r>
        <w:rPr>
          <w:noProof/>
        </w:rPr>
        <w:t>157</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6.14.6.1.1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_Toc527023627 \h </w:instrText>
      </w:r>
      <w:r>
        <w:rPr>
          <w:noProof/>
        </w:rPr>
      </w:r>
      <w:r>
        <w:rPr>
          <w:noProof/>
        </w:rPr>
        <w:fldChar w:fldCharType="separate"/>
      </w:r>
      <w:r>
        <w:rPr>
          <w:noProof/>
        </w:rPr>
        <w:t>157</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6.14.6.1.2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_Toc527023628 \h </w:instrText>
      </w:r>
      <w:r>
        <w:rPr>
          <w:noProof/>
        </w:rPr>
      </w:r>
      <w:r>
        <w:rPr>
          <w:noProof/>
        </w:rPr>
        <w:fldChar w:fldCharType="separate"/>
      </w:r>
      <w:r>
        <w:rPr>
          <w:noProof/>
        </w:rPr>
        <w:t>157</w:t>
      </w:r>
      <w:r>
        <w:rPr>
          <w:noProof/>
        </w:rPr>
        <w:fldChar w:fldCharType="end"/>
      </w:r>
    </w:p>
    <w:p w:rsidR="00687CD8" w:rsidRDefault="00687CD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6.15</w:t>
      </w:r>
      <w:r>
        <w:rPr>
          <w:rFonts w:asciiTheme="minorHAnsi" w:eastAsiaTheme="minorEastAsia" w:hAnsiTheme="minorHAnsi" w:cstheme="minorBidi"/>
          <w:b w:val="0"/>
          <w:smallCaps w:val="0"/>
          <w:noProof/>
          <w:kern w:val="2"/>
          <w:sz w:val="21"/>
          <w:szCs w:val="22"/>
          <w:lang w:val="en-US" w:eastAsia="zh-CN"/>
        </w:rPr>
        <w:tab/>
      </w:r>
      <w:r>
        <w:rPr>
          <w:noProof/>
        </w:rPr>
        <w:t>Resource: Individual folder data</w:t>
      </w:r>
      <w:r>
        <w:rPr>
          <w:noProof/>
        </w:rPr>
        <w:tab/>
      </w:r>
      <w:r>
        <w:rPr>
          <w:noProof/>
        </w:rPr>
        <w:fldChar w:fldCharType="begin"/>
      </w:r>
      <w:r>
        <w:rPr>
          <w:noProof/>
        </w:rPr>
        <w:instrText xml:space="preserve"> PAGEREF _Toc527023629 \h </w:instrText>
      </w:r>
      <w:r>
        <w:rPr>
          <w:noProof/>
        </w:rPr>
      </w:r>
      <w:r>
        <w:rPr>
          <w:noProof/>
        </w:rPr>
        <w:fldChar w:fldCharType="separate"/>
      </w:r>
      <w:r>
        <w:rPr>
          <w:noProof/>
        </w:rPr>
        <w:t>158</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6.15.1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_Toc527023630 \h </w:instrText>
      </w:r>
      <w:r>
        <w:rPr>
          <w:noProof/>
        </w:rPr>
      </w:r>
      <w:r>
        <w:rPr>
          <w:noProof/>
        </w:rPr>
        <w:fldChar w:fldCharType="separate"/>
      </w:r>
      <w:r>
        <w:rPr>
          <w:noProof/>
        </w:rPr>
        <w:t>158</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lastRenderedPageBreak/>
        <w:t>6.15.1.1</w:t>
      </w:r>
      <w:r>
        <w:rPr>
          <w:rFonts w:asciiTheme="minorHAnsi" w:eastAsiaTheme="minorEastAsia" w:hAnsiTheme="minorHAnsi" w:cstheme="minorBidi"/>
          <w:i w:val="0"/>
          <w:noProof/>
          <w:kern w:val="2"/>
          <w:sz w:val="21"/>
          <w:szCs w:val="22"/>
          <w:lang w:val="en-US" w:eastAsia="zh-CN"/>
        </w:rPr>
        <w:tab/>
      </w:r>
      <w:r>
        <w:rPr>
          <w:noProof/>
        </w:rPr>
        <w:t>Light-weight relative resource paths</w:t>
      </w:r>
      <w:r>
        <w:rPr>
          <w:noProof/>
        </w:rPr>
        <w:tab/>
      </w:r>
      <w:r>
        <w:rPr>
          <w:noProof/>
        </w:rPr>
        <w:fldChar w:fldCharType="begin"/>
      </w:r>
      <w:r>
        <w:rPr>
          <w:noProof/>
        </w:rPr>
        <w:instrText xml:space="preserve"> PAGEREF _Toc527023631 \h </w:instrText>
      </w:r>
      <w:r>
        <w:rPr>
          <w:noProof/>
        </w:rPr>
      </w:r>
      <w:r>
        <w:rPr>
          <w:noProof/>
        </w:rPr>
        <w:fldChar w:fldCharType="separate"/>
      </w:r>
      <w:r>
        <w:rPr>
          <w:noProof/>
        </w:rPr>
        <w:t>158</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6.15.2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_Toc527023632 \h </w:instrText>
      </w:r>
      <w:r>
        <w:rPr>
          <w:noProof/>
        </w:rPr>
      </w:r>
      <w:r>
        <w:rPr>
          <w:noProof/>
        </w:rPr>
        <w:fldChar w:fldCharType="separate"/>
      </w:r>
      <w:r>
        <w:rPr>
          <w:noProof/>
        </w:rPr>
        <w:t>158</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6.15.3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_Toc527023633 \h </w:instrText>
      </w:r>
      <w:r>
        <w:rPr>
          <w:noProof/>
        </w:rPr>
      </w:r>
      <w:r>
        <w:rPr>
          <w:noProof/>
        </w:rPr>
        <w:fldChar w:fldCharType="separate"/>
      </w:r>
      <w:r>
        <w:rPr>
          <w:noProof/>
        </w:rPr>
        <w:t>158</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6.15.3.1</w:t>
      </w:r>
      <w:r>
        <w:rPr>
          <w:rFonts w:asciiTheme="minorHAnsi" w:eastAsiaTheme="minorEastAsia" w:hAnsiTheme="minorHAnsi" w:cstheme="minorBidi"/>
          <w:i w:val="0"/>
          <w:noProof/>
          <w:kern w:val="2"/>
          <w:sz w:val="21"/>
          <w:szCs w:val="22"/>
          <w:lang w:val="en-US" w:eastAsia="zh-CN"/>
        </w:rPr>
        <w:tab/>
      </w:r>
      <w:r>
        <w:rPr>
          <w:noProof/>
        </w:rPr>
        <w:t>Example: Retrieve a folder’s name (Informative)</w:t>
      </w:r>
      <w:r>
        <w:rPr>
          <w:noProof/>
        </w:rPr>
        <w:tab/>
      </w:r>
      <w:r>
        <w:rPr>
          <w:noProof/>
        </w:rPr>
        <w:fldChar w:fldCharType="begin"/>
      </w:r>
      <w:r>
        <w:rPr>
          <w:noProof/>
        </w:rPr>
        <w:instrText xml:space="preserve"> PAGEREF _Toc527023634 \h </w:instrText>
      </w:r>
      <w:r>
        <w:rPr>
          <w:noProof/>
        </w:rPr>
      </w:r>
      <w:r>
        <w:rPr>
          <w:noProof/>
        </w:rPr>
        <w:fldChar w:fldCharType="separate"/>
      </w:r>
      <w:r>
        <w:rPr>
          <w:noProof/>
        </w:rPr>
        <w:t>159</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6.15.3.1.1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_Toc527023635 \h </w:instrText>
      </w:r>
      <w:r>
        <w:rPr>
          <w:noProof/>
        </w:rPr>
      </w:r>
      <w:r>
        <w:rPr>
          <w:noProof/>
        </w:rPr>
        <w:fldChar w:fldCharType="separate"/>
      </w:r>
      <w:r>
        <w:rPr>
          <w:noProof/>
        </w:rPr>
        <w:t>159</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6.15.3.1.2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_Toc527023636 \h </w:instrText>
      </w:r>
      <w:r>
        <w:rPr>
          <w:noProof/>
        </w:rPr>
      </w:r>
      <w:r>
        <w:rPr>
          <w:noProof/>
        </w:rPr>
        <w:fldChar w:fldCharType="separate"/>
      </w:r>
      <w:r>
        <w:rPr>
          <w:noProof/>
        </w:rPr>
        <w:t>159</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6.15.4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_Toc527023637 \h </w:instrText>
      </w:r>
      <w:r>
        <w:rPr>
          <w:noProof/>
        </w:rPr>
      </w:r>
      <w:r>
        <w:rPr>
          <w:noProof/>
        </w:rPr>
        <w:fldChar w:fldCharType="separate"/>
      </w:r>
      <w:r>
        <w:rPr>
          <w:noProof/>
        </w:rPr>
        <w:t>159</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6.15.4.1</w:t>
      </w:r>
      <w:r>
        <w:rPr>
          <w:rFonts w:asciiTheme="minorHAnsi" w:eastAsiaTheme="minorEastAsia" w:hAnsiTheme="minorHAnsi" w:cstheme="minorBidi"/>
          <w:i w:val="0"/>
          <w:noProof/>
          <w:kern w:val="2"/>
          <w:sz w:val="21"/>
          <w:szCs w:val="22"/>
          <w:lang w:val="en-US" w:eastAsia="zh-CN"/>
        </w:rPr>
        <w:tab/>
      </w:r>
      <w:r>
        <w:rPr>
          <w:noProof/>
        </w:rPr>
        <w:t>Example 1: Change folder name (Informative)</w:t>
      </w:r>
      <w:r>
        <w:rPr>
          <w:noProof/>
        </w:rPr>
        <w:tab/>
      </w:r>
      <w:r>
        <w:rPr>
          <w:noProof/>
        </w:rPr>
        <w:fldChar w:fldCharType="begin"/>
      </w:r>
      <w:r>
        <w:rPr>
          <w:noProof/>
        </w:rPr>
        <w:instrText xml:space="preserve"> PAGEREF _Toc527023638 \h </w:instrText>
      </w:r>
      <w:r>
        <w:rPr>
          <w:noProof/>
        </w:rPr>
      </w:r>
      <w:r>
        <w:rPr>
          <w:noProof/>
        </w:rPr>
        <w:fldChar w:fldCharType="separate"/>
      </w:r>
      <w:r>
        <w:rPr>
          <w:noProof/>
        </w:rPr>
        <w:t>159</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6.15.4.1.1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_Toc527023639 \h </w:instrText>
      </w:r>
      <w:r>
        <w:rPr>
          <w:noProof/>
        </w:rPr>
      </w:r>
      <w:r>
        <w:rPr>
          <w:noProof/>
        </w:rPr>
        <w:fldChar w:fldCharType="separate"/>
      </w:r>
      <w:r>
        <w:rPr>
          <w:noProof/>
        </w:rPr>
        <w:t>159</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6.15.4.1.2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_Toc527023640 \h </w:instrText>
      </w:r>
      <w:r>
        <w:rPr>
          <w:noProof/>
        </w:rPr>
      </w:r>
      <w:r>
        <w:rPr>
          <w:noProof/>
        </w:rPr>
        <w:fldChar w:fldCharType="separate"/>
      </w:r>
      <w:r>
        <w:rPr>
          <w:noProof/>
        </w:rPr>
        <w:t>159</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6.15.4.2</w:t>
      </w:r>
      <w:r>
        <w:rPr>
          <w:rFonts w:asciiTheme="minorHAnsi" w:eastAsiaTheme="minorEastAsia" w:hAnsiTheme="minorHAnsi" w:cstheme="minorBidi"/>
          <w:i w:val="0"/>
          <w:noProof/>
          <w:kern w:val="2"/>
          <w:sz w:val="21"/>
          <w:szCs w:val="22"/>
          <w:lang w:val="en-US" w:eastAsia="zh-CN"/>
        </w:rPr>
        <w:tab/>
      </w:r>
      <w:r>
        <w:rPr>
          <w:noProof/>
        </w:rPr>
        <w:t>Example 2: Change folder name, failure due to Policy error (Informative)</w:t>
      </w:r>
      <w:r>
        <w:rPr>
          <w:noProof/>
        </w:rPr>
        <w:tab/>
      </w:r>
      <w:r>
        <w:rPr>
          <w:noProof/>
        </w:rPr>
        <w:fldChar w:fldCharType="begin"/>
      </w:r>
      <w:r>
        <w:rPr>
          <w:noProof/>
        </w:rPr>
        <w:instrText xml:space="preserve"> PAGEREF _Toc527023641 \h </w:instrText>
      </w:r>
      <w:r>
        <w:rPr>
          <w:noProof/>
        </w:rPr>
      </w:r>
      <w:r>
        <w:rPr>
          <w:noProof/>
        </w:rPr>
        <w:fldChar w:fldCharType="separate"/>
      </w:r>
      <w:r>
        <w:rPr>
          <w:noProof/>
        </w:rPr>
        <w:t>159</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6.15.4.2.1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_Toc527023642 \h </w:instrText>
      </w:r>
      <w:r>
        <w:rPr>
          <w:noProof/>
        </w:rPr>
      </w:r>
      <w:r>
        <w:rPr>
          <w:noProof/>
        </w:rPr>
        <w:fldChar w:fldCharType="separate"/>
      </w:r>
      <w:r>
        <w:rPr>
          <w:noProof/>
        </w:rPr>
        <w:t>159</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6.15.4.2.2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_Toc527023643 \h </w:instrText>
      </w:r>
      <w:r>
        <w:rPr>
          <w:noProof/>
        </w:rPr>
      </w:r>
      <w:r>
        <w:rPr>
          <w:noProof/>
        </w:rPr>
        <w:fldChar w:fldCharType="separate"/>
      </w:r>
      <w:r>
        <w:rPr>
          <w:noProof/>
        </w:rPr>
        <w:t>160</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6.15.5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_Toc527023644 \h </w:instrText>
      </w:r>
      <w:r>
        <w:rPr>
          <w:noProof/>
        </w:rPr>
      </w:r>
      <w:r>
        <w:rPr>
          <w:noProof/>
        </w:rPr>
        <w:fldChar w:fldCharType="separate"/>
      </w:r>
      <w:r>
        <w:rPr>
          <w:noProof/>
        </w:rPr>
        <w:t>160</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6.15.6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_Toc527023645 \h </w:instrText>
      </w:r>
      <w:r>
        <w:rPr>
          <w:noProof/>
        </w:rPr>
      </w:r>
      <w:r>
        <w:rPr>
          <w:noProof/>
        </w:rPr>
        <w:fldChar w:fldCharType="separate"/>
      </w:r>
      <w:r>
        <w:rPr>
          <w:noProof/>
        </w:rPr>
        <w:t>160</w:t>
      </w:r>
      <w:r>
        <w:rPr>
          <w:noProof/>
        </w:rPr>
        <w:fldChar w:fldCharType="end"/>
      </w:r>
    </w:p>
    <w:p w:rsidR="00687CD8" w:rsidRDefault="00687CD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6.16</w:t>
      </w:r>
      <w:r>
        <w:rPr>
          <w:rFonts w:asciiTheme="minorHAnsi" w:eastAsiaTheme="minorEastAsia" w:hAnsiTheme="minorHAnsi" w:cstheme="minorBidi"/>
          <w:b w:val="0"/>
          <w:smallCaps w:val="0"/>
          <w:noProof/>
          <w:kern w:val="2"/>
          <w:sz w:val="21"/>
          <w:szCs w:val="22"/>
          <w:lang w:val="en-US" w:eastAsia="zh-CN"/>
        </w:rPr>
        <w:tab/>
      </w:r>
      <w:r>
        <w:rPr>
          <w:noProof/>
        </w:rPr>
        <w:t xml:space="preserve">Resource: </w:t>
      </w:r>
      <w:r w:rsidRPr="0077490B">
        <w:rPr>
          <w:rFonts w:cs="Arial"/>
          <w:noProof/>
        </w:rPr>
        <w:t xml:space="preserve">Information about </w:t>
      </w:r>
      <w:r>
        <w:rPr>
          <w:noProof/>
        </w:rPr>
        <w:t>a selected set of folders in the storage</w:t>
      </w:r>
      <w:r>
        <w:rPr>
          <w:noProof/>
        </w:rPr>
        <w:tab/>
      </w:r>
      <w:r>
        <w:rPr>
          <w:noProof/>
        </w:rPr>
        <w:fldChar w:fldCharType="begin"/>
      </w:r>
      <w:r>
        <w:rPr>
          <w:noProof/>
        </w:rPr>
        <w:instrText xml:space="preserve"> PAGEREF _Toc527023646 \h </w:instrText>
      </w:r>
      <w:r>
        <w:rPr>
          <w:noProof/>
        </w:rPr>
      </w:r>
      <w:r>
        <w:rPr>
          <w:noProof/>
        </w:rPr>
        <w:fldChar w:fldCharType="separate"/>
      </w:r>
      <w:r>
        <w:rPr>
          <w:noProof/>
        </w:rPr>
        <w:t>160</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6.16.1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_Toc527023647 \h </w:instrText>
      </w:r>
      <w:r>
        <w:rPr>
          <w:noProof/>
        </w:rPr>
      </w:r>
      <w:r>
        <w:rPr>
          <w:noProof/>
        </w:rPr>
        <w:fldChar w:fldCharType="separate"/>
      </w:r>
      <w:r>
        <w:rPr>
          <w:noProof/>
        </w:rPr>
        <w:t>160</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6.16.2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_Toc527023648 \h </w:instrText>
      </w:r>
      <w:r>
        <w:rPr>
          <w:noProof/>
        </w:rPr>
      </w:r>
      <w:r>
        <w:rPr>
          <w:noProof/>
        </w:rPr>
        <w:fldChar w:fldCharType="separate"/>
      </w:r>
      <w:r>
        <w:rPr>
          <w:noProof/>
        </w:rPr>
        <w:t>161</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6.16.3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_Toc527023649 \h </w:instrText>
      </w:r>
      <w:r>
        <w:rPr>
          <w:noProof/>
        </w:rPr>
      </w:r>
      <w:r>
        <w:rPr>
          <w:noProof/>
        </w:rPr>
        <w:fldChar w:fldCharType="separate"/>
      </w:r>
      <w:r>
        <w:rPr>
          <w:noProof/>
        </w:rPr>
        <w:t>161</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6.16.4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_Toc527023650 \h </w:instrText>
      </w:r>
      <w:r>
        <w:rPr>
          <w:noProof/>
        </w:rPr>
      </w:r>
      <w:r>
        <w:rPr>
          <w:noProof/>
        </w:rPr>
        <w:fldChar w:fldCharType="separate"/>
      </w:r>
      <w:r>
        <w:rPr>
          <w:noProof/>
        </w:rPr>
        <w:t>161</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6.16.5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_Toc527023651 \h </w:instrText>
      </w:r>
      <w:r>
        <w:rPr>
          <w:noProof/>
        </w:rPr>
      </w:r>
      <w:r>
        <w:rPr>
          <w:noProof/>
        </w:rPr>
        <w:fldChar w:fldCharType="separate"/>
      </w:r>
      <w:r>
        <w:rPr>
          <w:noProof/>
        </w:rPr>
        <w:t>161</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6.16.5.1</w:t>
      </w:r>
      <w:r>
        <w:rPr>
          <w:rFonts w:asciiTheme="minorHAnsi" w:eastAsiaTheme="minorEastAsia" w:hAnsiTheme="minorHAnsi" w:cstheme="minorBidi"/>
          <w:i w:val="0"/>
          <w:noProof/>
          <w:kern w:val="2"/>
          <w:sz w:val="21"/>
          <w:szCs w:val="22"/>
          <w:lang w:val="en-US" w:eastAsia="zh-CN"/>
        </w:rPr>
        <w:tab/>
      </w:r>
      <w:r>
        <w:rPr>
          <w:noProof/>
        </w:rPr>
        <w:t>Example 1: Search for root folders (Informative)</w:t>
      </w:r>
      <w:r>
        <w:rPr>
          <w:noProof/>
        </w:rPr>
        <w:tab/>
      </w:r>
      <w:r>
        <w:rPr>
          <w:noProof/>
        </w:rPr>
        <w:fldChar w:fldCharType="begin"/>
      </w:r>
      <w:r>
        <w:rPr>
          <w:noProof/>
        </w:rPr>
        <w:instrText xml:space="preserve"> PAGEREF _Toc527023652 \h </w:instrText>
      </w:r>
      <w:r>
        <w:rPr>
          <w:noProof/>
        </w:rPr>
      </w:r>
      <w:r>
        <w:rPr>
          <w:noProof/>
        </w:rPr>
        <w:fldChar w:fldCharType="separate"/>
      </w:r>
      <w:r>
        <w:rPr>
          <w:noProof/>
        </w:rPr>
        <w:t>161</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6.16.5.1.1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_Toc527023653 \h </w:instrText>
      </w:r>
      <w:r>
        <w:rPr>
          <w:noProof/>
        </w:rPr>
      </w:r>
      <w:r>
        <w:rPr>
          <w:noProof/>
        </w:rPr>
        <w:fldChar w:fldCharType="separate"/>
      </w:r>
      <w:r>
        <w:rPr>
          <w:noProof/>
        </w:rPr>
        <w:t>161</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6.16.5.1.2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_Toc527023654 \h </w:instrText>
      </w:r>
      <w:r>
        <w:rPr>
          <w:noProof/>
        </w:rPr>
      </w:r>
      <w:r>
        <w:rPr>
          <w:noProof/>
        </w:rPr>
        <w:fldChar w:fldCharType="separate"/>
      </w:r>
      <w:r>
        <w:rPr>
          <w:noProof/>
        </w:rPr>
        <w:t>162</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6.16.5.2</w:t>
      </w:r>
      <w:r>
        <w:rPr>
          <w:rFonts w:asciiTheme="minorHAnsi" w:eastAsiaTheme="minorEastAsia" w:hAnsiTheme="minorHAnsi" w:cstheme="minorBidi"/>
          <w:i w:val="0"/>
          <w:noProof/>
          <w:kern w:val="2"/>
          <w:sz w:val="21"/>
          <w:szCs w:val="22"/>
          <w:lang w:val="en-US" w:eastAsia="zh-CN"/>
        </w:rPr>
        <w:tab/>
      </w:r>
      <w:r>
        <w:rPr>
          <w:noProof/>
        </w:rPr>
        <w:t>Example 2: Search for folders created within a given timeframe  (Informative)</w:t>
      </w:r>
      <w:r>
        <w:rPr>
          <w:noProof/>
        </w:rPr>
        <w:tab/>
      </w:r>
      <w:r>
        <w:rPr>
          <w:noProof/>
        </w:rPr>
        <w:fldChar w:fldCharType="begin"/>
      </w:r>
      <w:r>
        <w:rPr>
          <w:noProof/>
        </w:rPr>
        <w:instrText xml:space="preserve"> PAGEREF _Toc527023655 \h </w:instrText>
      </w:r>
      <w:r>
        <w:rPr>
          <w:noProof/>
        </w:rPr>
      </w:r>
      <w:r>
        <w:rPr>
          <w:noProof/>
        </w:rPr>
        <w:fldChar w:fldCharType="separate"/>
      </w:r>
      <w:r>
        <w:rPr>
          <w:noProof/>
        </w:rPr>
        <w:t>162</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6.16.5.2.1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_Toc527023656 \h </w:instrText>
      </w:r>
      <w:r>
        <w:rPr>
          <w:noProof/>
        </w:rPr>
      </w:r>
      <w:r>
        <w:rPr>
          <w:noProof/>
        </w:rPr>
        <w:fldChar w:fldCharType="separate"/>
      </w:r>
      <w:r>
        <w:rPr>
          <w:noProof/>
        </w:rPr>
        <w:t>162</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6.16.5.2.2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_Toc527023657 \h </w:instrText>
      </w:r>
      <w:r>
        <w:rPr>
          <w:noProof/>
        </w:rPr>
      </w:r>
      <w:r>
        <w:rPr>
          <w:noProof/>
        </w:rPr>
        <w:fldChar w:fldCharType="separate"/>
      </w:r>
      <w:r>
        <w:rPr>
          <w:noProof/>
        </w:rPr>
        <w:t>163</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6.16.5.3</w:t>
      </w:r>
      <w:r>
        <w:rPr>
          <w:rFonts w:asciiTheme="minorHAnsi" w:eastAsiaTheme="minorEastAsia" w:hAnsiTheme="minorHAnsi" w:cstheme="minorBidi"/>
          <w:i w:val="0"/>
          <w:noProof/>
          <w:kern w:val="2"/>
          <w:sz w:val="21"/>
          <w:szCs w:val="22"/>
          <w:lang w:val="en-US" w:eastAsia="zh-CN"/>
        </w:rPr>
        <w:tab/>
      </w:r>
      <w:r>
        <w:rPr>
          <w:noProof/>
        </w:rPr>
        <w:t>Example 3: Search for folders with a given name (Informative)</w:t>
      </w:r>
      <w:r>
        <w:rPr>
          <w:noProof/>
        </w:rPr>
        <w:tab/>
      </w:r>
      <w:r>
        <w:rPr>
          <w:noProof/>
        </w:rPr>
        <w:fldChar w:fldCharType="begin"/>
      </w:r>
      <w:r>
        <w:rPr>
          <w:noProof/>
        </w:rPr>
        <w:instrText xml:space="preserve"> PAGEREF _Toc527023658 \h </w:instrText>
      </w:r>
      <w:r>
        <w:rPr>
          <w:noProof/>
        </w:rPr>
      </w:r>
      <w:r>
        <w:rPr>
          <w:noProof/>
        </w:rPr>
        <w:fldChar w:fldCharType="separate"/>
      </w:r>
      <w:r>
        <w:rPr>
          <w:noProof/>
        </w:rPr>
        <w:t>164</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6.16.5.3.1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_Toc527023659 \h </w:instrText>
      </w:r>
      <w:r>
        <w:rPr>
          <w:noProof/>
        </w:rPr>
      </w:r>
      <w:r>
        <w:rPr>
          <w:noProof/>
        </w:rPr>
        <w:fldChar w:fldCharType="separate"/>
      </w:r>
      <w:r>
        <w:rPr>
          <w:noProof/>
        </w:rPr>
        <w:t>164</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6.16.5.3.2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_Toc527023660 \h </w:instrText>
      </w:r>
      <w:r>
        <w:rPr>
          <w:noProof/>
        </w:rPr>
      </w:r>
      <w:r>
        <w:rPr>
          <w:noProof/>
        </w:rPr>
        <w:fldChar w:fldCharType="separate"/>
      </w:r>
      <w:r>
        <w:rPr>
          <w:noProof/>
        </w:rPr>
        <w:t>164</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6.16.5.4</w:t>
      </w:r>
      <w:r>
        <w:rPr>
          <w:rFonts w:asciiTheme="minorHAnsi" w:eastAsiaTheme="minorEastAsia" w:hAnsiTheme="minorHAnsi" w:cstheme="minorBidi"/>
          <w:i w:val="0"/>
          <w:noProof/>
          <w:kern w:val="2"/>
          <w:sz w:val="21"/>
          <w:szCs w:val="22"/>
          <w:lang w:val="en-US" w:eastAsia="zh-CN"/>
        </w:rPr>
        <w:tab/>
      </w:r>
      <w:r>
        <w:rPr>
          <w:noProof/>
        </w:rPr>
        <w:t>Example 4: Search for folders containing a given substring in its name  (Informative)</w:t>
      </w:r>
      <w:r>
        <w:rPr>
          <w:noProof/>
        </w:rPr>
        <w:tab/>
      </w:r>
      <w:r>
        <w:rPr>
          <w:noProof/>
        </w:rPr>
        <w:fldChar w:fldCharType="begin"/>
      </w:r>
      <w:r>
        <w:rPr>
          <w:noProof/>
        </w:rPr>
        <w:instrText xml:space="preserve"> PAGEREF _Toc527023661 \h </w:instrText>
      </w:r>
      <w:r>
        <w:rPr>
          <w:noProof/>
        </w:rPr>
      </w:r>
      <w:r>
        <w:rPr>
          <w:noProof/>
        </w:rPr>
        <w:fldChar w:fldCharType="separate"/>
      </w:r>
      <w:r>
        <w:rPr>
          <w:noProof/>
        </w:rPr>
        <w:t>165</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6.16.5.4.1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_Toc527023662 \h </w:instrText>
      </w:r>
      <w:r>
        <w:rPr>
          <w:noProof/>
        </w:rPr>
      </w:r>
      <w:r>
        <w:rPr>
          <w:noProof/>
        </w:rPr>
        <w:fldChar w:fldCharType="separate"/>
      </w:r>
      <w:r>
        <w:rPr>
          <w:noProof/>
        </w:rPr>
        <w:t>165</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6.16.5.4.2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_Toc527023663 \h </w:instrText>
      </w:r>
      <w:r>
        <w:rPr>
          <w:noProof/>
        </w:rPr>
      </w:r>
      <w:r>
        <w:rPr>
          <w:noProof/>
        </w:rPr>
        <w:fldChar w:fldCharType="separate"/>
      </w:r>
      <w:r>
        <w:rPr>
          <w:noProof/>
        </w:rPr>
        <w:t>166</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6.16.6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_Toc527023664 \h </w:instrText>
      </w:r>
      <w:r>
        <w:rPr>
          <w:noProof/>
        </w:rPr>
      </w:r>
      <w:r>
        <w:rPr>
          <w:noProof/>
        </w:rPr>
        <w:fldChar w:fldCharType="separate"/>
      </w:r>
      <w:r>
        <w:rPr>
          <w:noProof/>
        </w:rPr>
        <w:t>167</w:t>
      </w:r>
      <w:r>
        <w:rPr>
          <w:noProof/>
        </w:rPr>
        <w:fldChar w:fldCharType="end"/>
      </w:r>
    </w:p>
    <w:p w:rsidR="00687CD8" w:rsidRDefault="00687CD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6.17</w:t>
      </w:r>
      <w:r>
        <w:rPr>
          <w:rFonts w:asciiTheme="minorHAnsi" w:eastAsiaTheme="minorEastAsia" w:hAnsiTheme="minorHAnsi" w:cstheme="minorBidi"/>
          <w:b w:val="0"/>
          <w:smallCaps w:val="0"/>
          <w:noProof/>
          <w:kern w:val="2"/>
          <w:sz w:val="21"/>
          <w:szCs w:val="22"/>
          <w:lang w:val="en-US" w:eastAsia="zh-CN"/>
        </w:rPr>
        <w:tab/>
      </w:r>
      <w:r>
        <w:rPr>
          <w:noProof/>
        </w:rPr>
        <w:t>Resource: Resource URLs of a selected set of folders in the storage</w:t>
      </w:r>
      <w:r>
        <w:rPr>
          <w:noProof/>
        </w:rPr>
        <w:tab/>
      </w:r>
      <w:r>
        <w:rPr>
          <w:noProof/>
        </w:rPr>
        <w:fldChar w:fldCharType="begin"/>
      </w:r>
      <w:r>
        <w:rPr>
          <w:noProof/>
        </w:rPr>
        <w:instrText xml:space="preserve"> PAGEREF _Toc527023665 \h </w:instrText>
      </w:r>
      <w:r>
        <w:rPr>
          <w:noProof/>
        </w:rPr>
      </w:r>
      <w:r>
        <w:rPr>
          <w:noProof/>
        </w:rPr>
        <w:fldChar w:fldCharType="separate"/>
      </w:r>
      <w:r>
        <w:rPr>
          <w:noProof/>
        </w:rPr>
        <w:t>167</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6.17.1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_Toc527023666 \h </w:instrText>
      </w:r>
      <w:r>
        <w:rPr>
          <w:noProof/>
        </w:rPr>
      </w:r>
      <w:r>
        <w:rPr>
          <w:noProof/>
        </w:rPr>
        <w:fldChar w:fldCharType="separate"/>
      </w:r>
      <w:r>
        <w:rPr>
          <w:noProof/>
        </w:rPr>
        <w:t>167</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6.17.2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_Toc527023667 \h </w:instrText>
      </w:r>
      <w:r>
        <w:rPr>
          <w:noProof/>
        </w:rPr>
      </w:r>
      <w:r>
        <w:rPr>
          <w:noProof/>
        </w:rPr>
        <w:fldChar w:fldCharType="separate"/>
      </w:r>
      <w:r>
        <w:rPr>
          <w:noProof/>
        </w:rPr>
        <w:t>167</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6.17.3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_Toc527023668 \h </w:instrText>
      </w:r>
      <w:r>
        <w:rPr>
          <w:noProof/>
        </w:rPr>
      </w:r>
      <w:r>
        <w:rPr>
          <w:noProof/>
        </w:rPr>
        <w:fldChar w:fldCharType="separate"/>
      </w:r>
      <w:r>
        <w:rPr>
          <w:noProof/>
        </w:rPr>
        <w:t>168</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6.17.3.1</w:t>
      </w:r>
      <w:r>
        <w:rPr>
          <w:rFonts w:asciiTheme="minorHAnsi" w:eastAsiaTheme="minorEastAsia" w:hAnsiTheme="minorHAnsi" w:cstheme="minorBidi"/>
          <w:i w:val="0"/>
          <w:noProof/>
          <w:kern w:val="2"/>
          <w:sz w:val="21"/>
          <w:szCs w:val="22"/>
          <w:lang w:val="en-US" w:eastAsia="zh-CN"/>
        </w:rPr>
        <w:tab/>
      </w:r>
      <w:r>
        <w:rPr>
          <w:noProof/>
        </w:rPr>
        <w:t>Example 1: Retrieve folder’s resource URL based on its path  (Informative)</w:t>
      </w:r>
      <w:r>
        <w:rPr>
          <w:noProof/>
        </w:rPr>
        <w:tab/>
      </w:r>
      <w:r>
        <w:rPr>
          <w:noProof/>
        </w:rPr>
        <w:fldChar w:fldCharType="begin"/>
      </w:r>
      <w:r>
        <w:rPr>
          <w:noProof/>
        </w:rPr>
        <w:instrText xml:space="preserve"> PAGEREF _Toc527023669 \h </w:instrText>
      </w:r>
      <w:r>
        <w:rPr>
          <w:noProof/>
        </w:rPr>
      </w:r>
      <w:r>
        <w:rPr>
          <w:noProof/>
        </w:rPr>
        <w:fldChar w:fldCharType="separate"/>
      </w:r>
      <w:r>
        <w:rPr>
          <w:noProof/>
        </w:rPr>
        <w:t>168</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6.17.3.1.1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_Toc527023670 \h </w:instrText>
      </w:r>
      <w:r>
        <w:rPr>
          <w:noProof/>
        </w:rPr>
      </w:r>
      <w:r>
        <w:rPr>
          <w:noProof/>
        </w:rPr>
        <w:fldChar w:fldCharType="separate"/>
      </w:r>
      <w:r>
        <w:rPr>
          <w:noProof/>
        </w:rPr>
        <w:t>168</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6.17.3.1.2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_Toc527023671 \h </w:instrText>
      </w:r>
      <w:r>
        <w:rPr>
          <w:noProof/>
        </w:rPr>
      </w:r>
      <w:r>
        <w:rPr>
          <w:noProof/>
        </w:rPr>
        <w:fldChar w:fldCharType="separate"/>
      </w:r>
      <w:r>
        <w:rPr>
          <w:noProof/>
        </w:rPr>
        <w:t>168</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6.17.3.2</w:t>
      </w:r>
      <w:r>
        <w:rPr>
          <w:rFonts w:asciiTheme="minorHAnsi" w:eastAsiaTheme="minorEastAsia" w:hAnsiTheme="minorHAnsi" w:cstheme="minorBidi"/>
          <w:i w:val="0"/>
          <w:noProof/>
          <w:kern w:val="2"/>
          <w:sz w:val="21"/>
          <w:szCs w:val="22"/>
          <w:lang w:val="en-US" w:eastAsia="zh-CN"/>
        </w:rPr>
        <w:tab/>
      </w:r>
      <w:r>
        <w:rPr>
          <w:noProof/>
        </w:rPr>
        <w:t>Example 2: Retrieve root folder’s resource URL (Informative)</w:t>
      </w:r>
      <w:r>
        <w:rPr>
          <w:noProof/>
        </w:rPr>
        <w:tab/>
      </w:r>
      <w:r>
        <w:rPr>
          <w:noProof/>
        </w:rPr>
        <w:fldChar w:fldCharType="begin"/>
      </w:r>
      <w:r>
        <w:rPr>
          <w:noProof/>
        </w:rPr>
        <w:instrText xml:space="preserve"> PAGEREF _Toc527023672 \h </w:instrText>
      </w:r>
      <w:r>
        <w:rPr>
          <w:noProof/>
        </w:rPr>
      </w:r>
      <w:r>
        <w:rPr>
          <w:noProof/>
        </w:rPr>
        <w:fldChar w:fldCharType="separate"/>
      </w:r>
      <w:r>
        <w:rPr>
          <w:noProof/>
        </w:rPr>
        <w:t>168</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6.17.3.2.1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_Toc527023673 \h </w:instrText>
      </w:r>
      <w:r>
        <w:rPr>
          <w:noProof/>
        </w:rPr>
      </w:r>
      <w:r>
        <w:rPr>
          <w:noProof/>
        </w:rPr>
        <w:fldChar w:fldCharType="separate"/>
      </w:r>
      <w:r>
        <w:rPr>
          <w:noProof/>
        </w:rPr>
        <w:t>168</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6.17.3.2.2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_Toc527023674 \h </w:instrText>
      </w:r>
      <w:r>
        <w:rPr>
          <w:noProof/>
        </w:rPr>
      </w:r>
      <w:r>
        <w:rPr>
          <w:noProof/>
        </w:rPr>
        <w:fldChar w:fldCharType="separate"/>
      </w:r>
      <w:r>
        <w:rPr>
          <w:noProof/>
        </w:rPr>
        <w:t>169</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6.17.3.3</w:t>
      </w:r>
      <w:r>
        <w:rPr>
          <w:rFonts w:asciiTheme="minorHAnsi" w:eastAsiaTheme="minorEastAsia" w:hAnsiTheme="minorHAnsi" w:cstheme="minorBidi"/>
          <w:i w:val="0"/>
          <w:noProof/>
          <w:kern w:val="2"/>
          <w:sz w:val="21"/>
          <w:szCs w:val="22"/>
          <w:lang w:val="en-US" w:eastAsia="zh-CN"/>
        </w:rPr>
        <w:tab/>
      </w:r>
      <w:r>
        <w:rPr>
          <w:noProof/>
        </w:rPr>
        <w:t xml:space="preserve">Example 3: Retrieve root folder’s resource URL, failure due to missing path parameter while multiple root folders exist </w:t>
      </w:r>
      <w:r>
        <w:rPr>
          <w:noProof/>
        </w:rPr>
        <w:tab/>
        <w:t>(Informative)</w:t>
      </w:r>
      <w:r>
        <w:rPr>
          <w:noProof/>
        </w:rPr>
        <w:tab/>
      </w:r>
      <w:r>
        <w:rPr>
          <w:noProof/>
        </w:rPr>
        <w:fldChar w:fldCharType="begin"/>
      </w:r>
      <w:r>
        <w:rPr>
          <w:noProof/>
        </w:rPr>
        <w:instrText xml:space="preserve"> PAGEREF _Toc527023675 \h </w:instrText>
      </w:r>
      <w:r>
        <w:rPr>
          <w:noProof/>
        </w:rPr>
      </w:r>
      <w:r>
        <w:rPr>
          <w:noProof/>
        </w:rPr>
        <w:fldChar w:fldCharType="separate"/>
      </w:r>
      <w:r>
        <w:rPr>
          <w:noProof/>
        </w:rPr>
        <w:t>169</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6.17.3.3.1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_Toc527023676 \h </w:instrText>
      </w:r>
      <w:r>
        <w:rPr>
          <w:noProof/>
        </w:rPr>
      </w:r>
      <w:r>
        <w:rPr>
          <w:noProof/>
        </w:rPr>
        <w:fldChar w:fldCharType="separate"/>
      </w:r>
      <w:r>
        <w:rPr>
          <w:noProof/>
        </w:rPr>
        <w:t>169</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6.17.3.3.2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_Toc527023677 \h </w:instrText>
      </w:r>
      <w:r>
        <w:rPr>
          <w:noProof/>
        </w:rPr>
      </w:r>
      <w:r>
        <w:rPr>
          <w:noProof/>
        </w:rPr>
        <w:fldChar w:fldCharType="separate"/>
      </w:r>
      <w:r>
        <w:rPr>
          <w:noProof/>
        </w:rPr>
        <w:t>169</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6.17.4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_Toc527023678 \h </w:instrText>
      </w:r>
      <w:r>
        <w:rPr>
          <w:noProof/>
        </w:rPr>
      </w:r>
      <w:r>
        <w:rPr>
          <w:noProof/>
        </w:rPr>
        <w:fldChar w:fldCharType="separate"/>
      </w:r>
      <w:r>
        <w:rPr>
          <w:noProof/>
        </w:rPr>
        <w:t>169</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6.17.5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_Toc527023679 \h </w:instrText>
      </w:r>
      <w:r>
        <w:rPr>
          <w:noProof/>
        </w:rPr>
      </w:r>
      <w:r>
        <w:rPr>
          <w:noProof/>
        </w:rPr>
        <w:fldChar w:fldCharType="separate"/>
      </w:r>
      <w:r>
        <w:rPr>
          <w:noProof/>
        </w:rPr>
        <w:t>169</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6.17.5.1</w:t>
      </w:r>
      <w:r>
        <w:rPr>
          <w:rFonts w:asciiTheme="minorHAnsi" w:eastAsiaTheme="minorEastAsia" w:hAnsiTheme="minorHAnsi" w:cstheme="minorBidi"/>
          <w:i w:val="0"/>
          <w:noProof/>
          <w:kern w:val="2"/>
          <w:sz w:val="21"/>
          <w:szCs w:val="22"/>
          <w:lang w:val="en-US" w:eastAsia="zh-CN"/>
        </w:rPr>
        <w:tab/>
      </w:r>
      <w:r>
        <w:rPr>
          <w:noProof/>
        </w:rPr>
        <w:t>Example 1: Retrieve list of folders’ resource URLs based on their paths  (Informative)</w:t>
      </w:r>
      <w:r>
        <w:rPr>
          <w:noProof/>
        </w:rPr>
        <w:tab/>
      </w:r>
      <w:r>
        <w:rPr>
          <w:noProof/>
        </w:rPr>
        <w:fldChar w:fldCharType="begin"/>
      </w:r>
      <w:r>
        <w:rPr>
          <w:noProof/>
        </w:rPr>
        <w:instrText xml:space="preserve"> PAGEREF _Toc527023680 \h </w:instrText>
      </w:r>
      <w:r>
        <w:rPr>
          <w:noProof/>
        </w:rPr>
      </w:r>
      <w:r>
        <w:rPr>
          <w:noProof/>
        </w:rPr>
        <w:fldChar w:fldCharType="separate"/>
      </w:r>
      <w:r>
        <w:rPr>
          <w:noProof/>
        </w:rPr>
        <w:t>169</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6.17.5.1.1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_Toc527023681 \h </w:instrText>
      </w:r>
      <w:r>
        <w:rPr>
          <w:noProof/>
        </w:rPr>
      </w:r>
      <w:r>
        <w:rPr>
          <w:noProof/>
        </w:rPr>
        <w:fldChar w:fldCharType="separate"/>
      </w:r>
      <w:r>
        <w:rPr>
          <w:noProof/>
        </w:rPr>
        <w:t>169</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6.17.5.1.2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_Toc527023682 \h </w:instrText>
      </w:r>
      <w:r>
        <w:rPr>
          <w:noProof/>
        </w:rPr>
      </w:r>
      <w:r>
        <w:rPr>
          <w:noProof/>
        </w:rPr>
        <w:fldChar w:fldCharType="separate"/>
      </w:r>
      <w:r>
        <w:rPr>
          <w:noProof/>
        </w:rPr>
        <w:t>170</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6.17.5.2</w:t>
      </w:r>
      <w:r>
        <w:rPr>
          <w:rFonts w:asciiTheme="minorHAnsi" w:eastAsiaTheme="minorEastAsia" w:hAnsiTheme="minorHAnsi" w:cstheme="minorBidi"/>
          <w:i w:val="0"/>
          <w:noProof/>
          <w:kern w:val="2"/>
          <w:sz w:val="21"/>
          <w:szCs w:val="22"/>
          <w:lang w:val="en-US" w:eastAsia="zh-CN"/>
        </w:rPr>
        <w:tab/>
      </w:r>
      <w:r>
        <w:rPr>
          <w:noProof/>
        </w:rPr>
        <w:t xml:space="preserve">Example 2: Retrieve list of folders’ resource URLs based on their paths, two </w:t>
      </w:r>
      <w:r w:rsidRPr="0077490B">
        <w:rPr>
          <w:rFonts w:cs="Arial"/>
          <w:noProof/>
          <w:lang w:val="en-US"/>
        </w:rPr>
        <w:t>invalid paths in the list</w:t>
      </w:r>
      <w:r>
        <w:rPr>
          <w:noProof/>
        </w:rPr>
        <w:t xml:space="preserve"> (Informative)</w:t>
      </w:r>
      <w:r>
        <w:rPr>
          <w:noProof/>
        </w:rPr>
        <w:tab/>
      </w:r>
      <w:r>
        <w:rPr>
          <w:noProof/>
        </w:rPr>
        <w:fldChar w:fldCharType="begin"/>
      </w:r>
      <w:r>
        <w:rPr>
          <w:noProof/>
        </w:rPr>
        <w:instrText xml:space="preserve"> PAGEREF _Toc527023683 \h </w:instrText>
      </w:r>
      <w:r>
        <w:rPr>
          <w:noProof/>
        </w:rPr>
      </w:r>
      <w:r>
        <w:rPr>
          <w:noProof/>
        </w:rPr>
        <w:fldChar w:fldCharType="separate"/>
      </w:r>
      <w:r>
        <w:rPr>
          <w:noProof/>
        </w:rPr>
        <w:t>170</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6.17.5.2.1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_Toc527023684 \h </w:instrText>
      </w:r>
      <w:r>
        <w:rPr>
          <w:noProof/>
        </w:rPr>
      </w:r>
      <w:r>
        <w:rPr>
          <w:noProof/>
        </w:rPr>
        <w:fldChar w:fldCharType="separate"/>
      </w:r>
      <w:r>
        <w:rPr>
          <w:noProof/>
        </w:rPr>
        <w:t>171</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6.17.5.2.2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_Toc527023685 \h </w:instrText>
      </w:r>
      <w:r>
        <w:rPr>
          <w:noProof/>
        </w:rPr>
      </w:r>
      <w:r>
        <w:rPr>
          <w:noProof/>
        </w:rPr>
        <w:fldChar w:fldCharType="separate"/>
      </w:r>
      <w:r>
        <w:rPr>
          <w:noProof/>
        </w:rPr>
        <w:t>171</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6.17.6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_Toc527023686 \h </w:instrText>
      </w:r>
      <w:r>
        <w:rPr>
          <w:noProof/>
        </w:rPr>
      </w:r>
      <w:r>
        <w:rPr>
          <w:noProof/>
        </w:rPr>
        <w:fldChar w:fldCharType="separate"/>
      </w:r>
      <w:r>
        <w:rPr>
          <w:noProof/>
        </w:rPr>
        <w:t>172</w:t>
      </w:r>
      <w:r>
        <w:rPr>
          <w:noProof/>
        </w:rPr>
        <w:fldChar w:fldCharType="end"/>
      </w:r>
    </w:p>
    <w:p w:rsidR="00687CD8" w:rsidRDefault="00687CD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6.18</w:t>
      </w:r>
      <w:r>
        <w:rPr>
          <w:rFonts w:asciiTheme="minorHAnsi" w:eastAsiaTheme="minorEastAsia" w:hAnsiTheme="minorHAnsi" w:cstheme="minorBidi"/>
          <w:b w:val="0"/>
          <w:smallCaps w:val="0"/>
          <w:noProof/>
          <w:kern w:val="2"/>
          <w:sz w:val="21"/>
          <w:szCs w:val="22"/>
          <w:lang w:val="en-US" w:eastAsia="zh-CN"/>
        </w:rPr>
        <w:tab/>
      </w:r>
      <w:r>
        <w:rPr>
          <w:noProof/>
        </w:rPr>
        <w:t xml:space="preserve">Resource: </w:t>
      </w:r>
      <w:r w:rsidRPr="0077490B">
        <w:rPr>
          <w:rFonts w:cs="Arial"/>
          <w:noProof/>
        </w:rPr>
        <w:t>Resource for triggering object(s)/folder(s) copying</w:t>
      </w:r>
      <w:r>
        <w:rPr>
          <w:noProof/>
        </w:rPr>
        <w:tab/>
      </w:r>
      <w:r>
        <w:rPr>
          <w:noProof/>
        </w:rPr>
        <w:fldChar w:fldCharType="begin"/>
      </w:r>
      <w:r>
        <w:rPr>
          <w:noProof/>
        </w:rPr>
        <w:instrText xml:space="preserve"> PAGEREF _Toc527023687 \h </w:instrText>
      </w:r>
      <w:r>
        <w:rPr>
          <w:noProof/>
        </w:rPr>
      </w:r>
      <w:r>
        <w:rPr>
          <w:noProof/>
        </w:rPr>
        <w:fldChar w:fldCharType="separate"/>
      </w:r>
      <w:r>
        <w:rPr>
          <w:noProof/>
        </w:rPr>
        <w:t>172</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6.18.1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_Toc527023688 \h </w:instrText>
      </w:r>
      <w:r>
        <w:rPr>
          <w:noProof/>
        </w:rPr>
      </w:r>
      <w:r>
        <w:rPr>
          <w:noProof/>
        </w:rPr>
        <w:fldChar w:fldCharType="separate"/>
      </w:r>
      <w:r>
        <w:rPr>
          <w:noProof/>
        </w:rPr>
        <w:t>172</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6.18.2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_Toc527023689 \h </w:instrText>
      </w:r>
      <w:r>
        <w:rPr>
          <w:noProof/>
        </w:rPr>
      </w:r>
      <w:r>
        <w:rPr>
          <w:noProof/>
        </w:rPr>
        <w:fldChar w:fldCharType="separate"/>
      </w:r>
      <w:r>
        <w:rPr>
          <w:noProof/>
        </w:rPr>
        <w:t>172</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6.18.3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_Toc527023690 \h </w:instrText>
      </w:r>
      <w:r>
        <w:rPr>
          <w:noProof/>
        </w:rPr>
      </w:r>
      <w:r>
        <w:rPr>
          <w:noProof/>
        </w:rPr>
        <w:fldChar w:fldCharType="separate"/>
      </w:r>
      <w:r>
        <w:rPr>
          <w:noProof/>
        </w:rPr>
        <w:t>173</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lastRenderedPageBreak/>
        <w:t>6.18.4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_Toc527023691 \h </w:instrText>
      </w:r>
      <w:r>
        <w:rPr>
          <w:noProof/>
        </w:rPr>
      </w:r>
      <w:r>
        <w:rPr>
          <w:noProof/>
        </w:rPr>
        <w:fldChar w:fldCharType="separate"/>
      </w:r>
      <w:r>
        <w:rPr>
          <w:noProof/>
        </w:rPr>
        <w:t>173</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6.18.5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_Toc527023692 \h </w:instrText>
      </w:r>
      <w:r>
        <w:rPr>
          <w:noProof/>
        </w:rPr>
      </w:r>
      <w:r>
        <w:rPr>
          <w:noProof/>
        </w:rPr>
        <w:fldChar w:fldCharType="separate"/>
      </w:r>
      <w:r>
        <w:rPr>
          <w:noProof/>
        </w:rPr>
        <w:t>173</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6.18.5.1</w:t>
      </w:r>
      <w:r>
        <w:rPr>
          <w:rFonts w:asciiTheme="minorHAnsi" w:eastAsiaTheme="minorEastAsia" w:hAnsiTheme="minorHAnsi" w:cstheme="minorBidi"/>
          <w:i w:val="0"/>
          <w:noProof/>
          <w:kern w:val="2"/>
          <w:sz w:val="21"/>
          <w:szCs w:val="22"/>
          <w:lang w:val="en-US" w:eastAsia="zh-CN"/>
        </w:rPr>
        <w:tab/>
      </w:r>
      <w:r>
        <w:rPr>
          <w:noProof/>
        </w:rPr>
        <w:t>Example 1: Copy objects to a target folder (Informative)</w:t>
      </w:r>
      <w:r>
        <w:rPr>
          <w:noProof/>
        </w:rPr>
        <w:tab/>
      </w:r>
      <w:r>
        <w:rPr>
          <w:noProof/>
        </w:rPr>
        <w:fldChar w:fldCharType="begin"/>
      </w:r>
      <w:r>
        <w:rPr>
          <w:noProof/>
        </w:rPr>
        <w:instrText xml:space="preserve"> PAGEREF _Toc527023693 \h </w:instrText>
      </w:r>
      <w:r>
        <w:rPr>
          <w:noProof/>
        </w:rPr>
      </w:r>
      <w:r>
        <w:rPr>
          <w:noProof/>
        </w:rPr>
        <w:fldChar w:fldCharType="separate"/>
      </w:r>
      <w:r>
        <w:rPr>
          <w:noProof/>
        </w:rPr>
        <w:t>173</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6.18.5.1.1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_Toc527023694 \h </w:instrText>
      </w:r>
      <w:r>
        <w:rPr>
          <w:noProof/>
        </w:rPr>
      </w:r>
      <w:r>
        <w:rPr>
          <w:noProof/>
        </w:rPr>
        <w:fldChar w:fldCharType="separate"/>
      </w:r>
      <w:r>
        <w:rPr>
          <w:noProof/>
        </w:rPr>
        <w:t>173</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6.18.5.1.2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_Toc527023695 \h </w:instrText>
      </w:r>
      <w:r>
        <w:rPr>
          <w:noProof/>
        </w:rPr>
      </w:r>
      <w:r>
        <w:rPr>
          <w:noProof/>
        </w:rPr>
        <w:fldChar w:fldCharType="separate"/>
      </w:r>
      <w:r>
        <w:rPr>
          <w:noProof/>
        </w:rPr>
        <w:t>173</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6.18.5.2</w:t>
      </w:r>
      <w:r>
        <w:rPr>
          <w:rFonts w:asciiTheme="minorHAnsi" w:eastAsiaTheme="minorEastAsia" w:hAnsiTheme="minorHAnsi" w:cstheme="minorBidi"/>
          <w:i w:val="0"/>
          <w:noProof/>
          <w:kern w:val="2"/>
          <w:sz w:val="21"/>
          <w:szCs w:val="22"/>
          <w:lang w:val="en-US" w:eastAsia="zh-CN"/>
        </w:rPr>
        <w:tab/>
      </w:r>
      <w:r>
        <w:rPr>
          <w:noProof/>
        </w:rPr>
        <w:t>Example 2: Copy a folder with containing objects to a target folder (Informative)</w:t>
      </w:r>
      <w:r>
        <w:rPr>
          <w:noProof/>
        </w:rPr>
        <w:tab/>
      </w:r>
      <w:r>
        <w:rPr>
          <w:noProof/>
        </w:rPr>
        <w:fldChar w:fldCharType="begin"/>
      </w:r>
      <w:r>
        <w:rPr>
          <w:noProof/>
        </w:rPr>
        <w:instrText xml:space="preserve"> PAGEREF _Toc527023696 \h </w:instrText>
      </w:r>
      <w:r>
        <w:rPr>
          <w:noProof/>
        </w:rPr>
      </w:r>
      <w:r>
        <w:rPr>
          <w:noProof/>
        </w:rPr>
        <w:fldChar w:fldCharType="separate"/>
      </w:r>
      <w:r>
        <w:rPr>
          <w:noProof/>
        </w:rPr>
        <w:t>174</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6.18.5.2.1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_Toc527023697 \h </w:instrText>
      </w:r>
      <w:r>
        <w:rPr>
          <w:noProof/>
        </w:rPr>
      </w:r>
      <w:r>
        <w:rPr>
          <w:noProof/>
        </w:rPr>
        <w:fldChar w:fldCharType="separate"/>
      </w:r>
      <w:r>
        <w:rPr>
          <w:noProof/>
        </w:rPr>
        <w:t>174</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6.18.5.2.2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_Toc527023698 \h </w:instrText>
      </w:r>
      <w:r>
        <w:rPr>
          <w:noProof/>
        </w:rPr>
      </w:r>
      <w:r>
        <w:rPr>
          <w:noProof/>
        </w:rPr>
        <w:fldChar w:fldCharType="separate"/>
      </w:r>
      <w:r>
        <w:rPr>
          <w:noProof/>
        </w:rPr>
        <w:t>175</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6.18.5.3</w:t>
      </w:r>
      <w:r>
        <w:rPr>
          <w:rFonts w:asciiTheme="minorHAnsi" w:eastAsiaTheme="minorEastAsia" w:hAnsiTheme="minorHAnsi" w:cstheme="minorBidi"/>
          <w:i w:val="0"/>
          <w:noProof/>
          <w:kern w:val="2"/>
          <w:sz w:val="21"/>
          <w:szCs w:val="22"/>
          <w:lang w:val="en-US" w:eastAsia="zh-CN"/>
        </w:rPr>
        <w:tab/>
      </w:r>
      <w:r>
        <w:rPr>
          <w:noProof/>
        </w:rPr>
        <w:t xml:space="preserve">Example 3: Copy objects/folders to a target folder, failure due to at lease one invalid source object or folder reference </w:t>
      </w:r>
      <w:r>
        <w:rPr>
          <w:noProof/>
        </w:rPr>
        <w:tab/>
        <w:t>(Informative)</w:t>
      </w:r>
      <w:r>
        <w:rPr>
          <w:noProof/>
        </w:rPr>
        <w:tab/>
      </w:r>
      <w:r>
        <w:rPr>
          <w:noProof/>
        </w:rPr>
        <w:fldChar w:fldCharType="begin"/>
      </w:r>
      <w:r>
        <w:rPr>
          <w:noProof/>
        </w:rPr>
        <w:instrText xml:space="preserve"> PAGEREF _Toc527023699 \h </w:instrText>
      </w:r>
      <w:r>
        <w:rPr>
          <w:noProof/>
        </w:rPr>
      </w:r>
      <w:r>
        <w:rPr>
          <w:noProof/>
        </w:rPr>
        <w:fldChar w:fldCharType="separate"/>
      </w:r>
      <w:r>
        <w:rPr>
          <w:noProof/>
        </w:rPr>
        <w:t>175</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6.18.5.3.1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_Toc527023700 \h </w:instrText>
      </w:r>
      <w:r>
        <w:rPr>
          <w:noProof/>
        </w:rPr>
      </w:r>
      <w:r>
        <w:rPr>
          <w:noProof/>
        </w:rPr>
        <w:fldChar w:fldCharType="separate"/>
      </w:r>
      <w:r>
        <w:rPr>
          <w:noProof/>
        </w:rPr>
        <w:t>175</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6.18.5.3.2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_Toc527023701 \h </w:instrText>
      </w:r>
      <w:r>
        <w:rPr>
          <w:noProof/>
        </w:rPr>
      </w:r>
      <w:r>
        <w:rPr>
          <w:noProof/>
        </w:rPr>
        <w:fldChar w:fldCharType="separate"/>
      </w:r>
      <w:r>
        <w:rPr>
          <w:noProof/>
        </w:rPr>
        <w:t>175</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6.18.6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_Toc527023702 \h </w:instrText>
      </w:r>
      <w:r>
        <w:rPr>
          <w:noProof/>
        </w:rPr>
      </w:r>
      <w:r>
        <w:rPr>
          <w:noProof/>
        </w:rPr>
        <w:fldChar w:fldCharType="separate"/>
      </w:r>
      <w:r>
        <w:rPr>
          <w:noProof/>
        </w:rPr>
        <w:t>176</w:t>
      </w:r>
      <w:r>
        <w:rPr>
          <w:noProof/>
        </w:rPr>
        <w:fldChar w:fldCharType="end"/>
      </w:r>
    </w:p>
    <w:p w:rsidR="00687CD8" w:rsidRDefault="00687CD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6.19</w:t>
      </w:r>
      <w:r>
        <w:rPr>
          <w:rFonts w:asciiTheme="minorHAnsi" w:eastAsiaTheme="minorEastAsia" w:hAnsiTheme="minorHAnsi" w:cstheme="minorBidi"/>
          <w:b w:val="0"/>
          <w:smallCaps w:val="0"/>
          <w:noProof/>
          <w:kern w:val="2"/>
          <w:sz w:val="21"/>
          <w:szCs w:val="22"/>
          <w:lang w:val="en-US" w:eastAsia="zh-CN"/>
        </w:rPr>
        <w:tab/>
      </w:r>
      <w:r>
        <w:rPr>
          <w:noProof/>
        </w:rPr>
        <w:t xml:space="preserve">Resource: </w:t>
      </w:r>
      <w:r w:rsidRPr="0077490B">
        <w:rPr>
          <w:rFonts w:ascii="Arial Narrow" w:hAnsi="Arial Narrow" w:cs="Arial"/>
          <w:noProof/>
        </w:rPr>
        <w:t>Resource for triggering object(s)/folder(s) moving</w:t>
      </w:r>
      <w:r>
        <w:rPr>
          <w:noProof/>
        </w:rPr>
        <w:tab/>
      </w:r>
      <w:r>
        <w:rPr>
          <w:noProof/>
        </w:rPr>
        <w:fldChar w:fldCharType="begin"/>
      </w:r>
      <w:r>
        <w:rPr>
          <w:noProof/>
        </w:rPr>
        <w:instrText xml:space="preserve"> PAGEREF _Toc527023703 \h </w:instrText>
      </w:r>
      <w:r>
        <w:rPr>
          <w:noProof/>
        </w:rPr>
      </w:r>
      <w:r>
        <w:rPr>
          <w:noProof/>
        </w:rPr>
        <w:fldChar w:fldCharType="separate"/>
      </w:r>
      <w:r>
        <w:rPr>
          <w:noProof/>
        </w:rPr>
        <w:t>176</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6.19.1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_Toc527023704 \h </w:instrText>
      </w:r>
      <w:r>
        <w:rPr>
          <w:noProof/>
        </w:rPr>
      </w:r>
      <w:r>
        <w:rPr>
          <w:noProof/>
        </w:rPr>
        <w:fldChar w:fldCharType="separate"/>
      </w:r>
      <w:r>
        <w:rPr>
          <w:noProof/>
        </w:rPr>
        <w:t>176</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6.19.2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_Toc527023705 \h </w:instrText>
      </w:r>
      <w:r>
        <w:rPr>
          <w:noProof/>
        </w:rPr>
      </w:r>
      <w:r>
        <w:rPr>
          <w:noProof/>
        </w:rPr>
        <w:fldChar w:fldCharType="separate"/>
      </w:r>
      <w:r>
        <w:rPr>
          <w:noProof/>
        </w:rPr>
        <w:t>177</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6.19.3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_Toc527023706 \h </w:instrText>
      </w:r>
      <w:r>
        <w:rPr>
          <w:noProof/>
        </w:rPr>
      </w:r>
      <w:r>
        <w:rPr>
          <w:noProof/>
        </w:rPr>
        <w:fldChar w:fldCharType="separate"/>
      </w:r>
      <w:r>
        <w:rPr>
          <w:noProof/>
        </w:rPr>
        <w:t>177</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6.19.4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_Toc527023707 \h </w:instrText>
      </w:r>
      <w:r>
        <w:rPr>
          <w:noProof/>
        </w:rPr>
      </w:r>
      <w:r>
        <w:rPr>
          <w:noProof/>
        </w:rPr>
        <w:fldChar w:fldCharType="separate"/>
      </w:r>
      <w:r>
        <w:rPr>
          <w:noProof/>
        </w:rPr>
        <w:t>177</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6.19.5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_Toc527023708 \h </w:instrText>
      </w:r>
      <w:r>
        <w:rPr>
          <w:noProof/>
        </w:rPr>
      </w:r>
      <w:r>
        <w:rPr>
          <w:noProof/>
        </w:rPr>
        <w:fldChar w:fldCharType="separate"/>
      </w:r>
      <w:r>
        <w:rPr>
          <w:noProof/>
        </w:rPr>
        <w:t>177</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6.19.5.1</w:t>
      </w:r>
      <w:r>
        <w:rPr>
          <w:rFonts w:asciiTheme="minorHAnsi" w:eastAsiaTheme="minorEastAsia" w:hAnsiTheme="minorHAnsi" w:cstheme="minorBidi"/>
          <w:i w:val="0"/>
          <w:noProof/>
          <w:kern w:val="2"/>
          <w:sz w:val="21"/>
          <w:szCs w:val="22"/>
          <w:lang w:val="en-US" w:eastAsia="zh-CN"/>
        </w:rPr>
        <w:tab/>
      </w:r>
      <w:r>
        <w:rPr>
          <w:noProof/>
        </w:rPr>
        <w:t>Example 1: Move objects to a target folder (Informative)</w:t>
      </w:r>
      <w:r>
        <w:rPr>
          <w:noProof/>
        </w:rPr>
        <w:tab/>
      </w:r>
      <w:r>
        <w:rPr>
          <w:noProof/>
        </w:rPr>
        <w:fldChar w:fldCharType="begin"/>
      </w:r>
      <w:r>
        <w:rPr>
          <w:noProof/>
        </w:rPr>
        <w:instrText xml:space="preserve"> PAGEREF _Toc527023709 \h </w:instrText>
      </w:r>
      <w:r>
        <w:rPr>
          <w:noProof/>
        </w:rPr>
      </w:r>
      <w:r>
        <w:rPr>
          <w:noProof/>
        </w:rPr>
        <w:fldChar w:fldCharType="separate"/>
      </w:r>
      <w:r>
        <w:rPr>
          <w:noProof/>
        </w:rPr>
        <w:t>177</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6.19.5.1.1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_Toc527023710 \h </w:instrText>
      </w:r>
      <w:r>
        <w:rPr>
          <w:noProof/>
        </w:rPr>
      </w:r>
      <w:r>
        <w:rPr>
          <w:noProof/>
        </w:rPr>
        <w:fldChar w:fldCharType="separate"/>
      </w:r>
      <w:r>
        <w:rPr>
          <w:noProof/>
        </w:rPr>
        <w:t>177</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6.19.5.1.2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_Toc527023711 \h </w:instrText>
      </w:r>
      <w:r>
        <w:rPr>
          <w:noProof/>
        </w:rPr>
      </w:r>
      <w:r>
        <w:rPr>
          <w:noProof/>
        </w:rPr>
        <w:fldChar w:fldCharType="separate"/>
      </w:r>
      <w:r>
        <w:rPr>
          <w:noProof/>
        </w:rPr>
        <w:t>178</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6.19.5.2</w:t>
      </w:r>
      <w:r>
        <w:rPr>
          <w:rFonts w:asciiTheme="minorHAnsi" w:eastAsiaTheme="minorEastAsia" w:hAnsiTheme="minorHAnsi" w:cstheme="minorBidi"/>
          <w:i w:val="0"/>
          <w:noProof/>
          <w:kern w:val="2"/>
          <w:sz w:val="21"/>
          <w:szCs w:val="22"/>
          <w:lang w:val="en-US" w:eastAsia="zh-CN"/>
        </w:rPr>
        <w:tab/>
      </w:r>
      <w:r>
        <w:rPr>
          <w:noProof/>
        </w:rPr>
        <w:t>Example 2: Move a folder with containing objects to a target folder (Informative)</w:t>
      </w:r>
      <w:r>
        <w:rPr>
          <w:noProof/>
        </w:rPr>
        <w:tab/>
      </w:r>
      <w:r>
        <w:rPr>
          <w:noProof/>
        </w:rPr>
        <w:fldChar w:fldCharType="begin"/>
      </w:r>
      <w:r>
        <w:rPr>
          <w:noProof/>
        </w:rPr>
        <w:instrText xml:space="preserve"> PAGEREF _Toc527023712 \h </w:instrText>
      </w:r>
      <w:r>
        <w:rPr>
          <w:noProof/>
        </w:rPr>
      </w:r>
      <w:r>
        <w:rPr>
          <w:noProof/>
        </w:rPr>
        <w:fldChar w:fldCharType="separate"/>
      </w:r>
      <w:r>
        <w:rPr>
          <w:noProof/>
        </w:rPr>
        <w:t>178</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6.19.5.2.1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_Toc527023713 \h </w:instrText>
      </w:r>
      <w:r>
        <w:rPr>
          <w:noProof/>
        </w:rPr>
      </w:r>
      <w:r>
        <w:rPr>
          <w:noProof/>
        </w:rPr>
        <w:fldChar w:fldCharType="separate"/>
      </w:r>
      <w:r>
        <w:rPr>
          <w:noProof/>
        </w:rPr>
        <w:t>178</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6.19.5.2.2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_Toc527023714 \h </w:instrText>
      </w:r>
      <w:r>
        <w:rPr>
          <w:noProof/>
        </w:rPr>
      </w:r>
      <w:r>
        <w:rPr>
          <w:noProof/>
        </w:rPr>
        <w:fldChar w:fldCharType="separate"/>
      </w:r>
      <w:r>
        <w:rPr>
          <w:noProof/>
        </w:rPr>
        <w:t>179</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6.19.5.3</w:t>
      </w:r>
      <w:r>
        <w:rPr>
          <w:rFonts w:asciiTheme="minorHAnsi" w:eastAsiaTheme="minorEastAsia" w:hAnsiTheme="minorHAnsi" w:cstheme="minorBidi"/>
          <w:i w:val="0"/>
          <w:noProof/>
          <w:kern w:val="2"/>
          <w:sz w:val="21"/>
          <w:szCs w:val="22"/>
          <w:lang w:val="en-US" w:eastAsia="zh-CN"/>
        </w:rPr>
        <w:tab/>
      </w:r>
      <w:r>
        <w:rPr>
          <w:noProof/>
        </w:rPr>
        <w:t>Example 3: Move objects/folders to a target folder, failure due to a forbidden target folder (Informative)</w:t>
      </w:r>
      <w:r>
        <w:rPr>
          <w:noProof/>
        </w:rPr>
        <w:tab/>
      </w:r>
      <w:r>
        <w:rPr>
          <w:noProof/>
        </w:rPr>
        <w:fldChar w:fldCharType="begin"/>
      </w:r>
      <w:r>
        <w:rPr>
          <w:noProof/>
        </w:rPr>
        <w:instrText xml:space="preserve"> PAGEREF _Toc527023715 \h </w:instrText>
      </w:r>
      <w:r>
        <w:rPr>
          <w:noProof/>
        </w:rPr>
      </w:r>
      <w:r>
        <w:rPr>
          <w:noProof/>
        </w:rPr>
        <w:fldChar w:fldCharType="separate"/>
      </w:r>
      <w:r>
        <w:rPr>
          <w:noProof/>
        </w:rPr>
        <w:t>179</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6.19.5.3.1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_Toc527023716 \h </w:instrText>
      </w:r>
      <w:r>
        <w:rPr>
          <w:noProof/>
        </w:rPr>
      </w:r>
      <w:r>
        <w:rPr>
          <w:noProof/>
        </w:rPr>
        <w:fldChar w:fldCharType="separate"/>
      </w:r>
      <w:r>
        <w:rPr>
          <w:noProof/>
        </w:rPr>
        <w:t>179</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6.19.5.3.2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_Toc527023717 \h </w:instrText>
      </w:r>
      <w:r>
        <w:rPr>
          <w:noProof/>
        </w:rPr>
      </w:r>
      <w:r>
        <w:rPr>
          <w:noProof/>
        </w:rPr>
        <w:fldChar w:fldCharType="separate"/>
      </w:r>
      <w:r>
        <w:rPr>
          <w:noProof/>
        </w:rPr>
        <w:t>180</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6.19.6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_Toc527023718 \h </w:instrText>
      </w:r>
      <w:r>
        <w:rPr>
          <w:noProof/>
        </w:rPr>
      </w:r>
      <w:r>
        <w:rPr>
          <w:noProof/>
        </w:rPr>
        <w:fldChar w:fldCharType="separate"/>
      </w:r>
      <w:r>
        <w:rPr>
          <w:noProof/>
        </w:rPr>
        <w:t>180</w:t>
      </w:r>
      <w:r>
        <w:rPr>
          <w:noProof/>
        </w:rPr>
        <w:fldChar w:fldCharType="end"/>
      </w:r>
    </w:p>
    <w:p w:rsidR="00687CD8" w:rsidRDefault="00687CD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6.20</w:t>
      </w:r>
      <w:r>
        <w:rPr>
          <w:rFonts w:asciiTheme="minorHAnsi" w:eastAsiaTheme="minorEastAsia" w:hAnsiTheme="minorHAnsi" w:cstheme="minorBidi"/>
          <w:b w:val="0"/>
          <w:smallCaps w:val="0"/>
          <w:noProof/>
          <w:kern w:val="2"/>
          <w:sz w:val="21"/>
          <w:szCs w:val="22"/>
          <w:lang w:val="en-US" w:eastAsia="zh-CN"/>
        </w:rPr>
        <w:tab/>
      </w:r>
      <w:r>
        <w:rPr>
          <w:noProof/>
        </w:rPr>
        <w:t>Resource: All subscriptions in the storage</w:t>
      </w:r>
      <w:r>
        <w:rPr>
          <w:noProof/>
        </w:rPr>
        <w:tab/>
      </w:r>
      <w:r>
        <w:rPr>
          <w:noProof/>
        </w:rPr>
        <w:fldChar w:fldCharType="begin"/>
      </w:r>
      <w:r>
        <w:rPr>
          <w:noProof/>
        </w:rPr>
        <w:instrText xml:space="preserve"> PAGEREF _Toc527023719 \h </w:instrText>
      </w:r>
      <w:r>
        <w:rPr>
          <w:noProof/>
        </w:rPr>
      </w:r>
      <w:r>
        <w:rPr>
          <w:noProof/>
        </w:rPr>
        <w:fldChar w:fldCharType="separate"/>
      </w:r>
      <w:r>
        <w:rPr>
          <w:noProof/>
        </w:rPr>
        <w:t>180</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6.20.1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_Toc527023720 \h </w:instrText>
      </w:r>
      <w:r>
        <w:rPr>
          <w:noProof/>
        </w:rPr>
      </w:r>
      <w:r>
        <w:rPr>
          <w:noProof/>
        </w:rPr>
        <w:fldChar w:fldCharType="separate"/>
      </w:r>
      <w:r>
        <w:rPr>
          <w:noProof/>
        </w:rPr>
        <w:t>180</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6.20.2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_Toc527023721 \h </w:instrText>
      </w:r>
      <w:r>
        <w:rPr>
          <w:noProof/>
        </w:rPr>
      </w:r>
      <w:r>
        <w:rPr>
          <w:noProof/>
        </w:rPr>
        <w:fldChar w:fldCharType="separate"/>
      </w:r>
      <w:r>
        <w:rPr>
          <w:noProof/>
        </w:rPr>
        <w:t>181</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6.20.3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_Toc527023722 \h </w:instrText>
      </w:r>
      <w:r>
        <w:rPr>
          <w:noProof/>
        </w:rPr>
      </w:r>
      <w:r>
        <w:rPr>
          <w:noProof/>
        </w:rPr>
        <w:fldChar w:fldCharType="separate"/>
      </w:r>
      <w:r>
        <w:rPr>
          <w:noProof/>
        </w:rPr>
        <w:t>181</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6.20.3.1</w:t>
      </w:r>
      <w:r>
        <w:rPr>
          <w:rFonts w:asciiTheme="minorHAnsi" w:eastAsiaTheme="minorEastAsia" w:hAnsiTheme="minorHAnsi" w:cstheme="minorBidi"/>
          <w:i w:val="0"/>
          <w:noProof/>
          <w:kern w:val="2"/>
          <w:sz w:val="21"/>
          <w:szCs w:val="22"/>
          <w:lang w:val="en-US" w:eastAsia="zh-CN"/>
        </w:rPr>
        <w:tab/>
      </w:r>
      <w:r>
        <w:rPr>
          <w:noProof/>
        </w:rPr>
        <w:t>Example: Reading all active subscriptions (Informative)</w:t>
      </w:r>
      <w:r>
        <w:rPr>
          <w:noProof/>
        </w:rPr>
        <w:tab/>
      </w:r>
      <w:r>
        <w:rPr>
          <w:noProof/>
        </w:rPr>
        <w:fldChar w:fldCharType="begin"/>
      </w:r>
      <w:r>
        <w:rPr>
          <w:noProof/>
        </w:rPr>
        <w:instrText xml:space="preserve"> PAGEREF _Toc527023723 \h </w:instrText>
      </w:r>
      <w:r>
        <w:rPr>
          <w:noProof/>
        </w:rPr>
      </w:r>
      <w:r>
        <w:rPr>
          <w:noProof/>
        </w:rPr>
        <w:fldChar w:fldCharType="separate"/>
      </w:r>
      <w:r>
        <w:rPr>
          <w:noProof/>
        </w:rPr>
        <w:t>181</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6.20.3.1.1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_Toc527023724 \h </w:instrText>
      </w:r>
      <w:r>
        <w:rPr>
          <w:noProof/>
        </w:rPr>
      </w:r>
      <w:r>
        <w:rPr>
          <w:noProof/>
        </w:rPr>
        <w:fldChar w:fldCharType="separate"/>
      </w:r>
      <w:r>
        <w:rPr>
          <w:noProof/>
        </w:rPr>
        <w:t>181</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6.20.3.1.2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_Toc527023725 \h </w:instrText>
      </w:r>
      <w:r>
        <w:rPr>
          <w:noProof/>
        </w:rPr>
      </w:r>
      <w:r>
        <w:rPr>
          <w:noProof/>
        </w:rPr>
        <w:fldChar w:fldCharType="separate"/>
      </w:r>
      <w:r>
        <w:rPr>
          <w:noProof/>
        </w:rPr>
        <w:t>181</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6.20.4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_Toc527023726 \h </w:instrText>
      </w:r>
      <w:r>
        <w:rPr>
          <w:noProof/>
        </w:rPr>
      </w:r>
      <w:r>
        <w:rPr>
          <w:noProof/>
        </w:rPr>
        <w:fldChar w:fldCharType="separate"/>
      </w:r>
      <w:r>
        <w:rPr>
          <w:noProof/>
        </w:rPr>
        <w:t>181</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6.20.5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_Toc527023727 \h </w:instrText>
      </w:r>
      <w:r>
        <w:rPr>
          <w:noProof/>
        </w:rPr>
      </w:r>
      <w:r>
        <w:rPr>
          <w:noProof/>
        </w:rPr>
        <w:fldChar w:fldCharType="separate"/>
      </w:r>
      <w:r>
        <w:rPr>
          <w:noProof/>
        </w:rPr>
        <w:t>182</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6.20.5.1</w:t>
      </w:r>
      <w:r>
        <w:rPr>
          <w:rFonts w:asciiTheme="minorHAnsi" w:eastAsiaTheme="minorEastAsia" w:hAnsiTheme="minorHAnsi" w:cstheme="minorBidi"/>
          <w:i w:val="0"/>
          <w:noProof/>
          <w:kern w:val="2"/>
          <w:sz w:val="21"/>
          <w:szCs w:val="22"/>
          <w:lang w:val="en-US" w:eastAsia="zh-CN"/>
        </w:rPr>
        <w:tab/>
      </w:r>
      <w:r>
        <w:rPr>
          <w:noProof/>
        </w:rPr>
        <w:t>Example: Creating a new subscription, response with copy of created resource (Informative)</w:t>
      </w:r>
      <w:r>
        <w:rPr>
          <w:noProof/>
        </w:rPr>
        <w:tab/>
      </w:r>
      <w:r>
        <w:rPr>
          <w:noProof/>
        </w:rPr>
        <w:fldChar w:fldCharType="begin"/>
      </w:r>
      <w:r>
        <w:rPr>
          <w:noProof/>
        </w:rPr>
        <w:instrText xml:space="preserve"> PAGEREF _Toc527023728 \h </w:instrText>
      </w:r>
      <w:r>
        <w:rPr>
          <w:noProof/>
        </w:rPr>
      </w:r>
      <w:r>
        <w:rPr>
          <w:noProof/>
        </w:rPr>
        <w:fldChar w:fldCharType="separate"/>
      </w:r>
      <w:r>
        <w:rPr>
          <w:noProof/>
        </w:rPr>
        <w:t>182</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6.20.5.1.1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_Toc527023729 \h </w:instrText>
      </w:r>
      <w:r>
        <w:rPr>
          <w:noProof/>
        </w:rPr>
      </w:r>
      <w:r>
        <w:rPr>
          <w:noProof/>
        </w:rPr>
        <w:fldChar w:fldCharType="separate"/>
      </w:r>
      <w:r>
        <w:rPr>
          <w:noProof/>
        </w:rPr>
        <w:t>182</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6.20.5.1.2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_Toc527023730 \h </w:instrText>
      </w:r>
      <w:r>
        <w:rPr>
          <w:noProof/>
        </w:rPr>
      </w:r>
      <w:r>
        <w:rPr>
          <w:noProof/>
        </w:rPr>
        <w:fldChar w:fldCharType="separate"/>
      </w:r>
      <w:r>
        <w:rPr>
          <w:noProof/>
        </w:rPr>
        <w:t>182</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6.20.6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_Toc527023731 \h </w:instrText>
      </w:r>
      <w:r>
        <w:rPr>
          <w:noProof/>
        </w:rPr>
      </w:r>
      <w:r>
        <w:rPr>
          <w:noProof/>
        </w:rPr>
        <w:fldChar w:fldCharType="separate"/>
      </w:r>
      <w:r>
        <w:rPr>
          <w:noProof/>
        </w:rPr>
        <w:t>183</w:t>
      </w:r>
      <w:r>
        <w:rPr>
          <w:noProof/>
        </w:rPr>
        <w:fldChar w:fldCharType="end"/>
      </w:r>
    </w:p>
    <w:p w:rsidR="00687CD8" w:rsidRDefault="00687CD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6.21</w:t>
      </w:r>
      <w:r>
        <w:rPr>
          <w:rFonts w:asciiTheme="minorHAnsi" w:eastAsiaTheme="minorEastAsia" w:hAnsiTheme="minorHAnsi" w:cstheme="minorBidi"/>
          <w:b w:val="0"/>
          <w:smallCaps w:val="0"/>
          <w:noProof/>
          <w:kern w:val="2"/>
          <w:sz w:val="21"/>
          <w:szCs w:val="22"/>
          <w:lang w:val="en-US" w:eastAsia="zh-CN"/>
        </w:rPr>
        <w:tab/>
      </w:r>
      <w:r>
        <w:rPr>
          <w:noProof/>
        </w:rPr>
        <w:t>Resource: Individual subscription</w:t>
      </w:r>
      <w:r>
        <w:rPr>
          <w:noProof/>
        </w:rPr>
        <w:tab/>
      </w:r>
      <w:r>
        <w:rPr>
          <w:noProof/>
        </w:rPr>
        <w:fldChar w:fldCharType="begin"/>
      </w:r>
      <w:r>
        <w:rPr>
          <w:noProof/>
        </w:rPr>
        <w:instrText xml:space="preserve"> PAGEREF _Toc527023732 \h </w:instrText>
      </w:r>
      <w:r>
        <w:rPr>
          <w:noProof/>
        </w:rPr>
      </w:r>
      <w:r>
        <w:rPr>
          <w:noProof/>
        </w:rPr>
        <w:fldChar w:fldCharType="separate"/>
      </w:r>
      <w:r>
        <w:rPr>
          <w:noProof/>
        </w:rPr>
        <w:t>183</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6.21.1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_Toc527023733 \h </w:instrText>
      </w:r>
      <w:r>
        <w:rPr>
          <w:noProof/>
        </w:rPr>
      </w:r>
      <w:r>
        <w:rPr>
          <w:noProof/>
        </w:rPr>
        <w:fldChar w:fldCharType="separate"/>
      </w:r>
      <w:r>
        <w:rPr>
          <w:noProof/>
        </w:rPr>
        <w:t>183</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6.21.2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_Toc527023734 \h </w:instrText>
      </w:r>
      <w:r>
        <w:rPr>
          <w:noProof/>
        </w:rPr>
      </w:r>
      <w:r>
        <w:rPr>
          <w:noProof/>
        </w:rPr>
        <w:fldChar w:fldCharType="separate"/>
      </w:r>
      <w:r>
        <w:rPr>
          <w:noProof/>
        </w:rPr>
        <w:t>183</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6.21.3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_Toc527023735 \h </w:instrText>
      </w:r>
      <w:r>
        <w:rPr>
          <w:noProof/>
        </w:rPr>
      </w:r>
      <w:r>
        <w:rPr>
          <w:noProof/>
        </w:rPr>
        <w:fldChar w:fldCharType="separate"/>
      </w:r>
      <w:r>
        <w:rPr>
          <w:noProof/>
        </w:rPr>
        <w:t>183</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6.21.3.1</w:t>
      </w:r>
      <w:r>
        <w:rPr>
          <w:rFonts w:asciiTheme="minorHAnsi" w:eastAsiaTheme="minorEastAsia" w:hAnsiTheme="minorHAnsi" w:cstheme="minorBidi"/>
          <w:i w:val="0"/>
          <w:noProof/>
          <w:kern w:val="2"/>
          <w:sz w:val="21"/>
          <w:szCs w:val="22"/>
          <w:lang w:val="en-US" w:eastAsia="zh-CN"/>
        </w:rPr>
        <w:tab/>
      </w:r>
      <w:r>
        <w:rPr>
          <w:noProof/>
        </w:rPr>
        <w:t>Example 1: Reading an individual subscription (Informative)</w:t>
      </w:r>
      <w:r>
        <w:rPr>
          <w:noProof/>
        </w:rPr>
        <w:tab/>
      </w:r>
      <w:r>
        <w:rPr>
          <w:noProof/>
        </w:rPr>
        <w:fldChar w:fldCharType="begin"/>
      </w:r>
      <w:r>
        <w:rPr>
          <w:noProof/>
        </w:rPr>
        <w:instrText xml:space="preserve"> PAGEREF _Toc527023736 \h </w:instrText>
      </w:r>
      <w:r>
        <w:rPr>
          <w:noProof/>
        </w:rPr>
      </w:r>
      <w:r>
        <w:rPr>
          <w:noProof/>
        </w:rPr>
        <w:fldChar w:fldCharType="separate"/>
      </w:r>
      <w:r>
        <w:rPr>
          <w:noProof/>
        </w:rPr>
        <w:t>183</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6.21.3.1.1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_Toc527023737 \h </w:instrText>
      </w:r>
      <w:r>
        <w:rPr>
          <w:noProof/>
        </w:rPr>
      </w:r>
      <w:r>
        <w:rPr>
          <w:noProof/>
        </w:rPr>
        <w:fldChar w:fldCharType="separate"/>
      </w:r>
      <w:r>
        <w:rPr>
          <w:noProof/>
        </w:rPr>
        <w:t>183</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6.21.3.1.2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_Toc527023738 \h </w:instrText>
      </w:r>
      <w:r>
        <w:rPr>
          <w:noProof/>
        </w:rPr>
      </w:r>
      <w:r>
        <w:rPr>
          <w:noProof/>
        </w:rPr>
        <w:fldChar w:fldCharType="separate"/>
      </w:r>
      <w:r>
        <w:rPr>
          <w:noProof/>
        </w:rPr>
        <w:t>184</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6.21.3.2</w:t>
      </w:r>
      <w:r>
        <w:rPr>
          <w:rFonts w:asciiTheme="minorHAnsi" w:eastAsiaTheme="minorEastAsia" w:hAnsiTheme="minorHAnsi" w:cstheme="minorBidi"/>
          <w:i w:val="0"/>
          <w:noProof/>
          <w:kern w:val="2"/>
          <w:sz w:val="21"/>
          <w:szCs w:val="22"/>
          <w:lang w:val="en-US" w:eastAsia="zh-CN"/>
        </w:rPr>
        <w:tab/>
      </w:r>
      <w:r>
        <w:rPr>
          <w:noProof/>
        </w:rPr>
        <w:t>Example 2: Retrieve information about a non-existent individual subscription   (Informative)</w:t>
      </w:r>
      <w:r>
        <w:rPr>
          <w:noProof/>
        </w:rPr>
        <w:tab/>
      </w:r>
      <w:r>
        <w:rPr>
          <w:noProof/>
        </w:rPr>
        <w:fldChar w:fldCharType="begin"/>
      </w:r>
      <w:r>
        <w:rPr>
          <w:noProof/>
        </w:rPr>
        <w:instrText xml:space="preserve"> PAGEREF _Toc527023739 \h </w:instrText>
      </w:r>
      <w:r>
        <w:rPr>
          <w:noProof/>
        </w:rPr>
      </w:r>
      <w:r>
        <w:rPr>
          <w:noProof/>
        </w:rPr>
        <w:fldChar w:fldCharType="separate"/>
      </w:r>
      <w:r>
        <w:rPr>
          <w:noProof/>
        </w:rPr>
        <w:t>184</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6.21.3.2.1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_Toc527023740 \h </w:instrText>
      </w:r>
      <w:r>
        <w:rPr>
          <w:noProof/>
        </w:rPr>
      </w:r>
      <w:r>
        <w:rPr>
          <w:noProof/>
        </w:rPr>
        <w:fldChar w:fldCharType="separate"/>
      </w:r>
      <w:r>
        <w:rPr>
          <w:noProof/>
        </w:rPr>
        <w:t>184</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6.21.3.2.2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_Toc527023741 \h </w:instrText>
      </w:r>
      <w:r>
        <w:rPr>
          <w:noProof/>
        </w:rPr>
      </w:r>
      <w:r>
        <w:rPr>
          <w:noProof/>
        </w:rPr>
        <w:fldChar w:fldCharType="separate"/>
      </w:r>
      <w:r>
        <w:rPr>
          <w:noProof/>
        </w:rPr>
        <w:t>184</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6.21.4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_Toc527023742 \h </w:instrText>
      </w:r>
      <w:r>
        <w:rPr>
          <w:noProof/>
        </w:rPr>
      </w:r>
      <w:r>
        <w:rPr>
          <w:noProof/>
        </w:rPr>
        <w:fldChar w:fldCharType="separate"/>
      </w:r>
      <w:r>
        <w:rPr>
          <w:noProof/>
        </w:rPr>
        <w:t>184</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6.21.5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_Toc527023743 \h </w:instrText>
      </w:r>
      <w:r>
        <w:rPr>
          <w:noProof/>
        </w:rPr>
      </w:r>
      <w:r>
        <w:rPr>
          <w:noProof/>
        </w:rPr>
        <w:fldChar w:fldCharType="separate"/>
      </w:r>
      <w:r>
        <w:rPr>
          <w:noProof/>
        </w:rPr>
        <w:t>185</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6.21.5.1</w:t>
      </w:r>
      <w:r>
        <w:rPr>
          <w:rFonts w:asciiTheme="minorHAnsi" w:eastAsiaTheme="minorEastAsia" w:hAnsiTheme="minorHAnsi" w:cstheme="minorBidi"/>
          <w:i w:val="0"/>
          <w:noProof/>
          <w:kern w:val="2"/>
          <w:sz w:val="21"/>
          <w:szCs w:val="22"/>
          <w:lang w:val="en-US" w:eastAsia="zh-CN"/>
        </w:rPr>
        <w:tab/>
      </w:r>
      <w:r>
        <w:rPr>
          <w:noProof/>
        </w:rPr>
        <w:t>Example: Updating the existing subscription (Informative)</w:t>
      </w:r>
      <w:r>
        <w:rPr>
          <w:noProof/>
        </w:rPr>
        <w:tab/>
      </w:r>
      <w:r>
        <w:rPr>
          <w:noProof/>
        </w:rPr>
        <w:fldChar w:fldCharType="begin"/>
      </w:r>
      <w:r>
        <w:rPr>
          <w:noProof/>
        </w:rPr>
        <w:instrText xml:space="preserve"> PAGEREF _Toc527023744 \h </w:instrText>
      </w:r>
      <w:r>
        <w:rPr>
          <w:noProof/>
        </w:rPr>
      </w:r>
      <w:r>
        <w:rPr>
          <w:noProof/>
        </w:rPr>
        <w:fldChar w:fldCharType="separate"/>
      </w:r>
      <w:r>
        <w:rPr>
          <w:noProof/>
        </w:rPr>
        <w:t>185</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6.21.5.1.1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_Toc527023745 \h </w:instrText>
      </w:r>
      <w:r>
        <w:rPr>
          <w:noProof/>
        </w:rPr>
      </w:r>
      <w:r>
        <w:rPr>
          <w:noProof/>
        </w:rPr>
        <w:fldChar w:fldCharType="separate"/>
      </w:r>
      <w:r>
        <w:rPr>
          <w:noProof/>
        </w:rPr>
        <w:t>185</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6.21.5.1.2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_Toc527023746 \h </w:instrText>
      </w:r>
      <w:r>
        <w:rPr>
          <w:noProof/>
        </w:rPr>
      </w:r>
      <w:r>
        <w:rPr>
          <w:noProof/>
        </w:rPr>
        <w:fldChar w:fldCharType="separate"/>
      </w:r>
      <w:r>
        <w:rPr>
          <w:noProof/>
        </w:rPr>
        <w:t>185</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6.21.6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_Toc527023747 \h </w:instrText>
      </w:r>
      <w:r>
        <w:rPr>
          <w:noProof/>
        </w:rPr>
      </w:r>
      <w:r>
        <w:rPr>
          <w:noProof/>
        </w:rPr>
        <w:fldChar w:fldCharType="separate"/>
      </w:r>
      <w:r>
        <w:rPr>
          <w:noProof/>
        </w:rPr>
        <w:t>185</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6.21.6.1</w:t>
      </w:r>
      <w:r>
        <w:rPr>
          <w:rFonts w:asciiTheme="minorHAnsi" w:eastAsiaTheme="minorEastAsia" w:hAnsiTheme="minorHAnsi" w:cstheme="minorBidi"/>
          <w:i w:val="0"/>
          <w:noProof/>
          <w:kern w:val="2"/>
          <w:sz w:val="21"/>
          <w:szCs w:val="22"/>
          <w:lang w:val="en-US" w:eastAsia="zh-CN"/>
        </w:rPr>
        <w:tab/>
      </w:r>
      <w:r>
        <w:rPr>
          <w:noProof/>
        </w:rPr>
        <w:t>Example: Cancelling a subscription (Informative)</w:t>
      </w:r>
      <w:r>
        <w:rPr>
          <w:noProof/>
        </w:rPr>
        <w:tab/>
      </w:r>
      <w:r>
        <w:rPr>
          <w:noProof/>
        </w:rPr>
        <w:fldChar w:fldCharType="begin"/>
      </w:r>
      <w:r>
        <w:rPr>
          <w:noProof/>
        </w:rPr>
        <w:instrText xml:space="preserve"> PAGEREF _Toc527023748 \h </w:instrText>
      </w:r>
      <w:r>
        <w:rPr>
          <w:noProof/>
        </w:rPr>
      </w:r>
      <w:r>
        <w:rPr>
          <w:noProof/>
        </w:rPr>
        <w:fldChar w:fldCharType="separate"/>
      </w:r>
      <w:r>
        <w:rPr>
          <w:noProof/>
        </w:rPr>
        <w:t>185</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6.21.6.1.1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_Toc527023749 \h </w:instrText>
      </w:r>
      <w:r>
        <w:rPr>
          <w:noProof/>
        </w:rPr>
      </w:r>
      <w:r>
        <w:rPr>
          <w:noProof/>
        </w:rPr>
        <w:fldChar w:fldCharType="separate"/>
      </w:r>
      <w:r>
        <w:rPr>
          <w:noProof/>
        </w:rPr>
        <w:t>186</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6.21.6.1.2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_Toc527023750 \h </w:instrText>
      </w:r>
      <w:r>
        <w:rPr>
          <w:noProof/>
        </w:rPr>
      </w:r>
      <w:r>
        <w:rPr>
          <w:noProof/>
        </w:rPr>
        <w:fldChar w:fldCharType="separate"/>
      </w:r>
      <w:r>
        <w:rPr>
          <w:noProof/>
        </w:rPr>
        <w:t>186</w:t>
      </w:r>
      <w:r>
        <w:rPr>
          <w:noProof/>
        </w:rPr>
        <w:fldChar w:fldCharType="end"/>
      </w:r>
    </w:p>
    <w:p w:rsidR="00687CD8" w:rsidRDefault="00687CD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lastRenderedPageBreak/>
        <w:t>6.22</w:t>
      </w:r>
      <w:r>
        <w:rPr>
          <w:rFonts w:asciiTheme="minorHAnsi" w:eastAsiaTheme="minorEastAsia" w:hAnsiTheme="minorHAnsi" w:cstheme="minorBidi"/>
          <w:b w:val="0"/>
          <w:smallCaps w:val="0"/>
          <w:noProof/>
          <w:kern w:val="2"/>
          <w:sz w:val="21"/>
          <w:szCs w:val="22"/>
          <w:lang w:val="en-US" w:eastAsia="zh-CN"/>
        </w:rPr>
        <w:tab/>
      </w:r>
      <w:r>
        <w:rPr>
          <w:noProof/>
        </w:rPr>
        <w:t>Resource: Client notification about storage changes</w:t>
      </w:r>
      <w:r>
        <w:rPr>
          <w:noProof/>
        </w:rPr>
        <w:tab/>
      </w:r>
      <w:r>
        <w:rPr>
          <w:noProof/>
        </w:rPr>
        <w:fldChar w:fldCharType="begin"/>
      </w:r>
      <w:r>
        <w:rPr>
          <w:noProof/>
        </w:rPr>
        <w:instrText xml:space="preserve"> PAGEREF _Toc527023751 \h </w:instrText>
      </w:r>
      <w:r>
        <w:rPr>
          <w:noProof/>
        </w:rPr>
      </w:r>
      <w:r>
        <w:rPr>
          <w:noProof/>
        </w:rPr>
        <w:fldChar w:fldCharType="separate"/>
      </w:r>
      <w:r>
        <w:rPr>
          <w:noProof/>
        </w:rPr>
        <w:t>186</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6.22.1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_Toc527023752 \h </w:instrText>
      </w:r>
      <w:r>
        <w:rPr>
          <w:noProof/>
        </w:rPr>
      </w:r>
      <w:r>
        <w:rPr>
          <w:noProof/>
        </w:rPr>
        <w:fldChar w:fldCharType="separate"/>
      </w:r>
      <w:r>
        <w:rPr>
          <w:noProof/>
        </w:rPr>
        <w:t>186</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6.22.2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_Toc527023753 \h </w:instrText>
      </w:r>
      <w:r>
        <w:rPr>
          <w:noProof/>
        </w:rPr>
      </w:r>
      <w:r>
        <w:rPr>
          <w:noProof/>
        </w:rPr>
        <w:fldChar w:fldCharType="separate"/>
      </w:r>
      <w:r>
        <w:rPr>
          <w:noProof/>
        </w:rPr>
        <w:t>186</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6.22.3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_Toc527023754 \h </w:instrText>
      </w:r>
      <w:r>
        <w:rPr>
          <w:noProof/>
        </w:rPr>
      </w:r>
      <w:r>
        <w:rPr>
          <w:noProof/>
        </w:rPr>
        <w:fldChar w:fldCharType="separate"/>
      </w:r>
      <w:r>
        <w:rPr>
          <w:noProof/>
        </w:rPr>
        <w:t>186</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6.22.4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_Toc527023755 \h </w:instrText>
      </w:r>
      <w:r>
        <w:rPr>
          <w:noProof/>
        </w:rPr>
      </w:r>
      <w:r>
        <w:rPr>
          <w:noProof/>
        </w:rPr>
        <w:fldChar w:fldCharType="separate"/>
      </w:r>
      <w:r>
        <w:rPr>
          <w:noProof/>
        </w:rPr>
        <w:t>187</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6.22.5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_Toc527023756 \h </w:instrText>
      </w:r>
      <w:r>
        <w:rPr>
          <w:noProof/>
        </w:rPr>
      </w:r>
      <w:r>
        <w:rPr>
          <w:noProof/>
        </w:rPr>
        <w:fldChar w:fldCharType="separate"/>
      </w:r>
      <w:r>
        <w:rPr>
          <w:noProof/>
        </w:rPr>
        <w:t>187</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6.22.5.1</w:t>
      </w:r>
      <w:r>
        <w:rPr>
          <w:rFonts w:asciiTheme="minorHAnsi" w:eastAsiaTheme="minorEastAsia" w:hAnsiTheme="minorHAnsi" w:cstheme="minorBidi"/>
          <w:i w:val="0"/>
          <w:noProof/>
          <w:kern w:val="2"/>
          <w:sz w:val="21"/>
          <w:szCs w:val="22"/>
          <w:lang w:val="en-US" w:eastAsia="zh-CN"/>
        </w:rPr>
        <w:tab/>
      </w:r>
      <w:r>
        <w:rPr>
          <w:noProof/>
        </w:rPr>
        <w:t>Example 1: Notify a client about NMS object changes (Informative)</w:t>
      </w:r>
      <w:r>
        <w:rPr>
          <w:noProof/>
        </w:rPr>
        <w:tab/>
      </w:r>
      <w:r>
        <w:rPr>
          <w:noProof/>
        </w:rPr>
        <w:fldChar w:fldCharType="begin"/>
      </w:r>
      <w:r>
        <w:rPr>
          <w:noProof/>
        </w:rPr>
        <w:instrText xml:space="preserve"> PAGEREF _Toc527023757 \h </w:instrText>
      </w:r>
      <w:r>
        <w:rPr>
          <w:noProof/>
        </w:rPr>
      </w:r>
      <w:r>
        <w:rPr>
          <w:noProof/>
        </w:rPr>
        <w:fldChar w:fldCharType="separate"/>
      </w:r>
      <w:r>
        <w:rPr>
          <w:noProof/>
        </w:rPr>
        <w:t>187</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6.22.5.1.1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_Toc527023758 \h </w:instrText>
      </w:r>
      <w:r>
        <w:rPr>
          <w:noProof/>
        </w:rPr>
      </w:r>
      <w:r>
        <w:rPr>
          <w:noProof/>
        </w:rPr>
        <w:fldChar w:fldCharType="separate"/>
      </w:r>
      <w:r>
        <w:rPr>
          <w:noProof/>
        </w:rPr>
        <w:t>187</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6.22.5.1.2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_Toc527023759 \h </w:instrText>
      </w:r>
      <w:r>
        <w:rPr>
          <w:noProof/>
        </w:rPr>
      </w:r>
      <w:r>
        <w:rPr>
          <w:noProof/>
        </w:rPr>
        <w:fldChar w:fldCharType="separate"/>
      </w:r>
      <w:r>
        <w:rPr>
          <w:noProof/>
        </w:rPr>
        <w:t>187</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6.22.5.2</w:t>
      </w:r>
      <w:r>
        <w:rPr>
          <w:rFonts w:asciiTheme="minorHAnsi" w:eastAsiaTheme="minorEastAsia" w:hAnsiTheme="minorHAnsi" w:cstheme="minorBidi"/>
          <w:i w:val="0"/>
          <w:noProof/>
          <w:kern w:val="2"/>
          <w:sz w:val="21"/>
          <w:szCs w:val="22"/>
          <w:lang w:val="en-US" w:eastAsia="zh-CN"/>
        </w:rPr>
        <w:tab/>
      </w:r>
      <w:r>
        <w:rPr>
          <w:noProof/>
        </w:rPr>
        <w:t>Example 2: Notify a client about NMS folder changes (Informative)</w:t>
      </w:r>
      <w:r>
        <w:rPr>
          <w:noProof/>
        </w:rPr>
        <w:tab/>
      </w:r>
      <w:r>
        <w:rPr>
          <w:noProof/>
        </w:rPr>
        <w:fldChar w:fldCharType="begin"/>
      </w:r>
      <w:r>
        <w:rPr>
          <w:noProof/>
        </w:rPr>
        <w:instrText xml:space="preserve"> PAGEREF _Toc527023760 \h </w:instrText>
      </w:r>
      <w:r>
        <w:rPr>
          <w:noProof/>
        </w:rPr>
      </w:r>
      <w:r>
        <w:rPr>
          <w:noProof/>
        </w:rPr>
        <w:fldChar w:fldCharType="separate"/>
      </w:r>
      <w:r>
        <w:rPr>
          <w:noProof/>
        </w:rPr>
        <w:t>188</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6.22.5.2.1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_Toc527023761 \h </w:instrText>
      </w:r>
      <w:r>
        <w:rPr>
          <w:noProof/>
        </w:rPr>
      </w:r>
      <w:r>
        <w:rPr>
          <w:noProof/>
        </w:rPr>
        <w:fldChar w:fldCharType="separate"/>
      </w:r>
      <w:r>
        <w:rPr>
          <w:noProof/>
        </w:rPr>
        <w:t>188</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6.22.5.2.2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_Toc527023762 \h </w:instrText>
      </w:r>
      <w:r>
        <w:rPr>
          <w:noProof/>
        </w:rPr>
      </w:r>
      <w:r>
        <w:rPr>
          <w:noProof/>
        </w:rPr>
        <w:fldChar w:fldCharType="separate"/>
      </w:r>
      <w:r>
        <w:rPr>
          <w:noProof/>
        </w:rPr>
        <w:t>188</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lang w:eastAsia="zh-CN"/>
          <w14:scene3d>
            <w14:camera w14:prst="orthographicFront"/>
            <w14:lightRig w14:rig="threePt" w14:dir="t">
              <w14:rot w14:lat="0" w14:lon="0" w14:rev="0"/>
            </w14:lightRig>
          </w14:scene3d>
        </w:rPr>
        <w:t>6.22.1</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_Toc527023763 \h </w:instrText>
      </w:r>
      <w:r>
        <w:rPr>
          <w:noProof/>
        </w:rPr>
      </w:r>
      <w:r>
        <w:rPr>
          <w:noProof/>
        </w:rPr>
        <w:fldChar w:fldCharType="separate"/>
      </w:r>
      <w:r>
        <w:rPr>
          <w:noProof/>
        </w:rPr>
        <w:t>188</w:t>
      </w:r>
      <w:r>
        <w:rPr>
          <w:noProof/>
        </w:rPr>
        <w:fldChar w:fldCharType="end"/>
      </w:r>
    </w:p>
    <w:p w:rsidR="00687CD8" w:rsidRDefault="00687CD8">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7.</w:t>
      </w:r>
      <w:r>
        <w:rPr>
          <w:rFonts w:asciiTheme="minorHAnsi" w:eastAsiaTheme="minorEastAsia" w:hAnsiTheme="minorHAnsi" w:cstheme="minorBidi"/>
          <w:b w:val="0"/>
          <w:caps w:val="0"/>
          <w:noProof/>
          <w:kern w:val="2"/>
          <w:sz w:val="21"/>
          <w:szCs w:val="22"/>
          <w:lang w:val="en-US" w:eastAsia="zh-CN"/>
        </w:rPr>
        <w:tab/>
      </w:r>
      <w:r>
        <w:rPr>
          <w:noProof/>
        </w:rPr>
        <w:t>Fault definitions</w:t>
      </w:r>
      <w:r>
        <w:rPr>
          <w:noProof/>
        </w:rPr>
        <w:tab/>
      </w:r>
      <w:r>
        <w:rPr>
          <w:noProof/>
        </w:rPr>
        <w:fldChar w:fldCharType="begin"/>
      </w:r>
      <w:r>
        <w:rPr>
          <w:noProof/>
        </w:rPr>
        <w:instrText xml:space="preserve"> PAGEREF _Toc527023764 \h </w:instrText>
      </w:r>
      <w:r>
        <w:rPr>
          <w:noProof/>
        </w:rPr>
      </w:r>
      <w:r>
        <w:rPr>
          <w:noProof/>
        </w:rPr>
        <w:fldChar w:fldCharType="separate"/>
      </w:r>
      <w:r>
        <w:rPr>
          <w:noProof/>
        </w:rPr>
        <w:t>189</w:t>
      </w:r>
      <w:r>
        <w:rPr>
          <w:noProof/>
        </w:rPr>
        <w:fldChar w:fldCharType="end"/>
      </w:r>
    </w:p>
    <w:p w:rsidR="00687CD8" w:rsidRDefault="00687CD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7.1</w:t>
      </w:r>
      <w:r>
        <w:rPr>
          <w:rFonts w:asciiTheme="minorHAnsi" w:eastAsiaTheme="minorEastAsia" w:hAnsiTheme="minorHAnsi" w:cstheme="minorBidi"/>
          <w:b w:val="0"/>
          <w:smallCaps w:val="0"/>
          <w:noProof/>
          <w:kern w:val="2"/>
          <w:sz w:val="21"/>
          <w:szCs w:val="22"/>
          <w:lang w:val="en-US" w:eastAsia="zh-CN"/>
        </w:rPr>
        <w:tab/>
      </w:r>
      <w:r>
        <w:rPr>
          <w:noProof/>
        </w:rPr>
        <w:t>Service Exceptions</w:t>
      </w:r>
      <w:r>
        <w:rPr>
          <w:noProof/>
        </w:rPr>
        <w:tab/>
      </w:r>
      <w:r>
        <w:rPr>
          <w:noProof/>
        </w:rPr>
        <w:fldChar w:fldCharType="begin"/>
      </w:r>
      <w:r>
        <w:rPr>
          <w:noProof/>
        </w:rPr>
        <w:instrText xml:space="preserve"> PAGEREF _Toc527023765 \h </w:instrText>
      </w:r>
      <w:r>
        <w:rPr>
          <w:noProof/>
        </w:rPr>
      </w:r>
      <w:r>
        <w:rPr>
          <w:noProof/>
        </w:rPr>
        <w:fldChar w:fldCharType="separate"/>
      </w:r>
      <w:r>
        <w:rPr>
          <w:noProof/>
        </w:rPr>
        <w:t>189</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7.1.1</w:t>
      </w:r>
      <w:r>
        <w:rPr>
          <w:rFonts w:asciiTheme="minorHAnsi" w:eastAsiaTheme="minorEastAsia" w:hAnsiTheme="minorHAnsi" w:cstheme="minorBidi"/>
          <w:noProof/>
          <w:kern w:val="2"/>
          <w:sz w:val="21"/>
          <w:szCs w:val="22"/>
          <w:lang w:val="en-US" w:eastAsia="zh-CN"/>
        </w:rPr>
        <w:tab/>
      </w:r>
      <w:r w:rsidRPr="0077490B">
        <w:rPr>
          <w:rFonts w:cs="Arial"/>
          <w:noProof/>
        </w:rPr>
        <w:t>SVC1009: Folder’s path needed</w:t>
      </w:r>
      <w:r>
        <w:rPr>
          <w:noProof/>
        </w:rPr>
        <w:tab/>
      </w:r>
      <w:r>
        <w:rPr>
          <w:noProof/>
        </w:rPr>
        <w:fldChar w:fldCharType="begin"/>
      </w:r>
      <w:r>
        <w:rPr>
          <w:noProof/>
        </w:rPr>
        <w:instrText xml:space="preserve"> PAGEREF _Toc527023766 \h </w:instrText>
      </w:r>
      <w:r>
        <w:rPr>
          <w:noProof/>
        </w:rPr>
      </w:r>
      <w:r>
        <w:rPr>
          <w:noProof/>
        </w:rPr>
        <w:fldChar w:fldCharType="separate"/>
      </w:r>
      <w:r>
        <w:rPr>
          <w:noProof/>
        </w:rPr>
        <w:t>189</w:t>
      </w:r>
      <w:r>
        <w:rPr>
          <w:noProof/>
        </w:rPr>
        <w:fldChar w:fldCharType="end"/>
      </w:r>
    </w:p>
    <w:p w:rsidR="00687CD8" w:rsidRDefault="00687CD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7.2</w:t>
      </w:r>
      <w:r>
        <w:rPr>
          <w:rFonts w:asciiTheme="minorHAnsi" w:eastAsiaTheme="minorEastAsia" w:hAnsiTheme="minorHAnsi" w:cstheme="minorBidi"/>
          <w:b w:val="0"/>
          <w:smallCaps w:val="0"/>
          <w:noProof/>
          <w:kern w:val="2"/>
          <w:sz w:val="21"/>
          <w:szCs w:val="22"/>
          <w:lang w:val="en-US" w:eastAsia="zh-CN"/>
        </w:rPr>
        <w:tab/>
      </w:r>
      <w:r>
        <w:rPr>
          <w:noProof/>
        </w:rPr>
        <w:t>Policy Exceptions</w:t>
      </w:r>
      <w:r>
        <w:rPr>
          <w:noProof/>
        </w:rPr>
        <w:tab/>
      </w:r>
      <w:r>
        <w:rPr>
          <w:noProof/>
        </w:rPr>
        <w:fldChar w:fldCharType="begin"/>
      </w:r>
      <w:r>
        <w:rPr>
          <w:noProof/>
        </w:rPr>
        <w:instrText xml:space="preserve"> PAGEREF _Toc527023767 \h </w:instrText>
      </w:r>
      <w:r>
        <w:rPr>
          <w:noProof/>
        </w:rPr>
      </w:r>
      <w:r>
        <w:rPr>
          <w:noProof/>
        </w:rPr>
        <w:fldChar w:fldCharType="separate"/>
      </w:r>
      <w:r>
        <w:rPr>
          <w:noProof/>
        </w:rPr>
        <w:t>189</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7.2.1</w:t>
      </w:r>
      <w:r>
        <w:rPr>
          <w:rFonts w:asciiTheme="minorHAnsi" w:eastAsiaTheme="minorEastAsia" w:hAnsiTheme="minorHAnsi" w:cstheme="minorBidi"/>
          <w:noProof/>
          <w:kern w:val="2"/>
          <w:sz w:val="21"/>
          <w:szCs w:val="22"/>
          <w:lang w:val="en-US" w:eastAsia="zh-CN"/>
        </w:rPr>
        <w:tab/>
      </w:r>
      <w:r>
        <w:rPr>
          <w:noProof/>
        </w:rPr>
        <w:t>POL1030: F</w:t>
      </w:r>
      <w:r w:rsidRPr="0077490B">
        <w:rPr>
          <w:rFonts w:cs="Arial"/>
          <w:noProof/>
        </w:rPr>
        <w:t>older cannot be modified, moved or deleted</w:t>
      </w:r>
      <w:r>
        <w:rPr>
          <w:noProof/>
        </w:rPr>
        <w:tab/>
      </w:r>
      <w:r>
        <w:rPr>
          <w:noProof/>
        </w:rPr>
        <w:fldChar w:fldCharType="begin"/>
      </w:r>
      <w:r>
        <w:rPr>
          <w:noProof/>
        </w:rPr>
        <w:instrText xml:space="preserve"> PAGEREF _Toc527023768 \h </w:instrText>
      </w:r>
      <w:r>
        <w:rPr>
          <w:noProof/>
        </w:rPr>
      </w:r>
      <w:r>
        <w:rPr>
          <w:noProof/>
        </w:rPr>
        <w:fldChar w:fldCharType="separate"/>
      </w:r>
      <w:r>
        <w:rPr>
          <w:noProof/>
        </w:rPr>
        <w:t>189</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lang w:eastAsia="ko-KR"/>
          <w14:scene3d>
            <w14:camera w14:prst="orthographicFront"/>
            <w14:lightRig w14:rig="threePt" w14:dir="t">
              <w14:rot w14:lat="0" w14:lon="0" w14:rev="0"/>
            </w14:lightRig>
          </w14:scene3d>
        </w:rPr>
        <w:t>7.2.2</w:t>
      </w:r>
      <w:r>
        <w:rPr>
          <w:rFonts w:asciiTheme="minorHAnsi" w:eastAsiaTheme="minorEastAsia" w:hAnsiTheme="minorHAnsi" w:cstheme="minorBidi"/>
          <w:noProof/>
          <w:kern w:val="2"/>
          <w:sz w:val="21"/>
          <w:szCs w:val="22"/>
          <w:lang w:val="en-US" w:eastAsia="zh-CN"/>
        </w:rPr>
        <w:tab/>
      </w:r>
      <w:r>
        <w:rPr>
          <w:noProof/>
          <w:lang w:eastAsia="ko-KR"/>
        </w:rPr>
        <w:t>POL1031: Object or folder creation under the requested folder not allowed</w:t>
      </w:r>
      <w:r>
        <w:rPr>
          <w:noProof/>
        </w:rPr>
        <w:tab/>
      </w:r>
      <w:r>
        <w:rPr>
          <w:noProof/>
        </w:rPr>
        <w:fldChar w:fldCharType="begin"/>
      </w:r>
      <w:r>
        <w:rPr>
          <w:noProof/>
        </w:rPr>
        <w:instrText xml:space="preserve"> PAGEREF _Toc527023769 \h </w:instrText>
      </w:r>
      <w:r>
        <w:rPr>
          <w:noProof/>
        </w:rPr>
      </w:r>
      <w:r>
        <w:rPr>
          <w:noProof/>
        </w:rPr>
        <w:fldChar w:fldCharType="separate"/>
      </w:r>
      <w:r>
        <w:rPr>
          <w:noProof/>
        </w:rPr>
        <w:t>189</w:t>
      </w:r>
      <w:r>
        <w:rPr>
          <w:noProof/>
        </w:rPr>
        <w:fldChar w:fldCharType="end"/>
      </w:r>
    </w:p>
    <w:p w:rsidR="00687CD8" w:rsidRDefault="00687CD8">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A.</w:t>
      </w:r>
      <w:r>
        <w:rPr>
          <w:rFonts w:asciiTheme="minorHAnsi" w:eastAsiaTheme="minorEastAsia" w:hAnsiTheme="minorHAnsi" w:cstheme="minorBidi"/>
          <w:b w:val="0"/>
          <w:caps w:val="0"/>
          <w:noProof/>
          <w:kern w:val="2"/>
          <w:sz w:val="21"/>
          <w:szCs w:val="22"/>
          <w:lang w:val="en-US" w:eastAsia="zh-CN"/>
        </w:rPr>
        <w:tab/>
      </w:r>
      <w:r>
        <w:rPr>
          <w:noProof/>
        </w:rPr>
        <w:t>Change History (Informative)</w:t>
      </w:r>
      <w:r>
        <w:rPr>
          <w:noProof/>
        </w:rPr>
        <w:tab/>
      </w:r>
      <w:r>
        <w:rPr>
          <w:noProof/>
        </w:rPr>
        <w:fldChar w:fldCharType="begin"/>
      </w:r>
      <w:r>
        <w:rPr>
          <w:noProof/>
        </w:rPr>
        <w:instrText xml:space="preserve"> PAGEREF _Toc527023770 \h </w:instrText>
      </w:r>
      <w:r>
        <w:rPr>
          <w:noProof/>
        </w:rPr>
      </w:r>
      <w:r>
        <w:rPr>
          <w:noProof/>
        </w:rPr>
        <w:fldChar w:fldCharType="separate"/>
      </w:r>
      <w:r>
        <w:rPr>
          <w:noProof/>
        </w:rPr>
        <w:t>190</w:t>
      </w:r>
      <w:r>
        <w:rPr>
          <w:noProof/>
        </w:rPr>
        <w:fldChar w:fldCharType="end"/>
      </w:r>
    </w:p>
    <w:p w:rsidR="00687CD8" w:rsidRDefault="00687CD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A.1</w:t>
      </w:r>
      <w:r>
        <w:rPr>
          <w:rFonts w:asciiTheme="minorHAnsi" w:eastAsiaTheme="minorEastAsia" w:hAnsiTheme="minorHAnsi" w:cstheme="minorBidi"/>
          <w:b w:val="0"/>
          <w:smallCaps w:val="0"/>
          <w:noProof/>
          <w:kern w:val="2"/>
          <w:sz w:val="21"/>
          <w:szCs w:val="22"/>
          <w:lang w:val="en-US" w:eastAsia="zh-CN"/>
        </w:rPr>
        <w:tab/>
      </w:r>
      <w:r>
        <w:rPr>
          <w:noProof/>
        </w:rPr>
        <w:t>Approved Version History</w:t>
      </w:r>
      <w:r>
        <w:rPr>
          <w:noProof/>
        </w:rPr>
        <w:tab/>
      </w:r>
      <w:r>
        <w:rPr>
          <w:noProof/>
        </w:rPr>
        <w:fldChar w:fldCharType="begin"/>
      </w:r>
      <w:r>
        <w:rPr>
          <w:noProof/>
        </w:rPr>
        <w:instrText xml:space="preserve"> PAGEREF _Toc527023771 \h </w:instrText>
      </w:r>
      <w:r>
        <w:rPr>
          <w:noProof/>
        </w:rPr>
      </w:r>
      <w:r>
        <w:rPr>
          <w:noProof/>
        </w:rPr>
        <w:fldChar w:fldCharType="separate"/>
      </w:r>
      <w:r>
        <w:rPr>
          <w:noProof/>
        </w:rPr>
        <w:t>190</w:t>
      </w:r>
      <w:r>
        <w:rPr>
          <w:noProof/>
        </w:rPr>
        <w:fldChar w:fldCharType="end"/>
      </w:r>
    </w:p>
    <w:p w:rsidR="00687CD8" w:rsidRDefault="00687CD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A.2</w:t>
      </w:r>
      <w:r>
        <w:rPr>
          <w:rFonts w:asciiTheme="minorHAnsi" w:eastAsiaTheme="minorEastAsia" w:hAnsiTheme="minorHAnsi" w:cstheme="minorBidi"/>
          <w:b w:val="0"/>
          <w:smallCaps w:val="0"/>
          <w:noProof/>
          <w:kern w:val="2"/>
          <w:sz w:val="21"/>
          <w:szCs w:val="22"/>
          <w:lang w:val="en-US" w:eastAsia="zh-CN"/>
        </w:rPr>
        <w:tab/>
      </w:r>
      <w:r>
        <w:rPr>
          <w:noProof/>
        </w:rPr>
        <w:t>Draft/Candidate Version 1.0 History</w:t>
      </w:r>
      <w:r>
        <w:rPr>
          <w:noProof/>
        </w:rPr>
        <w:tab/>
      </w:r>
      <w:r>
        <w:rPr>
          <w:noProof/>
        </w:rPr>
        <w:fldChar w:fldCharType="begin"/>
      </w:r>
      <w:r>
        <w:rPr>
          <w:noProof/>
        </w:rPr>
        <w:instrText xml:space="preserve"> PAGEREF _Toc527023772 \h </w:instrText>
      </w:r>
      <w:r>
        <w:rPr>
          <w:noProof/>
        </w:rPr>
      </w:r>
      <w:r>
        <w:rPr>
          <w:noProof/>
        </w:rPr>
        <w:fldChar w:fldCharType="separate"/>
      </w:r>
      <w:r>
        <w:rPr>
          <w:noProof/>
        </w:rPr>
        <w:t>190</w:t>
      </w:r>
      <w:r>
        <w:rPr>
          <w:noProof/>
        </w:rPr>
        <w:fldChar w:fldCharType="end"/>
      </w:r>
    </w:p>
    <w:p w:rsidR="00687CD8" w:rsidRDefault="00687CD8">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B.</w:t>
      </w:r>
      <w:r>
        <w:rPr>
          <w:rFonts w:asciiTheme="minorHAnsi" w:eastAsiaTheme="minorEastAsia" w:hAnsiTheme="minorHAnsi" w:cstheme="minorBidi"/>
          <w:b w:val="0"/>
          <w:caps w:val="0"/>
          <w:noProof/>
          <w:kern w:val="2"/>
          <w:sz w:val="21"/>
          <w:szCs w:val="22"/>
          <w:lang w:val="en-US" w:eastAsia="zh-CN"/>
        </w:rPr>
        <w:tab/>
      </w:r>
      <w:r>
        <w:rPr>
          <w:noProof/>
        </w:rPr>
        <w:t>Static Conformance Requirements (Normative)</w:t>
      </w:r>
      <w:r>
        <w:rPr>
          <w:noProof/>
        </w:rPr>
        <w:tab/>
      </w:r>
      <w:r>
        <w:rPr>
          <w:noProof/>
        </w:rPr>
        <w:fldChar w:fldCharType="begin"/>
      </w:r>
      <w:r>
        <w:rPr>
          <w:noProof/>
        </w:rPr>
        <w:instrText xml:space="preserve"> PAGEREF _Toc527023773 \h </w:instrText>
      </w:r>
      <w:r>
        <w:rPr>
          <w:noProof/>
        </w:rPr>
      </w:r>
      <w:r>
        <w:rPr>
          <w:noProof/>
        </w:rPr>
        <w:fldChar w:fldCharType="separate"/>
      </w:r>
      <w:r>
        <w:rPr>
          <w:noProof/>
        </w:rPr>
        <w:t>199</w:t>
      </w:r>
      <w:r>
        <w:rPr>
          <w:noProof/>
        </w:rPr>
        <w:fldChar w:fldCharType="end"/>
      </w:r>
    </w:p>
    <w:p w:rsidR="00687CD8" w:rsidRDefault="00687CD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B.1</w:t>
      </w:r>
      <w:r>
        <w:rPr>
          <w:rFonts w:asciiTheme="minorHAnsi" w:eastAsiaTheme="minorEastAsia" w:hAnsiTheme="minorHAnsi" w:cstheme="minorBidi"/>
          <w:b w:val="0"/>
          <w:smallCaps w:val="0"/>
          <w:noProof/>
          <w:kern w:val="2"/>
          <w:sz w:val="21"/>
          <w:szCs w:val="22"/>
          <w:lang w:val="en-US" w:eastAsia="zh-CN"/>
        </w:rPr>
        <w:tab/>
      </w:r>
      <w:r>
        <w:rPr>
          <w:noProof/>
        </w:rPr>
        <w:t>SCR for REST.NMS Server</w:t>
      </w:r>
      <w:r>
        <w:rPr>
          <w:noProof/>
        </w:rPr>
        <w:tab/>
      </w:r>
      <w:r>
        <w:rPr>
          <w:noProof/>
        </w:rPr>
        <w:fldChar w:fldCharType="begin"/>
      </w:r>
      <w:r>
        <w:rPr>
          <w:noProof/>
        </w:rPr>
        <w:instrText xml:space="preserve"> PAGEREF _Toc527023774 \h </w:instrText>
      </w:r>
      <w:r>
        <w:rPr>
          <w:noProof/>
        </w:rPr>
      </w:r>
      <w:r>
        <w:rPr>
          <w:noProof/>
        </w:rPr>
        <w:fldChar w:fldCharType="separate"/>
      </w:r>
      <w:r>
        <w:rPr>
          <w:noProof/>
        </w:rPr>
        <w:t>199</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B.1.1</w:t>
      </w:r>
      <w:r>
        <w:rPr>
          <w:rFonts w:asciiTheme="minorHAnsi" w:eastAsiaTheme="minorEastAsia" w:hAnsiTheme="minorHAnsi" w:cstheme="minorBidi"/>
          <w:noProof/>
          <w:kern w:val="2"/>
          <w:sz w:val="21"/>
          <w:szCs w:val="22"/>
          <w:lang w:val="en-US" w:eastAsia="zh-CN"/>
        </w:rPr>
        <w:tab/>
      </w:r>
      <w:r w:rsidRPr="0077490B">
        <w:rPr>
          <w:noProof/>
        </w:rPr>
        <w:t>SCR for REST.NMS.Objects Server</w:t>
      </w:r>
      <w:r>
        <w:rPr>
          <w:noProof/>
        </w:rPr>
        <w:tab/>
      </w:r>
      <w:r>
        <w:rPr>
          <w:noProof/>
        </w:rPr>
        <w:fldChar w:fldCharType="begin"/>
      </w:r>
      <w:r>
        <w:rPr>
          <w:noProof/>
        </w:rPr>
        <w:instrText xml:space="preserve"> PAGEREF _Toc527023775 \h </w:instrText>
      </w:r>
      <w:r>
        <w:rPr>
          <w:noProof/>
        </w:rPr>
      </w:r>
      <w:r>
        <w:rPr>
          <w:noProof/>
        </w:rPr>
        <w:fldChar w:fldCharType="separate"/>
      </w:r>
      <w:r>
        <w:rPr>
          <w:noProof/>
        </w:rPr>
        <w:t>199</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B.1.2</w:t>
      </w:r>
      <w:r>
        <w:rPr>
          <w:rFonts w:asciiTheme="minorHAnsi" w:eastAsiaTheme="minorEastAsia" w:hAnsiTheme="minorHAnsi" w:cstheme="minorBidi"/>
          <w:noProof/>
          <w:kern w:val="2"/>
          <w:sz w:val="21"/>
          <w:szCs w:val="22"/>
          <w:lang w:val="en-US" w:eastAsia="zh-CN"/>
        </w:rPr>
        <w:tab/>
      </w:r>
      <w:r w:rsidRPr="0077490B">
        <w:rPr>
          <w:noProof/>
        </w:rPr>
        <w:t>SCR for REST.NMS.AObject Server</w:t>
      </w:r>
      <w:r>
        <w:rPr>
          <w:noProof/>
        </w:rPr>
        <w:tab/>
      </w:r>
      <w:r>
        <w:rPr>
          <w:noProof/>
        </w:rPr>
        <w:fldChar w:fldCharType="begin"/>
      </w:r>
      <w:r>
        <w:rPr>
          <w:noProof/>
        </w:rPr>
        <w:instrText xml:space="preserve"> PAGEREF _Toc527023776 \h </w:instrText>
      </w:r>
      <w:r>
        <w:rPr>
          <w:noProof/>
        </w:rPr>
      </w:r>
      <w:r>
        <w:rPr>
          <w:noProof/>
        </w:rPr>
        <w:fldChar w:fldCharType="separate"/>
      </w:r>
      <w:r>
        <w:rPr>
          <w:noProof/>
        </w:rPr>
        <w:t>199</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B.1.3</w:t>
      </w:r>
      <w:r>
        <w:rPr>
          <w:rFonts w:asciiTheme="minorHAnsi" w:eastAsiaTheme="minorEastAsia" w:hAnsiTheme="minorHAnsi" w:cstheme="minorBidi"/>
          <w:noProof/>
          <w:kern w:val="2"/>
          <w:sz w:val="21"/>
          <w:szCs w:val="22"/>
          <w:lang w:val="en-US" w:eastAsia="zh-CN"/>
        </w:rPr>
        <w:tab/>
      </w:r>
      <w:r w:rsidRPr="0077490B">
        <w:rPr>
          <w:noProof/>
        </w:rPr>
        <w:t>SCR for REST.NMS.AObject.Flags Server</w:t>
      </w:r>
      <w:r>
        <w:rPr>
          <w:noProof/>
        </w:rPr>
        <w:tab/>
      </w:r>
      <w:r>
        <w:rPr>
          <w:noProof/>
        </w:rPr>
        <w:fldChar w:fldCharType="begin"/>
      </w:r>
      <w:r>
        <w:rPr>
          <w:noProof/>
        </w:rPr>
        <w:instrText xml:space="preserve"> PAGEREF _Toc527023777 \h </w:instrText>
      </w:r>
      <w:r>
        <w:rPr>
          <w:noProof/>
        </w:rPr>
      </w:r>
      <w:r>
        <w:rPr>
          <w:noProof/>
        </w:rPr>
        <w:fldChar w:fldCharType="separate"/>
      </w:r>
      <w:r>
        <w:rPr>
          <w:noProof/>
        </w:rPr>
        <w:t>199</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B.1.4</w:t>
      </w:r>
      <w:r>
        <w:rPr>
          <w:rFonts w:asciiTheme="minorHAnsi" w:eastAsiaTheme="minorEastAsia" w:hAnsiTheme="minorHAnsi" w:cstheme="minorBidi"/>
          <w:noProof/>
          <w:kern w:val="2"/>
          <w:sz w:val="21"/>
          <w:szCs w:val="22"/>
          <w:lang w:val="en-US" w:eastAsia="zh-CN"/>
        </w:rPr>
        <w:tab/>
      </w:r>
      <w:r w:rsidRPr="0077490B">
        <w:rPr>
          <w:noProof/>
        </w:rPr>
        <w:t>SCR for REST.NMS.AObject.IndFlag Server</w:t>
      </w:r>
      <w:r>
        <w:rPr>
          <w:noProof/>
        </w:rPr>
        <w:tab/>
      </w:r>
      <w:r>
        <w:rPr>
          <w:noProof/>
        </w:rPr>
        <w:fldChar w:fldCharType="begin"/>
      </w:r>
      <w:r>
        <w:rPr>
          <w:noProof/>
        </w:rPr>
        <w:instrText xml:space="preserve"> PAGEREF _Toc527023778 \h </w:instrText>
      </w:r>
      <w:r>
        <w:rPr>
          <w:noProof/>
        </w:rPr>
      </w:r>
      <w:r>
        <w:rPr>
          <w:noProof/>
        </w:rPr>
        <w:fldChar w:fldCharType="separate"/>
      </w:r>
      <w:r>
        <w:rPr>
          <w:noProof/>
        </w:rPr>
        <w:t>199</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B.1.5</w:t>
      </w:r>
      <w:r>
        <w:rPr>
          <w:rFonts w:asciiTheme="minorHAnsi" w:eastAsiaTheme="minorEastAsia" w:hAnsiTheme="minorHAnsi" w:cstheme="minorBidi"/>
          <w:noProof/>
          <w:kern w:val="2"/>
          <w:sz w:val="21"/>
          <w:szCs w:val="22"/>
          <w:lang w:val="en-US" w:eastAsia="zh-CN"/>
        </w:rPr>
        <w:tab/>
      </w:r>
      <w:r w:rsidRPr="0077490B">
        <w:rPr>
          <w:noProof/>
        </w:rPr>
        <w:t>SCR for REST.NMS.AObject.Payload Server</w:t>
      </w:r>
      <w:r>
        <w:rPr>
          <w:noProof/>
        </w:rPr>
        <w:tab/>
      </w:r>
      <w:r>
        <w:rPr>
          <w:noProof/>
        </w:rPr>
        <w:fldChar w:fldCharType="begin"/>
      </w:r>
      <w:r>
        <w:rPr>
          <w:noProof/>
        </w:rPr>
        <w:instrText xml:space="preserve"> PAGEREF _Toc527023779 \h </w:instrText>
      </w:r>
      <w:r>
        <w:rPr>
          <w:noProof/>
        </w:rPr>
      </w:r>
      <w:r>
        <w:rPr>
          <w:noProof/>
        </w:rPr>
        <w:fldChar w:fldCharType="separate"/>
      </w:r>
      <w:r>
        <w:rPr>
          <w:noProof/>
        </w:rPr>
        <w:t>200</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B.1.6</w:t>
      </w:r>
      <w:r>
        <w:rPr>
          <w:rFonts w:asciiTheme="minorHAnsi" w:eastAsiaTheme="minorEastAsia" w:hAnsiTheme="minorHAnsi" w:cstheme="minorBidi"/>
          <w:noProof/>
          <w:kern w:val="2"/>
          <w:sz w:val="21"/>
          <w:szCs w:val="22"/>
          <w:lang w:val="en-US" w:eastAsia="zh-CN"/>
        </w:rPr>
        <w:tab/>
      </w:r>
      <w:r w:rsidRPr="0077490B">
        <w:rPr>
          <w:noProof/>
        </w:rPr>
        <w:t>SCR for REST.NMS.AObject.PayloadPart Server</w:t>
      </w:r>
      <w:r>
        <w:rPr>
          <w:noProof/>
        </w:rPr>
        <w:tab/>
      </w:r>
      <w:r>
        <w:rPr>
          <w:noProof/>
        </w:rPr>
        <w:fldChar w:fldCharType="begin"/>
      </w:r>
      <w:r>
        <w:rPr>
          <w:noProof/>
        </w:rPr>
        <w:instrText xml:space="preserve"> PAGEREF _Toc527023780 \h </w:instrText>
      </w:r>
      <w:r>
        <w:rPr>
          <w:noProof/>
        </w:rPr>
      </w:r>
      <w:r>
        <w:rPr>
          <w:noProof/>
        </w:rPr>
        <w:fldChar w:fldCharType="separate"/>
      </w:r>
      <w:r>
        <w:rPr>
          <w:noProof/>
        </w:rPr>
        <w:t>200</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B.1.7</w:t>
      </w:r>
      <w:r>
        <w:rPr>
          <w:rFonts w:asciiTheme="minorHAnsi" w:eastAsiaTheme="minorEastAsia" w:hAnsiTheme="minorHAnsi" w:cstheme="minorBidi"/>
          <w:noProof/>
          <w:kern w:val="2"/>
          <w:sz w:val="21"/>
          <w:szCs w:val="22"/>
          <w:lang w:val="en-US" w:eastAsia="zh-CN"/>
        </w:rPr>
        <w:tab/>
      </w:r>
      <w:r w:rsidRPr="0077490B">
        <w:rPr>
          <w:noProof/>
        </w:rPr>
        <w:t>SCR for REST.NMS.Objects.Search Server</w:t>
      </w:r>
      <w:r>
        <w:rPr>
          <w:noProof/>
        </w:rPr>
        <w:tab/>
      </w:r>
      <w:r>
        <w:rPr>
          <w:noProof/>
        </w:rPr>
        <w:fldChar w:fldCharType="begin"/>
      </w:r>
      <w:r>
        <w:rPr>
          <w:noProof/>
        </w:rPr>
        <w:instrText xml:space="preserve"> PAGEREF _Toc527023781 \h </w:instrText>
      </w:r>
      <w:r>
        <w:rPr>
          <w:noProof/>
        </w:rPr>
      </w:r>
      <w:r>
        <w:rPr>
          <w:noProof/>
        </w:rPr>
        <w:fldChar w:fldCharType="separate"/>
      </w:r>
      <w:r>
        <w:rPr>
          <w:noProof/>
        </w:rPr>
        <w:t>200</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B.1.8</w:t>
      </w:r>
      <w:r>
        <w:rPr>
          <w:rFonts w:asciiTheme="minorHAnsi" w:eastAsiaTheme="minorEastAsia" w:hAnsiTheme="minorHAnsi" w:cstheme="minorBidi"/>
          <w:noProof/>
          <w:kern w:val="2"/>
          <w:sz w:val="21"/>
          <w:szCs w:val="22"/>
          <w:lang w:val="en-US" w:eastAsia="zh-CN"/>
        </w:rPr>
        <w:tab/>
      </w:r>
      <w:r w:rsidRPr="0077490B">
        <w:rPr>
          <w:noProof/>
        </w:rPr>
        <w:t>SCR for REST.NMS.Objects.PathToId Server</w:t>
      </w:r>
      <w:r>
        <w:rPr>
          <w:noProof/>
        </w:rPr>
        <w:tab/>
      </w:r>
      <w:r>
        <w:rPr>
          <w:noProof/>
        </w:rPr>
        <w:fldChar w:fldCharType="begin"/>
      </w:r>
      <w:r>
        <w:rPr>
          <w:noProof/>
        </w:rPr>
        <w:instrText xml:space="preserve"> PAGEREF _Toc527023782 \h </w:instrText>
      </w:r>
      <w:r>
        <w:rPr>
          <w:noProof/>
        </w:rPr>
      </w:r>
      <w:r>
        <w:rPr>
          <w:noProof/>
        </w:rPr>
        <w:fldChar w:fldCharType="separate"/>
      </w:r>
      <w:r>
        <w:rPr>
          <w:noProof/>
        </w:rPr>
        <w:t>200</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B.1.9</w:t>
      </w:r>
      <w:r>
        <w:rPr>
          <w:rFonts w:asciiTheme="minorHAnsi" w:eastAsiaTheme="minorEastAsia" w:hAnsiTheme="minorHAnsi" w:cstheme="minorBidi"/>
          <w:noProof/>
          <w:kern w:val="2"/>
          <w:sz w:val="21"/>
          <w:szCs w:val="22"/>
          <w:lang w:val="en-US" w:eastAsia="zh-CN"/>
        </w:rPr>
        <w:tab/>
      </w:r>
      <w:r w:rsidRPr="0077490B">
        <w:rPr>
          <w:noProof/>
        </w:rPr>
        <w:t>SCR for REST.NMS.Objects.bulkCreation Server</w:t>
      </w:r>
      <w:r>
        <w:rPr>
          <w:noProof/>
        </w:rPr>
        <w:tab/>
      </w:r>
      <w:r>
        <w:rPr>
          <w:noProof/>
        </w:rPr>
        <w:fldChar w:fldCharType="begin"/>
      </w:r>
      <w:r>
        <w:rPr>
          <w:noProof/>
        </w:rPr>
        <w:instrText xml:space="preserve"> PAGEREF _Toc527023783 \h </w:instrText>
      </w:r>
      <w:r>
        <w:rPr>
          <w:noProof/>
        </w:rPr>
      </w:r>
      <w:r>
        <w:rPr>
          <w:noProof/>
        </w:rPr>
        <w:fldChar w:fldCharType="separate"/>
      </w:r>
      <w:r>
        <w:rPr>
          <w:noProof/>
        </w:rPr>
        <w:t>201</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B.1.10</w:t>
      </w:r>
      <w:r>
        <w:rPr>
          <w:rFonts w:asciiTheme="minorHAnsi" w:eastAsiaTheme="minorEastAsia" w:hAnsiTheme="minorHAnsi" w:cstheme="minorBidi"/>
          <w:noProof/>
          <w:kern w:val="2"/>
          <w:sz w:val="21"/>
          <w:szCs w:val="22"/>
          <w:lang w:val="en-US" w:eastAsia="zh-CN"/>
        </w:rPr>
        <w:tab/>
      </w:r>
      <w:r w:rsidRPr="0077490B">
        <w:rPr>
          <w:noProof/>
        </w:rPr>
        <w:t>SCR for REST.NMS.Folders Server</w:t>
      </w:r>
      <w:r>
        <w:rPr>
          <w:noProof/>
        </w:rPr>
        <w:tab/>
      </w:r>
      <w:r>
        <w:rPr>
          <w:noProof/>
        </w:rPr>
        <w:fldChar w:fldCharType="begin"/>
      </w:r>
      <w:r>
        <w:rPr>
          <w:noProof/>
        </w:rPr>
        <w:instrText xml:space="preserve"> PAGEREF _Toc527023784 \h </w:instrText>
      </w:r>
      <w:r>
        <w:rPr>
          <w:noProof/>
        </w:rPr>
      </w:r>
      <w:r>
        <w:rPr>
          <w:noProof/>
        </w:rPr>
        <w:fldChar w:fldCharType="separate"/>
      </w:r>
      <w:r>
        <w:rPr>
          <w:noProof/>
        </w:rPr>
        <w:t>201</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B.1.11</w:t>
      </w:r>
      <w:r>
        <w:rPr>
          <w:rFonts w:asciiTheme="minorHAnsi" w:eastAsiaTheme="minorEastAsia" w:hAnsiTheme="minorHAnsi" w:cstheme="minorBidi"/>
          <w:noProof/>
          <w:kern w:val="2"/>
          <w:sz w:val="21"/>
          <w:szCs w:val="22"/>
          <w:lang w:val="en-US" w:eastAsia="zh-CN"/>
        </w:rPr>
        <w:tab/>
      </w:r>
      <w:r w:rsidRPr="0077490B">
        <w:rPr>
          <w:noProof/>
        </w:rPr>
        <w:t>SCR for REST.NMS.AFolder Server</w:t>
      </w:r>
      <w:r>
        <w:rPr>
          <w:noProof/>
        </w:rPr>
        <w:tab/>
      </w:r>
      <w:r>
        <w:rPr>
          <w:noProof/>
        </w:rPr>
        <w:fldChar w:fldCharType="begin"/>
      </w:r>
      <w:r>
        <w:rPr>
          <w:noProof/>
        </w:rPr>
        <w:instrText xml:space="preserve"> PAGEREF _Toc527023785 \h </w:instrText>
      </w:r>
      <w:r>
        <w:rPr>
          <w:noProof/>
        </w:rPr>
      </w:r>
      <w:r>
        <w:rPr>
          <w:noProof/>
        </w:rPr>
        <w:fldChar w:fldCharType="separate"/>
      </w:r>
      <w:r>
        <w:rPr>
          <w:noProof/>
        </w:rPr>
        <w:t>201</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B.1.12</w:t>
      </w:r>
      <w:r>
        <w:rPr>
          <w:rFonts w:asciiTheme="minorHAnsi" w:eastAsiaTheme="minorEastAsia" w:hAnsiTheme="minorHAnsi" w:cstheme="minorBidi"/>
          <w:noProof/>
          <w:kern w:val="2"/>
          <w:sz w:val="21"/>
          <w:szCs w:val="22"/>
          <w:lang w:val="en-US" w:eastAsia="zh-CN"/>
        </w:rPr>
        <w:tab/>
      </w:r>
      <w:r w:rsidRPr="0077490B">
        <w:rPr>
          <w:noProof/>
        </w:rPr>
        <w:t>SCR for REST.NMS. FolderName Server</w:t>
      </w:r>
      <w:r>
        <w:rPr>
          <w:noProof/>
        </w:rPr>
        <w:tab/>
      </w:r>
      <w:r>
        <w:rPr>
          <w:noProof/>
        </w:rPr>
        <w:fldChar w:fldCharType="begin"/>
      </w:r>
      <w:r>
        <w:rPr>
          <w:noProof/>
        </w:rPr>
        <w:instrText xml:space="preserve"> PAGEREF _Toc527023786 \h </w:instrText>
      </w:r>
      <w:r>
        <w:rPr>
          <w:noProof/>
        </w:rPr>
      </w:r>
      <w:r>
        <w:rPr>
          <w:noProof/>
        </w:rPr>
        <w:fldChar w:fldCharType="separate"/>
      </w:r>
      <w:r>
        <w:rPr>
          <w:noProof/>
        </w:rPr>
        <w:t>201</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B.1.13</w:t>
      </w:r>
      <w:r>
        <w:rPr>
          <w:rFonts w:asciiTheme="minorHAnsi" w:eastAsiaTheme="minorEastAsia" w:hAnsiTheme="minorHAnsi" w:cstheme="minorBidi"/>
          <w:noProof/>
          <w:kern w:val="2"/>
          <w:sz w:val="21"/>
          <w:szCs w:val="22"/>
          <w:lang w:val="en-US" w:eastAsia="zh-CN"/>
        </w:rPr>
        <w:tab/>
      </w:r>
      <w:r w:rsidRPr="0077490B">
        <w:rPr>
          <w:noProof/>
        </w:rPr>
        <w:t>SCR for REST.NMS.Folders.Search Server</w:t>
      </w:r>
      <w:r>
        <w:rPr>
          <w:noProof/>
        </w:rPr>
        <w:tab/>
      </w:r>
      <w:r>
        <w:rPr>
          <w:noProof/>
        </w:rPr>
        <w:fldChar w:fldCharType="begin"/>
      </w:r>
      <w:r>
        <w:rPr>
          <w:noProof/>
        </w:rPr>
        <w:instrText xml:space="preserve"> PAGEREF _Toc527023787 \h </w:instrText>
      </w:r>
      <w:r>
        <w:rPr>
          <w:noProof/>
        </w:rPr>
      </w:r>
      <w:r>
        <w:rPr>
          <w:noProof/>
        </w:rPr>
        <w:fldChar w:fldCharType="separate"/>
      </w:r>
      <w:r>
        <w:rPr>
          <w:noProof/>
        </w:rPr>
        <w:t>201</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B.1.14</w:t>
      </w:r>
      <w:r>
        <w:rPr>
          <w:rFonts w:asciiTheme="minorHAnsi" w:eastAsiaTheme="minorEastAsia" w:hAnsiTheme="minorHAnsi" w:cstheme="minorBidi"/>
          <w:noProof/>
          <w:kern w:val="2"/>
          <w:sz w:val="21"/>
          <w:szCs w:val="22"/>
          <w:lang w:val="en-US" w:eastAsia="zh-CN"/>
        </w:rPr>
        <w:tab/>
      </w:r>
      <w:r w:rsidRPr="0077490B">
        <w:rPr>
          <w:noProof/>
        </w:rPr>
        <w:t>SCR for REST.NMS.Folders.PathToId Server</w:t>
      </w:r>
      <w:r>
        <w:rPr>
          <w:noProof/>
        </w:rPr>
        <w:tab/>
      </w:r>
      <w:r>
        <w:rPr>
          <w:noProof/>
        </w:rPr>
        <w:fldChar w:fldCharType="begin"/>
      </w:r>
      <w:r>
        <w:rPr>
          <w:noProof/>
        </w:rPr>
        <w:instrText xml:space="preserve"> PAGEREF _Toc527023788 \h </w:instrText>
      </w:r>
      <w:r>
        <w:rPr>
          <w:noProof/>
        </w:rPr>
      </w:r>
      <w:r>
        <w:rPr>
          <w:noProof/>
        </w:rPr>
        <w:fldChar w:fldCharType="separate"/>
      </w:r>
      <w:r>
        <w:rPr>
          <w:noProof/>
        </w:rPr>
        <w:t>201</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B.1.15</w:t>
      </w:r>
      <w:r>
        <w:rPr>
          <w:rFonts w:asciiTheme="minorHAnsi" w:eastAsiaTheme="minorEastAsia" w:hAnsiTheme="minorHAnsi" w:cstheme="minorBidi"/>
          <w:noProof/>
          <w:kern w:val="2"/>
          <w:sz w:val="21"/>
          <w:szCs w:val="22"/>
          <w:lang w:val="en-US" w:eastAsia="zh-CN"/>
        </w:rPr>
        <w:tab/>
      </w:r>
      <w:r w:rsidRPr="0077490B">
        <w:rPr>
          <w:noProof/>
        </w:rPr>
        <w:t>SCR for REST.NMS.Folders.Copy Server</w:t>
      </w:r>
      <w:r>
        <w:rPr>
          <w:noProof/>
        </w:rPr>
        <w:tab/>
      </w:r>
      <w:r>
        <w:rPr>
          <w:noProof/>
        </w:rPr>
        <w:fldChar w:fldCharType="begin"/>
      </w:r>
      <w:r>
        <w:rPr>
          <w:noProof/>
        </w:rPr>
        <w:instrText xml:space="preserve"> PAGEREF _Toc527023789 \h </w:instrText>
      </w:r>
      <w:r>
        <w:rPr>
          <w:noProof/>
        </w:rPr>
      </w:r>
      <w:r>
        <w:rPr>
          <w:noProof/>
        </w:rPr>
        <w:fldChar w:fldCharType="separate"/>
      </w:r>
      <w:r>
        <w:rPr>
          <w:noProof/>
        </w:rPr>
        <w:t>202</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B.1.16</w:t>
      </w:r>
      <w:r>
        <w:rPr>
          <w:rFonts w:asciiTheme="minorHAnsi" w:eastAsiaTheme="minorEastAsia" w:hAnsiTheme="minorHAnsi" w:cstheme="minorBidi"/>
          <w:noProof/>
          <w:kern w:val="2"/>
          <w:sz w:val="21"/>
          <w:szCs w:val="22"/>
          <w:lang w:val="en-US" w:eastAsia="zh-CN"/>
        </w:rPr>
        <w:tab/>
      </w:r>
      <w:r w:rsidRPr="0077490B">
        <w:rPr>
          <w:noProof/>
        </w:rPr>
        <w:t>SCR for REST.NMS.Folders.Move Server</w:t>
      </w:r>
      <w:r>
        <w:rPr>
          <w:noProof/>
        </w:rPr>
        <w:tab/>
      </w:r>
      <w:r>
        <w:rPr>
          <w:noProof/>
        </w:rPr>
        <w:fldChar w:fldCharType="begin"/>
      </w:r>
      <w:r>
        <w:rPr>
          <w:noProof/>
        </w:rPr>
        <w:instrText xml:space="preserve"> PAGEREF _Toc527023790 \h </w:instrText>
      </w:r>
      <w:r>
        <w:rPr>
          <w:noProof/>
        </w:rPr>
      </w:r>
      <w:r>
        <w:rPr>
          <w:noProof/>
        </w:rPr>
        <w:fldChar w:fldCharType="separate"/>
      </w:r>
      <w:r>
        <w:rPr>
          <w:noProof/>
        </w:rPr>
        <w:t>202</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B.1.17</w:t>
      </w:r>
      <w:r>
        <w:rPr>
          <w:rFonts w:asciiTheme="minorHAnsi" w:eastAsiaTheme="minorEastAsia" w:hAnsiTheme="minorHAnsi" w:cstheme="minorBidi"/>
          <w:noProof/>
          <w:kern w:val="2"/>
          <w:sz w:val="21"/>
          <w:szCs w:val="22"/>
          <w:lang w:val="en-US" w:eastAsia="zh-CN"/>
        </w:rPr>
        <w:tab/>
      </w:r>
      <w:r w:rsidRPr="0077490B">
        <w:rPr>
          <w:noProof/>
        </w:rPr>
        <w:t>SCR for REST.NMS.Subscriptions Server</w:t>
      </w:r>
      <w:r>
        <w:rPr>
          <w:noProof/>
        </w:rPr>
        <w:tab/>
      </w:r>
      <w:r>
        <w:rPr>
          <w:noProof/>
        </w:rPr>
        <w:fldChar w:fldCharType="begin"/>
      </w:r>
      <w:r>
        <w:rPr>
          <w:noProof/>
        </w:rPr>
        <w:instrText xml:space="preserve"> PAGEREF _Toc527023791 \h </w:instrText>
      </w:r>
      <w:r>
        <w:rPr>
          <w:noProof/>
        </w:rPr>
      </w:r>
      <w:r>
        <w:rPr>
          <w:noProof/>
        </w:rPr>
        <w:fldChar w:fldCharType="separate"/>
      </w:r>
      <w:r>
        <w:rPr>
          <w:noProof/>
        </w:rPr>
        <w:t>202</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B.1.18</w:t>
      </w:r>
      <w:r>
        <w:rPr>
          <w:rFonts w:asciiTheme="minorHAnsi" w:eastAsiaTheme="minorEastAsia" w:hAnsiTheme="minorHAnsi" w:cstheme="minorBidi"/>
          <w:noProof/>
          <w:kern w:val="2"/>
          <w:sz w:val="21"/>
          <w:szCs w:val="22"/>
          <w:lang w:val="en-US" w:eastAsia="zh-CN"/>
        </w:rPr>
        <w:tab/>
      </w:r>
      <w:r w:rsidRPr="0077490B">
        <w:rPr>
          <w:noProof/>
        </w:rPr>
        <w:t>SCR for REST.NMS.IndSubscription Server</w:t>
      </w:r>
      <w:r>
        <w:rPr>
          <w:noProof/>
        </w:rPr>
        <w:tab/>
      </w:r>
      <w:r>
        <w:rPr>
          <w:noProof/>
        </w:rPr>
        <w:fldChar w:fldCharType="begin"/>
      </w:r>
      <w:r>
        <w:rPr>
          <w:noProof/>
        </w:rPr>
        <w:instrText xml:space="preserve"> PAGEREF _Toc527023792 \h </w:instrText>
      </w:r>
      <w:r>
        <w:rPr>
          <w:noProof/>
        </w:rPr>
      </w:r>
      <w:r>
        <w:rPr>
          <w:noProof/>
        </w:rPr>
        <w:fldChar w:fldCharType="separate"/>
      </w:r>
      <w:r>
        <w:rPr>
          <w:noProof/>
        </w:rPr>
        <w:t>203</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B.1.19</w:t>
      </w:r>
      <w:r>
        <w:rPr>
          <w:rFonts w:asciiTheme="minorHAnsi" w:eastAsiaTheme="minorEastAsia" w:hAnsiTheme="minorHAnsi" w:cstheme="minorBidi"/>
          <w:noProof/>
          <w:kern w:val="2"/>
          <w:sz w:val="21"/>
          <w:szCs w:val="22"/>
          <w:lang w:val="en-US" w:eastAsia="zh-CN"/>
        </w:rPr>
        <w:tab/>
      </w:r>
      <w:r w:rsidRPr="0077490B">
        <w:rPr>
          <w:noProof/>
        </w:rPr>
        <w:t>SCR for REST.NMS.Notifications Server</w:t>
      </w:r>
      <w:r>
        <w:rPr>
          <w:noProof/>
        </w:rPr>
        <w:tab/>
      </w:r>
      <w:r>
        <w:rPr>
          <w:noProof/>
        </w:rPr>
        <w:fldChar w:fldCharType="begin"/>
      </w:r>
      <w:r>
        <w:rPr>
          <w:noProof/>
        </w:rPr>
        <w:instrText xml:space="preserve"> PAGEREF _Toc527023793 \h </w:instrText>
      </w:r>
      <w:r>
        <w:rPr>
          <w:noProof/>
        </w:rPr>
      </w:r>
      <w:r>
        <w:rPr>
          <w:noProof/>
        </w:rPr>
        <w:fldChar w:fldCharType="separate"/>
      </w:r>
      <w:r>
        <w:rPr>
          <w:noProof/>
        </w:rPr>
        <w:t>203</w:t>
      </w:r>
      <w:r>
        <w:rPr>
          <w:noProof/>
        </w:rPr>
        <w:fldChar w:fldCharType="end"/>
      </w:r>
    </w:p>
    <w:p w:rsidR="00687CD8" w:rsidRDefault="00687CD8">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C.</w:t>
      </w:r>
      <w:r>
        <w:rPr>
          <w:rFonts w:asciiTheme="minorHAnsi" w:eastAsiaTheme="minorEastAsia" w:hAnsiTheme="minorHAnsi" w:cstheme="minorBidi"/>
          <w:b w:val="0"/>
          <w:caps w:val="0"/>
          <w:noProof/>
          <w:kern w:val="2"/>
          <w:sz w:val="21"/>
          <w:szCs w:val="22"/>
          <w:lang w:val="en-US" w:eastAsia="zh-CN"/>
        </w:rPr>
        <w:tab/>
      </w:r>
      <w:r>
        <w:rPr>
          <w:noProof/>
        </w:rPr>
        <w:t xml:space="preserve">Application/x-www-form-urlencoded Request Format for POST </w:t>
      </w:r>
      <w:r>
        <w:rPr>
          <w:noProof/>
        </w:rPr>
        <w:tab/>
        <w:t>Operations (Normative)</w:t>
      </w:r>
      <w:r>
        <w:rPr>
          <w:noProof/>
        </w:rPr>
        <w:tab/>
      </w:r>
      <w:r>
        <w:rPr>
          <w:noProof/>
        </w:rPr>
        <w:fldChar w:fldCharType="begin"/>
      </w:r>
      <w:r>
        <w:rPr>
          <w:noProof/>
        </w:rPr>
        <w:instrText xml:space="preserve"> PAGEREF _Toc527023794 \h </w:instrText>
      </w:r>
      <w:r>
        <w:rPr>
          <w:noProof/>
        </w:rPr>
      </w:r>
      <w:r>
        <w:rPr>
          <w:noProof/>
        </w:rPr>
        <w:fldChar w:fldCharType="separate"/>
      </w:r>
      <w:r>
        <w:rPr>
          <w:noProof/>
        </w:rPr>
        <w:t>204</w:t>
      </w:r>
      <w:r>
        <w:rPr>
          <w:noProof/>
        </w:rPr>
        <w:fldChar w:fldCharType="end"/>
      </w:r>
    </w:p>
    <w:p w:rsidR="00687CD8" w:rsidRDefault="00687CD8">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D.</w:t>
      </w:r>
      <w:r>
        <w:rPr>
          <w:rFonts w:asciiTheme="minorHAnsi" w:eastAsiaTheme="minorEastAsia" w:hAnsiTheme="minorHAnsi" w:cstheme="minorBidi"/>
          <w:b w:val="0"/>
          <w:caps w:val="0"/>
          <w:noProof/>
          <w:kern w:val="2"/>
          <w:sz w:val="21"/>
          <w:szCs w:val="22"/>
          <w:lang w:val="en-US" w:eastAsia="zh-CN"/>
        </w:rPr>
        <w:tab/>
      </w:r>
      <w:r>
        <w:rPr>
          <w:noProof/>
        </w:rPr>
        <w:t>JSON examples (Informative)</w:t>
      </w:r>
      <w:r>
        <w:rPr>
          <w:noProof/>
        </w:rPr>
        <w:tab/>
      </w:r>
      <w:r>
        <w:rPr>
          <w:noProof/>
        </w:rPr>
        <w:fldChar w:fldCharType="begin"/>
      </w:r>
      <w:r>
        <w:rPr>
          <w:noProof/>
        </w:rPr>
        <w:instrText xml:space="preserve"> PAGEREF _Toc527023795 \h </w:instrText>
      </w:r>
      <w:r>
        <w:rPr>
          <w:noProof/>
        </w:rPr>
      </w:r>
      <w:r>
        <w:rPr>
          <w:noProof/>
        </w:rPr>
        <w:fldChar w:fldCharType="separate"/>
      </w:r>
      <w:r>
        <w:rPr>
          <w:noProof/>
        </w:rPr>
        <w:t>205</w:t>
      </w:r>
      <w:r>
        <w:rPr>
          <w:noProof/>
        </w:rPr>
        <w:fldChar w:fldCharType="end"/>
      </w:r>
    </w:p>
    <w:p w:rsidR="00687CD8" w:rsidRDefault="00687CD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D.1</w:t>
      </w:r>
      <w:r>
        <w:rPr>
          <w:rFonts w:asciiTheme="minorHAnsi" w:eastAsiaTheme="minorEastAsia" w:hAnsiTheme="minorHAnsi" w:cstheme="minorBidi"/>
          <w:b w:val="0"/>
          <w:smallCaps w:val="0"/>
          <w:noProof/>
          <w:kern w:val="2"/>
          <w:sz w:val="21"/>
          <w:szCs w:val="22"/>
          <w:lang w:val="en-US" w:eastAsia="zh-CN"/>
        </w:rPr>
        <w:tab/>
      </w:r>
      <w:r>
        <w:rPr>
          <w:noProof/>
        </w:rPr>
        <w:t>Check/retrieve subscriber’s message box location using acr:auth (section 6.1.3.1)</w:t>
      </w:r>
      <w:r>
        <w:rPr>
          <w:noProof/>
        </w:rPr>
        <w:tab/>
      </w:r>
      <w:r>
        <w:rPr>
          <w:noProof/>
        </w:rPr>
        <w:fldChar w:fldCharType="begin"/>
      </w:r>
      <w:r>
        <w:rPr>
          <w:noProof/>
        </w:rPr>
        <w:instrText xml:space="preserve"> PAGEREF _Toc527023796 \h </w:instrText>
      </w:r>
      <w:r>
        <w:rPr>
          <w:noProof/>
        </w:rPr>
      </w:r>
      <w:r>
        <w:rPr>
          <w:noProof/>
        </w:rPr>
        <w:fldChar w:fldCharType="separate"/>
      </w:r>
      <w:r>
        <w:rPr>
          <w:noProof/>
        </w:rPr>
        <w:t>205</w:t>
      </w:r>
      <w:r>
        <w:rPr>
          <w:noProof/>
        </w:rPr>
        <w:fldChar w:fldCharType="end"/>
      </w:r>
    </w:p>
    <w:p w:rsidR="00687CD8" w:rsidRDefault="00687CD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D.2</w:t>
      </w:r>
      <w:r>
        <w:rPr>
          <w:rFonts w:asciiTheme="minorHAnsi" w:eastAsiaTheme="minorEastAsia" w:hAnsiTheme="minorHAnsi" w:cstheme="minorBidi"/>
          <w:b w:val="0"/>
          <w:smallCaps w:val="0"/>
          <w:noProof/>
          <w:kern w:val="2"/>
          <w:sz w:val="21"/>
          <w:szCs w:val="22"/>
          <w:lang w:val="en-US" w:eastAsia="zh-CN"/>
        </w:rPr>
        <w:tab/>
      </w:r>
      <w:r>
        <w:rPr>
          <w:noProof/>
        </w:rPr>
        <w:t>Object creation by parentFolder, response with a location of created resource (section 6.1.5.1)</w:t>
      </w:r>
      <w:r>
        <w:rPr>
          <w:noProof/>
        </w:rPr>
        <w:tab/>
      </w:r>
      <w:r>
        <w:rPr>
          <w:noProof/>
        </w:rPr>
        <w:tab/>
      </w:r>
      <w:r>
        <w:rPr>
          <w:noProof/>
        </w:rPr>
        <w:tab/>
      </w:r>
      <w:r>
        <w:rPr>
          <w:noProof/>
        </w:rPr>
        <w:fldChar w:fldCharType="begin"/>
      </w:r>
      <w:r>
        <w:rPr>
          <w:noProof/>
        </w:rPr>
        <w:instrText xml:space="preserve"> PAGEREF _Toc527023797 \h </w:instrText>
      </w:r>
      <w:r>
        <w:rPr>
          <w:noProof/>
        </w:rPr>
      </w:r>
      <w:r>
        <w:rPr>
          <w:noProof/>
        </w:rPr>
        <w:fldChar w:fldCharType="separate"/>
      </w:r>
      <w:r>
        <w:rPr>
          <w:noProof/>
        </w:rPr>
        <w:t>205</w:t>
      </w:r>
      <w:r>
        <w:rPr>
          <w:noProof/>
        </w:rPr>
        <w:fldChar w:fldCharType="end"/>
      </w:r>
    </w:p>
    <w:p w:rsidR="00687CD8" w:rsidRDefault="00687CD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D.3</w:t>
      </w:r>
      <w:r>
        <w:rPr>
          <w:rFonts w:asciiTheme="minorHAnsi" w:eastAsiaTheme="minorEastAsia" w:hAnsiTheme="minorHAnsi" w:cstheme="minorBidi"/>
          <w:b w:val="0"/>
          <w:smallCaps w:val="0"/>
          <w:noProof/>
          <w:kern w:val="2"/>
          <w:sz w:val="21"/>
          <w:szCs w:val="22"/>
          <w:lang w:val="en-US" w:eastAsia="zh-CN"/>
        </w:rPr>
        <w:tab/>
      </w:r>
      <w:r>
        <w:rPr>
          <w:noProof/>
        </w:rPr>
        <w:t xml:space="preserve">Object creation by parentFolderPath, response </w:t>
      </w:r>
      <w:r w:rsidRPr="0077490B">
        <w:rPr>
          <w:noProof/>
          <w:lang w:val="en-US"/>
        </w:rPr>
        <w:t xml:space="preserve">with a location of the created resource while </w:t>
      </w:r>
      <w:r>
        <w:rPr>
          <w:noProof/>
          <w:lang w:val="en-US"/>
        </w:rPr>
        <w:tab/>
      </w:r>
      <w:r w:rsidRPr="0077490B">
        <w:rPr>
          <w:noProof/>
          <w:lang w:val="en-US"/>
        </w:rPr>
        <w:t>the non-existent parent folder is auto-created</w:t>
      </w:r>
      <w:r>
        <w:rPr>
          <w:noProof/>
        </w:rPr>
        <w:t xml:space="preserve"> (section 6.1.5.2)</w:t>
      </w:r>
      <w:r>
        <w:rPr>
          <w:noProof/>
        </w:rPr>
        <w:tab/>
      </w:r>
      <w:r>
        <w:rPr>
          <w:noProof/>
        </w:rPr>
        <w:fldChar w:fldCharType="begin"/>
      </w:r>
      <w:r>
        <w:rPr>
          <w:noProof/>
        </w:rPr>
        <w:instrText xml:space="preserve"> PAGEREF _Toc527023798 \h </w:instrText>
      </w:r>
      <w:r>
        <w:rPr>
          <w:noProof/>
        </w:rPr>
      </w:r>
      <w:r>
        <w:rPr>
          <w:noProof/>
        </w:rPr>
        <w:fldChar w:fldCharType="separate"/>
      </w:r>
      <w:r>
        <w:rPr>
          <w:noProof/>
        </w:rPr>
        <w:t>206</w:t>
      </w:r>
      <w:r>
        <w:rPr>
          <w:noProof/>
        </w:rPr>
        <w:fldChar w:fldCharType="end"/>
      </w:r>
    </w:p>
    <w:p w:rsidR="00687CD8" w:rsidRDefault="00687CD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D.4</w:t>
      </w:r>
      <w:r>
        <w:rPr>
          <w:rFonts w:asciiTheme="minorHAnsi" w:eastAsiaTheme="minorEastAsia" w:hAnsiTheme="minorHAnsi" w:cstheme="minorBidi"/>
          <w:b w:val="0"/>
          <w:smallCaps w:val="0"/>
          <w:noProof/>
          <w:kern w:val="2"/>
          <w:sz w:val="21"/>
          <w:szCs w:val="22"/>
          <w:lang w:val="en-US" w:eastAsia="zh-CN"/>
        </w:rPr>
        <w:tab/>
      </w:r>
      <w:r>
        <w:rPr>
          <w:noProof/>
        </w:rPr>
        <w:t xml:space="preserve">Object creation by parentFolderPath, response </w:t>
      </w:r>
      <w:r w:rsidRPr="0077490B">
        <w:rPr>
          <w:noProof/>
          <w:lang w:val="en-US"/>
        </w:rPr>
        <w:t>creation failure due to prohibited location (i.e.</w:t>
      </w:r>
      <w:r>
        <w:rPr>
          <w:noProof/>
        </w:rPr>
        <w:t xml:space="preserve"> </w:t>
      </w:r>
      <w:r>
        <w:rPr>
          <w:noProof/>
        </w:rPr>
        <w:tab/>
        <w:t>requested parent folder) (section 6.1.5.3)</w:t>
      </w:r>
      <w:r>
        <w:rPr>
          <w:noProof/>
        </w:rPr>
        <w:tab/>
      </w:r>
      <w:r>
        <w:rPr>
          <w:noProof/>
        </w:rPr>
        <w:fldChar w:fldCharType="begin"/>
      </w:r>
      <w:r>
        <w:rPr>
          <w:noProof/>
        </w:rPr>
        <w:instrText xml:space="preserve"> PAGEREF _Toc527023799 \h </w:instrText>
      </w:r>
      <w:r>
        <w:rPr>
          <w:noProof/>
        </w:rPr>
      </w:r>
      <w:r>
        <w:rPr>
          <w:noProof/>
        </w:rPr>
        <w:fldChar w:fldCharType="separate"/>
      </w:r>
      <w:r>
        <w:rPr>
          <w:noProof/>
        </w:rPr>
        <w:t>207</w:t>
      </w:r>
      <w:r>
        <w:rPr>
          <w:noProof/>
        </w:rPr>
        <w:fldChar w:fldCharType="end"/>
      </w:r>
    </w:p>
    <w:p w:rsidR="00687CD8" w:rsidRDefault="00687CD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D.5</w:t>
      </w:r>
      <w:r>
        <w:rPr>
          <w:rFonts w:asciiTheme="minorHAnsi" w:eastAsiaTheme="minorEastAsia" w:hAnsiTheme="minorHAnsi" w:cstheme="minorBidi"/>
          <w:b w:val="0"/>
          <w:smallCaps w:val="0"/>
          <w:noProof/>
          <w:kern w:val="2"/>
          <w:sz w:val="21"/>
          <w:szCs w:val="22"/>
          <w:lang w:val="en-US" w:eastAsia="zh-CN"/>
        </w:rPr>
        <w:tab/>
      </w:r>
      <w:r>
        <w:rPr>
          <w:noProof/>
        </w:rPr>
        <w:t xml:space="preserve">Object creation without parent folder, response with a location of created resource and full </w:t>
      </w:r>
      <w:r>
        <w:rPr>
          <w:noProof/>
        </w:rPr>
        <w:tab/>
        <w:t>object (section 6.1.5.4)</w:t>
      </w:r>
      <w:r>
        <w:rPr>
          <w:noProof/>
        </w:rPr>
        <w:tab/>
      </w:r>
      <w:r>
        <w:rPr>
          <w:noProof/>
        </w:rPr>
        <w:fldChar w:fldCharType="begin"/>
      </w:r>
      <w:r>
        <w:rPr>
          <w:noProof/>
        </w:rPr>
        <w:instrText xml:space="preserve"> PAGEREF _Toc527023800 \h </w:instrText>
      </w:r>
      <w:r>
        <w:rPr>
          <w:noProof/>
        </w:rPr>
      </w:r>
      <w:r>
        <w:rPr>
          <w:noProof/>
        </w:rPr>
        <w:fldChar w:fldCharType="separate"/>
      </w:r>
      <w:r>
        <w:rPr>
          <w:noProof/>
        </w:rPr>
        <w:t>209</w:t>
      </w:r>
      <w:r>
        <w:rPr>
          <w:noProof/>
        </w:rPr>
        <w:fldChar w:fldCharType="end"/>
      </w:r>
    </w:p>
    <w:p w:rsidR="00687CD8" w:rsidRDefault="00687CD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lastRenderedPageBreak/>
        <w:t>D.6</w:t>
      </w:r>
      <w:r>
        <w:rPr>
          <w:rFonts w:asciiTheme="minorHAnsi" w:eastAsiaTheme="minorEastAsia" w:hAnsiTheme="minorHAnsi" w:cstheme="minorBidi"/>
          <w:b w:val="0"/>
          <w:smallCaps w:val="0"/>
          <w:noProof/>
          <w:kern w:val="2"/>
          <w:sz w:val="21"/>
          <w:szCs w:val="22"/>
          <w:lang w:val="en-US" w:eastAsia="zh-CN"/>
        </w:rPr>
        <w:tab/>
      </w:r>
      <w:r>
        <w:rPr>
          <w:noProof/>
        </w:rPr>
        <w:t xml:space="preserve">Creation of multipart object with presentation part, response with a location of created </w:t>
      </w:r>
      <w:r>
        <w:rPr>
          <w:noProof/>
        </w:rPr>
        <w:tab/>
        <w:t>resource (section 6.1.5.5)</w:t>
      </w:r>
      <w:r>
        <w:rPr>
          <w:noProof/>
        </w:rPr>
        <w:tab/>
      </w:r>
      <w:r>
        <w:rPr>
          <w:noProof/>
        </w:rPr>
        <w:fldChar w:fldCharType="begin"/>
      </w:r>
      <w:r>
        <w:rPr>
          <w:noProof/>
        </w:rPr>
        <w:instrText xml:space="preserve"> PAGEREF _Toc527023801 \h </w:instrText>
      </w:r>
      <w:r>
        <w:rPr>
          <w:noProof/>
        </w:rPr>
      </w:r>
      <w:r>
        <w:rPr>
          <w:noProof/>
        </w:rPr>
        <w:fldChar w:fldCharType="separate"/>
      </w:r>
      <w:r>
        <w:rPr>
          <w:noProof/>
        </w:rPr>
        <w:t>210</w:t>
      </w:r>
      <w:r>
        <w:rPr>
          <w:noProof/>
        </w:rPr>
        <w:fldChar w:fldCharType="end"/>
      </w:r>
    </w:p>
    <w:p w:rsidR="00687CD8" w:rsidRDefault="00687CD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D.7</w:t>
      </w:r>
      <w:r>
        <w:rPr>
          <w:rFonts w:asciiTheme="minorHAnsi" w:eastAsiaTheme="minorEastAsia" w:hAnsiTheme="minorHAnsi" w:cstheme="minorBidi"/>
          <w:b w:val="0"/>
          <w:smallCaps w:val="0"/>
          <w:noProof/>
          <w:kern w:val="2"/>
          <w:sz w:val="21"/>
          <w:szCs w:val="22"/>
          <w:lang w:val="en-US" w:eastAsia="zh-CN"/>
        </w:rPr>
        <w:tab/>
      </w:r>
      <w:r>
        <w:rPr>
          <w:noProof/>
        </w:rPr>
        <w:t>Creation of simple text object, response with a location of created resource (section 6.1.5.6)</w:t>
      </w:r>
      <w:r>
        <w:rPr>
          <w:noProof/>
        </w:rPr>
        <w:tab/>
      </w:r>
      <w:r>
        <w:rPr>
          <w:noProof/>
        </w:rPr>
        <w:fldChar w:fldCharType="begin"/>
      </w:r>
      <w:r>
        <w:rPr>
          <w:noProof/>
        </w:rPr>
        <w:instrText xml:space="preserve"> PAGEREF _Toc527023802 \h </w:instrText>
      </w:r>
      <w:r>
        <w:rPr>
          <w:noProof/>
        </w:rPr>
      </w:r>
      <w:r>
        <w:rPr>
          <w:noProof/>
        </w:rPr>
        <w:fldChar w:fldCharType="separate"/>
      </w:r>
      <w:r>
        <w:rPr>
          <w:noProof/>
        </w:rPr>
        <w:t>212</w:t>
      </w:r>
      <w:r>
        <w:rPr>
          <w:noProof/>
        </w:rPr>
        <w:fldChar w:fldCharType="end"/>
      </w:r>
    </w:p>
    <w:p w:rsidR="00687CD8" w:rsidRDefault="00687CD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D.8</w:t>
      </w:r>
      <w:r>
        <w:rPr>
          <w:rFonts w:asciiTheme="minorHAnsi" w:eastAsiaTheme="minorEastAsia" w:hAnsiTheme="minorHAnsi" w:cstheme="minorBidi"/>
          <w:b w:val="0"/>
          <w:smallCaps w:val="0"/>
          <w:noProof/>
          <w:kern w:val="2"/>
          <w:sz w:val="21"/>
          <w:szCs w:val="22"/>
          <w:lang w:val="en-US" w:eastAsia="zh-CN"/>
        </w:rPr>
        <w:tab/>
      </w:r>
      <w:r>
        <w:rPr>
          <w:noProof/>
        </w:rPr>
        <w:t xml:space="preserve">Creation of simple object with no payload, response with a location of created resource </w:t>
      </w:r>
      <w:r>
        <w:rPr>
          <w:noProof/>
        </w:rPr>
        <w:tab/>
        <w:t>(section 6.1.5.7)</w:t>
      </w:r>
      <w:r>
        <w:rPr>
          <w:noProof/>
        </w:rPr>
        <w:tab/>
      </w:r>
      <w:r>
        <w:rPr>
          <w:noProof/>
        </w:rPr>
        <w:fldChar w:fldCharType="begin"/>
      </w:r>
      <w:r>
        <w:rPr>
          <w:noProof/>
        </w:rPr>
        <w:instrText xml:space="preserve"> PAGEREF _Toc527023803 \h </w:instrText>
      </w:r>
      <w:r>
        <w:rPr>
          <w:noProof/>
        </w:rPr>
      </w:r>
      <w:r>
        <w:rPr>
          <w:noProof/>
        </w:rPr>
        <w:fldChar w:fldCharType="separate"/>
      </w:r>
      <w:r>
        <w:rPr>
          <w:noProof/>
        </w:rPr>
        <w:t>213</w:t>
      </w:r>
      <w:r>
        <w:rPr>
          <w:noProof/>
        </w:rPr>
        <w:fldChar w:fldCharType="end"/>
      </w:r>
    </w:p>
    <w:p w:rsidR="00687CD8" w:rsidRDefault="00687CD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D.9</w:t>
      </w:r>
      <w:r>
        <w:rPr>
          <w:rFonts w:asciiTheme="minorHAnsi" w:eastAsiaTheme="minorEastAsia" w:hAnsiTheme="minorHAnsi" w:cstheme="minorBidi"/>
          <w:b w:val="0"/>
          <w:smallCaps w:val="0"/>
          <w:noProof/>
          <w:kern w:val="2"/>
          <w:sz w:val="21"/>
          <w:szCs w:val="22"/>
          <w:lang w:val="en-US" w:eastAsia="zh-CN"/>
        </w:rPr>
        <w:tab/>
      </w:r>
      <w:r>
        <w:rPr>
          <w:noProof/>
        </w:rPr>
        <w:t>Creation of an object with a link pointing to its content (section 6.1.5.8)</w:t>
      </w:r>
      <w:r>
        <w:rPr>
          <w:noProof/>
        </w:rPr>
        <w:tab/>
      </w:r>
      <w:r>
        <w:rPr>
          <w:noProof/>
        </w:rPr>
        <w:fldChar w:fldCharType="begin"/>
      </w:r>
      <w:r>
        <w:rPr>
          <w:noProof/>
        </w:rPr>
        <w:instrText xml:space="preserve"> PAGEREF _Toc527023804 \h </w:instrText>
      </w:r>
      <w:r>
        <w:rPr>
          <w:noProof/>
        </w:rPr>
      </w:r>
      <w:r>
        <w:rPr>
          <w:noProof/>
        </w:rPr>
        <w:fldChar w:fldCharType="separate"/>
      </w:r>
      <w:r>
        <w:rPr>
          <w:noProof/>
        </w:rPr>
        <w:t>213</w:t>
      </w:r>
      <w:r>
        <w:rPr>
          <w:noProof/>
        </w:rPr>
        <w:fldChar w:fldCharType="end"/>
      </w:r>
    </w:p>
    <w:p w:rsidR="00687CD8" w:rsidRPr="00C02459" w:rsidRDefault="00687CD8" w:rsidP="00C02459">
      <w:pPr>
        <w:pStyle w:val="TOC2"/>
        <w:tabs>
          <w:tab w:val="left" w:pos="800"/>
          <w:tab w:val="right" w:leader="dot" w:pos="10070"/>
        </w:tabs>
        <w:rPr>
          <w:noProof/>
        </w:rPr>
      </w:pPr>
      <w:r>
        <w:rPr>
          <w:noProof/>
        </w:rPr>
        <w:t>D.10</w:t>
      </w:r>
      <w:r w:rsidRPr="00C02459">
        <w:rPr>
          <w:noProof/>
        </w:rPr>
        <w:tab/>
      </w:r>
      <w:r>
        <w:rPr>
          <w:noProof/>
        </w:rPr>
        <w:t>Retrieve information about an object (section 6.2.3.1)</w:t>
      </w:r>
      <w:r>
        <w:rPr>
          <w:noProof/>
        </w:rPr>
        <w:tab/>
      </w:r>
      <w:r>
        <w:rPr>
          <w:noProof/>
        </w:rPr>
        <w:fldChar w:fldCharType="begin"/>
      </w:r>
      <w:r>
        <w:rPr>
          <w:noProof/>
        </w:rPr>
        <w:instrText xml:space="preserve"> PAGEREF _Toc527023805 \h </w:instrText>
      </w:r>
      <w:r>
        <w:rPr>
          <w:noProof/>
        </w:rPr>
      </w:r>
      <w:r>
        <w:rPr>
          <w:noProof/>
        </w:rPr>
        <w:fldChar w:fldCharType="separate"/>
      </w:r>
      <w:r>
        <w:rPr>
          <w:noProof/>
        </w:rPr>
        <w:t>215</w:t>
      </w:r>
      <w:r>
        <w:rPr>
          <w:noProof/>
        </w:rPr>
        <w:fldChar w:fldCharType="end"/>
      </w:r>
    </w:p>
    <w:p w:rsidR="00687CD8" w:rsidRPr="00C02459" w:rsidRDefault="00687CD8" w:rsidP="00C02459">
      <w:pPr>
        <w:pStyle w:val="TOC2"/>
        <w:tabs>
          <w:tab w:val="left" w:pos="800"/>
          <w:tab w:val="right" w:leader="dot" w:pos="10070"/>
        </w:tabs>
        <w:rPr>
          <w:noProof/>
        </w:rPr>
      </w:pPr>
      <w:r>
        <w:rPr>
          <w:noProof/>
        </w:rPr>
        <w:t>D.11</w:t>
      </w:r>
      <w:r w:rsidRPr="00C02459">
        <w:rPr>
          <w:noProof/>
        </w:rPr>
        <w:tab/>
      </w:r>
      <w:r>
        <w:rPr>
          <w:noProof/>
        </w:rPr>
        <w:t>Retrieve information about multipart object (section 6.2.3.2)</w:t>
      </w:r>
      <w:r>
        <w:rPr>
          <w:noProof/>
        </w:rPr>
        <w:tab/>
      </w:r>
      <w:r>
        <w:rPr>
          <w:noProof/>
        </w:rPr>
        <w:fldChar w:fldCharType="begin"/>
      </w:r>
      <w:r>
        <w:rPr>
          <w:noProof/>
        </w:rPr>
        <w:instrText xml:space="preserve"> PAGEREF _Toc527023806 \h </w:instrText>
      </w:r>
      <w:r>
        <w:rPr>
          <w:noProof/>
        </w:rPr>
      </w:r>
      <w:r>
        <w:rPr>
          <w:noProof/>
        </w:rPr>
        <w:fldChar w:fldCharType="separate"/>
      </w:r>
      <w:r>
        <w:rPr>
          <w:noProof/>
        </w:rPr>
        <w:t>217</w:t>
      </w:r>
      <w:r>
        <w:rPr>
          <w:noProof/>
        </w:rPr>
        <w:fldChar w:fldCharType="end"/>
      </w:r>
    </w:p>
    <w:p w:rsidR="00687CD8" w:rsidRPr="00C02459" w:rsidRDefault="00687CD8" w:rsidP="00C02459">
      <w:pPr>
        <w:pStyle w:val="TOC2"/>
        <w:tabs>
          <w:tab w:val="left" w:pos="800"/>
          <w:tab w:val="right" w:leader="dot" w:pos="10070"/>
        </w:tabs>
        <w:rPr>
          <w:noProof/>
        </w:rPr>
      </w:pPr>
      <w:r>
        <w:rPr>
          <w:noProof/>
        </w:rPr>
        <w:t>D.12</w:t>
      </w:r>
      <w:r w:rsidRPr="00C02459">
        <w:rPr>
          <w:noProof/>
        </w:rPr>
        <w:tab/>
      </w:r>
      <w:r>
        <w:rPr>
          <w:noProof/>
        </w:rPr>
        <w:t>Retrieve information about object with inline content (section 6.2.3.3)</w:t>
      </w:r>
      <w:r>
        <w:rPr>
          <w:noProof/>
        </w:rPr>
        <w:tab/>
      </w:r>
      <w:r>
        <w:rPr>
          <w:noProof/>
        </w:rPr>
        <w:fldChar w:fldCharType="begin"/>
      </w:r>
      <w:r>
        <w:rPr>
          <w:noProof/>
        </w:rPr>
        <w:instrText xml:space="preserve"> PAGEREF _Toc527023807 \h </w:instrText>
      </w:r>
      <w:r>
        <w:rPr>
          <w:noProof/>
        </w:rPr>
      </w:r>
      <w:r>
        <w:rPr>
          <w:noProof/>
        </w:rPr>
        <w:fldChar w:fldCharType="separate"/>
      </w:r>
      <w:r>
        <w:rPr>
          <w:noProof/>
        </w:rPr>
        <w:t>218</w:t>
      </w:r>
      <w:r>
        <w:rPr>
          <w:noProof/>
        </w:rPr>
        <w:fldChar w:fldCharType="end"/>
      </w:r>
    </w:p>
    <w:p w:rsidR="00687CD8" w:rsidRPr="00C02459" w:rsidRDefault="00687CD8" w:rsidP="00C02459">
      <w:pPr>
        <w:pStyle w:val="TOC2"/>
        <w:tabs>
          <w:tab w:val="left" w:pos="800"/>
          <w:tab w:val="right" w:leader="dot" w:pos="10070"/>
        </w:tabs>
        <w:rPr>
          <w:noProof/>
        </w:rPr>
      </w:pPr>
      <w:r>
        <w:rPr>
          <w:noProof/>
        </w:rPr>
        <w:t>D.13</w:t>
      </w:r>
      <w:r w:rsidRPr="00C02459">
        <w:rPr>
          <w:noProof/>
        </w:rPr>
        <w:tab/>
      </w:r>
      <w:r>
        <w:rPr>
          <w:noProof/>
        </w:rPr>
        <w:t>Delete an object, response with “204 No Content” (section 6.2.6.1)</w:t>
      </w:r>
      <w:r>
        <w:rPr>
          <w:noProof/>
        </w:rPr>
        <w:tab/>
      </w:r>
      <w:r>
        <w:rPr>
          <w:noProof/>
        </w:rPr>
        <w:fldChar w:fldCharType="begin"/>
      </w:r>
      <w:r>
        <w:rPr>
          <w:noProof/>
        </w:rPr>
        <w:instrText xml:space="preserve"> PAGEREF _Toc527023808 \h </w:instrText>
      </w:r>
      <w:r>
        <w:rPr>
          <w:noProof/>
        </w:rPr>
      </w:r>
      <w:r>
        <w:rPr>
          <w:noProof/>
        </w:rPr>
        <w:fldChar w:fldCharType="separate"/>
      </w:r>
      <w:r>
        <w:rPr>
          <w:noProof/>
        </w:rPr>
        <w:t>219</w:t>
      </w:r>
      <w:r>
        <w:rPr>
          <w:noProof/>
        </w:rPr>
        <w:fldChar w:fldCharType="end"/>
      </w:r>
    </w:p>
    <w:p w:rsidR="00687CD8" w:rsidRPr="00C02459" w:rsidRDefault="00687CD8" w:rsidP="00C02459">
      <w:pPr>
        <w:pStyle w:val="TOC2"/>
        <w:tabs>
          <w:tab w:val="left" w:pos="800"/>
          <w:tab w:val="right" w:leader="dot" w:pos="10070"/>
        </w:tabs>
        <w:rPr>
          <w:noProof/>
        </w:rPr>
      </w:pPr>
      <w:r>
        <w:rPr>
          <w:noProof/>
        </w:rPr>
        <w:t>D.14</w:t>
      </w:r>
      <w:r w:rsidRPr="00C02459">
        <w:rPr>
          <w:noProof/>
        </w:rPr>
        <w:tab/>
      </w:r>
      <w:r>
        <w:rPr>
          <w:noProof/>
        </w:rPr>
        <w:t>Retrieve flags associated with an object (section 6.3.3.1)</w:t>
      </w:r>
      <w:r>
        <w:rPr>
          <w:noProof/>
        </w:rPr>
        <w:tab/>
      </w:r>
      <w:r>
        <w:rPr>
          <w:noProof/>
        </w:rPr>
        <w:fldChar w:fldCharType="begin"/>
      </w:r>
      <w:r>
        <w:rPr>
          <w:noProof/>
        </w:rPr>
        <w:instrText xml:space="preserve"> PAGEREF _Toc527023809 \h </w:instrText>
      </w:r>
      <w:r>
        <w:rPr>
          <w:noProof/>
        </w:rPr>
      </w:r>
      <w:r>
        <w:rPr>
          <w:noProof/>
        </w:rPr>
        <w:fldChar w:fldCharType="separate"/>
      </w:r>
      <w:r>
        <w:rPr>
          <w:noProof/>
        </w:rPr>
        <w:t>219</w:t>
      </w:r>
      <w:r>
        <w:rPr>
          <w:noProof/>
        </w:rPr>
        <w:fldChar w:fldCharType="end"/>
      </w:r>
    </w:p>
    <w:p w:rsidR="00687CD8" w:rsidRPr="00C02459" w:rsidRDefault="00687CD8" w:rsidP="00C02459">
      <w:pPr>
        <w:pStyle w:val="TOC2"/>
        <w:tabs>
          <w:tab w:val="left" w:pos="800"/>
          <w:tab w:val="right" w:leader="dot" w:pos="10070"/>
        </w:tabs>
        <w:rPr>
          <w:noProof/>
        </w:rPr>
      </w:pPr>
      <w:r>
        <w:rPr>
          <w:noProof/>
        </w:rPr>
        <w:t>D.15</w:t>
      </w:r>
      <w:r w:rsidRPr="00C02459">
        <w:rPr>
          <w:noProof/>
        </w:rPr>
        <w:tab/>
      </w:r>
      <w:r>
        <w:rPr>
          <w:noProof/>
        </w:rPr>
        <w:t>Retrieve flags associated with an object, failure due to an invalid object (section 6.3.3.2)</w:t>
      </w:r>
      <w:r>
        <w:rPr>
          <w:noProof/>
        </w:rPr>
        <w:tab/>
      </w:r>
      <w:r>
        <w:rPr>
          <w:noProof/>
        </w:rPr>
        <w:fldChar w:fldCharType="begin"/>
      </w:r>
      <w:r>
        <w:rPr>
          <w:noProof/>
        </w:rPr>
        <w:instrText xml:space="preserve"> PAGEREF _Toc527023810 \h </w:instrText>
      </w:r>
      <w:r>
        <w:rPr>
          <w:noProof/>
        </w:rPr>
      </w:r>
      <w:r>
        <w:rPr>
          <w:noProof/>
        </w:rPr>
        <w:fldChar w:fldCharType="separate"/>
      </w:r>
      <w:r>
        <w:rPr>
          <w:noProof/>
        </w:rPr>
        <w:t>220</w:t>
      </w:r>
      <w:r>
        <w:rPr>
          <w:noProof/>
        </w:rPr>
        <w:fldChar w:fldCharType="end"/>
      </w:r>
    </w:p>
    <w:p w:rsidR="00687CD8" w:rsidRPr="00C02459" w:rsidRDefault="00687CD8" w:rsidP="00C02459">
      <w:pPr>
        <w:pStyle w:val="TOC2"/>
        <w:tabs>
          <w:tab w:val="left" w:pos="800"/>
          <w:tab w:val="right" w:leader="dot" w:pos="10070"/>
        </w:tabs>
        <w:rPr>
          <w:noProof/>
        </w:rPr>
      </w:pPr>
      <w:r>
        <w:rPr>
          <w:noProof/>
        </w:rPr>
        <w:t>D.16</w:t>
      </w:r>
      <w:r w:rsidRPr="00C02459">
        <w:rPr>
          <w:noProof/>
        </w:rPr>
        <w:tab/>
      </w:r>
      <w:r>
        <w:rPr>
          <w:noProof/>
        </w:rPr>
        <w:t>Add a flag to flaglist of an object (section 6.3.4.1)</w:t>
      </w:r>
      <w:r>
        <w:rPr>
          <w:noProof/>
        </w:rPr>
        <w:tab/>
      </w:r>
      <w:r>
        <w:rPr>
          <w:noProof/>
        </w:rPr>
        <w:fldChar w:fldCharType="begin"/>
      </w:r>
      <w:r>
        <w:rPr>
          <w:noProof/>
        </w:rPr>
        <w:instrText xml:space="preserve"> PAGEREF _Toc527023811 \h </w:instrText>
      </w:r>
      <w:r>
        <w:rPr>
          <w:noProof/>
        </w:rPr>
      </w:r>
      <w:r>
        <w:rPr>
          <w:noProof/>
        </w:rPr>
        <w:fldChar w:fldCharType="separate"/>
      </w:r>
      <w:r>
        <w:rPr>
          <w:noProof/>
        </w:rPr>
        <w:t>220</w:t>
      </w:r>
      <w:r>
        <w:rPr>
          <w:noProof/>
        </w:rPr>
        <w:fldChar w:fldCharType="end"/>
      </w:r>
    </w:p>
    <w:p w:rsidR="00687CD8" w:rsidRPr="00C02459" w:rsidRDefault="00687CD8" w:rsidP="00C02459">
      <w:pPr>
        <w:pStyle w:val="TOC2"/>
        <w:tabs>
          <w:tab w:val="left" w:pos="800"/>
          <w:tab w:val="right" w:leader="dot" w:pos="10070"/>
        </w:tabs>
        <w:rPr>
          <w:noProof/>
        </w:rPr>
      </w:pPr>
      <w:r>
        <w:rPr>
          <w:noProof/>
        </w:rPr>
        <w:t>D.17</w:t>
      </w:r>
      <w:r w:rsidRPr="00C02459">
        <w:rPr>
          <w:noProof/>
        </w:rPr>
        <w:tab/>
      </w:r>
      <w:r>
        <w:rPr>
          <w:noProof/>
        </w:rPr>
        <w:t>Read an existing individual flag (section 6.4.3.1)</w:t>
      </w:r>
      <w:r>
        <w:rPr>
          <w:noProof/>
        </w:rPr>
        <w:tab/>
      </w:r>
      <w:r>
        <w:rPr>
          <w:noProof/>
        </w:rPr>
        <w:fldChar w:fldCharType="begin"/>
      </w:r>
      <w:r>
        <w:rPr>
          <w:noProof/>
        </w:rPr>
        <w:instrText xml:space="preserve"> PAGEREF _Toc527023812 \h </w:instrText>
      </w:r>
      <w:r>
        <w:rPr>
          <w:noProof/>
        </w:rPr>
      </w:r>
      <w:r>
        <w:rPr>
          <w:noProof/>
        </w:rPr>
        <w:fldChar w:fldCharType="separate"/>
      </w:r>
      <w:r>
        <w:rPr>
          <w:noProof/>
        </w:rPr>
        <w:t>221</w:t>
      </w:r>
      <w:r>
        <w:rPr>
          <w:noProof/>
        </w:rPr>
        <w:fldChar w:fldCharType="end"/>
      </w:r>
    </w:p>
    <w:p w:rsidR="00687CD8" w:rsidRPr="00C02459" w:rsidRDefault="00687CD8" w:rsidP="00C02459">
      <w:pPr>
        <w:pStyle w:val="TOC2"/>
        <w:tabs>
          <w:tab w:val="left" w:pos="800"/>
          <w:tab w:val="right" w:leader="dot" w:pos="10070"/>
        </w:tabs>
        <w:rPr>
          <w:noProof/>
        </w:rPr>
      </w:pPr>
      <w:r>
        <w:rPr>
          <w:noProof/>
        </w:rPr>
        <w:t>D.18</w:t>
      </w:r>
      <w:r w:rsidRPr="00C02459">
        <w:rPr>
          <w:noProof/>
        </w:rPr>
        <w:tab/>
      </w:r>
      <w:r>
        <w:rPr>
          <w:noProof/>
        </w:rPr>
        <w:t>Read a non-existing individual flag using acr:auth (section 6.4.3.2)</w:t>
      </w:r>
      <w:r>
        <w:rPr>
          <w:noProof/>
        </w:rPr>
        <w:tab/>
      </w:r>
      <w:r>
        <w:rPr>
          <w:noProof/>
        </w:rPr>
        <w:fldChar w:fldCharType="begin"/>
      </w:r>
      <w:r>
        <w:rPr>
          <w:noProof/>
        </w:rPr>
        <w:instrText xml:space="preserve"> PAGEREF _Toc527023813 \h </w:instrText>
      </w:r>
      <w:r>
        <w:rPr>
          <w:noProof/>
        </w:rPr>
      </w:r>
      <w:r>
        <w:rPr>
          <w:noProof/>
        </w:rPr>
        <w:fldChar w:fldCharType="separate"/>
      </w:r>
      <w:r>
        <w:rPr>
          <w:noProof/>
        </w:rPr>
        <w:t>221</w:t>
      </w:r>
      <w:r>
        <w:rPr>
          <w:noProof/>
        </w:rPr>
        <w:fldChar w:fldCharType="end"/>
      </w:r>
    </w:p>
    <w:p w:rsidR="00687CD8" w:rsidRPr="00C02459" w:rsidRDefault="00687CD8" w:rsidP="00C02459">
      <w:pPr>
        <w:pStyle w:val="TOC2"/>
        <w:tabs>
          <w:tab w:val="left" w:pos="800"/>
          <w:tab w:val="right" w:leader="dot" w:pos="10070"/>
        </w:tabs>
        <w:rPr>
          <w:noProof/>
        </w:rPr>
      </w:pPr>
      <w:r>
        <w:rPr>
          <w:noProof/>
        </w:rPr>
        <w:t>D.19</w:t>
      </w:r>
      <w:r w:rsidRPr="00C02459">
        <w:rPr>
          <w:noProof/>
        </w:rPr>
        <w:tab/>
      </w:r>
      <w:r>
        <w:rPr>
          <w:noProof/>
        </w:rPr>
        <w:t>Add “</w:t>
      </w:r>
      <w:r w:rsidRPr="00C02459">
        <w:rPr>
          <w:noProof/>
        </w:rPr>
        <w:t>\Answered</w:t>
      </w:r>
      <w:r>
        <w:rPr>
          <w:noProof/>
        </w:rPr>
        <w:t>” flag to flaglist of an object (section 6.4.4.1)</w:t>
      </w:r>
      <w:r>
        <w:rPr>
          <w:noProof/>
        </w:rPr>
        <w:tab/>
      </w:r>
      <w:r>
        <w:rPr>
          <w:noProof/>
        </w:rPr>
        <w:fldChar w:fldCharType="begin"/>
      </w:r>
      <w:r>
        <w:rPr>
          <w:noProof/>
        </w:rPr>
        <w:instrText xml:space="preserve"> PAGEREF _Toc527023814 \h </w:instrText>
      </w:r>
      <w:r>
        <w:rPr>
          <w:noProof/>
        </w:rPr>
      </w:r>
      <w:r>
        <w:rPr>
          <w:noProof/>
        </w:rPr>
        <w:fldChar w:fldCharType="separate"/>
      </w:r>
      <w:r>
        <w:rPr>
          <w:noProof/>
        </w:rPr>
        <w:t>221</w:t>
      </w:r>
      <w:r>
        <w:rPr>
          <w:noProof/>
        </w:rPr>
        <w:fldChar w:fldCharType="end"/>
      </w:r>
    </w:p>
    <w:p w:rsidR="00687CD8" w:rsidRPr="00C02459" w:rsidRDefault="00687CD8" w:rsidP="00C02459">
      <w:pPr>
        <w:pStyle w:val="TOC2"/>
        <w:tabs>
          <w:tab w:val="left" w:pos="800"/>
          <w:tab w:val="right" w:leader="dot" w:pos="10070"/>
        </w:tabs>
        <w:rPr>
          <w:noProof/>
        </w:rPr>
      </w:pPr>
      <w:r>
        <w:rPr>
          <w:noProof/>
        </w:rPr>
        <w:t>D.20</w:t>
      </w:r>
      <w:r w:rsidRPr="00C02459">
        <w:rPr>
          <w:noProof/>
        </w:rPr>
        <w:tab/>
      </w:r>
      <w:r>
        <w:rPr>
          <w:noProof/>
        </w:rPr>
        <w:t>Delete “\Seen” flag from flaglist of an object (section 6.4.6.1)</w:t>
      </w:r>
      <w:r>
        <w:rPr>
          <w:noProof/>
        </w:rPr>
        <w:tab/>
      </w:r>
      <w:r>
        <w:rPr>
          <w:noProof/>
        </w:rPr>
        <w:fldChar w:fldCharType="begin"/>
      </w:r>
      <w:r>
        <w:rPr>
          <w:noProof/>
        </w:rPr>
        <w:instrText xml:space="preserve"> PAGEREF _Toc527023815 \h </w:instrText>
      </w:r>
      <w:r>
        <w:rPr>
          <w:noProof/>
        </w:rPr>
      </w:r>
      <w:r>
        <w:rPr>
          <w:noProof/>
        </w:rPr>
        <w:fldChar w:fldCharType="separate"/>
      </w:r>
      <w:r>
        <w:rPr>
          <w:noProof/>
        </w:rPr>
        <w:t>222</w:t>
      </w:r>
      <w:r>
        <w:rPr>
          <w:noProof/>
        </w:rPr>
        <w:fldChar w:fldCharType="end"/>
      </w:r>
    </w:p>
    <w:p w:rsidR="00687CD8" w:rsidRPr="00C02459" w:rsidRDefault="00687CD8" w:rsidP="00C02459">
      <w:pPr>
        <w:pStyle w:val="TOC2"/>
        <w:tabs>
          <w:tab w:val="left" w:pos="800"/>
          <w:tab w:val="right" w:leader="dot" w:pos="10070"/>
        </w:tabs>
        <w:rPr>
          <w:noProof/>
        </w:rPr>
      </w:pPr>
      <w:r>
        <w:rPr>
          <w:noProof/>
        </w:rPr>
        <w:t>D.21</w:t>
      </w:r>
      <w:r w:rsidRPr="00C02459">
        <w:rPr>
          <w:noProof/>
        </w:rPr>
        <w:tab/>
      </w:r>
      <w:r>
        <w:rPr>
          <w:noProof/>
        </w:rPr>
        <w:t>Retrieve IMDNs associated with an object (section 6.5.3.1)</w:t>
      </w:r>
      <w:r>
        <w:rPr>
          <w:noProof/>
        </w:rPr>
        <w:tab/>
      </w:r>
      <w:r>
        <w:rPr>
          <w:noProof/>
        </w:rPr>
        <w:fldChar w:fldCharType="begin"/>
      </w:r>
      <w:r>
        <w:rPr>
          <w:noProof/>
        </w:rPr>
        <w:instrText xml:space="preserve"> PAGEREF _Toc527023816 \h </w:instrText>
      </w:r>
      <w:r>
        <w:rPr>
          <w:noProof/>
        </w:rPr>
      </w:r>
      <w:r>
        <w:rPr>
          <w:noProof/>
        </w:rPr>
        <w:fldChar w:fldCharType="separate"/>
      </w:r>
      <w:r>
        <w:rPr>
          <w:noProof/>
        </w:rPr>
        <w:t>222</w:t>
      </w:r>
      <w:r>
        <w:rPr>
          <w:noProof/>
        </w:rPr>
        <w:fldChar w:fldCharType="end"/>
      </w:r>
    </w:p>
    <w:p w:rsidR="00687CD8" w:rsidRPr="00C02459" w:rsidRDefault="00687CD8" w:rsidP="00C02459">
      <w:pPr>
        <w:pStyle w:val="TOC2"/>
        <w:tabs>
          <w:tab w:val="left" w:pos="800"/>
          <w:tab w:val="right" w:leader="dot" w:pos="10070"/>
        </w:tabs>
        <w:rPr>
          <w:noProof/>
        </w:rPr>
      </w:pPr>
      <w:r>
        <w:rPr>
          <w:noProof/>
        </w:rPr>
        <w:t>D.22</w:t>
      </w:r>
      <w:r w:rsidRPr="00C02459">
        <w:rPr>
          <w:noProof/>
        </w:rPr>
        <w:tab/>
      </w:r>
      <w:r>
        <w:rPr>
          <w:noProof/>
        </w:rPr>
        <w:t>Read payload of the stored object via an external reference (section 6.5.3.1)</w:t>
      </w:r>
      <w:r>
        <w:rPr>
          <w:noProof/>
        </w:rPr>
        <w:tab/>
      </w:r>
      <w:r>
        <w:rPr>
          <w:noProof/>
        </w:rPr>
        <w:fldChar w:fldCharType="begin"/>
      </w:r>
      <w:r>
        <w:rPr>
          <w:noProof/>
        </w:rPr>
        <w:instrText xml:space="preserve"> PAGEREF _Toc527023817 \h </w:instrText>
      </w:r>
      <w:r>
        <w:rPr>
          <w:noProof/>
        </w:rPr>
      </w:r>
      <w:r>
        <w:rPr>
          <w:noProof/>
        </w:rPr>
        <w:fldChar w:fldCharType="separate"/>
      </w:r>
      <w:r>
        <w:rPr>
          <w:noProof/>
        </w:rPr>
        <w:t>223</w:t>
      </w:r>
      <w:r>
        <w:rPr>
          <w:noProof/>
        </w:rPr>
        <w:fldChar w:fldCharType="end"/>
      </w:r>
    </w:p>
    <w:p w:rsidR="00687CD8" w:rsidRPr="00C02459" w:rsidRDefault="00687CD8" w:rsidP="00C02459">
      <w:pPr>
        <w:pStyle w:val="TOC2"/>
        <w:tabs>
          <w:tab w:val="left" w:pos="800"/>
          <w:tab w:val="right" w:leader="dot" w:pos="10070"/>
        </w:tabs>
        <w:rPr>
          <w:noProof/>
        </w:rPr>
      </w:pPr>
      <w:r>
        <w:rPr>
          <w:noProof/>
        </w:rPr>
        <w:t>D.23</w:t>
      </w:r>
      <w:r w:rsidRPr="00C02459">
        <w:rPr>
          <w:noProof/>
        </w:rPr>
        <w:tab/>
      </w:r>
      <w:r>
        <w:rPr>
          <w:noProof/>
        </w:rPr>
        <w:t>Read an object payload part via the NMS resource tree (section 6.6.3.1)</w:t>
      </w:r>
      <w:r>
        <w:rPr>
          <w:noProof/>
        </w:rPr>
        <w:tab/>
      </w:r>
      <w:r>
        <w:rPr>
          <w:noProof/>
        </w:rPr>
        <w:fldChar w:fldCharType="begin"/>
      </w:r>
      <w:r>
        <w:rPr>
          <w:noProof/>
        </w:rPr>
        <w:instrText xml:space="preserve"> PAGEREF _Toc527023818 \h </w:instrText>
      </w:r>
      <w:r>
        <w:rPr>
          <w:noProof/>
        </w:rPr>
      </w:r>
      <w:r>
        <w:rPr>
          <w:noProof/>
        </w:rPr>
        <w:fldChar w:fldCharType="separate"/>
      </w:r>
      <w:r>
        <w:rPr>
          <w:noProof/>
        </w:rPr>
        <w:t>223</w:t>
      </w:r>
      <w:r>
        <w:rPr>
          <w:noProof/>
        </w:rPr>
        <w:fldChar w:fldCharType="end"/>
      </w:r>
    </w:p>
    <w:p w:rsidR="00687CD8" w:rsidRPr="00C02459" w:rsidRDefault="00687CD8" w:rsidP="00C02459">
      <w:pPr>
        <w:pStyle w:val="TOC2"/>
        <w:tabs>
          <w:tab w:val="left" w:pos="800"/>
          <w:tab w:val="right" w:leader="dot" w:pos="10070"/>
        </w:tabs>
        <w:rPr>
          <w:noProof/>
        </w:rPr>
      </w:pPr>
      <w:r>
        <w:rPr>
          <w:noProof/>
        </w:rPr>
        <w:t>D.24</w:t>
      </w:r>
      <w:r w:rsidRPr="00C02459">
        <w:rPr>
          <w:noProof/>
        </w:rPr>
        <w:tab/>
      </w:r>
      <w:r>
        <w:rPr>
          <w:noProof/>
        </w:rPr>
        <w:t>Search for objects with certain criteria (section 6.7.5.1)</w:t>
      </w:r>
      <w:r>
        <w:rPr>
          <w:noProof/>
        </w:rPr>
        <w:tab/>
      </w:r>
      <w:r>
        <w:rPr>
          <w:noProof/>
        </w:rPr>
        <w:fldChar w:fldCharType="begin"/>
      </w:r>
      <w:r>
        <w:rPr>
          <w:noProof/>
        </w:rPr>
        <w:instrText xml:space="preserve"> PAGEREF _Toc527023819 \h </w:instrText>
      </w:r>
      <w:r>
        <w:rPr>
          <w:noProof/>
        </w:rPr>
      </w:r>
      <w:r>
        <w:rPr>
          <w:noProof/>
        </w:rPr>
        <w:fldChar w:fldCharType="separate"/>
      </w:r>
      <w:r>
        <w:rPr>
          <w:noProof/>
        </w:rPr>
        <w:t>224</w:t>
      </w:r>
      <w:r>
        <w:rPr>
          <w:noProof/>
        </w:rPr>
        <w:fldChar w:fldCharType="end"/>
      </w:r>
    </w:p>
    <w:p w:rsidR="00687CD8" w:rsidRPr="00C02459" w:rsidRDefault="00687CD8" w:rsidP="00C02459">
      <w:pPr>
        <w:pStyle w:val="TOC2"/>
        <w:tabs>
          <w:tab w:val="left" w:pos="800"/>
          <w:tab w:val="right" w:leader="dot" w:pos="10070"/>
        </w:tabs>
        <w:rPr>
          <w:noProof/>
        </w:rPr>
      </w:pPr>
      <w:r>
        <w:rPr>
          <w:noProof/>
        </w:rPr>
        <w:t>D.25</w:t>
      </w:r>
      <w:r w:rsidRPr="00C02459">
        <w:rPr>
          <w:noProof/>
        </w:rPr>
        <w:tab/>
      </w:r>
      <w:r>
        <w:rPr>
          <w:noProof/>
        </w:rPr>
        <w:t>Retrieve the remaining search response list (section 6.7.5.2)</w:t>
      </w:r>
      <w:r>
        <w:rPr>
          <w:noProof/>
        </w:rPr>
        <w:tab/>
      </w:r>
      <w:r>
        <w:rPr>
          <w:noProof/>
        </w:rPr>
        <w:fldChar w:fldCharType="begin"/>
      </w:r>
      <w:r>
        <w:rPr>
          <w:noProof/>
        </w:rPr>
        <w:instrText xml:space="preserve"> PAGEREF _Toc527023820 \h </w:instrText>
      </w:r>
      <w:r>
        <w:rPr>
          <w:noProof/>
        </w:rPr>
      </w:r>
      <w:r>
        <w:rPr>
          <w:noProof/>
        </w:rPr>
        <w:fldChar w:fldCharType="separate"/>
      </w:r>
      <w:r>
        <w:rPr>
          <w:noProof/>
        </w:rPr>
        <w:t>226</w:t>
      </w:r>
      <w:r>
        <w:rPr>
          <w:noProof/>
        </w:rPr>
        <w:fldChar w:fldCharType="end"/>
      </w:r>
    </w:p>
    <w:p w:rsidR="00687CD8" w:rsidRPr="00C02459" w:rsidRDefault="00687CD8" w:rsidP="00C02459">
      <w:pPr>
        <w:pStyle w:val="TOC2"/>
        <w:tabs>
          <w:tab w:val="left" w:pos="800"/>
          <w:tab w:val="right" w:leader="dot" w:pos="10070"/>
        </w:tabs>
        <w:rPr>
          <w:noProof/>
        </w:rPr>
      </w:pPr>
      <w:r>
        <w:rPr>
          <w:noProof/>
        </w:rPr>
        <w:t>D.26</w:t>
      </w:r>
      <w:r w:rsidRPr="00C02459">
        <w:rPr>
          <w:noProof/>
        </w:rPr>
        <w:tab/>
      </w:r>
      <w:r>
        <w:rPr>
          <w:noProof/>
        </w:rPr>
        <w:t>Search for a substring in all searchable text attributes and bodies (section 6.7.5.3)</w:t>
      </w:r>
      <w:r>
        <w:rPr>
          <w:noProof/>
        </w:rPr>
        <w:tab/>
      </w:r>
      <w:r>
        <w:rPr>
          <w:noProof/>
        </w:rPr>
        <w:fldChar w:fldCharType="begin"/>
      </w:r>
      <w:r>
        <w:rPr>
          <w:noProof/>
        </w:rPr>
        <w:instrText xml:space="preserve"> PAGEREF _Toc527023821 \h </w:instrText>
      </w:r>
      <w:r>
        <w:rPr>
          <w:noProof/>
        </w:rPr>
      </w:r>
      <w:r>
        <w:rPr>
          <w:noProof/>
        </w:rPr>
        <w:fldChar w:fldCharType="separate"/>
      </w:r>
      <w:r>
        <w:rPr>
          <w:noProof/>
        </w:rPr>
        <w:t>229</w:t>
      </w:r>
      <w:r>
        <w:rPr>
          <w:noProof/>
        </w:rPr>
        <w:fldChar w:fldCharType="end"/>
      </w:r>
    </w:p>
    <w:p w:rsidR="00687CD8" w:rsidRPr="00C02459" w:rsidRDefault="00687CD8" w:rsidP="00C02459">
      <w:pPr>
        <w:pStyle w:val="TOC2"/>
        <w:tabs>
          <w:tab w:val="left" w:pos="800"/>
          <w:tab w:val="right" w:leader="dot" w:pos="10070"/>
        </w:tabs>
        <w:rPr>
          <w:noProof/>
        </w:rPr>
      </w:pPr>
      <w:r>
        <w:rPr>
          <w:noProof/>
        </w:rPr>
        <w:t>D.27</w:t>
      </w:r>
      <w:r w:rsidRPr="00C02459">
        <w:rPr>
          <w:noProof/>
        </w:rPr>
        <w:tab/>
      </w:r>
      <w:r>
        <w:rPr>
          <w:noProof/>
        </w:rPr>
        <w:t>Search for CreatedObjects not supported (section 6.7.5.4)</w:t>
      </w:r>
      <w:r>
        <w:rPr>
          <w:noProof/>
        </w:rPr>
        <w:tab/>
      </w:r>
      <w:r>
        <w:rPr>
          <w:noProof/>
        </w:rPr>
        <w:fldChar w:fldCharType="begin"/>
      </w:r>
      <w:r>
        <w:rPr>
          <w:noProof/>
        </w:rPr>
        <w:instrText xml:space="preserve"> PAGEREF _Toc527023822 \h </w:instrText>
      </w:r>
      <w:r>
        <w:rPr>
          <w:noProof/>
        </w:rPr>
      </w:r>
      <w:r>
        <w:rPr>
          <w:noProof/>
        </w:rPr>
        <w:fldChar w:fldCharType="separate"/>
      </w:r>
      <w:r>
        <w:rPr>
          <w:noProof/>
        </w:rPr>
        <w:t>231</w:t>
      </w:r>
      <w:r>
        <w:rPr>
          <w:noProof/>
        </w:rPr>
        <w:fldChar w:fldCharType="end"/>
      </w:r>
    </w:p>
    <w:p w:rsidR="00687CD8" w:rsidRPr="00C02459" w:rsidRDefault="00687CD8" w:rsidP="00C02459">
      <w:pPr>
        <w:pStyle w:val="TOC2"/>
        <w:tabs>
          <w:tab w:val="left" w:pos="800"/>
          <w:tab w:val="right" w:leader="dot" w:pos="10070"/>
        </w:tabs>
        <w:rPr>
          <w:noProof/>
        </w:rPr>
      </w:pPr>
      <w:r>
        <w:rPr>
          <w:noProof/>
        </w:rPr>
        <w:t>D.28</w:t>
      </w:r>
      <w:r w:rsidRPr="00C02459">
        <w:rPr>
          <w:noProof/>
        </w:rPr>
        <w:tab/>
      </w:r>
      <w:r>
        <w:rPr>
          <w:noProof/>
        </w:rPr>
        <w:t>Retrieve object’s resource URL based on its path (section 6.8.3.1)</w:t>
      </w:r>
      <w:r>
        <w:rPr>
          <w:noProof/>
        </w:rPr>
        <w:tab/>
      </w:r>
      <w:r>
        <w:rPr>
          <w:noProof/>
        </w:rPr>
        <w:fldChar w:fldCharType="begin"/>
      </w:r>
      <w:r>
        <w:rPr>
          <w:noProof/>
        </w:rPr>
        <w:instrText xml:space="preserve"> PAGEREF _Toc527023823 \h </w:instrText>
      </w:r>
      <w:r>
        <w:rPr>
          <w:noProof/>
        </w:rPr>
      </w:r>
      <w:r>
        <w:rPr>
          <w:noProof/>
        </w:rPr>
        <w:fldChar w:fldCharType="separate"/>
      </w:r>
      <w:r>
        <w:rPr>
          <w:noProof/>
        </w:rPr>
        <w:t>232</w:t>
      </w:r>
      <w:r>
        <w:rPr>
          <w:noProof/>
        </w:rPr>
        <w:fldChar w:fldCharType="end"/>
      </w:r>
    </w:p>
    <w:p w:rsidR="00687CD8" w:rsidRPr="00C02459" w:rsidRDefault="00687CD8" w:rsidP="00C02459">
      <w:pPr>
        <w:pStyle w:val="TOC2"/>
        <w:tabs>
          <w:tab w:val="left" w:pos="800"/>
          <w:tab w:val="right" w:leader="dot" w:pos="10070"/>
        </w:tabs>
        <w:rPr>
          <w:noProof/>
        </w:rPr>
      </w:pPr>
      <w:r>
        <w:rPr>
          <w:noProof/>
        </w:rPr>
        <w:t>D.29</w:t>
      </w:r>
      <w:r w:rsidRPr="00C02459">
        <w:rPr>
          <w:noProof/>
        </w:rPr>
        <w:tab/>
      </w:r>
      <w:r>
        <w:rPr>
          <w:noProof/>
        </w:rPr>
        <w:t xml:space="preserve">Retrieve object’s resource URL based on its path, failure due to a malformed path (section </w:t>
      </w:r>
      <w:r>
        <w:rPr>
          <w:noProof/>
        </w:rPr>
        <w:tab/>
        <w:t>6.8.3.2)</w:t>
      </w:r>
      <w:r>
        <w:rPr>
          <w:noProof/>
        </w:rPr>
        <w:tab/>
      </w:r>
      <w:r>
        <w:rPr>
          <w:noProof/>
        </w:rPr>
        <w:fldChar w:fldCharType="begin"/>
      </w:r>
      <w:r>
        <w:rPr>
          <w:noProof/>
        </w:rPr>
        <w:instrText xml:space="preserve"> PAGEREF _Toc527023824 \h </w:instrText>
      </w:r>
      <w:r>
        <w:rPr>
          <w:noProof/>
        </w:rPr>
      </w:r>
      <w:r>
        <w:rPr>
          <w:noProof/>
        </w:rPr>
        <w:fldChar w:fldCharType="separate"/>
      </w:r>
      <w:r>
        <w:rPr>
          <w:noProof/>
        </w:rPr>
        <w:t>232</w:t>
      </w:r>
      <w:r>
        <w:rPr>
          <w:noProof/>
        </w:rPr>
        <w:fldChar w:fldCharType="end"/>
      </w:r>
    </w:p>
    <w:p w:rsidR="00687CD8" w:rsidRPr="00C02459" w:rsidRDefault="00687CD8" w:rsidP="00C02459">
      <w:pPr>
        <w:pStyle w:val="TOC2"/>
        <w:tabs>
          <w:tab w:val="left" w:pos="800"/>
          <w:tab w:val="right" w:leader="dot" w:pos="10070"/>
        </w:tabs>
        <w:rPr>
          <w:noProof/>
        </w:rPr>
      </w:pPr>
      <w:r>
        <w:rPr>
          <w:noProof/>
        </w:rPr>
        <w:t>D.30</w:t>
      </w:r>
      <w:r w:rsidRPr="00C02459">
        <w:rPr>
          <w:noProof/>
        </w:rPr>
        <w:tab/>
      </w:r>
      <w:r>
        <w:rPr>
          <w:noProof/>
        </w:rPr>
        <w:t>Retrieve list of objects’ resource URLs based on their paths (section 6.8.5.1)</w:t>
      </w:r>
      <w:r>
        <w:rPr>
          <w:noProof/>
        </w:rPr>
        <w:tab/>
      </w:r>
      <w:r>
        <w:rPr>
          <w:noProof/>
        </w:rPr>
        <w:fldChar w:fldCharType="begin"/>
      </w:r>
      <w:r>
        <w:rPr>
          <w:noProof/>
        </w:rPr>
        <w:instrText xml:space="preserve"> PAGEREF _Toc527023825 \h </w:instrText>
      </w:r>
      <w:r>
        <w:rPr>
          <w:noProof/>
        </w:rPr>
      </w:r>
      <w:r>
        <w:rPr>
          <w:noProof/>
        </w:rPr>
        <w:fldChar w:fldCharType="separate"/>
      </w:r>
      <w:r>
        <w:rPr>
          <w:noProof/>
        </w:rPr>
        <w:t>233</w:t>
      </w:r>
      <w:r>
        <w:rPr>
          <w:noProof/>
        </w:rPr>
        <w:fldChar w:fldCharType="end"/>
      </w:r>
    </w:p>
    <w:p w:rsidR="00687CD8" w:rsidRPr="00C02459" w:rsidRDefault="00687CD8" w:rsidP="00C02459">
      <w:pPr>
        <w:pStyle w:val="TOC2"/>
        <w:tabs>
          <w:tab w:val="left" w:pos="800"/>
          <w:tab w:val="right" w:leader="dot" w:pos="10070"/>
        </w:tabs>
        <w:rPr>
          <w:noProof/>
        </w:rPr>
      </w:pPr>
      <w:r>
        <w:rPr>
          <w:noProof/>
        </w:rPr>
        <w:t>D.31</w:t>
      </w:r>
      <w:r w:rsidRPr="00C02459">
        <w:rPr>
          <w:noProof/>
        </w:rPr>
        <w:tab/>
      </w:r>
      <w:r>
        <w:rPr>
          <w:noProof/>
        </w:rPr>
        <w:t xml:space="preserve">Retrieve list of objects’ resource URLs based on their paths, at least one path to a non-existing </w:t>
      </w:r>
      <w:r>
        <w:rPr>
          <w:noProof/>
        </w:rPr>
        <w:tab/>
        <w:t>object  (section 6.8.5.2)</w:t>
      </w:r>
      <w:r>
        <w:rPr>
          <w:noProof/>
        </w:rPr>
        <w:tab/>
      </w:r>
      <w:r>
        <w:rPr>
          <w:noProof/>
        </w:rPr>
        <w:fldChar w:fldCharType="begin"/>
      </w:r>
      <w:r>
        <w:rPr>
          <w:noProof/>
        </w:rPr>
        <w:instrText xml:space="preserve"> PAGEREF _Toc527023826 \h </w:instrText>
      </w:r>
      <w:r>
        <w:rPr>
          <w:noProof/>
        </w:rPr>
      </w:r>
      <w:r>
        <w:rPr>
          <w:noProof/>
        </w:rPr>
        <w:fldChar w:fldCharType="separate"/>
      </w:r>
      <w:r>
        <w:rPr>
          <w:noProof/>
        </w:rPr>
        <w:t>234</w:t>
      </w:r>
      <w:r>
        <w:rPr>
          <w:noProof/>
        </w:rPr>
        <w:fldChar w:fldCharType="end"/>
      </w:r>
    </w:p>
    <w:p w:rsidR="00687CD8" w:rsidRPr="00C02459" w:rsidRDefault="00687CD8" w:rsidP="00C02459">
      <w:pPr>
        <w:pStyle w:val="TOC2"/>
        <w:tabs>
          <w:tab w:val="left" w:pos="800"/>
          <w:tab w:val="right" w:leader="dot" w:pos="10070"/>
        </w:tabs>
        <w:rPr>
          <w:noProof/>
        </w:rPr>
      </w:pPr>
      <w:r>
        <w:rPr>
          <w:noProof/>
        </w:rPr>
        <w:t>D.32</w:t>
      </w:r>
      <w:r w:rsidRPr="00C02459">
        <w:rPr>
          <w:noProof/>
        </w:rPr>
        <w:tab/>
      </w:r>
      <w:r>
        <w:rPr>
          <w:noProof/>
        </w:rPr>
        <w:t>Bulk creation (section 6.9.5.1)</w:t>
      </w:r>
      <w:r>
        <w:rPr>
          <w:noProof/>
        </w:rPr>
        <w:tab/>
      </w:r>
      <w:r>
        <w:rPr>
          <w:noProof/>
        </w:rPr>
        <w:fldChar w:fldCharType="begin"/>
      </w:r>
      <w:r>
        <w:rPr>
          <w:noProof/>
        </w:rPr>
        <w:instrText xml:space="preserve"> PAGEREF _Toc527023827 \h </w:instrText>
      </w:r>
      <w:r>
        <w:rPr>
          <w:noProof/>
        </w:rPr>
      </w:r>
      <w:r>
        <w:rPr>
          <w:noProof/>
        </w:rPr>
        <w:fldChar w:fldCharType="separate"/>
      </w:r>
      <w:r>
        <w:rPr>
          <w:noProof/>
        </w:rPr>
        <w:t>235</w:t>
      </w:r>
      <w:r>
        <w:rPr>
          <w:noProof/>
        </w:rPr>
        <w:fldChar w:fldCharType="end"/>
      </w:r>
    </w:p>
    <w:p w:rsidR="00687CD8" w:rsidRPr="00C02459" w:rsidRDefault="00687CD8" w:rsidP="00C02459">
      <w:pPr>
        <w:pStyle w:val="TOC2"/>
        <w:tabs>
          <w:tab w:val="left" w:pos="800"/>
          <w:tab w:val="right" w:leader="dot" w:pos="10070"/>
        </w:tabs>
        <w:rPr>
          <w:noProof/>
        </w:rPr>
      </w:pPr>
      <w:r>
        <w:rPr>
          <w:noProof/>
        </w:rPr>
        <w:t>D.33</w:t>
      </w:r>
      <w:r w:rsidRPr="00C02459">
        <w:rPr>
          <w:noProof/>
        </w:rPr>
        <w:tab/>
      </w:r>
      <w:r>
        <w:rPr>
          <w:noProof/>
        </w:rPr>
        <w:t>Bulk update a requested list of objects (section 6.10.5.1)</w:t>
      </w:r>
      <w:r>
        <w:rPr>
          <w:noProof/>
        </w:rPr>
        <w:tab/>
      </w:r>
      <w:r>
        <w:rPr>
          <w:noProof/>
        </w:rPr>
        <w:fldChar w:fldCharType="begin"/>
      </w:r>
      <w:r>
        <w:rPr>
          <w:noProof/>
        </w:rPr>
        <w:instrText xml:space="preserve"> PAGEREF _Toc527023828 \h </w:instrText>
      </w:r>
      <w:r>
        <w:rPr>
          <w:noProof/>
        </w:rPr>
      </w:r>
      <w:r>
        <w:rPr>
          <w:noProof/>
        </w:rPr>
        <w:fldChar w:fldCharType="separate"/>
      </w:r>
      <w:r>
        <w:rPr>
          <w:noProof/>
        </w:rPr>
        <w:t>237</w:t>
      </w:r>
      <w:r>
        <w:rPr>
          <w:noProof/>
        </w:rPr>
        <w:fldChar w:fldCharType="end"/>
      </w:r>
    </w:p>
    <w:p w:rsidR="00687CD8" w:rsidRPr="00C02459" w:rsidRDefault="00687CD8" w:rsidP="00C02459">
      <w:pPr>
        <w:pStyle w:val="TOC2"/>
        <w:tabs>
          <w:tab w:val="left" w:pos="800"/>
          <w:tab w:val="right" w:leader="dot" w:pos="10070"/>
        </w:tabs>
        <w:rPr>
          <w:noProof/>
        </w:rPr>
      </w:pPr>
      <w:r>
        <w:rPr>
          <w:noProof/>
        </w:rPr>
        <w:t>D.34</w:t>
      </w:r>
      <w:r w:rsidRPr="00C02459">
        <w:rPr>
          <w:noProof/>
        </w:rPr>
        <w:tab/>
      </w:r>
      <w:r>
        <w:rPr>
          <w:noProof/>
        </w:rPr>
        <w:t>Bulk update objects meeting certain criteria (section 6.10.5.2)</w:t>
      </w:r>
      <w:r>
        <w:rPr>
          <w:noProof/>
        </w:rPr>
        <w:tab/>
      </w:r>
      <w:r>
        <w:rPr>
          <w:noProof/>
        </w:rPr>
        <w:fldChar w:fldCharType="begin"/>
      </w:r>
      <w:r>
        <w:rPr>
          <w:noProof/>
        </w:rPr>
        <w:instrText xml:space="preserve"> PAGEREF _Toc527023829 \h </w:instrText>
      </w:r>
      <w:r>
        <w:rPr>
          <w:noProof/>
        </w:rPr>
      </w:r>
      <w:r>
        <w:rPr>
          <w:noProof/>
        </w:rPr>
        <w:fldChar w:fldCharType="separate"/>
      </w:r>
      <w:r>
        <w:rPr>
          <w:noProof/>
        </w:rPr>
        <w:t>238</w:t>
      </w:r>
      <w:r>
        <w:rPr>
          <w:noProof/>
        </w:rPr>
        <w:fldChar w:fldCharType="end"/>
      </w:r>
    </w:p>
    <w:p w:rsidR="00687CD8" w:rsidRPr="00C02459" w:rsidRDefault="00687CD8" w:rsidP="00C02459">
      <w:pPr>
        <w:pStyle w:val="TOC2"/>
        <w:tabs>
          <w:tab w:val="left" w:pos="800"/>
          <w:tab w:val="right" w:leader="dot" w:pos="10070"/>
        </w:tabs>
        <w:rPr>
          <w:noProof/>
        </w:rPr>
      </w:pPr>
      <w:r>
        <w:rPr>
          <w:noProof/>
        </w:rPr>
        <w:t>D.35</w:t>
      </w:r>
      <w:r w:rsidRPr="00C02459">
        <w:rPr>
          <w:noProof/>
        </w:rPr>
        <w:tab/>
      </w:r>
      <w:r>
        <w:rPr>
          <w:noProof/>
        </w:rPr>
        <w:t>Bulk delete a given list of objects (section 6.11.5.1)</w:t>
      </w:r>
      <w:r>
        <w:rPr>
          <w:noProof/>
        </w:rPr>
        <w:tab/>
      </w:r>
      <w:r>
        <w:rPr>
          <w:noProof/>
        </w:rPr>
        <w:fldChar w:fldCharType="begin"/>
      </w:r>
      <w:r>
        <w:rPr>
          <w:noProof/>
        </w:rPr>
        <w:instrText xml:space="preserve"> PAGEREF _Toc527023830 \h </w:instrText>
      </w:r>
      <w:r>
        <w:rPr>
          <w:noProof/>
        </w:rPr>
      </w:r>
      <w:r>
        <w:rPr>
          <w:noProof/>
        </w:rPr>
        <w:fldChar w:fldCharType="separate"/>
      </w:r>
      <w:r>
        <w:rPr>
          <w:noProof/>
        </w:rPr>
        <w:t>239</w:t>
      </w:r>
      <w:r>
        <w:rPr>
          <w:noProof/>
        </w:rPr>
        <w:fldChar w:fldCharType="end"/>
      </w:r>
    </w:p>
    <w:p w:rsidR="00687CD8" w:rsidRPr="00C02459" w:rsidRDefault="00687CD8" w:rsidP="00C02459">
      <w:pPr>
        <w:pStyle w:val="TOC2"/>
        <w:tabs>
          <w:tab w:val="left" w:pos="800"/>
          <w:tab w:val="right" w:leader="dot" w:pos="10070"/>
        </w:tabs>
        <w:rPr>
          <w:noProof/>
        </w:rPr>
      </w:pPr>
      <w:r>
        <w:rPr>
          <w:noProof/>
        </w:rPr>
        <w:t>D.36</w:t>
      </w:r>
      <w:r w:rsidRPr="00C02459">
        <w:rPr>
          <w:noProof/>
        </w:rPr>
        <w:tab/>
      </w:r>
      <w:r>
        <w:rPr>
          <w:noProof/>
        </w:rPr>
        <w:t>Bulk delete objects meeting certain criteria (section 6.11.5.2)</w:t>
      </w:r>
      <w:r>
        <w:rPr>
          <w:noProof/>
        </w:rPr>
        <w:tab/>
      </w:r>
      <w:r>
        <w:rPr>
          <w:noProof/>
        </w:rPr>
        <w:fldChar w:fldCharType="begin"/>
      </w:r>
      <w:r>
        <w:rPr>
          <w:noProof/>
        </w:rPr>
        <w:instrText xml:space="preserve"> PAGEREF _Toc527023831 \h </w:instrText>
      </w:r>
      <w:r>
        <w:rPr>
          <w:noProof/>
        </w:rPr>
      </w:r>
      <w:r>
        <w:rPr>
          <w:noProof/>
        </w:rPr>
        <w:fldChar w:fldCharType="separate"/>
      </w:r>
      <w:r>
        <w:rPr>
          <w:noProof/>
        </w:rPr>
        <w:t>240</w:t>
      </w:r>
      <w:r>
        <w:rPr>
          <w:noProof/>
        </w:rPr>
        <w:fldChar w:fldCharType="end"/>
      </w:r>
    </w:p>
    <w:p w:rsidR="00687CD8" w:rsidRPr="00C02459" w:rsidRDefault="00687CD8" w:rsidP="00C02459">
      <w:pPr>
        <w:pStyle w:val="TOC2"/>
        <w:tabs>
          <w:tab w:val="left" w:pos="800"/>
          <w:tab w:val="right" w:leader="dot" w:pos="10070"/>
        </w:tabs>
        <w:rPr>
          <w:noProof/>
        </w:rPr>
      </w:pPr>
      <w:r>
        <w:rPr>
          <w:noProof/>
        </w:rPr>
        <w:t>D.37</w:t>
      </w:r>
      <w:r w:rsidRPr="00C02459">
        <w:rPr>
          <w:noProof/>
        </w:rPr>
        <w:tab/>
      </w:r>
      <w:r>
        <w:rPr>
          <w:noProof/>
        </w:rPr>
        <w:t>Retrieve the remaining bulk delete response list (section 6.11.5.3)</w:t>
      </w:r>
      <w:r>
        <w:rPr>
          <w:noProof/>
        </w:rPr>
        <w:tab/>
      </w:r>
      <w:r>
        <w:rPr>
          <w:noProof/>
        </w:rPr>
        <w:fldChar w:fldCharType="begin"/>
      </w:r>
      <w:r>
        <w:rPr>
          <w:noProof/>
        </w:rPr>
        <w:instrText xml:space="preserve"> PAGEREF _Toc527023832 \h </w:instrText>
      </w:r>
      <w:r>
        <w:rPr>
          <w:noProof/>
        </w:rPr>
      </w:r>
      <w:r>
        <w:rPr>
          <w:noProof/>
        </w:rPr>
        <w:fldChar w:fldCharType="separate"/>
      </w:r>
      <w:r>
        <w:rPr>
          <w:noProof/>
        </w:rPr>
        <w:t>241</w:t>
      </w:r>
      <w:r>
        <w:rPr>
          <w:noProof/>
        </w:rPr>
        <w:fldChar w:fldCharType="end"/>
      </w:r>
    </w:p>
    <w:p w:rsidR="00687CD8" w:rsidRPr="00C02459" w:rsidRDefault="00687CD8" w:rsidP="00C02459">
      <w:pPr>
        <w:pStyle w:val="TOC2"/>
        <w:tabs>
          <w:tab w:val="left" w:pos="800"/>
          <w:tab w:val="right" w:leader="dot" w:pos="10070"/>
        </w:tabs>
        <w:rPr>
          <w:noProof/>
        </w:rPr>
      </w:pPr>
      <w:r>
        <w:rPr>
          <w:noProof/>
        </w:rPr>
        <w:t>D.38</w:t>
      </w:r>
      <w:r w:rsidRPr="00C02459">
        <w:rPr>
          <w:noProof/>
        </w:rPr>
        <w:tab/>
      </w:r>
      <w:r>
        <w:rPr>
          <w:noProof/>
        </w:rPr>
        <w:t xml:space="preserve">Folder creation by parentFolder path, response with a location of created resource (section </w:t>
      </w:r>
      <w:r>
        <w:rPr>
          <w:noProof/>
        </w:rPr>
        <w:tab/>
        <w:t>6.12.5.1)</w:t>
      </w:r>
      <w:r>
        <w:rPr>
          <w:noProof/>
        </w:rPr>
        <w:tab/>
      </w:r>
      <w:r>
        <w:rPr>
          <w:noProof/>
        </w:rPr>
        <w:fldChar w:fldCharType="begin"/>
      </w:r>
      <w:r>
        <w:rPr>
          <w:noProof/>
        </w:rPr>
        <w:instrText xml:space="preserve"> PAGEREF _Toc527023833 \h </w:instrText>
      </w:r>
      <w:r>
        <w:rPr>
          <w:noProof/>
        </w:rPr>
      </w:r>
      <w:r>
        <w:rPr>
          <w:noProof/>
        </w:rPr>
        <w:fldChar w:fldCharType="separate"/>
      </w:r>
      <w:r>
        <w:rPr>
          <w:noProof/>
        </w:rPr>
        <w:t>242</w:t>
      </w:r>
      <w:r>
        <w:rPr>
          <w:noProof/>
        </w:rPr>
        <w:fldChar w:fldCharType="end"/>
      </w:r>
    </w:p>
    <w:p w:rsidR="00687CD8" w:rsidRPr="00C02459" w:rsidRDefault="00687CD8" w:rsidP="00C02459">
      <w:pPr>
        <w:pStyle w:val="TOC2"/>
        <w:tabs>
          <w:tab w:val="left" w:pos="800"/>
          <w:tab w:val="right" w:leader="dot" w:pos="10070"/>
        </w:tabs>
        <w:rPr>
          <w:noProof/>
        </w:rPr>
      </w:pPr>
      <w:r>
        <w:rPr>
          <w:noProof/>
        </w:rPr>
        <w:t>D.39</w:t>
      </w:r>
      <w:r w:rsidRPr="00C02459">
        <w:rPr>
          <w:noProof/>
        </w:rPr>
        <w:tab/>
      </w:r>
      <w:r>
        <w:rPr>
          <w:noProof/>
        </w:rPr>
        <w:t xml:space="preserve">Folder creation by parentFolder path, response with a copy of created resource (section </w:t>
      </w:r>
      <w:r>
        <w:rPr>
          <w:noProof/>
        </w:rPr>
        <w:tab/>
        <w:t>6.12.5.2)</w:t>
      </w:r>
      <w:r>
        <w:rPr>
          <w:noProof/>
        </w:rPr>
        <w:tab/>
      </w:r>
      <w:r>
        <w:rPr>
          <w:noProof/>
        </w:rPr>
        <w:fldChar w:fldCharType="begin"/>
      </w:r>
      <w:r>
        <w:rPr>
          <w:noProof/>
        </w:rPr>
        <w:instrText xml:space="preserve"> PAGEREF _Toc527023834 \h </w:instrText>
      </w:r>
      <w:r>
        <w:rPr>
          <w:noProof/>
        </w:rPr>
      </w:r>
      <w:r>
        <w:rPr>
          <w:noProof/>
        </w:rPr>
        <w:fldChar w:fldCharType="separate"/>
      </w:r>
      <w:r>
        <w:rPr>
          <w:noProof/>
        </w:rPr>
        <w:t>243</w:t>
      </w:r>
      <w:r>
        <w:rPr>
          <w:noProof/>
        </w:rPr>
        <w:fldChar w:fldCharType="end"/>
      </w:r>
    </w:p>
    <w:p w:rsidR="00687CD8" w:rsidRPr="00C02459" w:rsidRDefault="00687CD8" w:rsidP="00C02459">
      <w:pPr>
        <w:pStyle w:val="TOC2"/>
        <w:tabs>
          <w:tab w:val="left" w:pos="800"/>
          <w:tab w:val="right" w:leader="dot" w:pos="10070"/>
        </w:tabs>
        <w:rPr>
          <w:noProof/>
        </w:rPr>
      </w:pPr>
      <w:r>
        <w:rPr>
          <w:noProof/>
        </w:rPr>
        <w:t>D.40</w:t>
      </w:r>
      <w:r w:rsidRPr="00C02459">
        <w:rPr>
          <w:noProof/>
        </w:rPr>
        <w:tab/>
      </w:r>
      <w:r>
        <w:rPr>
          <w:noProof/>
        </w:rPr>
        <w:t xml:space="preserve">Folder creation by parentFolder path, response </w:t>
      </w:r>
      <w:r w:rsidRPr="00C02459">
        <w:rPr>
          <w:noProof/>
        </w:rPr>
        <w:t>creation failure due to an invalid folder path</w:t>
      </w:r>
      <w:r>
        <w:rPr>
          <w:noProof/>
        </w:rPr>
        <w:t xml:space="preserve"> </w:t>
      </w:r>
      <w:r>
        <w:rPr>
          <w:noProof/>
        </w:rPr>
        <w:tab/>
        <w:t>(section 6.12.5.3)</w:t>
      </w:r>
      <w:r>
        <w:rPr>
          <w:noProof/>
        </w:rPr>
        <w:tab/>
      </w:r>
      <w:r>
        <w:rPr>
          <w:noProof/>
        </w:rPr>
        <w:fldChar w:fldCharType="begin"/>
      </w:r>
      <w:r>
        <w:rPr>
          <w:noProof/>
        </w:rPr>
        <w:instrText xml:space="preserve"> PAGEREF _Toc527023835 \h </w:instrText>
      </w:r>
      <w:r>
        <w:rPr>
          <w:noProof/>
        </w:rPr>
      </w:r>
      <w:r>
        <w:rPr>
          <w:noProof/>
        </w:rPr>
        <w:fldChar w:fldCharType="separate"/>
      </w:r>
      <w:r>
        <w:rPr>
          <w:noProof/>
        </w:rPr>
        <w:t>244</w:t>
      </w:r>
      <w:r>
        <w:rPr>
          <w:noProof/>
        </w:rPr>
        <w:fldChar w:fldCharType="end"/>
      </w:r>
    </w:p>
    <w:p w:rsidR="00687CD8" w:rsidRPr="00C02459" w:rsidRDefault="00687CD8" w:rsidP="00C02459">
      <w:pPr>
        <w:pStyle w:val="TOC2"/>
        <w:tabs>
          <w:tab w:val="left" w:pos="800"/>
          <w:tab w:val="right" w:leader="dot" w:pos="10070"/>
        </w:tabs>
        <w:rPr>
          <w:noProof/>
        </w:rPr>
      </w:pPr>
      <w:r>
        <w:rPr>
          <w:noProof/>
        </w:rPr>
        <w:t>D.41</w:t>
      </w:r>
      <w:r w:rsidRPr="00C02459">
        <w:rPr>
          <w:noProof/>
        </w:rPr>
        <w:tab/>
      </w:r>
      <w:r>
        <w:rPr>
          <w:noProof/>
        </w:rPr>
        <w:t xml:space="preserve">Folder creation by parentFolder resourceURL, response with a copy of created resource </w:t>
      </w:r>
      <w:r>
        <w:rPr>
          <w:noProof/>
        </w:rPr>
        <w:tab/>
        <w:t>(section 6.12.5.4)</w:t>
      </w:r>
      <w:r>
        <w:rPr>
          <w:noProof/>
        </w:rPr>
        <w:tab/>
      </w:r>
      <w:r>
        <w:rPr>
          <w:noProof/>
        </w:rPr>
        <w:fldChar w:fldCharType="begin"/>
      </w:r>
      <w:r>
        <w:rPr>
          <w:noProof/>
        </w:rPr>
        <w:instrText xml:space="preserve"> PAGEREF _Toc527023836 \h </w:instrText>
      </w:r>
      <w:r>
        <w:rPr>
          <w:noProof/>
        </w:rPr>
      </w:r>
      <w:r>
        <w:rPr>
          <w:noProof/>
        </w:rPr>
        <w:fldChar w:fldCharType="separate"/>
      </w:r>
      <w:r>
        <w:rPr>
          <w:noProof/>
        </w:rPr>
        <w:t>244</w:t>
      </w:r>
      <w:r>
        <w:rPr>
          <w:noProof/>
        </w:rPr>
        <w:fldChar w:fldCharType="end"/>
      </w:r>
    </w:p>
    <w:p w:rsidR="00687CD8" w:rsidRPr="00C02459" w:rsidRDefault="00687CD8" w:rsidP="00C02459">
      <w:pPr>
        <w:pStyle w:val="TOC2"/>
        <w:tabs>
          <w:tab w:val="left" w:pos="800"/>
          <w:tab w:val="right" w:leader="dot" w:pos="10070"/>
        </w:tabs>
        <w:rPr>
          <w:noProof/>
        </w:rPr>
      </w:pPr>
      <w:r>
        <w:rPr>
          <w:noProof/>
        </w:rPr>
        <w:t>D.42</w:t>
      </w:r>
      <w:r w:rsidRPr="00C02459">
        <w:rPr>
          <w:noProof/>
        </w:rPr>
        <w:tab/>
      </w:r>
      <w:r>
        <w:rPr>
          <w:noProof/>
        </w:rPr>
        <w:t xml:space="preserve">Folder creation </w:t>
      </w:r>
      <w:r w:rsidRPr="00C02459">
        <w:rPr>
          <w:noProof/>
        </w:rPr>
        <w:t>failure due to request missing</w:t>
      </w:r>
      <w:r>
        <w:rPr>
          <w:noProof/>
        </w:rPr>
        <w:t xml:space="preserve"> the parent folder element (section 6.12.5.5)</w:t>
      </w:r>
      <w:r>
        <w:rPr>
          <w:noProof/>
        </w:rPr>
        <w:tab/>
      </w:r>
      <w:r>
        <w:rPr>
          <w:noProof/>
        </w:rPr>
        <w:fldChar w:fldCharType="begin"/>
      </w:r>
      <w:r>
        <w:rPr>
          <w:noProof/>
        </w:rPr>
        <w:instrText xml:space="preserve"> PAGEREF _Toc527023837 \h </w:instrText>
      </w:r>
      <w:r>
        <w:rPr>
          <w:noProof/>
        </w:rPr>
      </w:r>
      <w:r>
        <w:rPr>
          <w:noProof/>
        </w:rPr>
        <w:fldChar w:fldCharType="separate"/>
      </w:r>
      <w:r>
        <w:rPr>
          <w:noProof/>
        </w:rPr>
        <w:t>245</w:t>
      </w:r>
      <w:r>
        <w:rPr>
          <w:noProof/>
        </w:rPr>
        <w:fldChar w:fldCharType="end"/>
      </w:r>
    </w:p>
    <w:p w:rsidR="00687CD8" w:rsidRPr="00C02459" w:rsidRDefault="00687CD8" w:rsidP="00C02459">
      <w:pPr>
        <w:pStyle w:val="TOC2"/>
        <w:tabs>
          <w:tab w:val="left" w:pos="800"/>
          <w:tab w:val="right" w:leader="dot" w:pos="10070"/>
        </w:tabs>
        <w:rPr>
          <w:noProof/>
        </w:rPr>
      </w:pPr>
      <w:r>
        <w:rPr>
          <w:noProof/>
        </w:rPr>
        <w:t>D.43</w:t>
      </w:r>
      <w:r w:rsidRPr="00C02459">
        <w:rPr>
          <w:noProof/>
        </w:rPr>
        <w:tab/>
      </w:r>
      <w:r>
        <w:rPr>
          <w:noProof/>
        </w:rPr>
        <w:t xml:space="preserve">Folder creation by parentFolder path, response </w:t>
      </w:r>
      <w:r w:rsidRPr="00C02459">
        <w:rPr>
          <w:noProof/>
        </w:rPr>
        <w:t>creation failure due to prohibited location (i.e.</w:t>
      </w:r>
      <w:r>
        <w:rPr>
          <w:noProof/>
        </w:rPr>
        <w:t xml:space="preserve"> </w:t>
      </w:r>
      <w:r>
        <w:rPr>
          <w:noProof/>
        </w:rPr>
        <w:tab/>
        <w:t>requested parent folder) (section 6.12.5.6)</w:t>
      </w:r>
      <w:r>
        <w:rPr>
          <w:noProof/>
        </w:rPr>
        <w:tab/>
      </w:r>
      <w:r>
        <w:rPr>
          <w:noProof/>
        </w:rPr>
        <w:fldChar w:fldCharType="begin"/>
      </w:r>
      <w:r>
        <w:rPr>
          <w:noProof/>
        </w:rPr>
        <w:instrText xml:space="preserve"> PAGEREF _Toc527023838 \h </w:instrText>
      </w:r>
      <w:r>
        <w:rPr>
          <w:noProof/>
        </w:rPr>
      </w:r>
      <w:r>
        <w:rPr>
          <w:noProof/>
        </w:rPr>
        <w:fldChar w:fldCharType="separate"/>
      </w:r>
      <w:r>
        <w:rPr>
          <w:noProof/>
        </w:rPr>
        <w:t>246</w:t>
      </w:r>
      <w:r>
        <w:rPr>
          <w:noProof/>
        </w:rPr>
        <w:fldChar w:fldCharType="end"/>
      </w:r>
    </w:p>
    <w:p w:rsidR="00687CD8" w:rsidRPr="00C02459" w:rsidRDefault="00687CD8" w:rsidP="00C02459">
      <w:pPr>
        <w:pStyle w:val="TOC2"/>
        <w:tabs>
          <w:tab w:val="left" w:pos="800"/>
          <w:tab w:val="right" w:leader="dot" w:pos="10070"/>
        </w:tabs>
        <w:rPr>
          <w:noProof/>
        </w:rPr>
      </w:pPr>
      <w:r>
        <w:rPr>
          <w:noProof/>
        </w:rPr>
        <w:t>D.44</w:t>
      </w:r>
      <w:r w:rsidRPr="00C02459">
        <w:rPr>
          <w:noProof/>
        </w:rPr>
        <w:tab/>
      </w:r>
      <w:r>
        <w:rPr>
          <w:noProof/>
        </w:rPr>
        <w:t>Retrieve information about a folder (section 6.13.3.1)</w:t>
      </w:r>
      <w:r>
        <w:rPr>
          <w:noProof/>
        </w:rPr>
        <w:tab/>
      </w:r>
      <w:r>
        <w:rPr>
          <w:noProof/>
        </w:rPr>
        <w:fldChar w:fldCharType="begin"/>
      </w:r>
      <w:r>
        <w:rPr>
          <w:noProof/>
        </w:rPr>
        <w:instrText xml:space="preserve"> PAGEREF _Toc527023839 \h </w:instrText>
      </w:r>
      <w:r>
        <w:rPr>
          <w:noProof/>
        </w:rPr>
      </w:r>
      <w:r>
        <w:rPr>
          <w:noProof/>
        </w:rPr>
        <w:fldChar w:fldCharType="separate"/>
      </w:r>
      <w:r>
        <w:rPr>
          <w:noProof/>
        </w:rPr>
        <w:t>247</w:t>
      </w:r>
      <w:r>
        <w:rPr>
          <w:noProof/>
        </w:rPr>
        <w:fldChar w:fldCharType="end"/>
      </w:r>
    </w:p>
    <w:p w:rsidR="00687CD8" w:rsidRPr="00C02459" w:rsidRDefault="00687CD8" w:rsidP="00C02459">
      <w:pPr>
        <w:pStyle w:val="TOC2"/>
        <w:tabs>
          <w:tab w:val="left" w:pos="800"/>
          <w:tab w:val="right" w:leader="dot" w:pos="10070"/>
        </w:tabs>
        <w:rPr>
          <w:noProof/>
        </w:rPr>
      </w:pPr>
      <w:r>
        <w:rPr>
          <w:noProof/>
        </w:rPr>
        <w:t>D.45</w:t>
      </w:r>
      <w:r w:rsidRPr="00C02459">
        <w:rPr>
          <w:noProof/>
        </w:rPr>
        <w:tab/>
      </w:r>
      <w:r>
        <w:rPr>
          <w:noProof/>
        </w:rPr>
        <w:t>Retrieve information about a non-existent folder (section 6.13.3.2)</w:t>
      </w:r>
      <w:r>
        <w:rPr>
          <w:noProof/>
        </w:rPr>
        <w:tab/>
      </w:r>
      <w:r>
        <w:rPr>
          <w:noProof/>
        </w:rPr>
        <w:fldChar w:fldCharType="begin"/>
      </w:r>
      <w:r>
        <w:rPr>
          <w:noProof/>
        </w:rPr>
        <w:instrText xml:space="preserve"> PAGEREF _Toc527023840 \h </w:instrText>
      </w:r>
      <w:r>
        <w:rPr>
          <w:noProof/>
        </w:rPr>
      </w:r>
      <w:r>
        <w:rPr>
          <w:noProof/>
        </w:rPr>
        <w:fldChar w:fldCharType="separate"/>
      </w:r>
      <w:r>
        <w:rPr>
          <w:noProof/>
        </w:rPr>
        <w:t>248</w:t>
      </w:r>
      <w:r>
        <w:rPr>
          <w:noProof/>
        </w:rPr>
        <w:fldChar w:fldCharType="end"/>
      </w:r>
    </w:p>
    <w:p w:rsidR="00687CD8" w:rsidRPr="00C02459" w:rsidRDefault="00687CD8" w:rsidP="00C02459">
      <w:pPr>
        <w:pStyle w:val="TOC2"/>
        <w:tabs>
          <w:tab w:val="left" w:pos="800"/>
          <w:tab w:val="right" w:leader="dot" w:pos="10070"/>
        </w:tabs>
        <w:rPr>
          <w:noProof/>
        </w:rPr>
      </w:pPr>
      <w:r>
        <w:rPr>
          <w:noProof/>
        </w:rPr>
        <w:t>D.46</w:t>
      </w:r>
      <w:r w:rsidRPr="00C02459">
        <w:rPr>
          <w:noProof/>
        </w:rPr>
        <w:tab/>
      </w:r>
      <w:r>
        <w:rPr>
          <w:noProof/>
        </w:rPr>
        <w:t>Retrieve information about a large folder (section 6.13.3.3)</w:t>
      </w:r>
      <w:r>
        <w:rPr>
          <w:noProof/>
        </w:rPr>
        <w:tab/>
      </w:r>
      <w:r>
        <w:rPr>
          <w:noProof/>
        </w:rPr>
        <w:fldChar w:fldCharType="begin"/>
      </w:r>
      <w:r>
        <w:rPr>
          <w:noProof/>
        </w:rPr>
        <w:instrText xml:space="preserve"> PAGEREF _Toc527023841 \h </w:instrText>
      </w:r>
      <w:r>
        <w:rPr>
          <w:noProof/>
        </w:rPr>
      </w:r>
      <w:r>
        <w:rPr>
          <w:noProof/>
        </w:rPr>
        <w:fldChar w:fldCharType="separate"/>
      </w:r>
      <w:r>
        <w:rPr>
          <w:noProof/>
        </w:rPr>
        <w:t>248</w:t>
      </w:r>
      <w:r>
        <w:rPr>
          <w:noProof/>
        </w:rPr>
        <w:fldChar w:fldCharType="end"/>
      </w:r>
    </w:p>
    <w:p w:rsidR="00687CD8" w:rsidRPr="00C02459" w:rsidRDefault="00687CD8" w:rsidP="00C02459">
      <w:pPr>
        <w:pStyle w:val="TOC2"/>
        <w:tabs>
          <w:tab w:val="left" w:pos="800"/>
          <w:tab w:val="right" w:leader="dot" w:pos="10070"/>
        </w:tabs>
        <w:rPr>
          <w:noProof/>
        </w:rPr>
      </w:pPr>
      <w:r>
        <w:rPr>
          <w:noProof/>
        </w:rPr>
        <w:t>D.47</w:t>
      </w:r>
      <w:r w:rsidRPr="00C02459">
        <w:rPr>
          <w:noProof/>
        </w:rPr>
        <w:tab/>
      </w:r>
      <w:r>
        <w:rPr>
          <w:noProof/>
        </w:rPr>
        <w:t>Retrieve information about a large folder (section 6.13.3.4)</w:t>
      </w:r>
      <w:r>
        <w:rPr>
          <w:noProof/>
        </w:rPr>
        <w:tab/>
      </w:r>
      <w:r>
        <w:rPr>
          <w:noProof/>
        </w:rPr>
        <w:fldChar w:fldCharType="begin"/>
      </w:r>
      <w:r>
        <w:rPr>
          <w:noProof/>
        </w:rPr>
        <w:instrText xml:space="preserve"> PAGEREF _Toc527023842 \h </w:instrText>
      </w:r>
      <w:r>
        <w:rPr>
          <w:noProof/>
        </w:rPr>
      </w:r>
      <w:r>
        <w:rPr>
          <w:noProof/>
        </w:rPr>
        <w:fldChar w:fldCharType="separate"/>
      </w:r>
      <w:r>
        <w:rPr>
          <w:noProof/>
        </w:rPr>
        <w:t>249</w:t>
      </w:r>
      <w:r>
        <w:rPr>
          <w:noProof/>
        </w:rPr>
        <w:fldChar w:fldCharType="end"/>
      </w:r>
    </w:p>
    <w:p w:rsidR="00687CD8" w:rsidRPr="00C02459" w:rsidRDefault="00687CD8" w:rsidP="00C02459">
      <w:pPr>
        <w:pStyle w:val="TOC2"/>
        <w:tabs>
          <w:tab w:val="left" w:pos="800"/>
          <w:tab w:val="right" w:leader="dot" w:pos="10070"/>
        </w:tabs>
        <w:rPr>
          <w:noProof/>
        </w:rPr>
      </w:pPr>
      <w:r>
        <w:rPr>
          <w:noProof/>
        </w:rPr>
        <w:t>D.48</w:t>
      </w:r>
      <w:r w:rsidRPr="00C02459">
        <w:rPr>
          <w:noProof/>
        </w:rPr>
        <w:tab/>
      </w:r>
      <w:r>
        <w:rPr>
          <w:noProof/>
        </w:rPr>
        <w:t>Delete a folder, response with “204 No Content” (section 6.13.6.1)</w:t>
      </w:r>
      <w:r>
        <w:rPr>
          <w:noProof/>
        </w:rPr>
        <w:tab/>
      </w:r>
      <w:r>
        <w:rPr>
          <w:noProof/>
        </w:rPr>
        <w:fldChar w:fldCharType="begin"/>
      </w:r>
      <w:r>
        <w:rPr>
          <w:noProof/>
        </w:rPr>
        <w:instrText xml:space="preserve"> PAGEREF _Toc527023843 \h </w:instrText>
      </w:r>
      <w:r>
        <w:rPr>
          <w:noProof/>
        </w:rPr>
      </w:r>
      <w:r>
        <w:rPr>
          <w:noProof/>
        </w:rPr>
        <w:fldChar w:fldCharType="separate"/>
      </w:r>
      <w:r>
        <w:rPr>
          <w:noProof/>
        </w:rPr>
        <w:t>250</w:t>
      </w:r>
      <w:r>
        <w:rPr>
          <w:noProof/>
        </w:rPr>
        <w:fldChar w:fldCharType="end"/>
      </w:r>
    </w:p>
    <w:p w:rsidR="00687CD8" w:rsidRPr="00C02459" w:rsidRDefault="00687CD8" w:rsidP="00C02459">
      <w:pPr>
        <w:pStyle w:val="TOC2"/>
        <w:tabs>
          <w:tab w:val="left" w:pos="800"/>
          <w:tab w:val="right" w:leader="dot" w:pos="10070"/>
        </w:tabs>
        <w:rPr>
          <w:noProof/>
        </w:rPr>
      </w:pPr>
      <w:r>
        <w:rPr>
          <w:noProof/>
        </w:rPr>
        <w:t>D.49</w:t>
      </w:r>
      <w:r w:rsidRPr="00C02459">
        <w:rPr>
          <w:noProof/>
        </w:rPr>
        <w:tab/>
      </w:r>
      <w:r>
        <w:rPr>
          <w:noProof/>
        </w:rPr>
        <w:t>Retrieve a folder’s name (section 6.14.3.1)</w:t>
      </w:r>
      <w:r>
        <w:rPr>
          <w:noProof/>
        </w:rPr>
        <w:tab/>
      </w:r>
      <w:r>
        <w:rPr>
          <w:noProof/>
        </w:rPr>
        <w:fldChar w:fldCharType="begin"/>
      </w:r>
      <w:r>
        <w:rPr>
          <w:noProof/>
        </w:rPr>
        <w:instrText xml:space="preserve"> PAGEREF _Toc527023844 \h </w:instrText>
      </w:r>
      <w:r>
        <w:rPr>
          <w:noProof/>
        </w:rPr>
      </w:r>
      <w:r>
        <w:rPr>
          <w:noProof/>
        </w:rPr>
        <w:fldChar w:fldCharType="separate"/>
      </w:r>
      <w:r>
        <w:rPr>
          <w:noProof/>
        </w:rPr>
        <w:t>250</w:t>
      </w:r>
      <w:r>
        <w:rPr>
          <w:noProof/>
        </w:rPr>
        <w:fldChar w:fldCharType="end"/>
      </w:r>
    </w:p>
    <w:p w:rsidR="00687CD8" w:rsidRPr="00C02459" w:rsidRDefault="00687CD8" w:rsidP="00C02459">
      <w:pPr>
        <w:pStyle w:val="TOC2"/>
        <w:tabs>
          <w:tab w:val="left" w:pos="800"/>
          <w:tab w:val="right" w:leader="dot" w:pos="10070"/>
        </w:tabs>
        <w:rPr>
          <w:noProof/>
        </w:rPr>
      </w:pPr>
      <w:r>
        <w:rPr>
          <w:noProof/>
        </w:rPr>
        <w:t>D.50</w:t>
      </w:r>
      <w:r w:rsidRPr="00C02459">
        <w:rPr>
          <w:noProof/>
        </w:rPr>
        <w:tab/>
      </w:r>
      <w:r>
        <w:rPr>
          <w:noProof/>
        </w:rPr>
        <w:t>Change folder name (section 6.14.4.1)</w:t>
      </w:r>
      <w:r>
        <w:rPr>
          <w:noProof/>
        </w:rPr>
        <w:tab/>
      </w:r>
      <w:r>
        <w:rPr>
          <w:noProof/>
        </w:rPr>
        <w:fldChar w:fldCharType="begin"/>
      </w:r>
      <w:r>
        <w:rPr>
          <w:noProof/>
        </w:rPr>
        <w:instrText xml:space="preserve"> PAGEREF _Toc527023845 \h </w:instrText>
      </w:r>
      <w:r>
        <w:rPr>
          <w:noProof/>
        </w:rPr>
      </w:r>
      <w:r>
        <w:rPr>
          <w:noProof/>
        </w:rPr>
        <w:fldChar w:fldCharType="separate"/>
      </w:r>
      <w:r>
        <w:rPr>
          <w:noProof/>
        </w:rPr>
        <w:t>250</w:t>
      </w:r>
      <w:r>
        <w:rPr>
          <w:noProof/>
        </w:rPr>
        <w:fldChar w:fldCharType="end"/>
      </w:r>
    </w:p>
    <w:p w:rsidR="00687CD8" w:rsidRPr="00C02459" w:rsidRDefault="00687CD8" w:rsidP="00C02459">
      <w:pPr>
        <w:pStyle w:val="TOC2"/>
        <w:tabs>
          <w:tab w:val="left" w:pos="800"/>
          <w:tab w:val="right" w:leader="dot" w:pos="10070"/>
        </w:tabs>
        <w:rPr>
          <w:noProof/>
        </w:rPr>
      </w:pPr>
      <w:r>
        <w:rPr>
          <w:noProof/>
        </w:rPr>
        <w:t>D.51</w:t>
      </w:r>
      <w:r w:rsidRPr="00C02459">
        <w:rPr>
          <w:noProof/>
        </w:rPr>
        <w:tab/>
      </w:r>
      <w:r>
        <w:rPr>
          <w:noProof/>
        </w:rPr>
        <w:t>Change folder name, failure due to Policy error (section 6.14.4.2)</w:t>
      </w:r>
      <w:r>
        <w:rPr>
          <w:noProof/>
        </w:rPr>
        <w:tab/>
      </w:r>
      <w:r>
        <w:rPr>
          <w:noProof/>
        </w:rPr>
        <w:fldChar w:fldCharType="begin"/>
      </w:r>
      <w:r>
        <w:rPr>
          <w:noProof/>
        </w:rPr>
        <w:instrText xml:space="preserve"> PAGEREF _Toc527023846 \h </w:instrText>
      </w:r>
      <w:r>
        <w:rPr>
          <w:noProof/>
        </w:rPr>
      </w:r>
      <w:r>
        <w:rPr>
          <w:noProof/>
        </w:rPr>
        <w:fldChar w:fldCharType="separate"/>
      </w:r>
      <w:r>
        <w:rPr>
          <w:noProof/>
        </w:rPr>
        <w:t>251</w:t>
      </w:r>
      <w:r>
        <w:rPr>
          <w:noProof/>
        </w:rPr>
        <w:fldChar w:fldCharType="end"/>
      </w:r>
    </w:p>
    <w:p w:rsidR="00687CD8" w:rsidRPr="00C02459" w:rsidRDefault="00687CD8" w:rsidP="00C02459">
      <w:pPr>
        <w:pStyle w:val="TOC2"/>
        <w:tabs>
          <w:tab w:val="left" w:pos="800"/>
          <w:tab w:val="right" w:leader="dot" w:pos="10070"/>
        </w:tabs>
        <w:rPr>
          <w:noProof/>
        </w:rPr>
      </w:pPr>
      <w:r>
        <w:rPr>
          <w:noProof/>
        </w:rPr>
        <w:t>D.52</w:t>
      </w:r>
      <w:r w:rsidRPr="00C02459">
        <w:rPr>
          <w:noProof/>
        </w:rPr>
        <w:tab/>
      </w:r>
      <w:r>
        <w:rPr>
          <w:noProof/>
        </w:rPr>
        <w:t>Search for root folders (section 6.15.5.1)</w:t>
      </w:r>
      <w:r>
        <w:rPr>
          <w:noProof/>
        </w:rPr>
        <w:tab/>
      </w:r>
      <w:r>
        <w:rPr>
          <w:noProof/>
        </w:rPr>
        <w:fldChar w:fldCharType="begin"/>
      </w:r>
      <w:r>
        <w:rPr>
          <w:noProof/>
        </w:rPr>
        <w:instrText xml:space="preserve"> PAGEREF _Toc527023847 \h </w:instrText>
      </w:r>
      <w:r>
        <w:rPr>
          <w:noProof/>
        </w:rPr>
      </w:r>
      <w:r>
        <w:rPr>
          <w:noProof/>
        </w:rPr>
        <w:fldChar w:fldCharType="separate"/>
      </w:r>
      <w:r>
        <w:rPr>
          <w:noProof/>
        </w:rPr>
        <w:t>251</w:t>
      </w:r>
      <w:r>
        <w:rPr>
          <w:noProof/>
        </w:rPr>
        <w:fldChar w:fldCharType="end"/>
      </w:r>
    </w:p>
    <w:p w:rsidR="00687CD8" w:rsidRPr="00C02459" w:rsidRDefault="00687CD8" w:rsidP="00C02459">
      <w:pPr>
        <w:pStyle w:val="TOC2"/>
        <w:tabs>
          <w:tab w:val="left" w:pos="800"/>
          <w:tab w:val="right" w:leader="dot" w:pos="10070"/>
        </w:tabs>
        <w:rPr>
          <w:noProof/>
        </w:rPr>
      </w:pPr>
      <w:r>
        <w:rPr>
          <w:noProof/>
        </w:rPr>
        <w:t>D.53</w:t>
      </w:r>
      <w:r w:rsidRPr="00C02459">
        <w:rPr>
          <w:noProof/>
        </w:rPr>
        <w:tab/>
      </w:r>
      <w:r>
        <w:rPr>
          <w:noProof/>
        </w:rPr>
        <w:t>Search for folders created within a given timeframe (section 6.15.5.2)</w:t>
      </w:r>
      <w:r>
        <w:rPr>
          <w:noProof/>
        </w:rPr>
        <w:tab/>
      </w:r>
      <w:r>
        <w:rPr>
          <w:noProof/>
        </w:rPr>
        <w:fldChar w:fldCharType="begin"/>
      </w:r>
      <w:r>
        <w:rPr>
          <w:noProof/>
        </w:rPr>
        <w:instrText xml:space="preserve"> PAGEREF _Toc527023848 \h </w:instrText>
      </w:r>
      <w:r>
        <w:rPr>
          <w:noProof/>
        </w:rPr>
      </w:r>
      <w:r>
        <w:rPr>
          <w:noProof/>
        </w:rPr>
        <w:fldChar w:fldCharType="separate"/>
      </w:r>
      <w:r>
        <w:rPr>
          <w:noProof/>
        </w:rPr>
        <w:t>252</w:t>
      </w:r>
      <w:r>
        <w:rPr>
          <w:noProof/>
        </w:rPr>
        <w:fldChar w:fldCharType="end"/>
      </w:r>
    </w:p>
    <w:p w:rsidR="00687CD8" w:rsidRPr="00C02459" w:rsidRDefault="00687CD8" w:rsidP="00C02459">
      <w:pPr>
        <w:pStyle w:val="TOC2"/>
        <w:tabs>
          <w:tab w:val="left" w:pos="800"/>
          <w:tab w:val="right" w:leader="dot" w:pos="10070"/>
        </w:tabs>
        <w:rPr>
          <w:noProof/>
        </w:rPr>
      </w:pPr>
      <w:r>
        <w:rPr>
          <w:noProof/>
        </w:rPr>
        <w:lastRenderedPageBreak/>
        <w:t>D.54</w:t>
      </w:r>
      <w:r w:rsidRPr="00C02459">
        <w:rPr>
          <w:noProof/>
        </w:rPr>
        <w:tab/>
      </w:r>
      <w:r>
        <w:rPr>
          <w:noProof/>
        </w:rPr>
        <w:t>Search for folders with a given name (section 6.15.5.3)</w:t>
      </w:r>
      <w:r>
        <w:rPr>
          <w:noProof/>
        </w:rPr>
        <w:tab/>
      </w:r>
      <w:r>
        <w:rPr>
          <w:noProof/>
        </w:rPr>
        <w:fldChar w:fldCharType="begin"/>
      </w:r>
      <w:r>
        <w:rPr>
          <w:noProof/>
        </w:rPr>
        <w:instrText xml:space="preserve"> PAGEREF _Toc527023849 \h </w:instrText>
      </w:r>
      <w:r>
        <w:rPr>
          <w:noProof/>
        </w:rPr>
      </w:r>
      <w:r>
        <w:rPr>
          <w:noProof/>
        </w:rPr>
        <w:fldChar w:fldCharType="separate"/>
      </w:r>
      <w:r>
        <w:rPr>
          <w:noProof/>
        </w:rPr>
        <w:t>254</w:t>
      </w:r>
      <w:r>
        <w:rPr>
          <w:noProof/>
        </w:rPr>
        <w:fldChar w:fldCharType="end"/>
      </w:r>
    </w:p>
    <w:p w:rsidR="00687CD8" w:rsidRPr="00C02459" w:rsidRDefault="00687CD8" w:rsidP="00C02459">
      <w:pPr>
        <w:pStyle w:val="TOC2"/>
        <w:tabs>
          <w:tab w:val="left" w:pos="800"/>
          <w:tab w:val="right" w:leader="dot" w:pos="10070"/>
        </w:tabs>
        <w:rPr>
          <w:noProof/>
        </w:rPr>
      </w:pPr>
      <w:r>
        <w:rPr>
          <w:noProof/>
        </w:rPr>
        <w:t>D.55</w:t>
      </w:r>
      <w:r w:rsidRPr="00C02459">
        <w:rPr>
          <w:noProof/>
        </w:rPr>
        <w:tab/>
      </w:r>
      <w:r>
        <w:rPr>
          <w:noProof/>
        </w:rPr>
        <w:t>Search for folders containing a given substring in its name (section 6.15.5.4)</w:t>
      </w:r>
      <w:r>
        <w:rPr>
          <w:noProof/>
        </w:rPr>
        <w:tab/>
      </w:r>
      <w:r>
        <w:rPr>
          <w:noProof/>
        </w:rPr>
        <w:fldChar w:fldCharType="begin"/>
      </w:r>
      <w:r>
        <w:rPr>
          <w:noProof/>
        </w:rPr>
        <w:instrText xml:space="preserve"> PAGEREF _Toc527023850 \h </w:instrText>
      </w:r>
      <w:r>
        <w:rPr>
          <w:noProof/>
        </w:rPr>
      </w:r>
      <w:r>
        <w:rPr>
          <w:noProof/>
        </w:rPr>
        <w:fldChar w:fldCharType="separate"/>
      </w:r>
      <w:r>
        <w:rPr>
          <w:noProof/>
        </w:rPr>
        <w:t>256</w:t>
      </w:r>
      <w:r>
        <w:rPr>
          <w:noProof/>
        </w:rPr>
        <w:fldChar w:fldCharType="end"/>
      </w:r>
    </w:p>
    <w:p w:rsidR="00687CD8" w:rsidRPr="00C02459" w:rsidRDefault="00687CD8" w:rsidP="00C02459">
      <w:pPr>
        <w:pStyle w:val="TOC2"/>
        <w:tabs>
          <w:tab w:val="left" w:pos="800"/>
          <w:tab w:val="right" w:leader="dot" w:pos="10070"/>
        </w:tabs>
        <w:rPr>
          <w:noProof/>
        </w:rPr>
      </w:pPr>
      <w:r>
        <w:rPr>
          <w:noProof/>
        </w:rPr>
        <w:t>D.56</w:t>
      </w:r>
      <w:r w:rsidRPr="00C02459">
        <w:rPr>
          <w:noProof/>
        </w:rPr>
        <w:tab/>
      </w:r>
      <w:r>
        <w:rPr>
          <w:noProof/>
        </w:rPr>
        <w:t>Retrieve folder’s resource URL based on its path (section 6.16.3.1)</w:t>
      </w:r>
      <w:r>
        <w:rPr>
          <w:noProof/>
        </w:rPr>
        <w:tab/>
      </w:r>
      <w:r>
        <w:rPr>
          <w:noProof/>
        </w:rPr>
        <w:fldChar w:fldCharType="begin"/>
      </w:r>
      <w:r>
        <w:rPr>
          <w:noProof/>
        </w:rPr>
        <w:instrText xml:space="preserve"> PAGEREF _Toc527023851 \h </w:instrText>
      </w:r>
      <w:r>
        <w:rPr>
          <w:noProof/>
        </w:rPr>
      </w:r>
      <w:r>
        <w:rPr>
          <w:noProof/>
        </w:rPr>
        <w:fldChar w:fldCharType="separate"/>
      </w:r>
      <w:r>
        <w:rPr>
          <w:noProof/>
        </w:rPr>
        <w:t>257</w:t>
      </w:r>
      <w:r>
        <w:rPr>
          <w:noProof/>
        </w:rPr>
        <w:fldChar w:fldCharType="end"/>
      </w:r>
    </w:p>
    <w:p w:rsidR="00687CD8" w:rsidRPr="00C02459" w:rsidRDefault="00687CD8" w:rsidP="00C02459">
      <w:pPr>
        <w:pStyle w:val="TOC2"/>
        <w:tabs>
          <w:tab w:val="left" w:pos="800"/>
          <w:tab w:val="right" w:leader="dot" w:pos="10070"/>
        </w:tabs>
        <w:rPr>
          <w:noProof/>
        </w:rPr>
      </w:pPr>
      <w:r>
        <w:rPr>
          <w:noProof/>
        </w:rPr>
        <w:t>D.57</w:t>
      </w:r>
      <w:r w:rsidRPr="00C02459">
        <w:rPr>
          <w:noProof/>
        </w:rPr>
        <w:tab/>
      </w:r>
      <w:r>
        <w:rPr>
          <w:noProof/>
        </w:rPr>
        <w:t>Retrieve root folder’s resource URL (section 6.16.3.2)</w:t>
      </w:r>
      <w:r>
        <w:rPr>
          <w:noProof/>
        </w:rPr>
        <w:tab/>
      </w:r>
      <w:r>
        <w:rPr>
          <w:noProof/>
        </w:rPr>
        <w:fldChar w:fldCharType="begin"/>
      </w:r>
      <w:r>
        <w:rPr>
          <w:noProof/>
        </w:rPr>
        <w:instrText xml:space="preserve"> PAGEREF _Toc527023852 \h </w:instrText>
      </w:r>
      <w:r>
        <w:rPr>
          <w:noProof/>
        </w:rPr>
      </w:r>
      <w:r>
        <w:rPr>
          <w:noProof/>
        </w:rPr>
        <w:fldChar w:fldCharType="separate"/>
      </w:r>
      <w:r>
        <w:rPr>
          <w:noProof/>
        </w:rPr>
        <w:t>257</w:t>
      </w:r>
      <w:r>
        <w:rPr>
          <w:noProof/>
        </w:rPr>
        <w:fldChar w:fldCharType="end"/>
      </w:r>
    </w:p>
    <w:p w:rsidR="00687CD8" w:rsidRPr="00C02459" w:rsidRDefault="00687CD8" w:rsidP="00C02459">
      <w:pPr>
        <w:pStyle w:val="TOC2"/>
        <w:tabs>
          <w:tab w:val="left" w:pos="800"/>
          <w:tab w:val="right" w:leader="dot" w:pos="10070"/>
        </w:tabs>
        <w:rPr>
          <w:noProof/>
        </w:rPr>
      </w:pPr>
      <w:r>
        <w:rPr>
          <w:noProof/>
        </w:rPr>
        <w:t>D.58</w:t>
      </w:r>
      <w:r w:rsidRPr="00C02459">
        <w:rPr>
          <w:noProof/>
        </w:rPr>
        <w:tab/>
      </w:r>
      <w:r>
        <w:rPr>
          <w:noProof/>
        </w:rPr>
        <w:t xml:space="preserve">Retrieve root folder’s resource URL, failure due to missing path parameter while multiple </w:t>
      </w:r>
      <w:r>
        <w:rPr>
          <w:noProof/>
        </w:rPr>
        <w:tab/>
        <w:t>root folders exist (section 6.16.3.3)</w:t>
      </w:r>
      <w:r>
        <w:rPr>
          <w:noProof/>
        </w:rPr>
        <w:tab/>
      </w:r>
      <w:r>
        <w:rPr>
          <w:noProof/>
        </w:rPr>
        <w:fldChar w:fldCharType="begin"/>
      </w:r>
      <w:r>
        <w:rPr>
          <w:noProof/>
        </w:rPr>
        <w:instrText xml:space="preserve"> PAGEREF _Toc527023853 \h </w:instrText>
      </w:r>
      <w:r>
        <w:rPr>
          <w:noProof/>
        </w:rPr>
      </w:r>
      <w:r>
        <w:rPr>
          <w:noProof/>
        </w:rPr>
        <w:fldChar w:fldCharType="separate"/>
      </w:r>
      <w:r>
        <w:rPr>
          <w:noProof/>
        </w:rPr>
        <w:t>258</w:t>
      </w:r>
      <w:r>
        <w:rPr>
          <w:noProof/>
        </w:rPr>
        <w:fldChar w:fldCharType="end"/>
      </w:r>
    </w:p>
    <w:p w:rsidR="00687CD8" w:rsidRPr="00C02459" w:rsidRDefault="00687CD8" w:rsidP="00C02459">
      <w:pPr>
        <w:pStyle w:val="TOC2"/>
        <w:tabs>
          <w:tab w:val="left" w:pos="800"/>
          <w:tab w:val="right" w:leader="dot" w:pos="10070"/>
        </w:tabs>
        <w:rPr>
          <w:noProof/>
        </w:rPr>
      </w:pPr>
      <w:r>
        <w:rPr>
          <w:noProof/>
        </w:rPr>
        <w:t>D.59</w:t>
      </w:r>
      <w:r w:rsidRPr="00C02459">
        <w:rPr>
          <w:noProof/>
        </w:rPr>
        <w:tab/>
      </w:r>
      <w:r>
        <w:rPr>
          <w:noProof/>
        </w:rPr>
        <w:t>Retrieve list of folders’ resource URLs based on their paths (section 6.16.5.1)</w:t>
      </w:r>
      <w:r>
        <w:rPr>
          <w:noProof/>
        </w:rPr>
        <w:tab/>
      </w:r>
      <w:r>
        <w:rPr>
          <w:noProof/>
        </w:rPr>
        <w:fldChar w:fldCharType="begin"/>
      </w:r>
      <w:r>
        <w:rPr>
          <w:noProof/>
        </w:rPr>
        <w:instrText xml:space="preserve"> PAGEREF _Toc527023854 \h </w:instrText>
      </w:r>
      <w:r>
        <w:rPr>
          <w:noProof/>
        </w:rPr>
      </w:r>
      <w:r>
        <w:rPr>
          <w:noProof/>
        </w:rPr>
        <w:fldChar w:fldCharType="separate"/>
      </w:r>
      <w:r>
        <w:rPr>
          <w:noProof/>
        </w:rPr>
        <w:t>258</w:t>
      </w:r>
      <w:r>
        <w:rPr>
          <w:noProof/>
        </w:rPr>
        <w:fldChar w:fldCharType="end"/>
      </w:r>
    </w:p>
    <w:p w:rsidR="00687CD8" w:rsidRPr="00C02459" w:rsidRDefault="00687CD8" w:rsidP="00C02459">
      <w:pPr>
        <w:pStyle w:val="TOC2"/>
        <w:tabs>
          <w:tab w:val="left" w:pos="800"/>
          <w:tab w:val="right" w:leader="dot" w:pos="10070"/>
        </w:tabs>
        <w:rPr>
          <w:noProof/>
        </w:rPr>
      </w:pPr>
      <w:r>
        <w:rPr>
          <w:noProof/>
        </w:rPr>
        <w:t>D.60</w:t>
      </w:r>
      <w:r w:rsidRPr="00C02459">
        <w:rPr>
          <w:noProof/>
        </w:rPr>
        <w:tab/>
      </w:r>
      <w:r>
        <w:rPr>
          <w:noProof/>
        </w:rPr>
        <w:t xml:space="preserve">Retrieve list of folders’ resource URLs based on their paths, two </w:t>
      </w:r>
      <w:r w:rsidRPr="00C02459">
        <w:rPr>
          <w:noProof/>
        </w:rPr>
        <w:t xml:space="preserve">invalid paths in the list </w:t>
      </w:r>
      <w:r>
        <w:rPr>
          <w:noProof/>
        </w:rPr>
        <w:tab/>
        <w:t>(section 6.16.5.2)</w:t>
      </w:r>
      <w:r>
        <w:rPr>
          <w:noProof/>
        </w:rPr>
        <w:tab/>
      </w:r>
      <w:r>
        <w:rPr>
          <w:noProof/>
        </w:rPr>
        <w:fldChar w:fldCharType="begin"/>
      </w:r>
      <w:r>
        <w:rPr>
          <w:noProof/>
        </w:rPr>
        <w:instrText xml:space="preserve"> PAGEREF _Toc527023855 \h </w:instrText>
      </w:r>
      <w:r>
        <w:rPr>
          <w:noProof/>
        </w:rPr>
      </w:r>
      <w:r>
        <w:rPr>
          <w:noProof/>
        </w:rPr>
        <w:fldChar w:fldCharType="separate"/>
      </w:r>
      <w:r>
        <w:rPr>
          <w:noProof/>
        </w:rPr>
        <w:t>259</w:t>
      </w:r>
      <w:r>
        <w:rPr>
          <w:noProof/>
        </w:rPr>
        <w:fldChar w:fldCharType="end"/>
      </w:r>
    </w:p>
    <w:p w:rsidR="00687CD8" w:rsidRPr="00C02459" w:rsidRDefault="00687CD8" w:rsidP="00C02459">
      <w:pPr>
        <w:pStyle w:val="TOC2"/>
        <w:tabs>
          <w:tab w:val="left" w:pos="800"/>
          <w:tab w:val="right" w:leader="dot" w:pos="10070"/>
        </w:tabs>
        <w:rPr>
          <w:noProof/>
        </w:rPr>
      </w:pPr>
      <w:r>
        <w:rPr>
          <w:noProof/>
        </w:rPr>
        <w:t>D.61</w:t>
      </w:r>
      <w:r w:rsidRPr="00C02459">
        <w:rPr>
          <w:noProof/>
        </w:rPr>
        <w:tab/>
      </w:r>
      <w:r>
        <w:rPr>
          <w:noProof/>
        </w:rPr>
        <w:t>Copy objects to a target folder (section 6.17.5.1)</w:t>
      </w:r>
      <w:r>
        <w:rPr>
          <w:noProof/>
        </w:rPr>
        <w:tab/>
      </w:r>
      <w:r>
        <w:rPr>
          <w:noProof/>
        </w:rPr>
        <w:fldChar w:fldCharType="begin"/>
      </w:r>
      <w:r>
        <w:rPr>
          <w:noProof/>
        </w:rPr>
        <w:instrText xml:space="preserve"> PAGEREF _Toc527023856 \h </w:instrText>
      </w:r>
      <w:r>
        <w:rPr>
          <w:noProof/>
        </w:rPr>
      </w:r>
      <w:r>
        <w:rPr>
          <w:noProof/>
        </w:rPr>
        <w:fldChar w:fldCharType="separate"/>
      </w:r>
      <w:r>
        <w:rPr>
          <w:noProof/>
        </w:rPr>
        <w:t>261</w:t>
      </w:r>
      <w:r>
        <w:rPr>
          <w:noProof/>
        </w:rPr>
        <w:fldChar w:fldCharType="end"/>
      </w:r>
    </w:p>
    <w:p w:rsidR="00687CD8" w:rsidRPr="00C02459" w:rsidRDefault="00687CD8" w:rsidP="00C02459">
      <w:pPr>
        <w:pStyle w:val="TOC2"/>
        <w:tabs>
          <w:tab w:val="left" w:pos="800"/>
          <w:tab w:val="right" w:leader="dot" w:pos="10070"/>
        </w:tabs>
        <w:rPr>
          <w:noProof/>
        </w:rPr>
      </w:pPr>
      <w:r>
        <w:rPr>
          <w:noProof/>
        </w:rPr>
        <w:t>D.62</w:t>
      </w:r>
      <w:r w:rsidRPr="00C02459">
        <w:rPr>
          <w:noProof/>
        </w:rPr>
        <w:tab/>
      </w:r>
      <w:r>
        <w:rPr>
          <w:noProof/>
        </w:rPr>
        <w:t>Copy a folder with containing objects to a target folder (section 6.17.5.2)</w:t>
      </w:r>
      <w:r>
        <w:rPr>
          <w:noProof/>
        </w:rPr>
        <w:tab/>
      </w:r>
      <w:r>
        <w:rPr>
          <w:noProof/>
        </w:rPr>
        <w:fldChar w:fldCharType="begin"/>
      </w:r>
      <w:r>
        <w:rPr>
          <w:noProof/>
        </w:rPr>
        <w:instrText xml:space="preserve"> PAGEREF _Toc527023857 \h </w:instrText>
      </w:r>
      <w:r>
        <w:rPr>
          <w:noProof/>
        </w:rPr>
      </w:r>
      <w:r>
        <w:rPr>
          <w:noProof/>
        </w:rPr>
        <w:fldChar w:fldCharType="separate"/>
      </w:r>
      <w:r>
        <w:rPr>
          <w:noProof/>
        </w:rPr>
        <w:t>262</w:t>
      </w:r>
      <w:r>
        <w:rPr>
          <w:noProof/>
        </w:rPr>
        <w:fldChar w:fldCharType="end"/>
      </w:r>
    </w:p>
    <w:p w:rsidR="00687CD8" w:rsidRPr="00C02459" w:rsidRDefault="00687CD8" w:rsidP="00C02459">
      <w:pPr>
        <w:pStyle w:val="TOC2"/>
        <w:tabs>
          <w:tab w:val="left" w:pos="800"/>
          <w:tab w:val="right" w:leader="dot" w:pos="10070"/>
        </w:tabs>
        <w:rPr>
          <w:noProof/>
        </w:rPr>
      </w:pPr>
      <w:r>
        <w:rPr>
          <w:noProof/>
        </w:rPr>
        <w:t>D.63</w:t>
      </w:r>
      <w:r w:rsidRPr="00C02459">
        <w:rPr>
          <w:noProof/>
        </w:rPr>
        <w:tab/>
      </w:r>
      <w:r>
        <w:rPr>
          <w:noProof/>
        </w:rPr>
        <w:t xml:space="preserve">Copy objects/folders to a target folder, failure due to at lease one invalid source object or </w:t>
      </w:r>
      <w:r>
        <w:rPr>
          <w:noProof/>
        </w:rPr>
        <w:tab/>
        <w:t>folder reference (section 6.17.5.3)</w:t>
      </w:r>
      <w:r>
        <w:rPr>
          <w:noProof/>
        </w:rPr>
        <w:tab/>
      </w:r>
      <w:r>
        <w:rPr>
          <w:noProof/>
        </w:rPr>
        <w:fldChar w:fldCharType="begin"/>
      </w:r>
      <w:r>
        <w:rPr>
          <w:noProof/>
        </w:rPr>
        <w:instrText xml:space="preserve"> PAGEREF _Toc527023858 \h </w:instrText>
      </w:r>
      <w:r>
        <w:rPr>
          <w:noProof/>
        </w:rPr>
      </w:r>
      <w:r>
        <w:rPr>
          <w:noProof/>
        </w:rPr>
        <w:fldChar w:fldCharType="separate"/>
      </w:r>
      <w:r>
        <w:rPr>
          <w:noProof/>
        </w:rPr>
        <w:t>262</w:t>
      </w:r>
      <w:r>
        <w:rPr>
          <w:noProof/>
        </w:rPr>
        <w:fldChar w:fldCharType="end"/>
      </w:r>
    </w:p>
    <w:p w:rsidR="00687CD8" w:rsidRPr="00C02459" w:rsidRDefault="00687CD8" w:rsidP="00C02459">
      <w:pPr>
        <w:pStyle w:val="TOC2"/>
        <w:tabs>
          <w:tab w:val="left" w:pos="800"/>
          <w:tab w:val="right" w:leader="dot" w:pos="10070"/>
        </w:tabs>
        <w:rPr>
          <w:noProof/>
        </w:rPr>
      </w:pPr>
      <w:r>
        <w:rPr>
          <w:noProof/>
        </w:rPr>
        <w:t>D.64</w:t>
      </w:r>
      <w:r w:rsidRPr="00C02459">
        <w:rPr>
          <w:noProof/>
        </w:rPr>
        <w:tab/>
      </w:r>
      <w:r>
        <w:rPr>
          <w:noProof/>
        </w:rPr>
        <w:t>Move objects to a target folder (section 6.18.5.1)</w:t>
      </w:r>
      <w:r>
        <w:rPr>
          <w:noProof/>
        </w:rPr>
        <w:tab/>
      </w:r>
      <w:r>
        <w:rPr>
          <w:noProof/>
        </w:rPr>
        <w:fldChar w:fldCharType="begin"/>
      </w:r>
      <w:r>
        <w:rPr>
          <w:noProof/>
        </w:rPr>
        <w:instrText xml:space="preserve"> PAGEREF _Toc527023859 \h </w:instrText>
      </w:r>
      <w:r>
        <w:rPr>
          <w:noProof/>
        </w:rPr>
      </w:r>
      <w:r>
        <w:rPr>
          <w:noProof/>
        </w:rPr>
        <w:fldChar w:fldCharType="separate"/>
      </w:r>
      <w:r>
        <w:rPr>
          <w:noProof/>
        </w:rPr>
        <w:t>263</w:t>
      </w:r>
      <w:r>
        <w:rPr>
          <w:noProof/>
        </w:rPr>
        <w:fldChar w:fldCharType="end"/>
      </w:r>
    </w:p>
    <w:p w:rsidR="00687CD8" w:rsidRPr="00C02459" w:rsidRDefault="00687CD8" w:rsidP="00C02459">
      <w:pPr>
        <w:pStyle w:val="TOC2"/>
        <w:tabs>
          <w:tab w:val="left" w:pos="800"/>
          <w:tab w:val="right" w:leader="dot" w:pos="10070"/>
        </w:tabs>
        <w:rPr>
          <w:noProof/>
        </w:rPr>
      </w:pPr>
      <w:r>
        <w:rPr>
          <w:noProof/>
        </w:rPr>
        <w:t>D.65</w:t>
      </w:r>
      <w:r w:rsidRPr="00C02459">
        <w:rPr>
          <w:noProof/>
        </w:rPr>
        <w:tab/>
      </w:r>
      <w:r>
        <w:rPr>
          <w:noProof/>
        </w:rPr>
        <w:t>Move objects to a target folder (section 6.18.5.2)</w:t>
      </w:r>
      <w:r>
        <w:rPr>
          <w:noProof/>
        </w:rPr>
        <w:tab/>
      </w:r>
      <w:r>
        <w:rPr>
          <w:noProof/>
        </w:rPr>
        <w:fldChar w:fldCharType="begin"/>
      </w:r>
      <w:r>
        <w:rPr>
          <w:noProof/>
        </w:rPr>
        <w:instrText xml:space="preserve"> PAGEREF _Toc527023860 \h </w:instrText>
      </w:r>
      <w:r>
        <w:rPr>
          <w:noProof/>
        </w:rPr>
      </w:r>
      <w:r>
        <w:rPr>
          <w:noProof/>
        </w:rPr>
        <w:fldChar w:fldCharType="separate"/>
      </w:r>
      <w:r>
        <w:rPr>
          <w:noProof/>
        </w:rPr>
        <w:t>264</w:t>
      </w:r>
      <w:r>
        <w:rPr>
          <w:noProof/>
        </w:rPr>
        <w:fldChar w:fldCharType="end"/>
      </w:r>
    </w:p>
    <w:p w:rsidR="00687CD8" w:rsidRPr="00C02459" w:rsidRDefault="00687CD8" w:rsidP="00C02459">
      <w:pPr>
        <w:pStyle w:val="TOC2"/>
        <w:tabs>
          <w:tab w:val="left" w:pos="800"/>
          <w:tab w:val="right" w:leader="dot" w:pos="10070"/>
        </w:tabs>
        <w:rPr>
          <w:noProof/>
        </w:rPr>
      </w:pPr>
      <w:r>
        <w:rPr>
          <w:noProof/>
        </w:rPr>
        <w:t>D.66</w:t>
      </w:r>
      <w:r w:rsidRPr="00C02459">
        <w:rPr>
          <w:noProof/>
        </w:rPr>
        <w:tab/>
      </w:r>
      <w:r>
        <w:rPr>
          <w:noProof/>
        </w:rPr>
        <w:t xml:space="preserve">Move objects/folders to a target folder, failure due to a forbidden target folder (section </w:t>
      </w:r>
      <w:r>
        <w:rPr>
          <w:noProof/>
        </w:rPr>
        <w:tab/>
        <w:t>6.18.5.3)</w:t>
      </w:r>
      <w:r>
        <w:rPr>
          <w:noProof/>
        </w:rPr>
        <w:tab/>
      </w:r>
      <w:r>
        <w:rPr>
          <w:noProof/>
        </w:rPr>
        <w:fldChar w:fldCharType="begin"/>
      </w:r>
      <w:r>
        <w:rPr>
          <w:noProof/>
        </w:rPr>
        <w:instrText xml:space="preserve"> PAGEREF _Toc527023861 \h </w:instrText>
      </w:r>
      <w:r>
        <w:rPr>
          <w:noProof/>
        </w:rPr>
      </w:r>
      <w:r>
        <w:rPr>
          <w:noProof/>
        </w:rPr>
        <w:fldChar w:fldCharType="separate"/>
      </w:r>
      <w:r>
        <w:rPr>
          <w:noProof/>
        </w:rPr>
        <w:t>265</w:t>
      </w:r>
      <w:r>
        <w:rPr>
          <w:noProof/>
        </w:rPr>
        <w:fldChar w:fldCharType="end"/>
      </w:r>
    </w:p>
    <w:p w:rsidR="00687CD8" w:rsidRPr="00C02459" w:rsidRDefault="00687CD8" w:rsidP="00C02459">
      <w:pPr>
        <w:pStyle w:val="TOC2"/>
        <w:tabs>
          <w:tab w:val="left" w:pos="800"/>
          <w:tab w:val="right" w:leader="dot" w:pos="10070"/>
        </w:tabs>
        <w:rPr>
          <w:noProof/>
        </w:rPr>
      </w:pPr>
      <w:r>
        <w:rPr>
          <w:noProof/>
        </w:rPr>
        <w:t>D.67</w:t>
      </w:r>
      <w:r w:rsidRPr="00C02459">
        <w:rPr>
          <w:noProof/>
        </w:rPr>
        <w:tab/>
      </w:r>
      <w:r>
        <w:rPr>
          <w:noProof/>
        </w:rPr>
        <w:t>Reading all active subscriptions (section 6.19.3.1)</w:t>
      </w:r>
      <w:r>
        <w:rPr>
          <w:noProof/>
        </w:rPr>
        <w:tab/>
      </w:r>
      <w:r>
        <w:rPr>
          <w:noProof/>
        </w:rPr>
        <w:fldChar w:fldCharType="begin"/>
      </w:r>
      <w:r>
        <w:rPr>
          <w:noProof/>
        </w:rPr>
        <w:instrText xml:space="preserve"> PAGEREF _Toc527023862 \h </w:instrText>
      </w:r>
      <w:r>
        <w:rPr>
          <w:noProof/>
        </w:rPr>
      </w:r>
      <w:r>
        <w:rPr>
          <w:noProof/>
        </w:rPr>
        <w:fldChar w:fldCharType="separate"/>
      </w:r>
      <w:r>
        <w:rPr>
          <w:noProof/>
        </w:rPr>
        <w:t>266</w:t>
      </w:r>
      <w:r>
        <w:rPr>
          <w:noProof/>
        </w:rPr>
        <w:fldChar w:fldCharType="end"/>
      </w:r>
    </w:p>
    <w:p w:rsidR="00687CD8" w:rsidRPr="00C02459" w:rsidRDefault="00687CD8" w:rsidP="00C02459">
      <w:pPr>
        <w:pStyle w:val="TOC2"/>
        <w:tabs>
          <w:tab w:val="left" w:pos="800"/>
          <w:tab w:val="right" w:leader="dot" w:pos="10070"/>
        </w:tabs>
        <w:rPr>
          <w:noProof/>
        </w:rPr>
      </w:pPr>
      <w:r>
        <w:rPr>
          <w:noProof/>
        </w:rPr>
        <w:t>D.68</w:t>
      </w:r>
      <w:r w:rsidRPr="00C02459">
        <w:rPr>
          <w:noProof/>
        </w:rPr>
        <w:tab/>
      </w:r>
      <w:r>
        <w:rPr>
          <w:noProof/>
        </w:rPr>
        <w:t>Creating a new subscription, response with copy of created resource (section 6.19.5.1)</w:t>
      </w:r>
      <w:r>
        <w:rPr>
          <w:noProof/>
        </w:rPr>
        <w:tab/>
      </w:r>
      <w:r>
        <w:rPr>
          <w:noProof/>
        </w:rPr>
        <w:fldChar w:fldCharType="begin"/>
      </w:r>
      <w:r>
        <w:rPr>
          <w:noProof/>
        </w:rPr>
        <w:instrText xml:space="preserve"> PAGEREF _Toc527023863 \h </w:instrText>
      </w:r>
      <w:r>
        <w:rPr>
          <w:noProof/>
        </w:rPr>
      </w:r>
      <w:r>
        <w:rPr>
          <w:noProof/>
        </w:rPr>
        <w:fldChar w:fldCharType="separate"/>
      </w:r>
      <w:r>
        <w:rPr>
          <w:noProof/>
        </w:rPr>
        <w:t>266</w:t>
      </w:r>
      <w:r>
        <w:rPr>
          <w:noProof/>
        </w:rPr>
        <w:fldChar w:fldCharType="end"/>
      </w:r>
    </w:p>
    <w:p w:rsidR="00687CD8" w:rsidRPr="00C02459" w:rsidRDefault="00687CD8" w:rsidP="00C02459">
      <w:pPr>
        <w:pStyle w:val="TOC2"/>
        <w:tabs>
          <w:tab w:val="left" w:pos="800"/>
          <w:tab w:val="right" w:leader="dot" w:pos="10070"/>
        </w:tabs>
        <w:rPr>
          <w:noProof/>
        </w:rPr>
      </w:pPr>
      <w:r>
        <w:rPr>
          <w:noProof/>
        </w:rPr>
        <w:t>D.69</w:t>
      </w:r>
      <w:r w:rsidRPr="00C02459">
        <w:rPr>
          <w:noProof/>
        </w:rPr>
        <w:tab/>
      </w:r>
      <w:r>
        <w:rPr>
          <w:noProof/>
        </w:rPr>
        <w:t>Reading an individual subscription  (section 6.20.3.1)</w:t>
      </w:r>
      <w:r>
        <w:rPr>
          <w:noProof/>
        </w:rPr>
        <w:tab/>
      </w:r>
      <w:r>
        <w:rPr>
          <w:noProof/>
        </w:rPr>
        <w:fldChar w:fldCharType="begin"/>
      </w:r>
      <w:r>
        <w:rPr>
          <w:noProof/>
        </w:rPr>
        <w:instrText xml:space="preserve"> PAGEREF _Toc527023864 \h </w:instrText>
      </w:r>
      <w:r>
        <w:rPr>
          <w:noProof/>
        </w:rPr>
      </w:r>
      <w:r>
        <w:rPr>
          <w:noProof/>
        </w:rPr>
        <w:fldChar w:fldCharType="separate"/>
      </w:r>
      <w:r>
        <w:rPr>
          <w:noProof/>
        </w:rPr>
        <w:t>267</w:t>
      </w:r>
      <w:r>
        <w:rPr>
          <w:noProof/>
        </w:rPr>
        <w:fldChar w:fldCharType="end"/>
      </w:r>
    </w:p>
    <w:p w:rsidR="00687CD8" w:rsidRPr="00C02459" w:rsidRDefault="00687CD8" w:rsidP="00C02459">
      <w:pPr>
        <w:pStyle w:val="TOC2"/>
        <w:tabs>
          <w:tab w:val="left" w:pos="800"/>
          <w:tab w:val="right" w:leader="dot" w:pos="10070"/>
        </w:tabs>
        <w:rPr>
          <w:noProof/>
        </w:rPr>
      </w:pPr>
      <w:r>
        <w:rPr>
          <w:noProof/>
        </w:rPr>
        <w:t>D.70</w:t>
      </w:r>
      <w:r w:rsidRPr="00C02459">
        <w:rPr>
          <w:noProof/>
        </w:rPr>
        <w:tab/>
      </w:r>
      <w:r>
        <w:rPr>
          <w:noProof/>
        </w:rPr>
        <w:t>Retrieve information about a non-existent individual subscription (section 6.20.3.2)</w:t>
      </w:r>
      <w:r>
        <w:rPr>
          <w:noProof/>
        </w:rPr>
        <w:tab/>
      </w:r>
      <w:r>
        <w:rPr>
          <w:noProof/>
        </w:rPr>
        <w:fldChar w:fldCharType="begin"/>
      </w:r>
      <w:r>
        <w:rPr>
          <w:noProof/>
        </w:rPr>
        <w:instrText xml:space="preserve"> PAGEREF _Toc527023865 \h </w:instrText>
      </w:r>
      <w:r>
        <w:rPr>
          <w:noProof/>
        </w:rPr>
      </w:r>
      <w:r>
        <w:rPr>
          <w:noProof/>
        </w:rPr>
        <w:fldChar w:fldCharType="separate"/>
      </w:r>
      <w:r>
        <w:rPr>
          <w:noProof/>
        </w:rPr>
        <w:t>268</w:t>
      </w:r>
      <w:r>
        <w:rPr>
          <w:noProof/>
        </w:rPr>
        <w:fldChar w:fldCharType="end"/>
      </w:r>
    </w:p>
    <w:p w:rsidR="00687CD8" w:rsidRPr="00C02459" w:rsidRDefault="00687CD8" w:rsidP="00C02459">
      <w:pPr>
        <w:pStyle w:val="TOC2"/>
        <w:tabs>
          <w:tab w:val="left" w:pos="800"/>
          <w:tab w:val="right" w:leader="dot" w:pos="10070"/>
        </w:tabs>
        <w:rPr>
          <w:noProof/>
        </w:rPr>
      </w:pPr>
      <w:r>
        <w:rPr>
          <w:noProof/>
        </w:rPr>
        <w:t>D.71</w:t>
      </w:r>
      <w:r w:rsidRPr="00C02459">
        <w:rPr>
          <w:noProof/>
        </w:rPr>
        <w:tab/>
      </w:r>
      <w:r>
        <w:rPr>
          <w:noProof/>
        </w:rPr>
        <w:t>Updating the existing subscription (section 6.20.5.1)</w:t>
      </w:r>
      <w:r>
        <w:rPr>
          <w:noProof/>
        </w:rPr>
        <w:tab/>
      </w:r>
      <w:r>
        <w:rPr>
          <w:noProof/>
        </w:rPr>
        <w:fldChar w:fldCharType="begin"/>
      </w:r>
      <w:r>
        <w:rPr>
          <w:noProof/>
        </w:rPr>
        <w:instrText xml:space="preserve"> PAGEREF _Toc527023866 \h </w:instrText>
      </w:r>
      <w:r>
        <w:rPr>
          <w:noProof/>
        </w:rPr>
      </w:r>
      <w:r>
        <w:rPr>
          <w:noProof/>
        </w:rPr>
        <w:fldChar w:fldCharType="separate"/>
      </w:r>
      <w:r>
        <w:rPr>
          <w:noProof/>
        </w:rPr>
        <w:t>268</w:t>
      </w:r>
      <w:r>
        <w:rPr>
          <w:noProof/>
        </w:rPr>
        <w:fldChar w:fldCharType="end"/>
      </w:r>
    </w:p>
    <w:p w:rsidR="00687CD8" w:rsidRPr="00C02459" w:rsidRDefault="00687CD8" w:rsidP="00C02459">
      <w:pPr>
        <w:pStyle w:val="TOC2"/>
        <w:tabs>
          <w:tab w:val="left" w:pos="800"/>
          <w:tab w:val="right" w:leader="dot" w:pos="10070"/>
        </w:tabs>
        <w:rPr>
          <w:noProof/>
        </w:rPr>
      </w:pPr>
      <w:r>
        <w:rPr>
          <w:noProof/>
        </w:rPr>
        <w:t>D.72</w:t>
      </w:r>
      <w:r w:rsidRPr="00C02459">
        <w:rPr>
          <w:noProof/>
        </w:rPr>
        <w:tab/>
      </w:r>
      <w:r>
        <w:rPr>
          <w:noProof/>
        </w:rPr>
        <w:t>Cancelling a subscription (section 6.20.6.1)</w:t>
      </w:r>
      <w:r>
        <w:rPr>
          <w:noProof/>
        </w:rPr>
        <w:tab/>
      </w:r>
      <w:r>
        <w:rPr>
          <w:noProof/>
        </w:rPr>
        <w:fldChar w:fldCharType="begin"/>
      </w:r>
      <w:r>
        <w:rPr>
          <w:noProof/>
        </w:rPr>
        <w:instrText xml:space="preserve"> PAGEREF _Toc527023867 \h </w:instrText>
      </w:r>
      <w:r>
        <w:rPr>
          <w:noProof/>
        </w:rPr>
      </w:r>
      <w:r>
        <w:rPr>
          <w:noProof/>
        </w:rPr>
        <w:fldChar w:fldCharType="separate"/>
      </w:r>
      <w:r>
        <w:rPr>
          <w:noProof/>
        </w:rPr>
        <w:t>269</w:t>
      </w:r>
      <w:r>
        <w:rPr>
          <w:noProof/>
        </w:rPr>
        <w:fldChar w:fldCharType="end"/>
      </w:r>
    </w:p>
    <w:p w:rsidR="00687CD8" w:rsidRPr="00C02459" w:rsidRDefault="00687CD8" w:rsidP="00C02459">
      <w:pPr>
        <w:pStyle w:val="TOC2"/>
        <w:tabs>
          <w:tab w:val="left" w:pos="800"/>
          <w:tab w:val="right" w:leader="dot" w:pos="10070"/>
        </w:tabs>
        <w:rPr>
          <w:noProof/>
        </w:rPr>
      </w:pPr>
      <w:r>
        <w:rPr>
          <w:noProof/>
        </w:rPr>
        <w:t>D.73</w:t>
      </w:r>
      <w:r w:rsidRPr="00C02459">
        <w:rPr>
          <w:noProof/>
        </w:rPr>
        <w:tab/>
      </w:r>
      <w:r>
        <w:rPr>
          <w:noProof/>
        </w:rPr>
        <w:t>Notify a client about NMS object changes (section 6.21.5.1)</w:t>
      </w:r>
      <w:r>
        <w:rPr>
          <w:noProof/>
        </w:rPr>
        <w:tab/>
      </w:r>
      <w:r>
        <w:rPr>
          <w:noProof/>
        </w:rPr>
        <w:fldChar w:fldCharType="begin"/>
      </w:r>
      <w:r>
        <w:rPr>
          <w:noProof/>
        </w:rPr>
        <w:instrText xml:space="preserve"> PAGEREF _Toc527023868 \h </w:instrText>
      </w:r>
      <w:r>
        <w:rPr>
          <w:noProof/>
        </w:rPr>
      </w:r>
      <w:r>
        <w:rPr>
          <w:noProof/>
        </w:rPr>
        <w:fldChar w:fldCharType="separate"/>
      </w:r>
      <w:r>
        <w:rPr>
          <w:noProof/>
        </w:rPr>
        <w:t>269</w:t>
      </w:r>
      <w:r>
        <w:rPr>
          <w:noProof/>
        </w:rPr>
        <w:fldChar w:fldCharType="end"/>
      </w:r>
    </w:p>
    <w:p w:rsidR="00687CD8" w:rsidRDefault="00687CD8" w:rsidP="00C02459">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D.74</w:t>
      </w:r>
      <w:r w:rsidRPr="00C02459">
        <w:rPr>
          <w:noProof/>
        </w:rPr>
        <w:tab/>
      </w:r>
      <w:r>
        <w:rPr>
          <w:noProof/>
        </w:rPr>
        <w:t>Notify a client about NMS folder changes (section 6.21.5.2)</w:t>
      </w:r>
      <w:r>
        <w:rPr>
          <w:noProof/>
        </w:rPr>
        <w:tab/>
      </w:r>
      <w:r>
        <w:rPr>
          <w:noProof/>
        </w:rPr>
        <w:fldChar w:fldCharType="begin"/>
      </w:r>
      <w:r>
        <w:rPr>
          <w:noProof/>
        </w:rPr>
        <w:instrText xml:space="preserve"> PAGEREF _Toc527023869 \h </w:instrText>
      </w:r>
      <w:r>
        <w:rPr>
          <w:noProof/>
        </w:rPr>
      </w:r>
      <w:r>
        <w:rPr>
          <w:noProof/>
        </w:rPr>
        <w:fldChar w:fldCharType="separate"/>
      </w:r>
      <w:r>
        <w:rPr>
          <w:noProof/>
        </w:rPr>
        <w:t>270</w:t>
      </w:r>
      <w:r>
        <w:rPr>
          <w:noProof/>
        </w:rPr>
        <w:fldChar w:fldCharType="end"/>
      </w:r>
    </w:p>
    <w:p w:rsidR="00687CD8" w:rsidRDefault="00687CD8">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E.</w:t>
      </w:r>
      <w:r>
        <w:rPr>
          <w:rFonts w:asciiTheme="minorHAnsi" w:eastAsiaTheme="minorEastAsia" w:hAnsiTheme="minorHAnsi" w:cstheme="minorBidi"/>
          <w:b w:val="0"/>
          <w:caps w:val="0"/>
          <w:noProof/>
          <w:kern w:val="2"/>
          <w:sz w:val="21"/>
          <w:szCs w:val="22"/>
          <w:lang w:val="en-US" w:eastAsia="zh-CN"/>
        </w:rPr>
        <w:tab/>
      </w:r>
      <w:r>
        <w:rPr>
          <w:noProof/>
        </w:rPr>
        <w:t xml:space="preserve">Operations mapping to a pre-existing baseline specification </w:t>
      </w:r>
      <w:r>
        <w:rPr>
          <w:noProof/>
        </w:rPr>
        <w:tab/>
        <w:t>(Informative)</w:t>
      </w:r>
      <w:r>
        <w:rPr>
          <w:noProof/>
        </w:rPr>
        <w:tab/>
      </w:r>
      <w:r>
        <w:rPr>
          <w:noProof/>
        </w:rPr>
        <w:fldChar w:fldCharType="begin"/>
      </w:r>
      <w:r>
        <w:rPr>
          <w:noProof/>
        </w:rPr>
        <w:instrText xml:space="preserve"> PAGEREF _Toc527023870 \h </w:instrText>
      </w:r>
      <w:r>
        <w:rPr>
          <w:noProof/>
        </w:rPr>
      </w:r>
      <w:r>
        <w:rPr>
          <w:noProof/>
        </w:rPr>
        <w:fldChar w:fldCharType="separate"/>
      </w:r>
      <w:r>
        <w:rPr>
          <w:noProof/>
        </w:rPr>
        <w:t>272</w:t>
      </w:r>
      <w:r>
        <w:rPr>
          <w:noProof/>
        </w:rPr>
        <w:fldChar w:fldCharType="end"/>
      </w:r>
    </w:p>
    <w:p w:rsidR="00687CD8" w:rsidRDefault="00687CD8">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F.</w:t>
      </w:r>
      <w:r>
        <w:rPr>
          <w:rFonts w:asciiTheme="minorHAnsi" w:eastAsiaTheme="minorEastAsia" w:hAnsiTheme="minorHAnsi" w:cstheme="minorBidi"/>
          <w:b w:val="0"/>
          <w:caps w:val="0"/>
          <w:noProof/>
          <w:kern w:val="2"/>
          <w:sz w:val="21"/>
          <w:szCs w:val="22"/>
          <w:lang w:val="en-US" w:eastAsia="zh-CN"/>
        </w:rPr>
        <w:tab/>
      </w:r>
      <w:r>
        <w:rPr>
          <w:noProof/>
        </w:rPr>
        <w:t>Light-weight Resources (Informative)</w:t>
      </w:r>
      <w:r>
        <w:rPr>
          <w:noProof/>
        </w:rPr>
        <w:tab/>
      </w:r>
      <w:r>
        <w:rPr>
          <w:noProof/>
        </w:rPr>
        <w:fldChar w:fldCharType="begin"/>
      </w:r>
      <w:r>
        <w:rPr>
          <w:noProof/>
        </w:rPr>
        <w:instrText xml:space="preserve"> PAGEREF _Toc527023871 \h </w:instrText>
      </w:r>
      <w:r>
        <w:rPr>
          <w:noProof/>
        </w:rPr>
      </w:r>
      <w:r>
        <w:rPr>
          <w:noProof/>
        </w:rPr>
        <w:fldChar w:fldCharType="separate"/>
      </w:r>
      <w:r>
        <w:rPr>
          <w:noProof/>
        </w:rPr>
        <w:t>273</w:t>
      </w:r>
      <w:r>
        <w:rPr>
          <w:noProof/>
        </w:rPr>
        <w:fldChar w:fldCharType="end"/>
      </w:r>
    </w:p>
    <w:p w:rsidR="00687CD8" w:rsidRDefault="00687CD8">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G.</w:t>
      </w:r>
      <w:r>
        <w:rPr>
          <w:rFonts w:asciiTheme="minorHAnsi" w:eastAsiaTheme="minorEastAsia" w:hAnsiTheme="minorHAnsi" w:cstheme="minorBidi"/>
          <w:b w:val="0"/>
          <w:caps w:val="0"/>
          <w:noProof/>
          <w:kern w:val="2"/>
          <w:sz w:val="21"/>
          <w:szCs w:val="22"/>
          <w:lang w:val="en-US" w:eastAsia="zh-CN"/>
        </w:rPr>
        <w:tab/>
      </w:r>
      <w:r>
        <w:rPr>
          <w:noProof/>
        </w:rPr>
        <w:t>Authorization aspects (Normative)</w:t>
      </w:r>
      <w:r>
        <w:rPr>
          <w:noProof/>
        </w:rPr>
        <w:tab/>
      </w:r>
      <w:r>
        <w:rPr>
          <w:noProof/>
        </w:rPr>
        <w:fldChar w:fldCharType="begin"/>
      </w:r>
      <w:r>
        <w:rPr>
          <w:noProof/>
        </w:rPr>
        <w:instrText xml:space="preserve"> PAGEREF _Toc527023872 \h </w:instrText>
      </w:r>
      <w:r>
        <w:rPr>
          <w:noProof/>
        </w:rPr>
      </w:r>
      <w:r>
        <w:rPr>
          <w:noProof/>
        </w:rPr>
        <w:fldChar w:fldCharType="separate"/>
      </w:r>
      <w:r>
        <w:rPr>
          <w:noProof/>
        </w:rPr>
        <w:t>274</w:t>
      </w:r>
      <w:r>
        <w:rPr>
          <w:noProof/>
        </w:rPr>
        <w:fldChar w:fldCharType="end"/>
      </w:r>
    </w:p>
    <w:p w:rsidR="00687CD8" w:rsidRDefault="00687CD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G.1</w:t>
      </w:r>
      <w:r>
        <w:rPr>
          <w:rFonts w:asciiTheme="minorHAnsi" w:eastAsiaTheme="minorEastAsia" w:hAnsiTheme="minorHAnsi" w:cstheme="minorBidi"/>
          <w:b w:val="0"/>
          <w:smallCaps w:val="0"/>
          <w:noProof/>
          <w:kern w:val="2"/>
          <w:sz w:val="21"/>
          <w:szCs w:val="22"/>
          <w:lang w:val="en-US" w:eastAsia="zh-CN"/>
        </w:rPr>
        <w:tab/>
      </w:r>
      <w:r>
        <w:rPr>
          <w:noProof/>
        </w:rPr>
        <w:t>Use with OMA Authorization Framework for Network APIs</w:t>
      </w:r>
      <w:r>
        <w:rPr>
          <w:noProof/>
        </w:rPr>
        <w:tab/>
      </w:r>
      <w:r>
        <w:rPr>
          <w:noProof/>
        </w:rPr>
        <w:fldChar w:fldCharType="begin"/>
      </w:r>
      <w:r>
        <w:rPr>
          <w:noProof/>
        </w:rPr>
        <w:instrText xml:space="preserve"> PAGEREF _Toc527023873 \h </w:instrText>
      </w:r>
      <w:r>
        <w:rPr>
          <w:noProof/>
        </w:rPr>
      </w:r>
      <w:r>
        <w:rPr>
          <w:noProof/>
        </w:rPr>
        <w:fldChar w:fldCharType="separate"/>
      </w:r>
      <w:r>
        <w:rPr>
          <w:noProof/>
        </w:rPr>
        <w:t>274</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G.1.1</w:t>
      </w:r>
      <w:r>
        <w:rPr>
          <w:rFonts w:asciiTheme="minorHAnsi" w:eastAsiaTheme="minorEastAsia" w:hAnsiTheme="minorHAnsi" w:cstheme="minorBidi"/>
          <w:noProof/>
          <w:kern w:val="2"/>
          <w:sz w:val="21"/>
          <w:szCs w:val="22"/>
          <w:lang w:val="en-US" w:eastAsia="zh-CN"/>
        </w:rPr>
        <w:tab/>
      </w:r>
      <w:r>
        <w:rPr>
          <w:noProof/>
        </w:rPr>
        <w:t>Scope values</w:t>
      </w:r>
      <w:r>
        <w:rPr>
          <w:noProof/>
        </w:rPr>
        <w:tab/>
      </w:r>
      <w:r>
        <w:rPr>
          <w:noProof/>
        </w:rPr>
        <w:fldChar w:fldCharType="begin"/>
      </w:r>
      <w:r>
        <w:rPr>
          <w:noProof/>
        </w:rPr>
        <w:instrText xml:space="preserve"> PAGEREF _Toc527023874 \h </w:instrText>
      </w:r>
      <w:r>
        <w:rPr>
          <w:noProof/>
        </w:rPr>
      </w:r>
      <w:r>
        <w:rPr>
          <w:noProof/>
        </w:rPr>
        <w:fldChar w:fldCharType="separate"/>
      </w:r>
      <w:r>
        <w:rPr>
          <w:noProof/>
        </w:rPr>
        <w:t>274</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G.1.1.1</w:t>
      </w:r>
      <w:r>
        <w:rPr>
          <w:rFonts w:asciiTheme="minorHAnsi" w:eastAsiaTheme="minorEastAsia" w:hAnsiTheme="minorHAnsi" w:cstheme="minorBidi"/>
          <w:i w:val="0"/>
          <w:noProof/>
          <w:kern w:val="2"/>
          <w:sz w:val="21"/>
          <w:szCs w:val="22"/>
          <w:lang w:val="en-US" w:eastAsia="zh-CN"/>
        </w:rPr>
        <w:tab/>
      </w:r>
      <w:r>
        <w:rPr>
          <w:noProof/>
        </w:rPr>
        <w:t>Definitions</w:t>
      </w:r>
      <w:r>
        <w:rPr>
          <w:noProof/>
        </w:rPr>
        <w:tab/>
      </w:r>
      <w:r>
        <w:rPr>
          <w:noProof/>
        </w:rPr>
        <w:fldChar w:fldCharType="begin"/>
      </w:r>
      <w:r>
        <w:rPr>
          <w:noProof/>
        </w:rPr>
        <w:instrText xml:space="preserve"> PAGEREF _Toc527023875 \h </w:instrText>
      </w:r>
      <w:r>
        <w:rPr>
          <w:noProof/>
        </w:rPr>
      </w:r>
      <w:r>
        <w:rPr>
          <w:noProof/>
        </w:rPr>
        <w:fldChar w:fldCharType="separate"/>
      </w:r>
      <w:r>
        <w:rPr>
          <w:noProof/>
        </w:rPr>
        <w:t>274</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G.1.1.2</w:t>
      </w:r>
      <w:r>
        <w:rPr>
          <w:rFonts w:asciiTheme="minorHAnsi" w:eastAsiaTheme="minorEastAsia" w:hAnsiTheme="minorHAnsi" w:cstheme="minorBidi"/>
          <w:i w:val="0"/>
          <w:noProof/>
          <w:kern w:val="2"/>
          <w:sz w:val="21"/>
          <w:szCs w:val="22"/>
          <w:lang w:val="en-US" w:eastAsia="zh-CN"/>
        </w:rPr>
        <w:tab/>
      </w:r>
      <w:r>
        <w:rPr>
          <w:noProof/>
        </w:rPr>
        <w:t>Downscoping</w:t>
      </w:r>
      <w:r>
        <w:rPr>
          <w:noProof/>
        </w:rPr>
        <w:tab/>
      </w:r>
      <w:r>
        <w:rPr>
          <w:noProof/>
        </w:rPr>
        <w:fldChar w:fldCharType="begin"/>
      </w:r>
      <w:r>
        <w:rPr>
          <w:noProof/>
        </w:rPr>
        <w:instrText xml:space="preserve"> PAGEREF _Toc527023876 \h </w:instrText>
      </w:r>
      <w:r>
        <w:rPr>
          <w:noProof/>
        </w:rPr>
      </w:r>
      <w:r>
        <w:rPr>
          <w:noProof/>
        </w:rPr>
        <w:fldChar w:fldCharType="separate"/>
      </w:r>
      <w:r>
        <w:rPr>
          <w:noProof/>
        </w:rPr>
        <w:t>274</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G.1.1.3</w:t>
      </w:r>
      <w:r>
        <w:rPr>
          <w:rFonts w:asciiTheme="minorHAnsi" w:eastAsiaTheme="minorEastAsia" w:hAnsiTheme="minorHAnsi" w:cstheme="minorBidi"/>
          <w:i w:val="0"/>
          <w:noProof/>
          <w:kern w:val="2"/>
          <w:sz w:val="21"/>
          <w:szCs w:val="22"/>
          <w:lang w:val="en-US" w:eastAsia="zh-CN"/>
        </w:rPr>
        <w:tab/>
      </w:r>
      <w:r>
        <w:rPr>
          <w:noProof/>
        </w:rPr>
        <w:t>Mapping with resources and methods</w:t>
      </w:r>
      <w:r>
        <w:rPr>
          <w:noProof/>
        </w:rPr>
        <w:tab/>
      </w:r>
      <w:r>
        <w:rPr>
          <w:noProof/>
        </w:rPr>
        <w:fldChar w:fldCharType="begin"/>
      </w:r>
      <w:r>
        <w:rPr>
          <w:noProof/>
        </w:rPr>
        <w:instrText xml:space="preserve"> PAGEREF _Toc527023877 \h </w:instrText>
      </w:r>
      <w:r>
        <w:rPr>
          <w:noProof/>
        </w:rPr>
      </w:r>
      <w:r>
        <w:rPr>
          <w:noProof/>
        </w:rPr>
        <w:fldChar w:fldCharType="separate"/>
      </w:r>
      <w:r>
        <w:rPr>
          <w:noProof/>
        </w:rPr>
        <w:t>275</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G.1.2</w:t>
      </w:r>
      <w:r>
        <w:rPr>
          <w:rFonts w:asciiTheme="minorHAnsi" w:eastAsiaTheme="minorEastAsia" w:hAnsiTheme="minorHAnsi" w:cstheme="minorBidi"/>
          <w:noProof/>
          <w:kern w:val="2"/>
          <w:sz w:val="21"/>
          <w:szCs w:val="22"/>
          <w:lang w:val="en-US" w:eastAsia="zh-CN"/>
        </w:rPr>
        <w:tab/>
      </w:r>
      <w:r>
        <w:rPr>
          <w:noProof/>
        </w:rPr>
        <w:t>Use of ‘acr:auth’</w:t>
      </w:r>
      <w:r>
        <w:rPr>
          <w:noProof/>
        </w:rPr>
        <w:tab/>
      </w:r>
      <w:r>
        <w:rPr>
          <w:noProof/>
        </w:rPr>
        <w:fldChar w:fldCharType="begin"/>
      </w:r>
      <w:r>
        <w:rPr>
          <w:noProof/>
        </w:rPr>
        <w:instrText xml:space="preserve"> PAGEREF _Toc527023878 \h </w:instrText>
      </w:r>
      <w:r>
        <w:rPr>
          <w:noProof/>
        </w:rPr>
      </w:r>
      <w:r>
        <w:rPr>
          <w:noProof/>
        </w:rPr>
        <w:fldChar w:fldCharType="separate"/>
      </w:r>
      <w:r>
        <w:rPr>
          <w:noProof/>
        </w:rPr>
        <w:t>282</w:t>
      </w:r>
      <w:r>
        <w:rPr>
          <w:noProof/>
        </w:rPr>
        <w:fldChar w:fldCharType="end"/>
      </w:r>
    </w:p>
    <w:p w:rsidR="00687CD8" w:rsidRDefault="00687CD8">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H.</w:t>
      </w:r>
      <w:r>
        <w:rPr>
          <w:rFonts w:asciiTheme="minorHAnsi" w:eastAsiaTheme="minorEastAsia" w:hAnsiTheme="minorHAnsi" w:cstheme="minorBidi"/>
          <w:b w:val="0"/>
          <w:caps w:val="0"/>
          <w:noProof/>
          <w:kern w:val="2"/>
          <w:sz w:val="21"/>
          <w:szCs w:val="22"/>
          <w:lang w:val="en-US" w:eastAsia="zh-CN"/>
        </w:rPr>
        <w:tab/>
      </w:r>
      <w:r>
        <w:rPr>
          <w:noProof/>
        </w:rPr>
        <w:t>Flag Names Table (Normative)</w:t>
      </w:r>
      <w:r>
        <w:rPr>
          <w:noProof/>
        </w:rPr>
        <w:tab/>
      </w:r>
      <w:r>
        <w:rPr>
          <w:noProof/>
        </w:rPr>
        <w:fldChar w:fldCharType="begin"/>
      </w:r>
      <w:r>
        <w:rPr>
          <w:noProof/>
        </w:rPr>
        <w:instrText xml:space="preserve"> PAGEREF _Toc527023879 \h </w:instrText>
      </w:r>
      <w:r>
        <w:rPr>
          <w:noProof/>
        </w:rPr>
      </w:r>
      <w:r>
        <w:rPr>
          <w:noProof/>
        </w:rPr>
        <w:fldChar w:fldCharType="separate"/>
      </w:r>
      <w:r>
        <w:rPr>
          <w:noProof/>
        </w:rPr>
        <w:t>283</w:t>
      </w:r>
      <w:r>
        <w:rPr>
          <w:noProof/>
        </w:rPr>
        <w:fldChar w:fldCharType="end"/>
      </w:r>
    </w:p>
    <w:p w:rsidR="00687CD8" w:rsidRDefault="00687CD8">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I.</w:t>
      </w:r>
      <w:r>
        <w:rPr>
          <w:rFonts w:asciiTheme="minorHAnsi" w:eastAsiaTheme="minorEastAsia" w:hAnsiTheme="minorHAnsi" w:cstheme="minorBidi"/>
          <w:b w:val="0"/>
          <w:caps w:val="0"/>
          <w:noProof/>
          <w:kern w:val="2"/>
          <w:sz w:val="21"/>
          <w:szCs w:val="22"/>
          <w:lang w:val="en-US" w:eastAsia="zh-CN"/>
        </w:rPr>
        <w:tab/>
      </w:r>
      <w:r>
        <w:rPr>
          <w:noProof/>
        </w:rPr>
        <w:t>RCS Object Attributes Table (Informative)</w:t>
      </w:r>
      <w:r>
        <w:rPr>
          <w:noProof/>
        </w:rPr>
        <w:tab/>
      </w:r>
      <w:r>
        <w:rPr>
          <w:noProof/>
        </w:rPr>
        <w:fldChar w:fldCharType="begin"/>
      </w:r>
      <w:r>
        <w:rPr>
          <w:noProof/>
        </w:rPr>
        <w:instrText xml:space="preserve"> PAGEREF _Toc527023880 \h </w:instrText>
      </w:r>
      <w:r>
        <w:rPr>
          <w:noProof/>
        </w:rPr>
      </w:r>
      <w:r>
        <w:rPr>
          <w:noProof/>
        </w:rPr>
        <w:fldChar w:fldCharType="separate"/>
      </w:r>
      <w:r>
        <w:rPr>
          <w:noProof/>
        </w:rPr>
        <w:t>284</w:t>
      </w:r>
      <w:r>
        <w:rPr>
          <w:noProof/>
        </w:rPr>
        <w:fldChar w:fldCharType="end"/>
      </w:r>
    </w:p>
    <w:p w:rsidR="00687CD8" w:rsidRDefault="00687CD8">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J.</w:t>
      </w:r>
      <w:r>
        <w:rPr>
          <w:rFonts w:asciiTheme="minorHAnsi" w:eastAsiaTheme="minorEastAsia" w:hAnsiTheme="minorHAnsi" w:cstheme="minorBidi"/>
          <w:b w:val="0"/>
          <w:caps w:val="0"/>
          <w:noProof/>
          <w:kern w:val="2"/>
          <w:sz w:val="21"/>
          <w:szCs w:val="22"/>
          <w:lang w:val="en-US" w:eastAsia="zh-CN"/>
        </w:rPr>
        <w:tab/>
      </w:r>
      <w:r>
        <w:rPr>
          <w:noProof/>
        </w:rPr>
        <w:t>Standard Folder Attributes (Normative)</w:t>
      </w:r>
      <w:r>
        <w:rPr>
          <w:noProof/>
        </w:rPr>
        <w:tab/>
      </w:r>
      <w:r>
        <w:rPr>
          <w:noProof/>
        </w:rPr>
        <w:fldChar w:fldCharType="begin"/>
      </w:r>
      <w:r>
        <w:rPr>
          <w:noProof/>
        </w:rPr>
        <w:instrText xml:space="preserve"> PAGEREF _Toc527023881 \h </w:instrText>
      </w:r>
      <w:r>
        <w:rPr>
          <w:noProof/>
        </w:rPr>
      </w:r>
      <w:r>
        <w:rPr>
          <w:noProof/>
        </w:rPr>
        <w:fldChar w:fldCharType="separate"/>
      </w:r>
      <w:r>
        <w:rPr>
          <w:noProof/>
        </w:rPr>
        <w:t>286</w:t>
      </w:r>
      <w:r>
        <w:rPr>
          <w:noProof/>
        </w:rPr>
        <w:fldChar w:fldCharType="end"/>
      </w:r>
    </w:p>
    <w:p w:rsidR="00687CD8" w:rsidRDefault="00687CD8">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K.</w:t>
      </w:r>
      <w:r>
        <w:rPr>
          <w:rFonts w:asciiTheme="minorHAnsi" w:eastAsiaTheme="minorEastAsia" w:hAnsiTheme="minorHAnsi" w:cstheme="minorBidi"/>
          <w:b w:val="0"/>
          <w:caps w:val="0"/>
          <w:noProof/>
          <w:kern w:val="2"/>
          <w:sz w:val="21"/>
          <w:szCs w:val="22"/>
          <w:lang w:val="en-US" w:eastAsia="zh-CN"/>
        </w:rPr>
        <w:tab/>
      </w:r>
      <w:r>
        <w:rPr>
          <w:noProof/>
        </w:rPr>
        <w:t>RCS Folder Attributes (Informative)</w:t>
      </w:r>
      <w:r>
        <w:rPr>
          <w:noProof/>
        </w:rPr>
        <w:tab/>
      </w:r>
      <w:r>
        <w:rPr>
          <w:noProof/>
        </w:rPr>
        <w:fldChar w:fldCharType="begin"/>
      </w:r>
      <w:r>
        <w:rPr>
          <w:noProof/>
        </w:rPr>
        <w:instrText xml:space="preserve"> PAGEREF _Toc527023882 \h </w:instrText>
      </w:r>
      <w:r>
        <w:rPr>
          <w:noProof/>
        </w:rPr>
      </w:r>
      <w:r>
        <w:rPr>
          <w:noProof/>
        </w:rPr>
        <w:fldChar w:fldCharType="separate"/>
      </w:r>
      <w:r>
        <w:rPr>
          <w:noProof/>
        </w:rPr>
        <w:t>287</w:t>
      </w:r>
      <w:r>
        <w:rPr>
          <w:noProof/>
        </w:rPr>
        <w:fldChar w:fldCharType="end"/>
      </w:r>
    </w:p>
    <w:p w:rsidR="00651D13" w:rsidRPr="008E13CB" w:rsidRDefault="00B24E2D">
      <w:pPr>
        <w:pStyle w:val="TOCsep"/>
        <w:rPr>
          <w:rFonts w:ascii="Arial" w:hAnsi="Arial"/>
          <w:lang w:val="en-US"/>
        </w:rPr>
      </w:pPr>
      <w:r w:rsidRPr="006C15FD">
        <w:rPr>
          <w:b/>
          <w:caps/>
        </w:rPr>
        <w:fldChar w:fldCharType="end"/>
      </w:r>
    </w:p>
    <w:p w:rsidR="00651D13" w:rsidRPr="00B95B10" w:rsidRDefault="00651D13">
      <w:pPr>
        <w:pStyle w:val="TOChead"/>
      </w:pPr>
      <w:r w:rsidRPr="00B95B10">
        <w:t>Figures</w:t>
      </w:r>
    </w:p>
    <w:p w:rsidR="00687CD8" w:rsidRDefault="00651D13">
      <w:pPr>
        <w:pStyle w:val="TableofFigures"/>
        <w:rPr>
          <w:rFonts w:asciiTheme="minorHAnsi" w:eastAsiaTheme="minorEastAsia" w:hAnsiTheme="minorHAnsi" w:cstheme="minorBidi"/>
          <w:b w:val="0"/>
          <w:bCs w:val="0"/>
          <w:kern w:val="2"/>
          <w:sz w:val="21"/>
          <w:szCs w:val="22"/>
          <w:lang w:val="en-US" w:eastAsia="zh-CN"/>
        </w:rPr>
      </w:pPr>
      <w:r w:rsidRPr="00B95B10">
        <w:rPr>
          <w:rFonts w:ascii="Arial" w:hAnsi="Arial"/>
        </w:rPr>
        <w:fldChar w:fldCharType="begin"/>
      </w:r>
      <w:r w:rsidRPr="00B95B10">
        <w:rPr>
          <w:rFonts w:ascii="Arial" w:hAnsi="Arial"/>
        </w:rPr>
        <w:instrText xml:space="preserve"> TOC \h \z \c "Figure" </w:instrText>
      </w:r>
      <w:r w:rsidRPr="00B95B10">
        <w:rPr>
          <w:rFonts w:ascii="Arial" w:hAnsi="Arial"/>
        </w:rPr>
        <w:fldChar w:fldCharType="separate"/>
      </w:r>
      <w:hyperlink w:anchor="_Toc527023883" w:history="1">
        <w:r w:rsidR="00687CD8" w:rsidRPr="006E2B41">
          <w:rPr>
            <w:rStyle w:val="Hyperlink"/>
          </w:rPr>
          <w:t>Figure 1 Resource structure defined by this specification</w:t>
        </w:r>
        <w:r w:rsidR="00687CD8">
          <w:rPr>
            <w:webHidden/>
          </w:rPr>
          <w:tab/>
        </w:r>
        <w:r w:rsidR="00687CD8">
          <w:rPr>
            <w:webHidden/>
          </w:rPr>
          <w:fldChar w:fldCharType="begin"/>
        </w:r>
        <w:r w:rsidR="00687CD8">
          <w:rPr>
            <w:webHidden/>
          </w:rPr>
          <w:instrText xml:space="preserve"> PAGEREF _Toc527023883 \h </w:instrText>
        </w:r>
        <w:r w:rsidR="00687CD8">
          <w:rPr>
            <w:webHidden/>
          </w:rPr>
        </w:r>
        <w:r w:rsidR="00687CD8">
          <w:rPr>
            <w:webHidden/>
          </w:rPr>
          <w:fldChar w:fldCharType="separate"/>
        </w:r>
        <w:r w:rsidR="00687CD8">
          <w:rPr>
            <w:webHidden/>
          </w:rPr>
          <w:t>32</w:t>
        </w:r>
        <w:r w:rsidR="00687CD8">
          <w:rPr>
            <w:webHidden/>
          </w:rPr>
          <w:fldChar w:fldCharType="end"/>
        </w:r>
      </w:hyperlink>
    </w:p>
    <w:p w:rsidR="00687CD8" w:rsidRDefault="003547C7">
      <w:pPr>
        <w:pStyle w:val="TableofFigures"/>
        <w:rPr>
          <w:rFonts w:asciiTheme="minorHAnsi" w:eastAsiaTheme="minorEastAsia" w:hAnsiTheme="minorHAnsi" w:cstheme="minorBidi"/>
          <w:b w:val="0"/>
          <w:bCs w:val="0"/>
          <w:kern w:val="2"/>
          <w:sz w:val="21"/>
          <w:szCs w:val="22"/>
          <w:lang w:val="en-US" w:eastAsia="zh-CN"/>
        </w:rPr>
      </w:pPr>
      <w:hyperlink w:anchor="_Toc527023884" w:history="1">
        <w:r w:rsidR="00687CD8" w:rsidRPr="006E2B41">
          <w:rPr>
            <w:rStyle w:val="Hyperlink"/>
          </w:rPr>
          <w:t xml:space="preserve">Figure 2: </w:t>
        </w:r>
        <w:r w:rsidR="00687CD8" w:rsidRPr="006E2B41">
          <w:rPr>
            <w:rStyle w:val="Hyperlink"/>
            <w:lang w:eastAsia="zh-CN"/>
          </w:rPr>
          <w:t>NMS n</w:t>
        </w:r>
        <w:r w:rsidR="00687CD8" w:rsidRPr="006E2B41">
          <w:rPr>
            <w:rStyle w:val="Hyperlink"/>
          </w:rPr>
          <w:t>otifications subscription</w:t>
        </w:r>
        <w:r w:rsidR="00687CD8">
          <w:rPr>
            <w:webHidden/>
          </w:rPr>
          <w:tab/>
        </w:r>
        <w:r w:rsidR="00687CD8">
          <w:rPr>
            <w:webHidden/>
          </w:rPr>
          <w:fldChar w:fldCharType="begin"/>
        </w:r>
        <w:r w:rsidR="00687CD8">
          <w:rPr>
            <w:webHidden/>
          </w:rPr>
          <w:instrText xml:space="preserve"> PAGEREF _Toc527023884 \h </w:instrText>
        </w:r>
        <w:r w:rsidR="00687CD8">
          <w:rPr>
            <w:webHidden/>
          </w:rPr>
        </w:r>
        <w:r w:rsidR="00687CD8">
          <w:rPr>
            <w:webHidden/>
          </w:rPr>
          <w:fldChar w:fldCharType="separate"/>
        </w:r>
        <w:r w:rsidR="00687CD8">
          <w:rPr>
            <w:webHidden/>
          </w:rPr>
          <w:t>66</w:t>
        </w:r>
        <w:r w:rsidR="00687CD8">
          <w:rPr>
            <w:webHidden/>
          </w:rPr>
          <w:fldChar w:fldCharType="end"/>
        </w:r>
      </w:hyperlink>
    </w:p>
    <w:p w:rsidR="00687CD8" w:rsidRDefault="003547C7">
      <w:pPr>
        <w:pStyle w:val="TableofFigures"/>
        <w:rPr>
          <w:rFonts w:asciiTheme="minorHAnsi" w:eastAsiaTheme="minorEastAsia" w:hAnsiTheme="minorHAnsi" w:cstheme="minorBidi"/>
          <w:b w:val="0"/>
          <w:bCs w:val="0"/>
          <w:kern w:val="2"/>
          <w:sz w:val="21"/>
          <w:szCs w:val="22"/>
          <w:lang w:val="en-US" w:eastAsia="zh-CN"/>
        </w:rPr>
      </w:pPr>
      <w:hyperlink w:anchor="_Toc527023885" w:history="1">
        <w:r w:rsidR="00687CD8" w:rsidRPr="006E2B41">
          <w:rPr>
            <w:rStyle w:val="Hyperlink"/>
          </w:rPr>
          <w:t>Figure 3: Strict synchronization with NMS</w:t>
        </w:r>
        <w:r w:rsidR="00687CD8">
          <w:rPr>
            <w:webHidden/>
          </w:rPr>
          <w:tab/>
        </w:r>
        <w:r w:rsidR="00687CD8">
          <w:rPr>
            <w:webHidden/>
          </w:rPr>
          <w:fldChar w:fldCharType="begin"/>
        </w:r>
        <w:r w:rsidR="00687CD8">
          <w:rPr>
            <w:webHidden/>
          </w:rPr>
          <w:instrText xml:space="preserve"> PAGEREF _Toc527023885 \h </w:instrText>
        </w:r>
        <w:r w:rsidR="00687CD8">
          <w:rPr>
            <w:webHidden/>
          </w:rPr>
        </w:r>
        <w:r w:rsidR="00687CD8">
          <w:rPr>
            <w:webHidden/>
          </w:rPr>
          <w:fldChar w:fldCharType="separate"/>
        </w:r>
        <w:r w:rsidR="00687CD8">
          <w:rPr>
            <w:webHidden/>
          </w:rPr>
          <w:t>68</w:t>
        </w:r>
        <w:r w:rsidR="00687CD8">
          <w:rPr>
            <w:webHidden/>
          </w:rPr>
          <w:fldChar w:fldCharType="end"/>
        </w:r>
      </w:hyperlink>
    </w:p>
    <w:p w:rsidR="00687CD8" w:rsidRDefault="003547C7">
      <w:pPr>
        <w:pStyle w:val="TableofFigures"/>
        <w:rPr>
          <w:rFonts w:asciiTheme="minorHAnsi" w:eastAsiaTheme="minorEastAsia" w:hAnsiTheme="minorHAnsi" w:cstheme="minorBidi"/>
          <w:b w:val="0"/>
          <w:bCs w:val="0"/>
          <w:kern w:val="2"/>
          <w:sz w:val="21"/>
          <w:szCs w:val="22"/>
          <w:lang w:val="en-US" w:eastAsia="zh-CN"/>
        </w:rPr>
      </w:pPr>
      <w:hyperlink w:anchor="_Toc527023886" w:history="1">
        <w:r w:rsidR="00687CD8" w:rsidRPr="006E2B41">
          <w:rPr>
            <w:rStyle w:val="Hyperlink"/>
          </w:rPr>
          <w:t>Figure 4: Simplified synchronization with NMS</w:t>
        </w:r>
        <w:r w:rsidR="00687CD8">
          <w:rPr>
            <w:webHidden/>
          </w:rPr>
          <w:tab/>
        </w:r>
        <w:r w:rsidR="00687CD8">
          <w:rPr>
            <w:webHidden/>
          </w:rPr>
          <w:fldChar w:fldCharType="begin"/>
        </w:r>
        <w:r w:rsidR="00687CD8">
          <w:rPr>
            <w:webHidden/>
          </w:rPr>
          <w:instrText xml:space="preserve"> PAGEREF _Toc527023886 \h </w:instrText>
        </w:r>
        <w:r w:rsidR="00687CD8">
          <w:rPr>
            <w:webHidden/>
          </w:rPr>
        </w:r>
        <w:r w:rsidR="00687CD8">
          <w:rPr>
            <w:webHidden/>
          </w:rPr>
          <w:fldChar w:fldCharType="separate"/>
        </w:r>
        <w:r w:rsidR="00687CD8">
          <w:rPr>
            <w:webHidden/>
          </w:rPr>
          <w:t>70</w:t>
        </w:r>
        <w:r w:rsidR="00687CD8">
          <w:rPr>
            <w:webHidden/>
          </w:rPr>
          <w:fldChar w:fldCharType="end"/>
        </w:r>
      </w:hyperlink>
    </w:p>
    <w:p w:rsidR="00687CD8" w:rsidRDefault="003547C7">
      <w:pPr>
        <w:pStyle w:val="TableofFigures"/>
        <w:rPr>
          <w:rFonts w:asciiTheme="minorHAnsi" w:eastAsiaTheme="minorEastAsia" w:hAnsiTheme="minorHAnsi" w:cstheme="minorBidi"/>
          <w:b w:val="0"/>
          <w:bCs w:val="0"/>
          <w:kern w:val="2"/>
          <w:sz w:val="21"/>
          <w:szCs w:val="22"/>
          <w:lang w:val="en-US" w:eastAsia="zh-CN"/>
        </w:rPr>
      </w:pPr>
      <w:hyperlink w:anchor="_Toc527023887" w:history="1">
        <w:r w:rsidR="00687CD8" w:rsidRPr="006E2B41">
          <w:rPr>
            <w:rStyle w:val="Hyperlink"/>
          </w:rPr>
          <w:t>Figure 5: Subscribing</w:t>
        </w:r>
        <w:r w:rsidR="00687CD8" w:rsidRPr="006E2B41">
          <w:rPr>
            <w:rStyle w:val="Hyperlink"/>
            <w:lang w:eastAsia="zh-CN"/>
          </w:rPr>
          <w:t xml:space="preserve"> to filtered NMS n</w:t>
        </w:r>
        <w:r w:rsidR="00687CD8" w:rsidRPr="006E2B41">
          <w:rPr>
            <w:rStyle w:val="Hyperlink"/>
          </w:rPr>
          <w:t>otifications</w:t>
        </w:r>
        <w:r w:rsidR="00687CD8">
          <w:rPr>
            <w:webHidden/>
          </w:rPr>
          <w:tab/>
        </w:r>
        <w:r w:rsidR="00687CD8">
          <w:rPr>
            <w:webHidden/>
          </w:rPr>
          <w:fldChar w:fldCharType="begin"/>
        </w:r>
        <w:r w:rsidR="00687CD8">
          <w:rPr>
            <w:webHidden/>
          </w:rPr>
          <w:instrText xml:space="preserve"> PAGEREF _Toc527023887 \h </w:instrText>
        </w:r>
        <w:r w:rsidR="00687CD8">
          <w:rPr>
            <w:webHidden/>
          </w:rPr>
        </w:r>
        <w:r w:rsidR="00687CD8">
          <w:rPr>
            <w:webHidden/>
          </w:rPr>
          <w:fldChar w:fldCharType="separate"/>
        </w:r>
        <w:r w:rsidR="00687CD8">
          <w:rPr>
            <w:webHidden/>
          </w:rPr>
          <w:t>71</w:t>
        </w:r>
        <w:r w:rsidR="00687CD8">
          <w:rPr>
            <w:webHidden/>
          </w:rPr>
          <w:fldChar w:fldCharType="end"/>
        </w:r>
      </w:hyperlink>
    </w:p>
    <w:p w:rsidR="00687CD8" w:rsidRDefault="003547C7">
      <w:pPr>
        <w:pStyle w:val="TableofFigures"/>
        <w:rPr>
          <w:rFonts w:asciiTheme="minorHAnsi" w:eastAsiaTheme="minorEastAsia" w:hAnsiTheme="minorHAnsi" w:cstheme="minorBidi"/>
          <w:b w:val="0"/>
          <w:bCs w:val="0"/>
          <w:kern w:val="2"/>
          <w:sz w:val="21"/>
          <w:szCs w:val="22"/>
          <w:lang w:val="en-US" w:eastAsia="zh-CN"/>
        </w:rPr>
      </w:pPr>
      <w:hyperlink w:anchor="_Toc527023888" w:history="1">
        <w:r w:rsidR="00687CD8" w:rsidRPr="006E2B41">
          <w:rPr>
            <w:rStyle w:val="Hyperlink"/>
          </w:rPr>
          <w:t xml:space="preserve">Figure 6: </w:t>
        </w:r>
        <w:r w:rsidR="00687CD8" w:rsidRPr="006E2B41">
          <w:rPr>
            <w:rStyle w:val="Hyperlink"/>
            <w:lang w:eastAsia="zh-CN"/>
          </w:rPr>
          <w:t>Operations on folders</w:t>
        </w:r>
        <w:r w:rsidR="00687CD8">
          <w:rPr>
            <w:webHidden/>
          </w:rPr>
          <w:tab/>
        </w:r>
        <w:r w:rsidR="00687CD8">
          <w:rPr>
            <w:webHidden/>
          </w:rPr>
          <w:fldChar w:fldCharType="begin"/>
        </w:r>
        <w:r w:rsidR="00687CD8">
          <w:rPr>
            <w:webHidden/>
          </w:rPr>
          <w:instrText xml:space="preserve"> PAGEREF _Toc527023888 \h </w:instrText>
        </w:r>
        <w:r w:rsidR="00687CD8">
          <w:rPr>
            <w:webHidden/>
          </w:rPr>
        </w:r>
        <w:r w:rsidR="00687CD8">
          <w:rPr>
            <w:webHidden/>
          </w:rPr>
          <w:fldChar w:fldCharType="separate"/>
        </w:r>
        <w:r w:rsidR="00687CD8">
          <w:rPr>
            <w:webHidden/>
          </w:rPr>
          <w:t>73</w:t>
        </w:r>
        <w:r w:rsidR="00687CD8">
          <w:rPr>
            <w:webHidden/>
          </w:rPr>
          <w:fldChar w:fldCharType="end"/>
        </w:r>
      </w:hyperlink>
    </w:p>
    <w:p w:rsidR="00687CD8" w:rsidRDefault="003547C7">
      <w:pPr>
        <w:pStyle w:val="TableofFigures"/>
        <w:rPr>
          <w:rFonts w:asciiTheme="minorHAnsi" w:eastAsiaTheme="minorEastAsia" w:hAnsiTheme="minorHAnsi" w:cstheme="minorBidi"/>
          <w:b w:val="0"/>
          <w:bCs w:val="0"/>
          <w:kern w:val="2"/>
          <w:sz w:val="21"/>
          <w:szCs w:val="22"/>
          <w:lang w:val="en-US" w:eastAsia="zh-CN"/>
        </w:rPr>
      </w:pPr>
      <w:hyperlink w:anchor="_Toc527023889" w:history="1">
        <w:r w:rsidR="00687CD8" w:rsidRPr="006E2B41">
          <w:rPr>
            <w:rStyle w:val="Hyperlink"/>
          </w:rPr>
          <w:t>Figure 7: Operations on objects</w:t>
        </w:r>
        <w:r w:rsidR="00687CD8">
          <w:rPr>
            <w:webHidden/>
          </w:rPr>
          <w:tab/>
        </w:r>
        <w:r w:rsidR="00687CD8">
          <w:rPr>
            <w:webHidden/>
          </w:rPr>
          <w:fldChar w:fldCharType="begin"/>
        </w:r>
        <w:r w:rsidR="00687CD8">
          <w:rPr>
            <w:webHidden/>
          </w:rPr>
          <w:instrText xml:space="preserve"> PAGEREF _Toc527023889 \h </w:instrText>
        </w:r>
        <w:r w:rsidR="00687CD8">
          <w:rPr>
            <w:webHidden/>
          </w:rPr>
        </w:r>
        <w:r w:rsidR="00687CD8">
          <w:rPr>
            <w:webHidden/>
          </w:rPr>
          <w:fldChar w:fldCharType="separate"/>
        </w:r>
        <w:r w:rsidR="00687CD8">
          <w:rPr>
            <w:webHidden/>
          </w:rPr>
          <w:t>76</w:t>
        </w:r>
        <w:r w:rsidR="00687CD8">
          <w:rPr>
            <w:webHidden/>
          </w:rPr>
          <w:fldChar w:fldCharType="end"/>
        </w:r>
      </w:hyperlink>
    </w:p>
    <w:p w:rsidR="00687CD8" w:rsidRDefault="003547C7">
      <w:pPr>
        <w:pStyle w:val="TableofFigures"/>
        <w:rPr>
          <w:rFonts w:asciiTheme="minorHAnsi" w:eastAsiaTheme="minorEastAsia" w:hAnsiTheme="minorHAnsi" w:cstheme="minorBidi"/>
          <w:b w:val="0"/>
          <w:bCs w:val="0"/>
          <w:kern w:val="2"/>
          <w:sz w:val="21"/>
          <w:szCs w:val="22"/>
          <w:lang w:val="en-US" w:eastAsia="zh-CN"/>
        </w:rPr>
      </w:pPr>
      <w:hyperlink w:anchor="_Toc527023890" w:history="1">
        <w:r w:rsidR="00687CD8" w:rsidRPr="006E2B41">
          <w:rPr>
            <w:rStyle w:val="Hyperlink"/>
          </w:rPr>
          <w:t>Figure 8: Retrieving a large list of objects</w:t>
        </w:r>
        <w:r w:rsidR="00687CD8">
          <w:rPr>
            <w:webHidden/>
          </w:rPr>
          <w:tab/>
        </w:r>
        <w:r w:rsidR="00687CD8">
          <w:rPr>
            <w:webHidden/>
          </w:rPr>
          <w:fldChar w:fldCharType="begin"/>
        </w:r>
        <w:r w:rsidR="00687CD8">
          <w:rPr>
            <w:webHidden/>
          </w:rPr>
          <w:instrText xml:space="preserve"> PAGEREF _Toc527023890 \h </w:instrText>
        </w:r>
        <w:r w:rsidR="00687CD8">
          <w:rPr>
            <w:webHidden/>
          </w:rPr>
        </w:r>
        <w:r w:rsidR="00687CD8">
          <w:rPr>
            <w:webHidden/>
          </w:rPr>
          <w:fldChar w:fldCharType="separate"/>
        </w:r>
        <w:r w:rsidR="00687CD8">
          <w:rPr>
            <w:webHidden/>
          </w:rPr>
          <w:t>78</w:t>
        </w:r>
        <w:r w:rsidR="00687CD8">
          <w:rPr>
            <w:webHidden/>
          </w:rPr>
          <w:fldChar w:fldCharType="end"/>
        </w:r>
      </w:hyperlink>
    </w:p>
    <w:p w:rsidR="00687CD8" w:rsidRDefault="003547C7">
      <w:pPr>
        <w:pStyle w:val="TableofFigures"/>
        <w:rPr>
          <w:rFonts w:asciiTheme="minorHAnsi" w:eastAsiaTheme="minorEastAsia" w:hAnsiTheme="minorHAnsi" w:cstheme="minorBidi"/>
          <w:b w:val="0"/>
          <w:bCs w:val="0"/>
          <w:kern w:val="2"/>
          <w:sz w:val="21"/>
          <w:szCs w:val="22"/>
          <w:lang w:val="en-US" w:eastAsia="zh-CN"/>
        </w:rPr>
      </w:pPr>
      <w:hyperlink w:anchor="_Toc527023891" w:history="1">
        <w:r w:rsidR="00687CD8" w:rsidRPr="006E2B41">
          <w:rPr>
            <w:rStyle w:val="Hyperlink"/>
          </w:rPr>
          <w:t>Figure 9: Discovering the user’s storage hierarchical structure</w:t>
        </w:r>
        <w:r w:rsidR="00687CD8">
          <w:rPr>
            <w:webHidden/>
          </w:rPr>
          <w:tab/>
        </w:r>
        <w:r w:rsidR="00687CD8">
          <w:rPr>
            <w:webHidden/>
          </w:rPr>
          <w:fldChar w:fldCharType="begin"/>
        </w:r>
        <w:r w:rsidR="00687CD8">
          <w:rPr>
            <w:webHidden/>
          </w:rPr>
          <w:instrText xml:space="preserve"> PAGEREF _Toc527023891 \h </w:instrText>
        </w:r>
        <w:r w:rsidR="00687CD8">
          <w:rPr>
            <w:webHidden/>
          </w:rPr>
        </w:r>
        <w:r w:rsidR="00687CD8">
          <w:rPr>
            <w:webHidden/>
          </w:rPr>
          <w:fldChar w:fldCharType="separate"/>
        </w:r>
        <w:r w:rsidR="00687CD8">
          <w:rPr>
            <w:webHidden/>
          </w:rPr>
          <w:t>80</w:t>
        </w:r>
        <w:r w:rsidR="00687CD8">
          <w:rPr>
            <w:webHidden/>
          </w:rPr>
          <w:fldChar w:fldCharType="end"/>
        </w:r>
      </w:hyperlink>
    </w:p>
    <w:p w:rsidR="00687CD8" w:rsidRDefault="003547C7">
      <w:pPr>
        <w:pStyle w:val="TableofFigures"/>
        <w:rPr>
          <w:rFonts w:asciiTheme="minorHAnsi" w:eastAsiaTheme="minorEastAsia" w:hAnsiTheme="minorHAnsi" w:cstheme="minorBidi"/>
          <w:b w:val="0"/>
          <w:bCs w:val="0"/>
          <w:kern w:val="2"/>
          <w:sz w:val="21"/>
          <w:szCs w:val="22"/>
          <w:lang w:val="en-US" w:eastAsia="zh-CN"/>
        </w:rPr>
      </w:pPr>
      <w:hyperlink w:anchor="_Toc527023892" w:history="1">
        <w:r w:rsidR="00687CD8" w:rsidRPr="006E2B41">
          <w:rPr>
            <w:rStyle w:val="Hyperlink"/>
          </w:rPr>
          <w:t>Figure 10: Bulk object creation</w:t>
        </w:r>
        <w:r w:rsidR="00687CD8">
          <w:rPr>
            <w:webHidden/>
          </w:rPr>
          <w:tab/>
        </w:r>
        <w:r w:rsidR="00687CD8">
          <w:rPr>
            <w:webHidden/>
          </w:rPr>
          <w:fldChar w:fldCharType="begin"/>
        </w:r>
        <w:r w:rsidR="00687CD8">
          <w:rPr>
            <w:webHidden/>
          </w:rPr>
          <w:instrText xml:space="preserve"> PAGEREF _Toc527023892 \h </w:instrText>
        </w:r>
        <w:r w:rsidR="00687CD8">
          <w:rPr>
            <w:webHidden/>
          </w:rPr>
        </w:r>
        <w:r w:rsidR="00687CD8">
          <w:rPr>
            <w:webHidden/>
          </w:rPr>
          <w:fldChar w:fldCharType="separate"/>
        </w:r>
        <w:r w:rsidR="00687CD8">
          <w:rPr>
            <w:webHidden/>
          </w:rPr>
          <w:t>81</w:t>
        </w:r>
        <w:r w:rsidR="00687CD8">
          <w:rPr>
            <w:webHidden/>
          </w:rPr>
          <w:fldChar w:fldCharType="end"/>
        </w:r>
      </w:hyperlink>
    </w:p>
    <w:p w:rsidR="00687CD8" w:rsidRDefault="003547C7">
      <w:pPr>
        <w:pStyle w:val="TableofFigures"/>
        <w:rPr>
          <w:rFonts w:asciiTheme="minorHAnsi" w:eastAsiaTheme="minorEastAsia" w:hAnsiTheme="minorHAnsi" w:cstheme="minorBidi"/>
          <w:b w:val="0"/>
          <w:bCs w:val="0"/>
          <w:kern w:val="2"/>
          <w:sz w:val="21"/>
          <w:szCs w:val="22"/>
          <w:lang w:val="en-US" w:eastAsia="zh-CN"/>
        </w:rPr>
      </w:pPr>
      <w:hyperlink w:anchor="_Toc527023893" w:history="1">
        <w:r w:rsidR="00687CD8" w:rsidRPr="006E2B41">
          <w:rPr>
            <w:rStyle w:val="Hyperlink"/>
          </w:rPr>
          <w:t>Figure 11: Bulk object delete</w:t>
        </w:r>
        <w:r w:rsidR="00687CD8">
          <w:rPr>
            <w:webHidden/>
          </w:rPr>
          <w:tab/>
        </w:r>
        <w:r w:rsidR="00687CD8">
          <w:rPr>
            <w:webHidden/>
          </w:rPr>
          <w:fldChar w:fldCharType="begin"/>
        </w:r>
        <w:r w:rsidR="00687CD8">
          <w:rPr>
            <w:webHidden/>
          </w:rPr>
          <w:instrText xml:space="preserve"> PAGEREF _Toc527023893 \h </w:instrText>
        </w:r>
        <w:r w:rsidR="00687CD8">
          <w:rPr>
            <w:webHidden/>
          </w:rPr>
        </w:r>
        <w:r w:rsidR="00687CD8">
          <w:rPr>
            <w:webHidden/>
          </w:rPr>
          <w:fldChar w:fldCharType="separate"/>
        </w:r>
        <w:r w:rsidR="00687CD8">
          <w:rPr>
            <w:webHidden/>
          </w:rPr>
          <w:t>83</w:t>
        </w:r>
        <w:r w:rsidR="00687CD8">
          <w:rPr>
            <w:webHidden/>
          </w:rPr>
          <w:fldChar w:fldCharType="end"/>
        </w:r>
      </w:hyperlink>
    </w:p>
    <w:p w:rsidR="00687CD8" w:rsidRDefault="003547C7">
      <w:pPr>
        <w:pStyle w:val="TableofFigures"/>
        <w:rPr>
          <w:rFonts w:asciiTheme="minorHAnsi" w:eastAsiaTheme="minorEastAsia" w:hAnsiTheme="minorHAnsi" w:cstheme="minorBidi"/>
          <w:b w:val="0"/>
          <w:bCs w:val="0"/>
          <w:kern w:val="2"/>
          <w:sz w:val="21"/>
          <w:szCs w:val="22"/>
          <w:lang w:val="en-US" w:eastAsia="zh-CN"/>
        </w:rPr>
      </w:pPr>
      <w:hyperlink w:anchor="_Toc527023894" w:history="1">
        <w:r w:rsidR="00687CD8" w:rsidRPr="006E2B41">
          <w:rPr>
            <w:rStyle w:val="Hyperlink"/>
          </w:rPr>
          <w:t>Figure 12: Bulk object update</w:t>
        </w:r>
        <w:r w:rsidR="00687CD8">
          <w:rPr>
            <w:webHidden/>
          </w:rPr>
          <w:tab/>
        </w:r>
        <w:r w:rsidR="00687CD8">
          <w:rPr>
            <w:webHidden/>
          </w:rPr>
          <w:fldChar w:fldCharType="begin"/>
        </w:r>
        <w:r w:rsidR="00687CD8">
          <w:rPr>
            <w:webHidden/>
          </w:rPr>
          <w:instrText xml:space="preserve"> PAGEREF _Toc527023894 \h </w:instrText>
        </w:r>
        <w:r w:rsidR="00687CD8">
          <w:rPr>
            <w:webHidden/>
          </w:rPr>
        </w:r>
        <w:r w:rsidR="00687CD8">
          <w:rPr>
            <w:webHidden/>
          </w:rPr>
          <w:fldChar w:fldCharType="separate"/>
        </w:r>
        <w:r w:rsidR="00687CD8">
          <w:rPr>
            <w:webHidden/>
          </w:rPr>
          <w:t>84</w:t>
        </w:r>
        <w:r w:rsidR="00687CD8">
          <w:rPr>
            <w:webHidden/>
          </w:rPr>
          <w:fldChar w:fldCharType="end"/>
        </w:r>
      </w:hyperlink>
    </w:p>
    <w:p w:rsidR="00651D13" w:rsidRDefault="00651D13">
      <w:pPr>
        <w:pStyle w:val="TOCsep"/>
        <w:rPr>
          <w:rFonts w:ascii="Arial" w:hAnsi="Arial"/>
        </w:rPr>
      </w:pPr>
      <w:r w:rsidRPr="00B95B10">
        <w:rPr>
          <w:rFonts w:ascii="Arial" w:hAnsi="Arial"/>
        </w:rPr>
        <w:fldChar w:fldCharType="end"/>
      </w:r>
    </w:p>
    <w:p w:rsidR="00DA0126" w:rsidRDefault="00DA0126" w:rsidP="00DA0126">
      <w:pPr>
        <w:pStyle w:val="TOChead"/>
      </w:pPr>
      <w:r>
        <w:t>Tables</w:t>
      </w:r>
    </w:p>
    <w:p w:rsidR="00687CD8" w:rsidRDefault="00422A03">
      <w:pPr>
        <w:pStyle w:val="TableofFigures"/>
        <w:rPr>
          <w:rFonts w:asciiTheme="minorHAnsi" w:eastAsiaTheme="minorEastAsia" w:hAnsiTheme="minorHAnsi" w:cstheme="minorBidi"/>
          <w:b w:val="0"/>
          <w:bCs w:val="0"/>
          <w:kern w:val="2"/>
          <w:sz w:val="21"/>
          <w:szCs w:val="22"/>
          <w:lang w:val="en-US" w:eastAsia="zh-CN"/>
        </w:rPr>
      </w:pPr>
      <w:r>
        <w:fldChar w:fldCharType="begin"/>
      </w:r>
      <w:r>
        <w:instrText xml:space="preserve"> TOC \h \z \c "Table" </w:instrText>
      </w:r>
      <w:r>
        <w:fldChar w:fldCharType="separate"/>
      </w:r>
      <w:hyperlink w:anchor="_Toc527023895" w:history="1">
        <w:r w:rsidR="00687CD8" w:rsidRPr="006E6B1F">
          <w:rPr>
            <w:rStyle w:val="Hyperlink"/>
          </w:rPr>
          <w:t>Table 1: 1-1 NMS event notification</w:t>
        </w:r>
        <w:r w:rsidR="00687CD8">
          <w:rPr>
            <w:webHidden/>
          </w:rPr>
          <w:tab/>
        </w:r>
        <w:r w:rsidR="00687CD8">
          <w:rPr>
            <w:webHidden/>
          </w:rPr>
          <w:fldChar w:fldCharType="begin"/>
        </w:r>
        <w:r w:rsidR="00687CD8">
          <w:rPr>
            <w:webHidden/>
          </w:rPr>
          <w:instrText xml:space="preserve"> PAGEREF _Toc527023895 \h </w:instrText>
        </w:r>
        <w:r w:rsidR="00687CD8">
          <w:rPr>
            <w:webHidden/>
          </w:rPr>
        </w:r>
        <w:r w:rsidR="00687CD8">
          <w:rPr>
            <w:webHidden/>
          </w:rPr>
          <w:fldChar w:fldCharType="separate"/>
        </w:r>
        <w:r w:rsidR="00687CD8">
          <w:rPr>
            <w:webHidden/>
          </w:rPr>
          <w:t>184</w:t>
        </w:r>
        <w:r w:rsidR="00687CD8">
          <w:rPr>
            <w:webHidden/>
          </w:rPr>
          <w:fldChar w:fldCharType="end"/>
        </w:r>
      </w:hyperlink>
    </w:p>
    <w:p w:rsidR="00687CD8" w:rsidRDefault="003547C7">
      <w:pPr>
        <w:pStyle w:val="TableofFigures"/>
        <w:rPr>
          <w:rFonts w:asciiTheme="minorHAnsi" w:eastAsiaTheme="minorEastAsia" w:hAnsiTheme="minorHAnsi" w:cstheme="minorBidi"/>
          <w:b w:val="0"/>
          <w:bCs w:val="0"/>
          <w:kern w:val="2"/>
          <w:sz w:val="21"/>
          <w:szCs w:val="22"/>
          <w:lang w:val="en-US" w:eastAsia="zh-CN"/>
        </w:rPr>
      </w:pPr>
      <w:hyperlink w:anchor="_Toc527023896" w:history="1">
        <w:r w:rsidR="00687CD8" w:rsidRPr="006E6B1F">
          <w:rPr>
            <w:rStyle w:val="Hyperlink"/>
          </w:rPr>
          <w:t>Table 2: Scope values for RESTful NMS API</w:t>
        </w:r>
        <w:r w:rsidR="00687CD8">
          <w:rPr>
            <w:webHidden/>
          </w:rPr>
          <w:tab/>
        </w:r>
        <w:r w:rsidR="00687CD8">
          <w:rPr>
            <w:webHidden/>
          </w:rPr>
          <w:fldChar w:fldCharType="begin"/>
        </w:r>
        <w:r w:rsidR="00687CD8">
          <w:rPr>
            <w:webHidden/>
          </w:rPr>
          <w:instrText xml:space="preserve"> PAGEREF _Toc527023896 \h </w:instrText>
        </w:r>
        <w:r w:rsidR="00687CD8">
          <w:rPr>
            <w:webHidden/>
          </w:rPr>
        </w:r>
        <w:r w:rsidR="00687CD8">
          <w:rPr>
            <w:webHidden/>
          </w:rPr>
          <w:fldChar w:fldCharType="separate"/>
        </w:r>
        <w:r w:rsidR="00687CD8">
          <w:rPr>
            <w:webHidden/>
          </w:rPr>
          <w:t>272</w:t>
        </w:r>
        <w:r w:rsidR="00687CD8">
          <w:rPr>
            <w:webHidden/>
          </w:rPr>
          <w:fldChar w:fldCharType="end"/>
        </w:r>
      </w:hyperlink>
    </w:p>
    <w:p w:rsidR="00687CD8" w:rsidRDefault="003547C7">
      <w:pPr>
        <w:pStyle w:val="TableofFigures"/>
        <w:rPr>
          <w:rFonts w:asciiTheme="minorHAnsi" w:eastAsiaTheme="minorEastAsia" w:hAnsiTheme="minorHAnsi" w:cstheme="minorBidi"/>
          <w:b w:val="0"/>
          <w:bCs w:val="0"/>
          <w:kern w:val="2"/>
          <w:sz w:val="21"/>
          <w:szCs w:val="22"/>
          <w:lang w:val="en-US" w:eastAsia="zh-CN"/>
        </w:rPr>
      </w:pPr>
      <w:hyperlink w:anchor="_Toc527023897" w:history="1">
        <w:r w:rsidR="00687CD8" w:rsidRPr="006E6B1F">
          <w:rPr>
            <w:rStyle w:val="Hyperlink"/>
          </w:rPr>
          <w:t>Table 3 Flag Names</w:t>
        </w:r>
        <w:r w:rsidR="00687CD8">
          <w:rPr>
            <w:webHidden/>
          </w:rPr>
          <w:tab/>
        </w:r>
        <w:r w:rsidR="00687CD8">
          <w:rPr>
            <w:webHidden/>
          </w:rPr>
          <w:fldChar w:fldCharType="begin"/>
        </w:r>
        <w:r w:rsidR="00687CD8">
          <w:rPr>
            <w:webHidden/>
          </w:rPr>
          <w:instrText xml:space="preserve"> PAGEREF _Toc527023897 \h </w:instrText>
        </w:r>
        <w:r w:rsidR="00687CD8">
          <w:rPr>
            <w:webHidden/>
          </w:rPr>
        </w:r>
        <w:r w:rsidR="00687CD8">
          <w:rPr>
            <w:webHidden/>
          </w:rPr>
          <w:fldChar w:fldCharType="separate"/>
        </w:r>
        <w:r w:rsidR="00687CD8">
          <w:rPr>
            <w:webHidden/>
          </w:rPr>
          <w:t>281</w:t>
        </w:r>
        <w:r w:rsidR="00687CD8">
          <w:rPr>
            <w:webHidden/>
          </w:rPr>
          <w:fldChar w:fldCharType="end"/>
        </w:r>
      </w:hyperlink>
    </w:p>
    <w:p w:rsidR="00687CD8" w:rsidRDefault="003547C7">
      <w:pPr>
        <w:pStyle w:val="TableofFigures"/>
        <w:rPr>
          <w:rFonts w:asciiTheme="minorHAnsi" w:eastAsiaTheme="minorEastAsia" w:hAnsiTheme="minorHAnsi" w:cstheme="minorBidi"/>
          <w:b w:val="0"/>
          <w:bCs w:val="0"/>
          <w:kern w:val="2"/>
          <w:sz w:val="21"/>
          <w:szCs w:val="22"/>
          <w:lang w:val="en-US" w:eastAsia="zh-CN"/>
        </w:rPr>
      </w:pPr>
      <w:hyperlink w:anchor="_Toc527023898" w:history="1">
        <w:r w:rsidR="00687CD8" w:rsidRPr="006E6B1F">
          <w:rPr>
            <w:rStyle w:val="Hyperlink"/>
          </w:rPr>
          <w:t>Table 4 Object Attributes</w:t>
        </w:r>
        <w:r w:rsidR="00687CD8">
          <w:rPr>
            <w:webHidden/>
          </w:rPr>
          <w:tab/>
        </w:r>
        <w:r w:rsidR="00687CD8">
          <w:rPr>
            <w:webHidden/>
          </w:rPr>
          <w:fldChar w:fldCharType="begin"/>
        </w:r>
        <w:r w:rsidR="00687CD8">
          <w:rPr>
            <w:webHidden/>
          </w:rPr>
          <w:instrText xml:space="preserve"> PAGEREF _Toc527023898 \h </w:instrText>
        </w:r>
        <w:r w:rsidR="00687CD8">
          <w:rPr>
            <w:webHidden/>
          </w:rPr>
        </w:r>
        <w:r w:rsidR="00687CD8">
          <w:rPr>
            <w:webHidden/>
          </w:rPr>
          <w:fldChar w:fldCharType="separate"/>
        </w:r>
        <w:r w:rsidR="00687CD8">
          <w:rPr>
            <w:webHidden/>
          </w:rPr>
          <w:t>283</w:t>
        </w:r>
        <w:r w:rsidR="00687CD8">
          <w:rPr>
            <w:webHidden/>
          </w:rPr>
          <w:fldChar w:fldCharType="end"/>
        </w:r>
      </w:hyperlink>
    </w:p>
    <w:p w:rsidR="00687CD8" w:rsidRDefault="003547C7">
      <w:pPr>
        <w:pStyle w:val="TableofFigures"/>
        <w:rPr>
          <w:rFonts w:asciiTheme="minorHAnsi" w:eastAsiaTheme="minorEastAsia" w:hAnsiTheme="minorHAnsi" w:cstheme="minorBidi"/>
          <w:b w:val="0"/>
          <w:bCs w:val="0"/>
          <w:kern w:val="2"/>
          <w:sz w:val="21"/>
          <w:szCs w:val="22"/>
          <w:lang w:val="en-US" w:eastAsia="zh-CN"/>
        </w:rPr>
      </w:pPr>
      <w:hyperlink w:anchor="_Toc527023899" w:history="1">
        <w:r w:rsidR="00687CD8" w:rsidRPr="006E6B1F">
          <w:rPr>
            <w:rStyle w:val="Hyperlink"/>
          </w:rPr>
          <w:t>Table 5 Standard Folder Attributes</w:t>
        </w:r>
        <w:r w:rsidR="00687CD8">
          <w:rPr>
            <w:webHidden/>
          </w:rPr>
          <w:tab/>
        </w:r>
        <w:r w:rsidR="00687CD8">
          <w:rPr>
            <w:webHidden/>
          </w:rPr>
          <w:fldChar w:fldCharType="begin"/>
        </w:r>
        <w:r w:rsidR="00687CD8">
          <w:rPr>
            <w:webHidden/>
          </w:rPr>
          <w:instrText xml:space="preserve"> PAGEREF _Toc527023899 \h </w:instrText>
        </w:r>
        <w:r w:rsidR="00687CD8">
          <w:rPr>
            <w:webHidden/>
          </w:rPr>
        </w:r>
        <w:r w:rsidR="00687CD8">
          <w:rPr>
            <w:webHidden/>
          </w:rPr>
          <w:fldChar w:fldCharType="separate"/>
        </w:r>
        <w:r w:rsidR="00687CD8">
          <w:rPr>
            <w:webHidden/>
          </w:rPr>
          <w:t>284</w:t>
        </w:r>
        <w:r w:rsidR="00687CD8">
          <w:rPr>
            <w:webHidden/>
          </w:rPr>
          <w:fldChar w:fldCharType="end"/>
        </w:r>
      </w:hyperlink>
    </w:p>
    <w:p w:rsidR="00687CD8" w:rsidRDefault="003547C7">
      <w:pPr>
        <w:pStyle w:val="TableofFigures"/>
        <w:rPr>
          <w:rFonts w:asciiTheme="minorHAnsi" w:eastAsiaTheme="minorEastAsia" w:hAnsiTheme="minorHAnsi" w:cstheme="minorBidi"/>
          <w:b w:val="0"/>
          <w:bCs w:val="0"/>
          <w:kern w:val="2"/>
          <w:sz w:val="21"/>
          <w:szCs w:val="22"/>
          <w:lang w:val="en-US" w:eastAsia="zh-CN"/>
        </w:rPr>
      </w:pPr>
      <w:hyperlink w:anchor="_Toc527023900" w:history="1">
        <w:r w:rsidR="00687CD8" w:rsidRPr="006E6B1F">
          <w:rPr>
            <w:rStyle w:val="Hyperlink"/>
          </w:rPr>
          <w:t>Table 6 RCS Folder Attributes</w:t>
        </w:r>
        <w:r w:rsidR="00687CD8">
          <w:rPr>
            <w:webHidden/>
          </w:rPr>
          <w:tab/>
        </w:r>
        <w:r w:rsidR="00687CD8">
          <w:rPr>
            <w:webHidden/>
          </w:rPr>
          <w:fldChar w:fldCharType="begin"/>
        </w:r>
        <w:r w:rsidR="00687CD8">
          <w:rPr>
            <w:webHidden/>
          </w:rPr>
          <w:instrText xml:space="preserve"> PAGEREF _Toc527023900 \h </w:instrText>
        </w:r>
        <w:r w:rsidR="00687CD8">
          <w:rPr>
            <w:webHidden/>
          </w:rPr>
        </w:r>
        <w:r w:rsidR="00687CD8">
          <w:rPr>
            <w:webHidden/>
          </w:rPr>
          <w:fldChar w:fldCharType="separate"/>
        </w:r>
        <w:r w:rsidR="00687CD8">
          <w:rPr>
            <w:webHidden/>
          </w:rPr>
          <w:t>285</w:t>
        </w:r>
        <w:r w:rsidR="00687CD8">
          <w:rPr>
            <w:webHidden/>
          </w:rPr>
          <w:fldChar w:fldCharType="end"/>
        </w:r>
      </w:hyperlink>
    </w:p>
    <w:p w:rsidR="00DA0126" w:rsidRPr="00B95B10" w:rsidRDefault="00422A03" w:rsidP="00422A03">
      <w:pPr>
        <w:pStyle w:val="TOCsep"/>
      </w:pPr>
      <w:r>
        <w:fldChar w:fldCharType="end"/>
      </w:r>
    </w:p>
    <w:p w:rsidR="00782A3D" w:rsidRPr="00782A3D" w:rsidRDefault="00782A3D" w:rsidP="00782A3D">
      <w:pPr>
        <w:pStyle w:val="Heading1"/>
      </w:pPr>
      <w:bookmarkStart w:id="0" w:name="_Toc386202151"/>
      <w:bookmarkStart w:id="1" w:name="_Toc527023277"/>
      <w:bookmarkStart w:id="2" w:name="_Ref511812747"/>
      <w:bookmarkStart w:id="3" w:name="_Toc51149231"/>
      <w:bookmarkStart w:id="4" w:name="_Toc283846812"/>
      <w:bookmarkStart w:id="5" w:name="_Toc294513735"/>
      <w:r>
        <w:lastRenderedPageBreak/>
        <w:t>Scope</w:t>
      </w:r>
      <w:r w:rsidRPr="00782A3D">
        <w:tab/>
        <w:t>(Informative)</w:t>
      </w:r>
      <w:bookmarkEnd w:id="0"/>
      <w:bookmarkEnd w:id="1"/>
    </w:p>
    <w:p w:rsidR="007F2646" w:rsidRDefault="007F2646" w:rsidP="00B770A6">
      <w:bookmarkStart w:id="6" w:name="_Toc51149232"/>
      <w:bookmarkEnd w:id="2"/>
      <w:bookmarkEnd w:id="3"/>
      <w:bookmarkEnd w:id="4"/>
      <w:bookmarkEnd w:id="5"/>
      <w:r w:rsidRPr="00B95B10">
        <w:t>This specification defines</w:t>
      </w:r>
      <w:r w:rsidR="003B268C">
        <w:t xml:space="preserve"> </w:t>
      </w:r>
      <w:r w:rsidR="00F80613">
        <w:t xml:space="preserve">a </w:t>
      </w:r>
      <w:r w:rsidR="003B268C" w:rsidRPr="005C638B">
        <w:t xml:space="preserve">RESTful Network API for Network Message Storage </w:t>
      </w:r>
      <w:r w:rsidRPr="00712CA7">
        <w:t>using</w:t>
      </w:r>
      <w:r>
        <w:t xml:space="preserve"> HTTP </w:t>
      </w:r>
      <w:r w:rsidRPr="00B95B10">
        <w:t>protocol binding</w:t>
      </w:r>
      <w:r>
        <w:t>s</w:t>
      </w:r>
      <w:r w:rsidR="008B0008">
        <w:t>.</w:t>
      </w:r>
    </w:p>
    <w:p w:rsidR="00651D13" w:rsidRPr="00B95B10" w:rsidRDefault="00651D13">
      <w:pPr>
        <w:pStyle w:val="Heading1"/>
      </w:pPr>
      <w:bookmarkStart w:id="7" w:name="_Toc326246666"/>
      <w:bookmarkStart w:id="8" w:name="_Toc326246667"/>
      <w:bookmarkStart w:id="9" w:name="_Toc283846813"/>
      <w:bookmarkStart w:id="10" w:name="_Toc294513736"/>
      <w:bookmarkStart w:id="11" w:name="_Toc386202153"/>
      <w:bookmarkStart w:id="12" w:name="_Toc527023278"/>
      <w:bookmarkEnd w:id="7"/>
      <w:bookmarkEnd w:id="8"/>
      <w:r w:rsidRPr="00B95B10">
        <w:lastRenderedPageBreak/>
        <w:t>References</w:t>
      </w:r>
      <w:bookmarkEnd w:id="6"/>
      <w:bookmarkEnd w:id="9"/>
      <w:bookmarkEnd w:id="10"/>
      <w:bookmarkEnd w:id="11"/>
      <w:bookmarkEnd w:id="12"/>
    </w:p>
    <w:p w:rsidR="00651D13" w:rsidRPr="00B95B10" w:rsidRDefault="00651D13">
      <w:pPr>
        <w:pStyle w:val="Heading2"/>
      </w:pPr>
      <w:bookmarkStart w:id="13" w:name="_Toc51147377"/>
      <w:bookmarkStart w:id="14" w:name="_Toc283846814"/>
      <w:bookmarkStart w:id="15" w:name="_Toc294513737"/>
      <w:bookmarkStart w:id="16" w:name="_Toc386202154"/>
      <w:bookmarkStart w:id="17" w:name="_Toc527023279"/>
      <w:bookmarkStart w:id="18" w:name="_Toc51149235"/>
      <w:r w:rsidRPr="00B95B10">
        <w:t>Normative References</w:t>
      </w:r>
      <w:bookmarkEnd w:id="13"/>
      <w:bookmarkEnd w:id="14"/>
      <w:bookmarkEnd w:id="15"/>
      <w:bookmarkEnd w:id="16"/>
      <w:bookmarkEnd w:id="17"/>
    </w:p>
    <w:tbl>
      <w:tblPr>
        <w:tblW w:w="10087" w:type="dxa"/>
        <w:jc w:val="center"/>
        <w:tblLayout w:type="fixed"/>
        <w:tblCellMar>
          <w:left w:w="115" w:type="dxa"/>
          <w:right w:w="115" w:type="dxa"/>
        </w:tblCellMar>
        <w:tblLook w:val="0000" w:firstRow="0" w:lastRow="0" w:firstColumn="0" w:lastColumn="0" w:noHBand="0" w:noVBand="0"/>
      </w:tblPr>
      <w:tblGrid>
        <w:gridCol w:w="7"/>
        <w:gridCol w:w="2518"/>
        <w:gridCol w:w="7555"/>
        <w:gridCol w:w="7"/>
      </w:tblGrid>
      <w:tr w:rsidR="006E27DB" w:rsidRPr="008D5D85" w:rsidTr="00AB4220">
        <w:trPr>
          <w:gridAfter w:val="1"/>
          <w:wAfter w:w="7" w:type="dxa"/>
          <w:cantSplit/>
          <w:jc w:val="center"/>
        </w:trPr>
        <w:tc>
          <w:tcPr>
            <w:tcW w:w="2525" w:type="dxa"/>
            <w:gridSpan w:val="2"/>
          </w:tcPr>
          <w:p w:rsidR="006E27DB" w:rsidRPr="008D5D85" w:rsidRDefault="006E27DB" w:rsidP="00C83EAB">
            <w:pPr>
              <w:pStyle w:val="RefLabel"/>
              <w:rPr>
                <w:szCs w:val="18"/>
              </w:rPr>
            </w:pPr>
            <w:r w:rsidRPr="008D5D85">
              <w:rPr>
                <w:szCs w:val="18"/>
              </w:rPr>
              <w:t>[Autho4API_10]</w:t>
            </w:r>
          </w:p>
        </w:tc>
        <w:tc>
          <w:tcPr>
            <w:tcW w:w="7555" w:type="dxa"/>
          </w:tcPr>
          <w:p w:rsidR="006E27DB" w:rsidRPr="008D5D85" w:rsidRDefault="006E27DB" w:rsidP="007658DD">
            <w:pPr>
              <w:pStyle w:val="RefDesc"/>
              <w:rPr>
                <w:szCs w:val="18"/>
                <w:highlight w:val="cyan"/>
              </w:rPr>
            </w:pPr>
            <w:r w:rsidRPr="008D5D85">
              <w:rPr>
                <w:szCs w:val="18"/>
              </w:rPr>
              <w:t>“Authorization Framework for Network APIs”, Open Mobile Alliance™, OMA-ER-Autho4API-V1_0, URL: http://www.openmobilealliance.org/</w:t>
            </w:r>
          </w:p>
        </w:tc>
      </w:tr>
      <w:tr w:rsidR="00AE64B7" w:rsidRPr="008D5D85" w:rsidTr="00AB4220">
        <w:trPr>
          <w:gridAfter w:val="1"/>
          <w:wAfter w:w="7" w:type="dxa"/>
          <w:cantSplit/>
          <w:jc w:val="center"/>
        </w:trPr>
        <w:tc>
          <w:tcPr>
            <w:tcW w:w="2525" w:type="dxa"/>
            <w:gridSpan w:val="2"/>
          </w:tcPr>
          <w:p w:rsidR="00AE64B7" w:rsidRPr="008D5D85" w:rsidRDefault="00AE64B7" w:rsidP="00012217">
            <w:pPr>
              <w:pStyle w:val="RefLabel"/>
              <w:rPr>
                <w:szCs w:val="18"/>
              </w:rPr>
            </w:pPr>
            <w:r w:rsidRPr="008D5D85">
              <w:rPr>
                <w:szCs w:val="18"/>
              </w:rPr>
              <w:t>[IANA_Message_Headers]</w:t>
            </w:r>
          </w:p>
        </w:tc>
        <w:tc>
          <w:tcPr>
            <w:tcW w:w="7555" w:type="dxa"/>
          </w:tcPr>
          <w:p w:rsidR="00AE64B7" w:rsidRPr="008D5D85" w:rsidRDefault="00AE64B7" w:rsidP="00012217">
            <w:pPr>
              <w:pStyle w:val="RefDesc"/>
              <w:rPr>
                <w:szCs w:val="18"/>
              </w:rPr>
            </w:pPr>
            <w:r w:rsidRPr="008D5D85">
              <w:rPr>
                <w:szCs w:val="18"/>
              </w:rPr>
              <w:t>“Message Headers”, IANA protocol registry, URL: http://www.iana.org/assignments/message-headers/message-headers.xhtml</w:t>
            </w:r>
          </w:p>
        </w:tc>
      </w:tr>
      <w:tr w:rsidR="002B362F" w:rsidRPr="006C15FD" w:rsidTr="00AB4220">
        <w:trPr>
          <w:gridAfter w:val="1"/>
          <w:wAfter w:w="7" w:type="dxa"/>
          <w:cantSplit/>
          <w:jc w:val="center"/>
        </w:trPr>
        <w:tc>
          <w:tcPr>
            <w:tcW w:w="2525" w:type="dxa"/>
            <w:gridSpan w:val="2"/>
          </w:tcPr>
          <w:p w:rsidR="002B362F" w:rsidRPr="008D5D85" w:rsidRDefault="002B362F" w:rsidP="00FE3612">
            <w:pPr>
              <w:pStyle w:val="RefLabel"/>
              <w:rPr>
                <w:szCs w:val="18"/>
              </w:rPr>
            </w:pPr>
            <w:r w:rsidRPr="008D5D85">
              <w:rPr>
                <w:szCs w:val="18"/>
              </w:rPr>
              <w:t>[OMA-CPM_TS_MessageStorage]</w:t>
            </w:r>
          </w:p>
        </w:tc>
        <w:tc>
          <w:tcPr>
            <w:tcW w:w="7555" w:type="dxa"/>
          </w:tcPr>
          <w:p w:rsidR="00BD1FB4" w:rsidRPr="008D5D85" w:rsidRDefault="002B362F" w:rsidP="001E122E">
            <w:pPr>
              <w:pStyle w:val="RefDesc"/>
              <w:rPr>
                <w:szCs w:val="18"/>
              </w:rPr>
            </w:pPr>
            <w:r w:rsidRPr="008D5D85">
              <w:rPr>
                <w:szCs w:val="18"/>
              </w:rPr>
              <w:t>“CPM Message Storage</w:t>
            </w:r>
            <w:r w:rsidR="001E122E" w:rsidRPr="008D5D85">
              <w:rPr>
                <w:szCs w:val="18"/>
              </w:rPr>
              <w:t>”,</w:t>
            </w:r>
            <w:r w:rsidRPr="008D5D85">
              <w:rPr>
                <w:szCs w:val="18"/>
              </w:rPr>
              <w:t xml:space="preserve"> Open Mobile Alliance ™, OMA-TS-CPM_MessageStorage-V2_0,</w:t>
            </w:r>
          </w:p>
          <w:p w:rsidR="002B362F" w:rsidRPr="006C15FD" w:rsidRDefault="002B362F" w:rsidP="001E122E">
            <w:pPr>
              <w:pStyle w:val="RefDesc"/>
              <w:rPr>
                <w:szCs w:val="18"/>
                <w:lang w:val="sv-SE"/>
              </w:rPr>
            </w:pPr>
            <w:r w:rsidRPr="006C15FD">
              <w:rPr>
                <w:szCs w:val="18"/>
                <w:lang w:val="sv-SE"/>
              </w:rPr>
              <w:t>URL:</w:t>
            </w:r>
            <w:r w:rsidR="00BD1FB4" w:rsidRPr="006C15FD">
              <w:rPr>
                <w:szCs w:val="18"/>
                <w:lang w:val="sv-SE"/>
              </w:rPr>
              <w:t xml:space="preserve"> </w:t>
            </w:r>
            <w:r w:rsidRPr="006C15FD">
              <w:rPr>
                <w:szCs w:val="18"/>
                <w:lang w:val="sv-SE"/>
              </w:rPr>
              <w:t>http://www.openmobilealliance.org/</w:t>
            </w:r>
          </w:p>
        </w:tc>
      </w:tr>
      <w:tr w:rsidR="00A252E3" w:rsidRPr="008D5D85" w:rsidTr="00AB4220">
        <w:trPr>
          <w:gridAfter w:val="1"/>
          <w:wAfter w:w="7" w:type="dxa"/>
          <w:cantSplit/>
          <w:jc w:val="center"/>
        </w:trPr>
        <w:tc>
          <w:tcPr>
            <w:tcW w:w="2525" w:type="dxa"/>
            <w:gridSpan w:val="2"/>
          </w:tcPr>
          <w:p w:rsidR="00A252E3" w:rsidRPr="008D5D85" w:rsidRDefault="00A252E3" w:rsidP="00856BD6">
            <w:pPr>
              <w:pStyle w:val="RefLabel"/>
              <w:rPr>
                <w:szCs w:val="18"/>
              </w:rPr>
            </w:pPr>
            <w:r w:rsidRPr="008D5D85">
              <w:rPr>
                <w:szCs w:val="18"/>
              </w:rPr>
              <w:t>[REST_NetAPI_ACR]</w:t>
            </w:r>
          </w:p>
        </w:tc>
        <w:tc>
          <w:tcPr>
            <w:tcW w:w="7555" w:type="dxa"/>
          </w:tcPr>
          <w:p w:rsidR="00A252E3" w:rsidRPr="008D5D85" w:rsidRDefault="00A252E3" w:rsidP="00856BD6">
            <w:pPr>
              <w:pStyle w:val="RefDesc"/>
              <w:rPr>
                <w:szCs w:val="18"/>
              </w:rPr>
            </w:pPr>
            <w:r w:rsidRPr="008D5D85">
              <w:rPr>
                <w:szCs w:val="18"/>
              </w:rPr>
              <w:t xml:space="preserve">“RESTful Network API for Anonymous Customer Reference Management”, Open Mobile Alliance™, OMA-TS-REST_NetAPI_ACR-V1_0, URL: http://www.openmobilealliance.org/ </w:t>
            </w:r>
          </w:p>
        </w:tc>
      </w:tr>
      <w:tr w:rsidR="00AF06C3" w:rsidRPr="008D5D85" w:rsidTr="00AB4220">
        <w:trPr>
          <w:gridAfter w:val="1"/>
          <w:wAfter w:w="7" w:type="dxa"/>
          <w:cantSplit/>
          <w:jc w:val="center"/>
        </w:trPr>
        <w:tc>
          <w:tcPr>
            <w:tcW w:w="2525" w:type="dxa"/>
            <w:gridSpan w:val="2"/>
          </w:tcPr>
          <w:p w:rsidR="00AF06C3" w:rsidRPr="008D5D85" w:rsidRDefault="00AF06C3" w:rsidP="00C83EAB">
            <w:pPr>
              <w:pStyle w:val="RefLabel"/>
              <w:rPr>
                <w:szCs w:val="18"/>
              </w:rPr>
            </w:pPr>
            <w:r w:rsidRPr="008D5D85">
              <w:rPr>
                <w:szCs w:val="18"/>
              </w:rPr>
              <w:t>[REST_NetAPI_Common]</w:t>
            </w:r>
          </w:p>
        </w:tc>
        <w:tc>
          <w:tcPr>
            <w:tcW w:w="7555" w:type="dxa"/>
          </w:tcPr>
          <w:p w:rsidR="00AF06C3" w:rsidRPr="008D5D85" w:rsidRDefault="00AF06C3" w:rsidP="007658DD">
            <w:pPr>
              <w:pStyle w:val="RefDesc"/>
              <w:rPr>
                <w:szCs w:val="18"/>
              </w:rPr>
            </w:pPr>
            <w:r w:rsidRPr="008D5D85">
              <w:rPr>
                <w:szCs w:val="18"/>
              </w:rPr>
              <w:t xml:space="preserve">“Common definitions for RESTful Network APIs”, Open Mobile Alliance™, OMA-TS-REST_NetAPI_Common-V1_0, </w:t>
            </w:r>
            <w:r w:rsidR="004D17CB" w:rsidRPr="008D5D85">
              <w:rPr>
                <w:szCs w:val="18"/>
              </w:rPr>
              <w:t xml:space="preserve">URL: </w:t>
            </w:r>
            <w:hyperlink r:id="rId11" w:history="1">
              <w:r w:rsidR="004D17CB" w:rsidRPr="008D5D85">
                <w:rPr>
                  <w:rStyle w:val="Hyperlink"/>
                  <w:color w:val="auto"/>
                  <w:szCs w:val="18"/>
                  <w:u w:val="none"/>
                </w:rPr>
                <w:t>http://www.openmobilealliance.org/</w:t>
              </w:r>
            </w:hyperlink>
          </w:p>
        </w:tc>
      </w:tr>
      <w:tr w:rsidR="00AF06C3" w:rsidRPr="008D5D85" w:rsidTr="00AB4220">
        <w:trPr>
          <w:gridAfter w:val="1"/>
          <w:wAfter w:w="7" w:type="dxa"/>
          <w:cantSplit/>
          <w:jc w:val="center"/>
        </w:trPr>
        <w:tc>
          <w:tcPr>
            <w:tcW w:w="2525" w:type="dxa"/>
            <w:gridSpan w:val="2"/>
          </w:tcPr>
          <w:p w:rsidR="00AF06C3" w:rsidRPr="008D5D85" w:rsidRDefault="00AF06C3" w:rsidP="006671FC">
            <w:pPr>
              <w:pStyle w:val="RefLabel"/>
              <w:rPr>
                <w:szCs w:val="18"/>
              </w:rPr>
            </w:pPr>
            <w:r w:rsidRPr="008D5D85">
              <w:rPr>
                <w:szCs w:val="18"/>
              </w:rPr>
              <w:t>[REST_NetAPI_NotificationChannel]</w:t>
            </w:r>
          </w:p>
        </w:tc>
        <w:tc>
          <w:tcPr>
            <w:tcW w:w="7555" w:type="dxa"/>
          </w:tcPr>
          <w:p w:rsidR="00AF06C3" w:rsidRPr="008D5D85" w:rsidRDefault="00AF06C3" w:rsidP="004C7177">
            <w:pPr>
              <w:pStyle w:val="RefDesc"/>
              <w:rPr>
                <w:szCs w:val="18"/>
              </w:rPr>
            </w:pPr>
            <w:r w:rsidRPr="008D5D85">
              <w:rPr>
                <w:szCs w:val="18"/>
              </w:rPr>
              <w:t xml:space="preserve">“RESTful Network API for Notification Channel”, Open Mobile Alliance™, OMA-TS-REST_NetAPI_NotificationChannel-V1_0, URL: </w:t>
            </w:r>
            <w:hyperlink r:id="rId12" w:history="1">
              <w:r w:rsidRPr="008D5D85">
                <w:rPr>
                  <w:rStyle w:val="Hyperlink"/>
                  <w:color w:val="auto"/>
                  <w:szCs w:val="18"/>
                  <w:u w:val="none"/>
                </w:rPr>
                <w:t>http://www.openmobilealliance.org/</w:t>
              </w:r>
            </w:hyperlink>
          </w:p>
        </w:tc>
      </w:tr>
      <w:tr w:rsidR="00AF06C3" w:rsidRPr="008D5D85" w:rsidTr="00AB4220">
        <w:trPr>
          <w:gridAfter w:val="1"/>
          <w:wAfter w:w="7" w:type="dxa"/>
          <w:cantSplit/>
          <w:jc w:val="center"/>
        </w:trPr>
        <w:tc>
          <w:tcPr>
            <w:tcW w:w="2525" w:type="dxa"/>
            <w:gridSpan w:val="2"/>
          </w:tcPr>
          <w:p w:rsidR="00AF06C3" w:rsidRPr="008D5D85" w:rsidRDefault="00AF06C3" w:rsidP="006671FC">
            <w:pPr>
              <w:pStyle w:val="RefLabel"/>
              <w:rPr>
                <w:szCs w:val="18"/>
              </w:rPr>
            </w:pPr>
            <w:r w:rsidRPr="008D5D85">
              <w:rPr>
                <w:szCs w:val="18"/>
              </w:rPr>
              <w:t>[REST_SUP_</w:t>
            </w:r>
            <w:r w:rsidR="003B268C" w:rsidRPr="008D5D85">
              <w:rPr>
                <w:szCs w:val="18"/>
              </w:rPr>
              <w:t>NMS</w:t>
            </w:r>
            <w:r w:rsidRPr="008D5D85">
              <w:rPr>
                <w:szCs w:val="18"/>
              </w:rPr>
              <w:t>]</w:t>
            </w:r>
          </w:p>
        </w:tc>
        <w:tc>
          <w:tcPr>
            <w:tcW w:w="7555" w:type="dxa"/>
          </w:tcPr>
          <w:p w:rsidR="00AF06C3" w:rsidRPr="008D5D85" w:rsidRDefault="00AF06C3" w:rsidP="00D17925">
            <w:pPr>
              <w:pStyle w:val="RefDesc"/>
              <w:rPr>
                <w:szCs w:val="18"/>
              </w:rPr>
            </w:pPr>
            <w:r w:rsidRPr="008D5D85">
              <w:rPr>
                <w:szCs w:val="18"/>
              </w:rPr>
              <w:t>“XML schema for the</w:t>
            </w:r>
            <w:r w:rsidR="003B268C" w:rsidRPr="008D5D85">
              <w:rPr>
                <w:szCs w:val="18"/>
              </w:rPr>
              <w:t xml:space="preserve"> </w:t>
            </w:r>
            <w:r w:rsidR="00D17925" w:rsidRPr="008D5D85">
              <w:rPr>
                <w:szCs w:val="18"/>
              </w:rPr>
              <w:t>RESTful Network API for Network Message Storage</w:t>
            </w:r>
            <w:r w:rsidR="001E122E" w:rsidRPr="008D5D85">
              <w:rPr>
                <w:szCs w:val="18"/>
              </w:rPr>
              <w:t>”,</w:t>
            </w:r>
            <w:r w:rsidR="00D17925" w:rsidRPr="008D5D85">
              <w:rPr>
                <w:szCs w:val="18"/>
              </w:rPr>
              <w:t xml:space="preserve"> </w:t>
            </w:r>
            <w:r w:rsidRPr="008D5D85">
              <w:rPr>
                <w:szCs w:val="18"/>
              </w:rPr>
              <w:t>Open Mobile Alliance™, OMA-SUP-XSD_rest_netapi_</w:t>
            </w:r>
            <w:r w:rsidR="003B268C" w:rsidRPr="008D5D85">
              <w:rPr>
                <w:szCs w:val="18"/>
              </w:rPr>
              <w:t>nms</w:t>
            </w:r>
            <w:r w:rsidRPr="008D5D85">
              <w:rPr>
                <w:szCs w:val="18"/>
              </w:rPr>
              <w:t>-V1_0, URL: http://www.openmobilealliance.org/</w:t>
            </w:r>
          </w:p>
        </w:tc>
      </w:tr>
      <w:tr w:rsidR="006F0D3E" w:rsidRPr="008D5D85" w:rsidTr="00AB4220">
        <w:trPr>
          <w:gridAfter w:val="1"/>
          <w:wAfter w:w="7" w:type="dxa"/>
          <w:cantSplit/>
          <w:jc w:val="center"/>
        </w:trPr>
        <w:tc>
          <w:tcPr>
            <w:tcW w:w="2525" w:type="dxa"/>
            <w:gridSpan w:val="2"/>
          </w:tcPr>
          <w:p w:rsidR="006F0D3E" w:rsidRPr="008D5D85" w:rsidRDefault="006F0D3E" w:rsidP="00BA0B38">
            <w:pPr>
              <w:pStyle w:val="RefLabel"/>
              <w:rPr>
                <w:szCs w:val="18"/>
              </w:rPr>
            </w:pPr>
            <w:r w:rsidRPr="008D5D85">
              <w:rPr>
                <w:szCs w:val="18"/>
              </w:rPr>
              <w:t>[RFC2045]</w:t>
            </w:r>
          </w:p>
        </w:tc>
        <w:tc>
          <w:tcPr>
            <w:tcW w:w="7555" w:type="dxa"/>
          </w:tcPr>
          <w:p w:rsidR="006F0D3E" w:rsidRPr="008D5D85" w:rsidRDefault="006F0D3E" w:rsidP="00BA0B38">
            <w:pPr>
              <w:pStyle w:val="RefDesc"/>
              <w:rPr>
                <w:szCs w:val="18"/>
              </w:rPr>
            </w:pPr>
            <w:r w:rsidRPr="008D5D85">
              <w:rPr>
                <w:szCs w:val="18"/>
              </w:rPr>
              <w:t>“Multipurpose Internet Mail Extensions (MIME) Part One: Format of Internet Message Bodies”, N. Freed, N. Borenstein, November 1996, URL: http://tools.ietf.org/html/rfc2045</w:t>
            </w:r>
            <w:r w:rsidR="001135B0" w:rsidRPr="008D5D85">
              <w:rPr>
                <w:lang w:val="nb-NO"/>
              </w:rPr>
              <w:t>.txt</w:t>
            </w:r>
          </w:p>
        </w:tc>
      </w:tr>
      <w:tr w:rsidR="00F1136D" w:rsidRPr="008D5D85" w:rsidTr="00AB4220">
        <w:trPr>
          <w:gridAfter w:val="1"/>
          <w:wAfter w:w="7" w:type="dxa"/>
          <w:cantSplit/>
          <w:jc w:val="center"/>
        </w:trPr>
        <w:tc>
          <w:tcPr>
            <w:tcW w:w="2525" w:type="dxa"/>
            <w:gridSpan w:val="2"/>
          </w:tcPr>
          <w:p w:rsidR="00F1136D" w:rsidRPr="008D5D85" w:rsidRDefault="00F1136D" w:rsidP="00D67994">
            <w:pPr>
              <w:pStyle w:val="RefLabel"/>
              <w:rPr>
                <w:szCs w:val="18"/>
              </w:rPr>
            </w:pPr>
            <w:r w:rsidRPr="008D5D85">
              <w:rPr>
                <w:szCs w:val="18"/>
              </w:rPr>
              <w:t>[RFC2046]</w:t>
            </w:r>
          </w:p>
        </w:tc>
        <w:tc>
          <w:tcPr>
            <w:tcW w:w="7555" w:type="dxa"/>
          </w:tcPr>
          <w:p w:rsidR="00F1136D" w:rsidRPr="008D5D85" w:rsidRDefault="00F1136D" w:rsidP="00D67994">
            <w:pPr>
              <w:pStyle w:val="RefDesc"/>
              <w:rPr>
                <w:szCs w:val="18"/>
              </w:rPr>
            </w:pPr>
            <w:r w:rsidRPr="008D5D85">
              <w:rPr>
                <w:szCs w:val="18"/>
              </w:rPr>
              <w:t>“Multipurpose Internet Mail Extensions (MIME) Part Two: Media Types”, N. Freed, N. Borenstein, November 1996, URL: http://tools.ietf.org/html/rfc2046</w:t>
            </w:r>
            <w:r w:rsidR="001135B0" w:rsidRPr="008D5D85">
              <w:rPr>
                <w:lang w:val="nb-NO"/>
              </w:rPr>
              <w:t>.txt</w:t>
            </w:r>
          </w:p>
        </w:tc>
      </w:tr>
      <w:tr w:rsidR="00AE64B7" w:rsidRPr="008D5D85" w:rsidTr="00AB4220">
        <w:trPr>
          <w:gridAfter w:val="1"/>
          <w:wAfter w:w="7" w:type="dxa"/>
          <w:cantSplit/>
          <w:jc w:val="center"/>
        </w:trPr>
        <w:tc>
          <w:tcPr>
            <w:tcW w:w="2525" w:type="dxa"/>
            <w:gridSpan w:val="2"/>
          </w:tcPr>
          <w:p w:rsidR="00AE64B7" w:rsidRPr="008D5D85" w:rsidRDefault="00AE64B7" w:rsidP="00012217">
            <w:pPr>
              <w:pStyle w:val="RefLabel"/>
              <w:rPr>
                <w:szCs w:val="18"/>
              </w:rPr>
            </w:pPr>
            <w:r w:rsidRPr="008D5D85">
              <w:rPr>
                <w:szCs w:val="18"/>
              </w:rPr>
              <w:t>[RFC2047]</w:t>
            </w:r>
          </w:p>
        </w:tc>
        <w:tc>
          <w:tcPr>
            <w:tcW w:w="7555" w:type="dxa"/>
          </w:tcPr>
          <w:p w:rsidR="00AE64B7" w:rsidRPr="008D5D85" w:rsidRDefault="00AE64B7" w:rsidP="00012217">
            <w:pPr>
              <w:pStyle w:val="RefDesc"/>
              <w:rPr>
                <w:szCs w:val="18"/>
              </w:rPr>
            </w:pPr>
            <w:r w:rsidRPr="008D5D85">
              <w:rPr>
                <w:szCs w:val="18"/>
              </w:rPr>
              <w:t>“MIME (Multipurpose Internet Mail Extensions) Part Three: Message Header Extensions for Non-ASCII Text”, K. Moore, November 1996, URL: http://tools.ietf.org/html/rfc2047</w:t>
            </w:r>
            <w:r w:rsidR="001135B0" w:rsidRPr="008D5D85">
              <w:rPr>
                <w:lang w:val="nb-NO"/>
              </w:rPr>
              <w:t>.txt</w:t>
            </w:r>
          </w:p>
        </w:tc>
      </w:tr>
      <w:tr w:rsidR="00AF06C3" w:rsidRPr="006C15FD" w:rsidTr="00AB4220">
        <w:trPr>
          <w:gridAfter w:val="1"/>
          <w:wAfter w:w="7" w:type="dxa"/>
          <w:cantSplit/>
          <w:jc w:val="center"/>
        </w:trPr>
        <w:tc>
          <w:tcPr>
            <w:tcW w:w="2525" w:type="dxa"/>
            <w:gridSpan w:val="2"/>
          </w:tcPr>
          <w:p w:rsidR="00AF06C3" w:rsidRPr="008D5D85" w:rsidRDefault="00AF06C3" w:rsidP="00C83EAB">
            <w:pPr>
              <w:pStyle w:val="RefLabel"/>
              <w:rPr>
                <w:szCs w:val="18"/>
              </w:rPr>
            </w:pPr>
            <w:r w:rsidRPr="008D5D85">
              <w:rPr>
                <w:szCs w:val="18"/>
              </w:rPr>
              <w:t>[RFC2119]</w:t>
            </w:r>
          </w:p>
        </w:tc>
        <w:tc>
          <w:tcPr>
            <w:tcW w:w="7555" w:type="dxa"/>
          </w:tcPr>
          <w:p w:rsidR="00BD1FB4" w:rsidRPr="008D5D85" w:rsidRDefault="00AF06C3" w:rsidP="000706FA">
            <w:pPr>
              <w:pStyle w:val="RefDesc"/>
              <w:rPr>
                <w:szCs w:val="18"/>
              </w:rPr>
            </w:pPr>
            <w:r w:rsidRPr="008D5D85">
              <w:rPr>
                <w:szCs w:val="18"/>
              </w:rPr>
              <w:t xml:space="preserve">“Key words for use in RFCs to Indicate Requirement Levels”, S. Bradner, March 1997, </w:t>
            </w:r>
          </w:p>
          <w:p w:rsidR="00AF06C3" w:rsidRPr="006C15FD" w:rsidRDefault="00AF06C3" w:rsidP="000706FA">
            <w:pPr>
              <w:pStyle w:val="RefDesc"/>
              <w:rPr>
                <w:szCs w:val="18"/>
                <w:lang w:val="sv-SE"/>
              </w:rPr>
            </w:pPr>
            <w:r w:rsidRPr="006C15FD">
              <w:rPr>
                <w:szCs w:val="18"/>
                <w:lang w:val="sv-SE"/>
              </w:rPr>
              <w:t>URL:</w:t>
            </w:r>
            <w:r w:rsidR="00F934DB" w:rsidRPr="006C15FD">
              <w:rPr>
                <w:szCs w:val="18"/>
                <w:lang w:val="sv-SE"/>
              </w:rPr>
              <w:t xml:space="preserve"> http://tools.ietf.org/html/rfc2119</w:t>
            </w:r>
            <w:r w:rsidR="001135B0" w:rsidRPr="008D5D85">
              <w:rPr>
                <w:lang w:val="nb-NO"/>
              </w:rPr>
              <w:t>.txt</w:t>
            </w:r>
          </w:p>
        </w:tc>
      </w:tr>
      <w:tr w:rsidR="00A3388C" w:rsidRPr="008D5D85" w:rsidTr="00AB4220">
        <w:trPr>
          <w:cantSplit/>
          <w:jc w:val="center"/>
        </w:trPr>
        <w:tc>
          <w:tcPr>
            <w:tcW w:w="2525" w:type="dxa"/>
            <w:gridSpan w:val="2"/>
          </w:tcPr>
          <w:p w:rsidR="00A3388C" w:rsidRPr="008D5D85" w:rsidRDefault="00A3388C" w:rsidP="00383828">
            <w:pPr>
              <w:pStyle w:val="RefLabel"/>
              <w:rPr>
                <w:szCs w:val="18"/>
              </w:rPr>
            </w:pPr>
            <w:r w:rsidRPr="008D5D85">
              <w:rPr>
                <w:szCs w:val="18"/>
              </w:rPr>
              <w:t>[RFC2183]</w:t>
            </w:r>
          </w:p>
        </w:tc>
        <w:tc>
          <w:tcPr>
            <w:tcW w:w="7562" w:type="dxa"/>
            <w:gridSpan w:val="2"/>
          </w:tcPr>
          <w:p w:rsidR="00A3388C" w:rsidRPr="008D5D85" w:rsidRDefault="00A3388C" w:rsidP="007642D0">
            <w:pPr>
              <w:pStyle w:val="RefDesc"/>
              <w:rPr>
                <w:szCs w:val="18"/>
              </w:rPr>
            </w:pPr>
            <w:r w:rsidRPr="008D5D85">
              <w:rPr>
                <w:szCs w:val="18"/>
              </w:rPr>
              <w:t xml:space="preserve">“Communicating Presentation Information in Internet Messages: The Content-Disposition Header Field”, R. Troost, S. Dorner, and K. Moore, August </w:t>
            </w:r>
            <w:r w:rsidR="00BD1FB4" w:rsidRPr="008D5D85">
              <w:rPr>
                <w:szCs w:val="18"/>
              </w:rPr>
              <w:t xml:space="preserve">1997, URL: </w:t>
            </w:r>
            <w:r w:rsidR="00D90E8E" w:rsidRPr="006C15FD">
              <w:t>http://tools.ietf.org/html/rfc2183</w:t>
            </w:r>
            <w:r w:rsidR="002759DD" w:rsidRPr="008D5D85">
              <w:rPr>
                <w:lang w:val="nb-NO"/>
              </w:rPr>
              <w:t>.txt</w:t>
            </w:r>
          </w:p>
        </w:tc>
      </w:tr>
      <w:tr w:rsidR="00A3388C" w:rsidRPr="008D5D85" w:rsidTr="00AB4220">
        <w:trPr>
          <w:cantSplit/>
          <w:jc w:val="center"/>
        </w:trPr>
        <w:tc>
          <w:tcPr>
            <w:tcW w:w="2525" w:type="dxa"/>
            <w:gridSpan w:val="2"/>
          </w:tcPr>
          <w:p w:rsidR="00A3388C" w:rsidRPr="008D5D85" w:rsidRDefault="00A3388C" w:rsidP="00383828">
            <w:pPr>
              <w:pStyle w:val="RefLabel"/>
              <w:rPr>
                <w:szCs w:val="18"/>
              </w:rPr>
            </w:pPr>
            <w:r w:rsidRPr="008D5D85">
              <w:rPr>
                <w:szCs w:val="18"/>
              </w:rPr>
              <w:t>[RFC2184]</w:t>
            </w:r>
          </w:p>
        </w:tc>
        <w:tc>
          <w:tcPr>
            <w:tcW w:w="7562" w:type="dxa"/>
            <w:gridSpan w:val="2"/>
          </w:tcPr>
          <w:p w:rsidR="00A3388C" w:rsidRPr="008D5D85" w:rsidRDefault="00A3388C" w:rsidP="007642D0">
            <w:pPr>
              <w:pStyle w:val="RefDesc"/>
              <w:rPr>
                <w:szCs w:val="18"/>
              </w:rPr>
            </w:pPr>
            <w:r w:rsidRPr="008D5D85">
              <w:rPr>
                <w:szCs w:val="18"/>
              </w:rPr>
              <w:t xml:space="preserve">“MIME Parameter Value and Encoded Word Extensions: Character Sets, Languages, and Continuations”, N. Freed and K. Moore, August </w:t>
            </w:r>
            <w:r w:rsidR="00BD1FB4" w:rsidRPr="008D5D85">
              <w:rPr>
                <w:szCs w:val="18"/>
              </w:rPr>
              <w:t xml:space="preserve">1997, URL: </w:t>
            </w:r>
            <w:r w:rsidRPr="008D5D85">
              <w:rPr>
                <w:szCs w:val="18"/>
              </w:rPr>
              <w:t>http://tools.ietf.org/html/rfc2184</w:t>
            </w:r>
            <w:r w:rsidR="002759DD" w:rsidRPr="008D5D85">
              <w:rPr>
                <w:lang w:val="nb-NO"/>
              </w:rPr>
              <w:t>.txt</w:t>
            </w:r>
          </w:p>
        </w:tc>
      </w:tr>
      <w:tr w:rsidR="003A47F4" w:rsidRPr="006C15FD" w:rsidTr="00AB4220">
        <w:trPr>
          <w:gridAfter w:val="1"/>
          <w:wAfter w:w="7" w:type="dxa"/>
          <w:cantSplit/>
          <w:jc w:val="center"/>
        </w:trPr>
        <w:tc>
          <w:tcPr>
            <w:tcW w:w="2525" w:type="dxa"/>
            <w:gridSpan w:val="2"/>
          </w:tcPr>
          <w:p w:rsidR="003A47F4" w:rsidRPr="008D5D85" w:rsidRDefault="003A47F4" w:rsidP="00146393">
            <w:pPr>
              <w:pStyle w:val="RefLabel"/>
              <w:rPr>
                <w:szCs w:val="18"/>
              </w:rPr>
            </w:pPr>
            <w:r w:rsidRPr="008D5D85">
              <w:rPr>
                <w:szCs w:val="18"/>
              </w:rPr>
              <w:t>[RFC2388]</w:t>
            </w:r>
          </w:p>
        </w:tc>
        <w:tc>
          <w:tcPr>
            <w:tcW w:w="7555" w:type="dxa"/>
          </w:tcPr>
          <w:p w:rsidR="00BD1FB4" w:rsidRPr="008D5D85" w:rsidRDefault="003A47F4" w:rsidP="00146393">
            <w:pPr>
              <w:pStyle w:val="RefDesc"/>
              <w:rPr>
                <w:szCs w:val="18"/>
              </w:rPr>
            </w:pPr>
            <w:r w:rsidRPr="008D5D85">
              <w:rPr>
                <w:szCs w:val="18"/>
              </w:rPr>
              <w:t>“Returning Values from Forms: multipart/form-data”, L. Masinter, August 1998,</w:t>
            </w:r>
          </w:p>
          <w:p w:rsidR="003A47F4" w:rsidRPr="006C15FD" w:rsidRDefault="003A47F4" w:rsidP="00146393">
            <w:pPr>
              <w:pStyle w:val="RefDesc"/>
              <w:rPr>
                <w:szCs w:val="18"/>
                <w:lang w:val="sv-SE"/>
              </w:rPr>
            </w:pPr>
            <w:r w:rsidRPr="006C15FD">
              <w:rPr>
                <w:szCs w:val="18"/>
                <w:lang w:val="sv-SE"/>
              </w:rPr>
              <w:t>URL: http://tools.ietf.org/html/rfc2388</w:t>
            </w:r>
            <w:r w:rsidR="001135B0" w:rsidRPr="008D5D85">
              <w:rPr>
                <w:lang w:val="nb-NO"/>
              </w:rPr>
              <w:t>.txt</w:t>
            </w:r>
            <w:r w:rsidRPr="006C15FD">
              <w:rPr>
                <w:szCs w:val="18"/>
                <w:lang w:val="sv-SE"/>
              </w:rPr>
              <w:t xml:space="preserve"> </w:t>
            </w:r>
          </w:p>
        </w:tc>
      </w:tr>
      <w:tr w:rsidR="005A6311" w:rsidRPr="008D5D85" w:rsidTr="00AB4220">
        <w:trPr>
          <w:gridAfter w:val="1"/>
          <w:wAfter w:w="7" w:type="dxa"/>
          <w:cantSplit/>
          <w:jc w:val="center"/>
        </w:trPr>
        <w:tc>
          <w:tcPr>
            <w:tcW w:w="2525" w:type="dxa"/>
            <w:gridSpan w:val="2"/>
          </w:tcPr>
          <w:p w:rsidR="005A6311" w:rsidRPr="008D5D85" w:rsidRDefault="005A6311" w:rsidP="00B33DF4">
            <w:pPr>
              <w:pStyle w:val="RefLabel"/>
              <w:rPr>
                <w:szCs w:val="18"/>
              </w:rPr>
            </w:pPr>
            <w:r w:rsidRPr="008D5D85">
              <w:rPr>
                <w:szCs w:val="18"/>
              </w:rPr>
              <w:t>[RFC2557]</w:t>
            </w:r>
          </w:p>
        </w:tc>
        <w:tc>
          <w:tcPr>
            <w:tcW w:w="7555" w:type="dxa"/>
          </w:tcPr>
          <w:p w:rsidR="005A6311" w:rsidRPr="008D5D85" w:rsidRDefault="005A6311" w:rsidP="00B33DF4">
            <w:pPr>
              <w:pStyle w:val="RefDesc"/>
              <w:rPr>
                <w:szCs w:val="18"/>
              </w:rPr>
            </w:pPr>
            <w:r w:rsidRPr="008D5D85">
              <w:rPr>
                <w:szCs w:val="18"/>
              </w:rPr>
              <w:t>“MIME Encapsulation of Aggregate Documents, such as HTML (MHTML)”, J. Palme, A. Hopmann, N. Shelness, March 1999, URL: http://tools.ietf.org/html/rfc2557</w:t>
            </w:r>
            <w:r w:rsidR="001135B0" w:rsidRPr="008D5D85">
              <w:rPr>
                <w:lang w:val="nb-NO"/>
              </w:rPr>
              <w:t>.txt</w:t>
            </w:r>
          </w:p>
        </w:tc>
      </w:tr>
      <w:tr w:rsidR="00AE64B7" w:rsidRPr="006C15FD" w:rsidTr="00AB4220">
        <w:trPr>
          <w:gridAfter w:val="1"/>
          <w:wAfter w:w="7" w:type="dxa"/>
          <w:cantSplit/>
          <w:jc w:val="center"/>
        </w:trPr>
        <w:tc>
          <w:tcPr>
            <w:tcW w:w="2525" w:type="dxa"/>
            <w:gridSpan w:val="2"/>
          </w:tcPr>
          <w:p w:rsidR="00AE64B7" w:rsidRPr="008D5D85" w:rsidRDefault="00AE64B7" w:rsidP="00012217">
            <w:pPr>
              <w:pStyle w:val="RefLabel"/>
              <w:rPr>
                <w:szCs w:val="18"/>
              </w:rPr>
            </w:pPr>
            <w:r w:rsidRPr="008D5D85">
              <w:rPr>
                <w:szCs w:val="18"/>
              </w:rPr>
              <w:t>[RFC3458]</w:t>
            </w:r>
          </w:p>
        </w:tc>
        <w:tc>
          <w:tcPr>
            <w:tcW w:w="7555" w:type="dxa"/>
          </w:tcPr>
          <w:p w:rsidR="00BD1FB4" w:rsidRPr="008D5D85" w:rsidRDefault="00AE64B7" w:rsidP="00012217">
            <w:pPr>
              <w:pStyle w:val="RefDesc"/>
              <w:rPr>
                <w:szCs w:val="18"/>
                <w:lang w:val="nb-NO"/>
              </w:rPr>
            </w:pPr>
            <w:r w:rsidRPr="008D5D85">
              <w:rPr>
                <w:szCs w:val="18"/>
                <w:lang w:val="nb-NO"/>
              </w:rPr>
              <w:t>“Message Context for Internet Mail”, E. Burger, January 2003,</w:t>
            </w:r>
          </w:p>
          <w:p w:rsidR="00AE64B7" w:rsidRPr="008D5D85" w:rsidRDefault="00AE64B7" w:rsidP="00012217">
            <w:pPr>
              <w:pStyle w:val="RefDesc"/>
              <w:rPr>
                <w:szCs w:val="18"/>
                <w:lang w:val="nb-NO"/>
              </w:rPr>
            </w:pPr>
            <w:r w:rsidRPr="008D5D85">
              <w:rPr>
                <w:szCs w:val="18"/>
                <w:lang w:val="nb-NO"/>
              </w:rPr>
              <w:t>URL: http://tools.ietf.org/html/rfc3458</w:t>
            </w:r>
            <w:r w:rsidR="001135B0" w:rsidRPr="008D5D85">
              <w:rPr>
                <w:lang w:val="nb-NO"/>
              </w:rPr>
              <w:t>.txt</w:t>
            </w:r>
          </w:p>
        </w:tc>
      </w:tr>
      <w:tr w:rsidR="00945A25" w:rsidRPr="008D5D85" w:rsidTr="00AB4220">
        <w:trPr>
          <w:gridAfter w:val="1"/>
          <w:wAfter w:w="7" w:type="dxa"/>
          <w:cantSplit/>
          <w:jc w:val="center"/>
        </w:trPr>
        <w:tc>
          <w:tcPr>
            <w:tcW w:w="2525" w:type="dxa"/>
            <w:gridSpan w:val="2"/>
          </w:tcPr>
          <w:p w:rsidR="00945A25" w:rsidRPr="008D5D85" w:rsidRDefault="00945A25" w:rsidP="008F68C3">
            <w:pPr>
              <w:pStyle w:val="RefLabel"/>
              <w:rPr>
                <w:szCs w:val="18"/>
              </w:rPr>
            </w:pPr>
            <w:r w:rsidRPr="008D5D85">
              <w:rPr>
                <w:szCs w:val="18"/>
              </w:rPr>
              <w:t>[RFC3501]</w:t>
            </w:r>
          </w:p>
        </w:tc>
        <w:tc>
          <w:tcPr>
            <w:tcW w:w="7555" w:type="dxa"/>
          </w:tcPr>
          <w:p w:rsidR="00945A25" w:rsidRPr="008D5D85" w:rsidRDefault="00945A25" w:rsidP="008F68C3">
            <w:pPr>
              <w:pStyle w:val="RefDesc"/>
              <w:rPr>
                <w:szCs w:val="18"/>
                <w:lang w:val="nb-NO"/>
              </w:rPr>
            </w:pPr>
            <w:r w:rsidRPr="008D5D85">
              <w:rPr>
                <w:szCs w:val="18"/>
                <w:lang w:val="nb-NO"/>
              </w:rPr>
              <w:t>“INTERNET MESSAGE ACCESS PROTOCOL - VERSION 4rev1”, M. Crispin, March 2003, URL:</w:t>
            </w:r>
            <w:r w:rsidR="00F934DB" w:rsidRPr="008D5D85">
              <w:rPr>
                <w:szCs w:val="18"/>
                <w:lang w:val="nb-NO"/>
              </w:rPr>
              <w:t xml:space="preserve"> http://tools.ietf.org/html/rfc3501</w:t>
            </w:r>
            <w:r w:rsidR="001135B0" w:rsidRPr="008D5D85">
              <w:rPr>
                <w:lang w:val="nb-NO"/>
              </w:rPr>
              <w:t>.txt</w:t>
            </w:r>
          </w:p>
        </w:tc>
      </w:tr>
      <w:tr w:rsidR="00AE64B7" w:rsidRPr="006C15FD" w:rsidTr="00AB4220">
        <w:trPr>
          <w:gridAfter w:val="1"/>
          <w:wAfter w:w="7" w:type="dxa"/>
          <w:cantSplit/>
          <w:jc w:val="center"/>
        </w:trPr>
        <w:tc>
          <w:tcPr>
            <w:tcW w:w="2525" w:type="dxa"/>
            <w:gridSpan w:val="2"/>
          </w:tcPr>
          <w:p w:rsidR="00AE64B7" w:rsidRPr="008D5D85" w:rsidRDefault="00AE64B7" w:rsidP="00012217">
            <w:pPr>
              <w:pStyle w:val="RefLabel"/>
              <w:rPr>
                <w:szCs w:val="18"/>
              </w:rPr>
            </w:pPr>
            <w:r w:rsidRPr="008D5D85">
              <w:rPr>
                <w:szCs w:val="18"/>
              </w:rPr>
              <w:t>[RFC3938]</w:t>
            </w:r>
          </w:p>
        </w:tc>
        <w:tc>
          <w:tcPr>
            <w:tcW w:w="7555" w:type="dxa"/>
          </w:tcPr>
          <w:p w:rsidR="00BD1FB4" w:rsidRPr="008D5D85" w:rsidRDefault="00AE64B7" w:rsidP="00012217">
            <w:pPr>
              <w:pStyle w:val="RefDesc"/>
              <w:rPr>
                <w:szCs w:val="18"/>
                <w:lang w:val="nb-NO"/>
              </w:rPr>
            </w:pPr>
            <w:r w:rsidRPr="008D5D85">
              <w:rPr>
                <w:szCs w:val="18"/>
                <w:lang w:val="nb-NO"/>
              </w:rPr>
              <w:t>“Video-Message Message-Context”, T. Hansen, October 2004,</w:t>
            </w:r>
          </w:p>
          <w:p w:rsidR="00AE64B7" w:rsidRPr="008D5D85" w:rsidRDefault="00AE64B7" w:rsidP="00012217">
            <w:pPr>
              <w:pStyle w:val="RefDesc"/>
              <w:rPr>
                <w:szCs w:val="18"/>
                <w:lang w:val="nb-NO"/>
              </w:rPr>
            </w:pPr>
            <w:r w:rsidRPr="008D5D85">
              <w:rPr>
                <w:szCs w:val="18"/>
                <w:lang w:val="nb-NO"/>
              </w:rPr>
              <w:t>URL: http://tools.ietf.org/html/rfc3938</w:t>
            </w:r>
            <w:r w:rsidR="001135B0" w:rsidRPr="008D5D85">
              <w:rPr>
                <w:lang w:val="nb-NO"/>
              </w:rPr>
              <w:t>.txt</w:t>
            </w:r>
          </w:p>
        </w:tc>
      </w:tr>
      <w:tr w:rsidR="00AF06C3" w:rsidRPr="006C15FD" w:rsidTr="00AB4220">
        <w:trPr>
          <w:gridAfter w:val="1"/>
          <w:wAfter w:w="7" w:type="dxa"/>
          <w:cantSplit/>
          <w:jc w:val="center"/>
        </w:trPr>
        <w:tc>
          <w:tcPr>
            <w:tcW w:w="2525" w:type="dxa"/>
            <w:gridSpan w:val="2"/>
          </w:tcPr>
          <w:p w:rsidR="00AF06C3" w:rsidRPr="008D5D85" w:rsidRDefault="00AF06C3" w:rsidP="00C83EAB">
            <w:pPr>
              <w:pStyle w:val="RefLabel"/>
              <w:rPr>
                <w:szCs w:val="18"/>
              </w:rPr>
            </w:pPr>
            <w:r w:rsidRPr="008D5D85">
              <w:rPr>
                <w:szCs w:val="18"/>
              </w:rPr>
              <w:t>[RFC3966]</w:t>
            </w:r>
          </w:p>
        </w:tc>
        <w:tc>
          <w:tcPr>
            <w:tcW w:w="7555" w:type="dxa"/>
          </w:tcPr>
          <w:p w:rsidR="00BD1FB4" w:rsidRPr="008D5D85" w:rsidRDefault="00AF06C3" w:rsidP="000706FA">
            <w:pPr>
              <w:pStyle w:val="RefDesc"/>
              <w:rPr>
                <w:szCs w:val="18"/>
              </w:rPr>
            </w:pPr>
            <w:r w:rsidRPr="008D5D85">
              <w:rPr>
                <w:szCs w:val="18"/>
              </w:rPr>
              <w:t>“The tel URI for Telephone Numbers”, H.Schulzrinne, December 2004,</w:t>
            </w:r>
          </w:p>
          <w:p w:rsidR="00AF06C3" w:rsidRPr="006C15FD" w:rsidRDefault="00AF06C3" w:rsidP="000706FA">
            <w:pPr>
              <w:pStyle w:val="RefDesc"/>
              <w:rPr>
                <w:szCs w:val="18"/>
                <w:lang w:val="sv-SE"/>
              </w:rPr>
            </w:pPr>
            <w:r w:rsidRPr="006C15FD">
              <w:rPr>
                <w:szCs w:val="18"/>
                <w:lang w:val="sv-SE"/>
              </w:rPr>
              <w:t xml:space="preserve">URL: </w:t>
            </w:r>
            <w:r w:rsidR="00F934DB" w:rsidRPr="006C15FD">
              <w:rPr>
                <w:szCs w:val="18"/>
                <w:lang w:val="sv-SE"/>
              </w:rPr>
              <w:t>http://tools.ietf.org/html/rfc3966</w:t>
            </w:r>
            <w:r w:rsidR="001135B0" w:rsidRPr="008D5D85">
              <w:rPr>
                <w:lang w:val="nb-NO"/>
              </w:rPr>
              <w:t>.txt</w:t>
            </w:r>
          </w:p>
        </w:tc>
      </w:tr>
      <w:tr w:rsidR="00AF06C3" w:rsidRPr="006C15FD" w:rsidTr="00AB4220">
        <w:trPr>
          <w:gridAfter w:val="1"/>
          <w:wAfter w:w="7" w:type="dxa"/>
          <w:cantSplit/>
          <w:jc w:val="center"/>
        </w:trPr>
        <w:tc>
          <w:tcPr>
            <w:tcW w:w="2525" w:type="dxa"/>
            <w:gridSpan w:val="2"/>
          </w:tcPr>
          <w:p w:rsidR="00AF06C3" w:rsidRPr="008D5D85" w:rsidRDefault="00AF06C3" w:rsidP="00C83EAB">
            <w:pPr>
              <w:pStyle w:val="RefLabel"/>
              <w:rPr>
                <w:szCs w:val="18"/>
              </w:rPr>
            </w:pPr>
            <w:r w:rsidRPr="008D5D85">
              <w:rPr>
                <w:szCs w:val="18"/>
              </w:rPr>
              <w:t>[RFC3986]</w:t>
            </w:r>
          </w:p>
        </w:tc>
        <w:tc>
          <w:tcPr>
            <w:tcW w:w="7555" w:type="dxa"/>
          </w:tcPr>
          <w:p w:rsidR="00BD1FB4" w:rsidRPr="008D5D85" w:rsidRDefault="00AF06C3" w:rsidP="000706FA">
            <w:pPr>
              <w:pStyle w:val="RefDesc"/>
              <w:rPr>
                <w:szCs w:val="18"/>
              </w:rPr>
            </w:pPr>
            <w:r w:rsidRPr="008D5D85">
              <w:rPr>
                <w:szCs w:val="18"/>
              </w:rPr>
              <w:t>“</w:t>
            </w:r>
            <w:r w:rsidRPr="0049382C">
              <w:rPr>
                <w:rFonts w:eastAsia="Batang"/>
                <w:szCs w:val="18"/>
                <w:lang w:eastAsia="ko-KR"/>
              </w:rPr>
              <w:t>Uniform Resource Identifier (URI): Generic Syntax</w:t>
            </w:r>
            <w:r w:rsidRPr="008D5D85">
              <w:rPr>
                <w:szCs w:val="18"/>
              </w:rPr>
              <w:t>”, R. Fielding et. al, January 2005,</w:t>
            </w:r>
          </w:p>
          <w:p w:rsidR="00AF06C3" w:rsidRPr="006C15FD" w:rsidRDefault="00AF06C3" w:rsidP="000706FA">
            <w:pPr>
              <w:pStyle w:val="RefDesc"/>
              <w:rPr>
                <w:szCs w:val="18"/>
                <w:lang w:val="sv-SE"/>
              </w:rPr>
            </w:pPr>
            <w:r w:rsidRPr="006C15FD">
              <w:rPr>
                <w:szCs w:val="18"/>
                <w:lang w:val="sv-SE"/>
              </w:rPr>
              <w:t>URL:</w:t>
            </w:r>
            <w:r w:rsidR="00F934DB" w:rsidRPr="006C15FD">
              <w:rPr>
                <w:szCs w:val="18"/>
                <w:lang w:val="sv-SE"/>
              </w:rPr>
              <w:t xml:space="preserve"> http://tools.ietf.org/html/rfc3986</w:t>
            </w:r>
            <w:r w:rsidR="001135B0" w:rsidRPr="008D5D85">
              <w:rPr>
                <w:lang w:val="nb-NO"/>
              </w:rPr>
              <w:t>.txt</w:t>
            </w:r>
          </w:p>
        </w:tc>
      </w:tr>
      <w:tr w:rsidR="00AE64B7" w:rsidRPr="008D5D85" w:rsidTr="00AB4220">
        <w:trPr>
          <w:gridAfter w:val="1"/>
          <w:wAfter w:w="7" w:type="dxa"/>
          <w:cantSplit/>
          <w:jc w:val="center"/>
        </w:trPr>
        <w:tc>
          <w:tcPr>
            <w:tcW w:w="2525" w:type="dxa"/>
            <w:gridSpan w:val="2"/>
          </w:tcPr>
          <w:p w:rsidR="00AE64B7" w:rsidRPr="008D5D85" w:rsidRDefault="00AE64B7" w:rsidP="00012217">
            <w:pPr>
              <w:pStyle w:val="RefLabel"/>
              <w:rPr>
                <w:szCs w:val="18"/>
              </w:rPr>
            </w:pPr>
            <w:r w:rsidRPr="008D5D85">
              <w:rPr>
                <w:szCs w:val="18"/>
              </w:rPr>
              <w:t>[RFC5322]</w:t>
            </w:r>
          </w:p>
        </w:tc>
        <w:tc>
          <w:tcPr>
            <w:tcW w:w="7555" w:type="dxa"/>
          </w:tcPr>
          <w:p w:rsidR="00BD1FB4" w:rsidRPr="008D5D85" w:rsidRDefault="00AE64B7" w:rsidP="00012217">
            <w:pPr>
              <w:pStyle w:val="RefDesc"/>
              <w:rPr>
                <w:szCs w:val="18"/>
              </w:rPr>
            </w:pPr>
            <w:r w:rsidRPr="008D5D85">
              <w:rPr>
                <w:szCs w:val="18"/>
              </w:rPr>
              <w:t>“Internet Message Format”, P. Resnick, Ed.</w:t>
            </w:r>
            <w:r w:rsidR="00F80613" w:rsidRPr="008D5D85">
              <w:rPr>
                <w:szCs w:val="18"/>
              </w:rPr>
              <w:t>,</w:t>
            </w:r>
            <w:r w:rsidRPr="008D5D85">
              <w:rPr>
                <w:szCs w:val="18"/>
              </w:rPr>
              <w:t xml:space="preserve"> October 2008,</w:t>
            </w:r>
          </w:p>
          <w:p w:rsidR="00AE64B7" w:rsidRPr="008D5D85" w:rsidRDefault="00AE64B7" w:rsidP="00012217">
            <w:pPr>
              <w:pStyle w:val="RefDesc"/>
              <w:rPr>
                <w:szCs w:val="18"/>
              </w:rPr>
            </w:pPr>
            <w:r w:rsidRPr="008D5D85">
              <w:rPr>
                <w:szCs w:val="18"/>
              </w:rPr>
              <w:t>URL: http://tools.ietf.org/html/rfc5322</w:t>
            </w:r>
            <w:r w:rsidR="001135B0" w:rsidRPr="008D5D85">
              <w:rPr>
                <w:lang w:val="nb-NO"/>
              </w:rPr>
              <w:t>.txt</w:t>
            </w:r>
          </w:p>
        </w:tc>
      </w:tr>
      <w:tr w:rsidR="00061345" w:rsidRPr="006C15FD" w:rsidTr="00AB4220">
        <w:trPr>
          <w:gridAfter w:val="1"/>
          <w:wAfter w:w="7" w:type="dxa"/>
          <w:cantSplit/>
          <w:jc w:val="center"/>
        </w:trPr>
        <w:tc>
          <w:tcPr>
            <w:tcW w:w="2525" w:type="dxa"/>
            <w:gridSpan w:val="2"/>
          </w:tcPr>
          <w:p w:rsidR="00061345" w:rsidRPr="008D5D85" w:rsidRDefault="00061345" w:rsidP="00BA0B38">
            <w:pPr>
              <w:pStyle w:val="RefLabel"/>
              <w:rPr>
                <w:szCs w:val="18"/>
              </w:rPr>
            </w:pPr>
            <w:r w:rsidRPr="008D5D85">
              <w:rPr>
                <w:szCs w:val="18"/>
              </w:rPr>
              <w:lastRenderedPageBreak/>
              <w:t>[RFC5438]</w:t>
            </w:r>
          </w:p>
        </w:tc>
        <w:tc>
          <w:tcPr>
            <w:tcW w:w="7555" w:type="dxa"/>
          </w:tcPr>
          <w:p w:rsidR="00BD1FB4" w:rsidRPr="008D5D85" w:rsidRDefault="00061345" w:rsidP="00BA0B38">
            <w:pPr>
              <w:pStyle w:val="RefDesc"/>
              <w:rPr>
                <w:szCs w:val="18"/>
              </w:rPr>
            </w:pPr>
            <w:r w:rsidRPr="008D5D85">
              <w:rPr>
                <w:szCs w:val="18"/>
              </w:rPr>
              <w:t>“Instant Message Disposition Notification (IMDN)”, E. Burger., February 2009,</w:t>
            </w:r>
          </w:p>
          <w:p w:rsidR="00061345" w:rsidRPr="006C15FD" w:rsidRDefault="00061345" w:rsidP="00BA0B38">
            <w:pPr>
              <w:pStyle w:val="RefDesc"/>
              <w:rPr>
                <w:szCs w:val="18"/>
                <w:lang w:val="sv-SE"/>
              </w:rPr>
            </w:pPr>
            <w:r w:rsidRPr="006C15FD">
              <w:rPr>
                <w:szCs w:val="18"/>
                <w:lang w:val="sv-SE"/>
              </w:rPr>
              <w:t>URL: http://tools.ietf.org/html/rfc5438</w:t>
            </w:r>
            <w:r w:rsidR="001135B0" w:rsidRPr="008D5D85">
              <w:rPr>
                <w:lang w:val="nb-NO"/>
              </w:rPr>
              <w:t>.txt</w:t>
            </w:r>
          </w:p>
        </w:tc>
      </w:tr>
      <w:tr w:rsidR="00FA2415" w:rsidRPr="005E77F0" w:rsidTr="00AB4220">
        <w:trPr>
          <w:gridAfter w:val="1"/>
          <w:wAfter w:w="7" w:type="dxa"/>
          <w:cantSplit/>
          <w:jc w:val="center"/>
        </w:trPr>
        <w:tc>
          <w:tcPr>
            <w:tcW w:w="2525" w:type="dxa"/>
            <w:gridSpan w:val="2"/>
          </w:tcPr>
          <w:p w:rsidR="00FA2415" w:rsidRPr="00B2418C" w:rsidRDefault="00FA2415" w:rsidP="008B3399">
            <w:pPr>
              <w:pStyle w:val="RefLabel"/>
              <w:rPr>
                <w:szCs w:val="18"/>
              </w:rPr>
            </w:pPr>
            <w:r w:rsidRPr="00B2418C">
              <w:rPr>
                <w:szCs w:val="18"/>
              </w:rPr>
              <w:t>[RFC5547]</w:t>
            </w:r>
          </w:p>
        </w:tc>
        <w:tc>
          <w:tcPr>
            <w:tcW w:w="7555" w:type="dxa"/>
          </w:tcPr>
          <w:p w:rsidR="00FA2415" w:rsidRPr="005E77F0" w:rsidRDefault="00FA2415" w:rsidP="008B3399">
            <w:pPr>
              <w:pStyle w:val="RefDesc"/>
              <w:rPr>
                <w:szCs w:val="18"/>
              </w:rPr>
            </w:pPr>
            <w:r w:rsidRPr="005E77F0">
              <w:rPr>
                <w:szCs w:val="18"/>
              </w:rPr>
              <w:t>“Session Description Protocol (SDP) Offer/Answer Mechanism to Enable File Transfer”, M. Garcia-Martin, May 2009, URL: http://www.ietf.org/rfc/rfc5547.txt</w:t>
            </w:r>
          </w:p>
        </w:tc>
      </w:tr>
      <w:tr w:rsidR="00945A25" w:rsidRPr="008D5D85" w:rsidTr="00AB4220">
        <w:trPr>
          <w:gridAfter w:val="1"/>
          <w:wAfter w:w="7" w:type="dxa"/>
          <w:cantSplit/>
          <w:jc w:val="center"/>
        </w:trPr>
        <w:tc>
          <w:tcPr>
            <w:tcW w:w="2525" w:type="dxa"/>
            <w:gridSpan w:val="2"/>
          </w:tcPr>
          <w:p w:rsidR="00945A25" w:rsidRPr="008D5D85" w:rsidRDefault="00945A25" w:rsidP="008F68C3">
            <w:pPr>
              <w:pStyle w:val="RefLabel"/>
              <w:rPr>
                <w:szCs w:val="18"/>
              </w:rPr>
            </w:pPr>
            <w:r w:rsidRPr="008D5D85">
              <w:rPr>
                <w:szCs w:val="18"/>
              </w:rPr>
              <w:t>[RFC5788]</w:t>
            </w:r>
          </w:p>
        </w:tc>
        <w:tc>
          <w:tcPr>
            <w:tcW w:w="7555" w:type="dxa"/>
          </w:tcPr>
          <w:p w:rsidR="00945A25" w:rsidRPr="008D5D85" w:rsidRDefault="00945A25" w:rsidP="00E60A95">
            <w:pPr>
              <w:pStyle w:val="RefDesc"/>
              <w:rPr>
                <w:szCs w:val="18"/>
              </w:rPr>
            </w:pPr>
            <w:r w:rsidRPr="008D5D85">
              <w:rPr>
                <w:szCs w:val="18"/>
              </w:rPr>
              <w:t xml:space="preserve">“IMAP4 Keyword Registry”, A. Melnikov, March 2010, URL: </w:t>
            </w:r>
            <w:r w:rsidR="00F934DB" w:rsidRPr="008D5D85">
              <w:rPr>
                <w:szCs w:val="18"/>
              </w:rPr>
              <w:t>http://tools.ietf.org/html/rfc5788</w:t>
            </w:r>
            <w:r w:rsidR="001135B0" w:rsidRPr="008D5D85">
              <w:rPr>
                <w:lang w:val="nb-NO"/>
              </w:rPr>
              <w:t>.txt</w:t>
            </w:r>
          </w:p>
        </w:tc>
      </w:tr>
      <w:tr w:rsidR="00AC5877" w:rsidRPr="006C15FD" w:rsidTr="00AB4220">
        <w:trPr>
          <w:gridAfter w:val="1"/>
          <w:wAfter w:w="7" w:type="dxa"/>
          <w:cantSplit/>
          <w:jc w:val="center"/>
        </w:trPr>
        <w:tc>
          <w:tcPr>
            <w:tcW w:w="2525" w:type="dxa"/>
            <w:gridSpan w:val="2"/>
          </w:tcPr>
          <w:p w:rsidR="00AC5877" w:rsidRPr="008D5D85" w:rsidRDefault="00AC5877" w:rsidP="00D85D11">
            <w:pPr>
              <w:pStyle w:val="RefLabel"/>
              <w:rPr>
                <w:szCs w:val="18"/>
              </w:rPr>
            </w:pPr>
            <w:r w:rsidRPr="008D5D85">
              <w:rPr>
                <w:szCs w:val="18"/>
              </w:rPr>
              <w:t>[RFC7159]</w:t>
            </w:r>
          </w:p>
        </w:tc>
        <w:tc>
          <w:tcPr>
            <w:tcW w:w="7555" w:type="dxa"/>
          </w:tcPr>
          <w:p w:rsidR="00BD1FB4" w:rsidRPr="008D5D85" w:rsidRDefault="00AC5877" w:rsidP="00D85D11">
            <w:pPr>
              <w:pStyle w:val="RefDesc"/>
              <w:rPr>
                <w:szCs w:val="18"/>
              </w:rPr>
            </w:pPr>
            <w:r w:rsidRPr="008D5D85">
              <w:rPr>
                <w:szCs w:val="18"/>
              </w:rPr>
              <w:t>“The JavaScript Object Notation (JSON) Data Interchange Format”, T. Bray, Ed., March 2014,</w:t>
            </w:r>
          </w:p>
          <w:p w:rsidR="00AC5877" w:rsidRPr="006C15FD" w:rsidRDefault="00AC5877" w:rsidP="00D85D11">
            <w:pPr>
              <w:pStyle w:val="RefDesc"/>
              <w:rPr>
                <w:szCs w:val="18"/>
                <w:lang w:val="sv-SE"/>
              </w:rPr>
            </w:pPr>
            <w:r w:rsidRPr="006C15FD">
              <w:rPr>
                <w:szCs w:val="18"/>
                <w:lang w:val="sv-SE"/>
              </w:rPr>
              <w:t>URL: http://tools.ietf.org/html/rfc7159</w:t>
            </w:r>
            <w:r w:rsidR="001135B0" w:rsidRPr="008D5D85">
              <w:rPr>
                <w:lang w:val="nb-NO"/>
              </w:rPr>
              <w:t>.txt</w:t>
            </w:r>
          </w:p>
        </w:tc>
      </w:tr>
      <w:tr w:rsidR="00E959A6" w:rsidRPr="008D5D85" w:rsidTr="00AB4220">
        <w:tblPrEx>
          <w:tblLook w:val="04A0" w:firstRow="1" w:lastRow="0" w:firstColumn="1" w:lastColumn="0" w:noHBand="0" w:noVBand="1"/>
        </w:tblPrEx>
        <w:trPr>
          <w:gridAfter w:val="1"/>
          <w:wAfter w:w="7" w:type="dxa"/>
          <w:cantSplit/>
          <w:jc w:val="center"/>
        </w:trPr>
        <w:tc>
          <w:tcPr>
            <w:tcW w:w="2525" w:type="dxa"/>
            <w:gridSpan w:val="2"/>
            <w:hideMark/>
          </w:tcPr>
          <w:p w:rsidR="00E959A6" w:rsidRPr="008D5D85" w:rsidRDefault="00E959A6" w:rsidP="004277E2">
            <w:pPr>
              <w:pStyle w:val="RefLabel"/>
              <w:rPr>
                <w:szCs w:val="18"/>
              </w:rPr>
            </w:pPr>
            <w:r w:rsidRPr="008D5D85">
              <w:rPr>
                <w:szCs w:val="18"/>
              </w:rPr>
              <w:t>[RFC7231]</w:t>
            </w:r>
          </w:p>
        </w:tc>
        <w:tc>
          <w:tcPr>
            <w:tcW w:w="7555" w:type="dxa"/>
            <w:hideMark/>
          </w:tcPr>
          <w:p w:rsidR="00E959A6" w:rsidRPr="008D5D85" w:rsidRDefault="00E959A6" w:rsidP="004277E2">
            <w:pPr>
              <w:pStyle w:val="RefDesc"/>
              <w:rPr>
                <w:szCs w:val="18"/>
                <w:lang w:val="nb-NO"/>
              </w:rPr>
            </w:pPr>
            <w:r w:rsidRPr="008D5D85">
              <w:rPr>
                <w:szCs w:val="18"/>
                <w:lang w:val="nb-NO"/>
              </w:rPr>
              <w:t>“Hypertext Transfer Protocol (HTTP/1.1): Semantics and Content”, R. Fielding, J. Reschke, June 2014, URL: http://tools.ietf.org/html/rfc7231</w:t>
            </w:r>
            <w:r w:rsidR="001135B0" w:rsidRPr="008D5D85">
              <w:rPr>
                <w:lang w:val="nb-NO"/>
              </w:rPr>
              <w:t>.txt</w:t>
            </w:r>
          </w:p>
        </w:tc>
      </w:tr>
      <w:tr w:rsidR="00AF06C3" w:rsidRPr="008D5D85" w:rsidTr="00AB4220">
        <w:tblPrEx>
          <w:tblCellMar>
            <w:left w:w="108" w:type="dxa"/>
            <w:right w:w="108" w:type="dxa"/>
          </w:tblCellMar>
        </w:tblPrEx>
        <w:trPr>
          <w:gridBefore w:val="1"/>
          <w:wBefore w:w="7" w:type="dxa"/>
          <w:cantSplit/>
          <w:jc w:val="center"/>
        </w:trPr>
        <w:tc>
          <w:tcPr>
            <w:tcW w:w="2518" w:type="dxa"/>
          </w:tcPr>
          <w:p w:rsidR="00AF06C3" w:rsidRPr="008D5D85" w:rsidRDefault="00AF06C3" w:rsidP="00C83EAB">
            <w:pPr>
              <w:pStyle w:val="RefLabel"/>
              <w:rPr>
                <w:szCs w:val="18"/>
              </w:rPr>
            </w:pPr>
            <w:r w:rsidRPr="008D5D85">
              <w:rPr>
                <w:szCs w:val="18"/>
              </w:rPr>
              <w:t>[SCRRULES]</w:t>
            </w:r>
          </w:p>
        </w:tc>
        <w:tc>
          <w:tcPr>
            <w:tcW w:w="7562" w:type="dxa"/>
            <w:gridSpan w:val="2"/>
          </w:tcPr>
          <w:p w:rsidR="00AF06C3" w:rsidRPr="008D5D85" w:rsidRDefault="00AF06C3" w:rsidP="000706FA">
            <w:pPr>
              <w:pStyle w:val="RefDesc"/>
              <w:rPr>
                <w:szCs w:val="18"/>
              </w:rPr>
            </w:pPr>
            <w:r w:rsidRPr="008D5D85">
              <w:rPr>
                <w:szCs w:val="18"/>
              </w:rPr>
              <w:t xml:space="preserve">“SCR Rules and Procedures”, Open Mobile Alliance™, OMA-ORG-SCR_Rules_and_Procedures, </w:t>
            </w:r>
            <w:r w:rsidR="00F934DB" w:rsidRPr="008D5D85">
              <w:rPr>
                <w:szCs w:val="18"/>
              </w:rPr>
              <w:t>URL: http://www.openmobilealliance.org/</w:t>
            </w:r>
          </w:p>
        </w:tc>
      </w:tr>
      <w:tr w:rsidR="00AF06C3" w:rsidRPr="008D5D85" w:rsidTr="00AB4220">
        <w:trPr>
          <w:gridAfter w:val="1"/>
          <w:wAfter w:w="7" w:type="dxa"/>
          <w:cantSplit/>
          <w:jc w:val="center"/>
        </w:trPr>
        <w:tc>
          <w:tcPr>
            <w:tcW w:w="2525" w:type="dxa"/>
            <w:gridSpan w:val="2"/>
          </w:tcPr>
          <w:p w:rsidR="00AF06C3" w:rsidRPr="008D5D85" w:rsidRDefault="00AF06C3" w:rsidP="00060155">
            <w:pPr>
              <w:pStyle w:val="RefDesc"/>
              <w:rPr>
                <w:szCs w:val="18"/>
              </w:rPr>
            </w:pPr>
            <w:r w:rsidRPr="008D5D85">
              <w:rPr>
                <w:b/>
                <w:szCs w:val="18"/>
              </w:rPr>
              <w:t>[XMLSchema1]</w:t>
            </w:r>
          </w:p>
        </w:tc>
        <w:tc>
          <w:tcPr>
            <w:tcW w:w="7555" w:type="dxa"/>
          </w:tcPr>
          <w:p w:rsidR="00AF06C3" w:rsidRPr="008D5D85" w:rsidRDefault="00ED6E98" w:rsidP="00060155">
            <w:pPr>
              <w:pStyle w:val="RefDesc"/>
              <w:rPr>
                <w:szCs w:val="18"/>
                <w:lang w:val="en-GB"/>
              </w:rPr>
            </w:pPr>
            <w:r w:rsidRPr="008D5D85">
              <w:rPr>
                <w:szCs w:val="18"/>
                <w:lang w:val="en-GB"/>
              </w:rPr>
              <w:t xml:space="preserve">W3C XML Schema Definition Language (XSD) 1.1 Part 1: Structures Second Edition, W3C Recommendation 5 April 2012, URL: http://www.w3.org/TR/xmlschema11-1/ </w:t>
            </w:r>
          </w:p>
        </w:tc>
      </w:tr>
      <w:tr w:rsidR="00AF06C3" w:rsidRPr="008D5D85" w:rsidTr="00AB4220">
        <w:trPr>
          <w:gridAfter w:val="1"/>
          <w:wAfter w:w="7" w:type="dxa"/>
          <w:cantSplit/>
          <w:trHeight w:val="614"/>
          <w:jc w:val="center"/>
        </w:trPr>
        <w:tc>
          <w:tcPr>
            <w:tcW w:w="2525" w:type="dxa"/>
            <w:gridSpan w:val="2"/>
          </w:tcPr>
          <w:p w:rsidR="00AF06C3" w:rsidRPr="008D5D85" w:rsidRDefault="00AF06C3" w:rsidP="00060155">
            <w:pPr>
              <w:pStyle w:val="RefDesc"/>
              <w:rPr>
                <w:szCs w:val="18"/>
              </w:rPr>
            </w:pPr>
            <w:r w:rsidRPr="008D5D85">
              <w:rPr>
                <w:b/>
                <w:szCs w:val="18"/>
              </w:rPr>
              <w:t>[XMLSchema2]</w:t>
            </w:r>
          </w:p>
        </w:tc>
        <w:tc>
          <w:tcPr>
            <w:tcW w:w="7555" w:type="dxa"/>
          </w:tcPr>
          <w:p w:rsidR="00AF06C3" w:rsidRPr="008D5D85" w:rsidRDefault="00ED6E98" w:rsidP="00060155">
            <w:pPr>
              <w:pStyle w:val="RefDesc"/>
              <w:rPr>
                <w:szCs w:val="18"/>
                <w:lang w:val="en-GB"/>
              </w:rPr>
            </w:pPr>
            <w:r w:rsidRPr="008D5D85">
              <w:rPr>
                <w:szCs w:val="18"/>
                <w:lang w:val="en-GB"/>
              </w:rPr>
              <w:t xml:space="preserve">W3C XML Schema Definition Language (XSD) 1.1 Part 2: Datatypes, W3C Recommendation 5 April 2012, URL: http://www.w3.org/TR/xmlschema11-2/ </w:t>
            </w:r>
          </w:p>
        </w:tc>
      </w:tr>
    </w:tbl>
    <w:p w:rsidR="006A527C" w:rsidRPr="00B95B10" w:rsidRDefault="00651D13" w:rsidP="00A73384">
      <w:pPr>
        <w:pStyle w:val="Heading2"/>
      </w:pPr>
      <w:bookmarkStart w:id="19" w:name="_Toc248740947"/>
      <w:bookmarkStart w:id="20" w:name="_Toc248740950"/>
      <w:bookmarkStart w:id="21" w:name="_Toc51147378"/>
      <w:bookmarkStart w:id="22" w:name="_Toc283846815"/>
      <w:bookmarkStart w:id="23" w:name="_Toc294513738"/>
      <w:bookmarkStart w:id="24" w:name="_Toc386202155"/>
      <w:bookmarkStart w:id="25" w:name="_Toc527023280"/>
      <w:bookmarkEnd w:id="19"/>
      <w:bookmarkEnd w:id="20"/>
      <w:r w:rsidRPr="00B95B10">
        <w:t>Informative References</w:t>
      </w:r>
      <w:bookmarkEnd w:id="21"/>
      <w:bookmarkEnd w:id="22"/>
      <w:bookmarkEnd w:id="23"/>
      <w:bookmarkEnd w:id="24"/>
      <w:bookmarkEnd w:id="25"/>
    </w:p>
    <w:tbl>
      <w:tblPr>
        <w:tblW w:w="0" w:type="auto"/>
        <w:jc w:val="center"/>
        <w:tblLayout w:type="fixed"/>
        <w:tblLook w:val="0000" w:firstRow="0" w:lastRow="0" w:firstColumn="0" w:lastColumn="0" w:noHBand="0" w:noVBand="0"/>
      </w:tblPr>
      <w:tblGrid>
        <w:gridCol w:w="7"/>
        <w:gridCol w:w="2153"/>
        <w:gridCol w:w="7"/>
        <w:gridCol w:w="7913"/>
        <w:gridCol w:w="7"/>
      </w:tblGrid>
      <w:tr w:rsidR="00AC5877" w:rsidRPr="008D5D85" w:rsidTr="00D85D11">
        <w:trPr>
          <w:gridBefore w:val="1"/>
          <w:wBefore w:w="7" w:type="dxa"/>
          <w:jc w:val="center"/>
        </w:trPr>
        <w:tc>
          <w:tcPr>
            <w:tcW w:w="2160" w:type="dxa"/>
            <w:gridSpan w:val="2"/>
          </w:tcPr>
          <w:p w:rsidR="00AC5877" w:rsidRPr="008D5D85" w:rsidRDefault="00AC5877" w:rsidP="00D85D11">
            <w:pPr>
              <w:pStyle w:val="RefLabel"/>
            </w:pPr>
            <w:r w:rsidRPr="008D5D85">
              <w:t>[</w:t>
            </w:r>
            <w:bookmarkStart w:id="26" w:name="OMA_CPM_SD"/>
            <w:r w:rsidRPr="008D5D85">
              <w:t>OMA-CPM-SD</w:t>
            </w:r>
            <w:bookmarkEnd w:id="26"/>
            <w:r w:rsidRPr="008D5D85">
              <w:t>]</w:t>
            </w:r>
          </w:p>
        </w:tc>
        <w:tc>
          <w:tcPr>
            <w:tcW w:w="7920" w:type="dxa"/>
            <w:gridSpan w:val="2"/>
          </w:tcPr>
          <w:p w:rsidR="00AC5877" w:rsidRPr="008D5D85" w:rsidRDefault="00AC5877" w:rsidP="00D85D11">
            <w:pPr>
              <w:pStyle w:val="RefDesc"/>
            </w:pPr>
            <w:r w:rsidRPr="008D5D85">
              <w:t>“Converged IP Messaging System Description”, Open Mobile Alliance™, OMA-TS-CPM_System_Description-V2_0, URL:</w:t>
            </w:r>
            <w:r w:rsidR="00BD1FB4" w:rsidRPr="008D5D85">
              <w:t xml:space="preserve"> </w:t>
            </w:r>
            <w:r w:rsidRPr="008D5D85">
              <w:rPr>
                <w:rStyle w:val="Hyperlink"/>
                <w:color w:val="auto"/>
                <w:u w:val="none"/>
              </w:rPr>
              <w:t>http://www.openmobilealliance.org/</w:t>
            </w:r>
          </w:p>
        </w:tc>
      </w:tr>
      <w:tr w:rsidR="006A527C" w:rsidRPr="008D5D85" w:rsidTr="00270315">
        <w:trPr>
          <w:gridBefore w:val="1"/>
          <w:wBefore w:w="7" w:type="dxa"/>
          <w:jc w:val="center"/>
        </w:trPr>
        <w:tc>
          <w:tcPr>
            <w:tcW w:w="2160" w:type="dxa"/>
            <w:gridSpan w:val="2"/>
          </w:tcPr>
          <w:p w:rsidR="006A527C" w:rsidRPr="008D5D85" w:rsidRDefault="006A527C" w:rsidP="000D5EE9">
            <w:pPr>
              <w:pStyle w:val="RefLabel"/>
            </w:pPr>
            <w:r w:rsidRPr="008D5D85">
              <w:t>[OMADICT]</w:t>
            </w:r>
          </w:p>
        </w:tc>
        <w:tc>
          <w:tcPr>
            <w:tcW w:w="7920" w:type="dxa"/>
            <w:gridSpan w:val="2"/>
          </w:tcPr>
          <w:p w:rsidR="006A527C" w:rsidRPr="008D5D85" w:rsidRDefault="006A527C" w:rsidP="000706FA">
            <w:pPr>
              <w:pStyle w:val="RefDesc"/>
            </w:pPr>
            <w:r w:rsidRPr="008D5D85">
              <w:t xml:space="preserve">“Dictionary for OMA Specifications”, Version </w:t>
            </w:r>
            <w:r w:rsidR="005B403C" w:rsidRPr="008D5D85">
              <w:t>2</w:t>
            </w:r>
            <w:r w:rsidRPr="008D5D85">
              <w:t>.</w:t>
            </w:r>
            <w:r w:rsidR="005F3623" w:rsidRPr="008D5D85">
              <w:t>9</w:t>
            </w:r>
            <w:r w:rsidRPr="008D5D85">
              <w:t>, Open Mobile Alliance™,</w:t>
            </w:r>
            <w:r w:rsidRPr="008D5D85">
              <w:br/>
              <w:t>OMA-ORG-Dictionary-V</w:t>
            </w:r>
            <w:r w:rsidR="005B403C" w:rsidRPr="008D5D85">
              <w:t>2</w:t>
            </w:r>
            <w:r w:rsidRPr="008D5D85">
              <w:t>_</w:t>
            </w:r>
            <w:r w:rsidR="005F3623" w:rsidRPr="008D5D85">
              <w:t>9</w:t>
            </w:r>
            <w:r w:rsidRPr="008D5D85">
              <w:t xml:space="preserve">, </w:t>
            </w:r>
            <w:r w:rsidR="00F934DB" w:rsidRPr="008D5D85">
              <w:t>URL: http://www.openmobilealliance.org/</w:t>
            </w:r>
          </w:p>
        </w:tc>
      </w:tr>
      <w:tr w:rsidR="00E60A95" w:rsidRPr="008D5D85" w:rsidTr="00E60A95">
        <w:trPr>
          <w:gridBefore w:val="1"/>
          <w:wBefore w:w="7" w:type="dxa"/>
          <w:jc w:val="center"/>
        </w:trPr>
        <w:tc>
          <w:tcPr>
            <w:tcW w:w="2160" w:type="dxa"/>
            <w:gridSpan w:val="2"/>
          </w:tcPr>
          <w:p w:rsidR="00E60A95" w:rsidRPr="008D5D85" w:rsidRDefault="00E60A95" w:rsidP="00BA0B38">
            <w:pPr>
              <w:pStyle w:val="RefLabel"/>
            </w:pPr>
            <w:r w:rsidRPr="008D5D85">
              <w:t>[REST_NetAPI_Messaging]</w:t>
            </w:r>
          </w:p>
        </w:tc>
        <w:tc>
          <w:tcPr>
            <w:tcW w:w="7920" w:type="dxa"/>
            <w:gridSpan w:val="2"/>
          </w:tcPr>
          <w:p w:rsidR="00E60A95" w:rsidRPr="008D5D85" w:rsidRDefault="00E60A95" w:rsidP="00BA0B38">
            <w:pPr>
              <w:pStyle w:val="RefDesc"/>
            </w:pPr>
            <w:r w:rsidRPr="008D5D85">
              <w:t>“RESTful Network API for Messaging”, Open Mobile Alliance™, OMA-TS-REST_NetAPI_Messaging-V1_0, URL:</w:t>
            </w:r>
            <w:r w:rsidR="00BD1FB4" w:rsidRPr="008D5D85">
              <w:t xml:space="preserve"> </w:t>
            </w:r>
            <w:r w:rsidRPr="008D5D85">
              <w:t>http://www.openmobilealliance.org/</w:t>
            </w:r>
          </w:p>
        </w:tc>
      </w:tr>
      <w:tr w:rsidR="005E5C4F" w:rsidRPr="008D5D85" w:rsidTr="00270315">
        <w:tblPrEx>
          <w:tblCellMar>
            <w:left w:w="115" w:type="dxa"/>
            <w:right w:w="115" w:type="dxa"/>
          </w:tblCellMar>
        </w:tblPrEx>
        <w:trPr>
          <w:gridAfter w:val="1"/>
          <w:wAfter w:w="7" w:type="dxa"/>
          <w:jc w:val="center"/>
        </w:trPr>
        <w:tc>
          <w:tcPr>
            <w:tcW w:w="2160" w:type="dxa"/>
            <w:gridSpan w:val="2"/>
          </w:tcPr>
          <w:p w:rsidR="005E5C4F" w:rsidRPr="008D5D85" w:rsidRDefault="005E5C4F" w:rsidP="000706FA">
            <w:pPr>
              <w:pStyle w:val="RefLabel"/>
            </w:pPr>
            <w:r w:rsidRPr="008D5D85">
              <w:t>[REST_WP]</w:t>
            </w:r>
          </w:p>
        </w:tc>
        <w:tc>
          <w:tcPr>
            <w:tcW w:w="7920" w:type="dxa"/>
            <w:gridSpan w:val="2"/>
          </w:tcPr>
          <w:p w:rsidR="005E5C4F" w:rsidRPr="008D5D85" w:rsidRDefault="005E5C4F" w:rsidP="00931BA6">
            <w:pPr>
              <w:pStyle w:val="RefDesc"/>
            </w:pPr>
            <w:r w:rsidRPr="008D5D85">
              <w:t>“Guidelines for RESTful Network APIs”, Open Mobile Alliance™, OMA-WP-Guidelines_for_RESTful_Network_APIs, URL:</w:t>
            </w:r>
            <w:r w:rsidR="00371AC0" w:rsidRPr="008D5D85">
              <w:t xml:space="preserve"> </w:t>
            </w:r>
            <w:r w:rsidRPr="008D5D85">
              <w:t>http://www.openmobilealliance.org/</w:t>
            </w:r>
          </w:p>
        </w:tc>
      </w:tr>
      <w:tr w:rsidR="000F36CC" w:rsidRPr="006C15FD" w:rsidTr="000F36CC">
        <w:tblPrEx>
          <w:tblCellMar>
            <w:left w:w="115" w:type="dxa"/>
            <w:right w:w="115" w:type="dxa"/>
          </w:tblCellMar>
        </w:tblPrEx>
        <w:trPr>
          <w:gridAfter w:val="1"/>
          <w:wAfter w:w="7" w:type="dxa"/>
          <w:jc w:val="center"/>
        </w:trPr>
        <w:tc>
          <w:tcPr>
            <w:tcW w:w="2160" w:type="dxa"/>
            <w:gridSpan w:val="2"/>
          </w:tcPr>
          <w:p w:rsidR="000F36CC" w:rsidRPr="008D5D85" w:rsidRDefault="000F36CC" w:rsidP="0012516E">
            <w:pPr>
              <w:pStyle w:val="RefLabel"/>
            </w:pPr>
            <w:r w:rsidRPr="008D5D85">
              <w:t>[RFC2387]</w:t>
            </w:r>
          </w:p>
        </w:tc>
        <w:tc>
          <w:tcPr>
            <w:tcW w:w="7920" w:type="dxa"/>
            <w:gridSpan w:val="2"/>
          </w:tcPr>
          <w:p w:rsidR="00BD1FB4" w:rsidRPr="008D5D85" w:rsidRDefault="000F36CC" w:rsidP="00E858B2">
            <w:pPr>
              <w:pStyle w:val="RefDesc"/>
            </w:pPr>
            <w:r w:rsidRPr="008D5D85">
              <w:t>“The MIME Multipart/Related Content-typ</w:t>
            </w:r>
            <w:r w:rsidR="009E013A" w:rsidRPr="008D5D85">
              <w:t>e</w:t>
            </w:r>
            <w:r w:rsidRPr="008D5D85">
              <w:t>”, E. Levinson, August 1998,</w:t>
            </w:r>
          </w:p>
          <w:p w:rsidR="000F36CC" w:rsidRPr="006C15FD" w:rsidRDefault="000F36CC" w:rsidP="00E858B2">
            <w:pPr>
              <w:pStyle w:val="RefDesc"/>
              <w:rPr>
                <w:lang w:val="sv-SE"/>
              </w:rPr>
            </w:pPr>
            <w:r w:rsidRPr="006C15FD">
              <w:rPr>
                <w:lang w:val="sv-SE"/>
              </w:rPr>
              <w:t>URL: http://tools.ietf.org/</w:t>
            </w:r>
            <w:r w:rsidR="002C336F">
              <w:rPr>
                <w:lang w:val="sv-SE"/>
              </w:rPr>
              <w:t>html/rfc2387</w:t>
            </w:r>
          </w:p>
        </w:tc>
      </w:tr>
      <w:tr w:rsidR="005A6311" w:rsidRPr="006C15FD" w:rsidTr="005A6311">
        <w:tblPrEx>
          <w:tblCellMar>
            <w:left w:w="115" w:type="dxa"/>
            <w:right w:w="115" w:type="dxa"/>
          </w:tblCellMar>
        </w:tblPrEx>
        <w:trPr>
          <w:gridAfter w:val="1"/>
          <w:wAfter w:w="7" w:type="dxa"/>
          <w:jc w:val="center"/>
        </w:trPr>
        <w:tc>
          <w:tcPr>
            <w:tcW w:w="2160" w:type="dxa"/>
            <w:gridSpan w:val="2"/>
          </w:tcPr>
          <w:p w:rsidR="005A6311" w:rsidRPr="008D5D85" w:rsidRDefault="005A6311" w:rsidP="00B33DF4">
            <w:pPr>
              <w:pStyle w:val="RefLabel"/>
            </w:pPr>
            <w:r w:rsidRPr="008D5D85">
              <w:t>[RFC2392]</w:t>
            </w:r>
          </w:p>
        </w:tc>
        <w:tc>
          <w:tcPr>
            <w:tcW w:w="7920" w:type="dxa"/>
            <w:gridSpan w:val="2"/>
          </w:tcPr>
          <w:p w:rsidR="00BD1FB4" w:rsidRPr="008D5D85" w:rsidRDefault="005A6311" w:rsidP="00B33DF4">
            <w:pPr>
              <w:pStyle w:val="RefDesc"/>
            </w:pPr>
            <w:r w:rsidRPr="008D5D85">
              <w:t>“Content-ID and Message-ID Uniform Resource Locators”, E. Levinson, August 1998,</w:t>
            </w:r>
          </w:p>
          <w:p w:rsidR="005A6311" w:rsidRPr="006C15FD" w:rsidRDefault="005A6311" w:rsidP="00B33DF4">
            <w:pPr>
              <w:pStyle w:val="RefDesc"/>
              <w:rPr>
                <w:lang w:val="sv-SE"/>
              </w:rPr>
            </w:pPr>
            <w:r w:rsidRPr="006C15FD">
              <w:rPr>
                <w:lang w:val="sv-SE"/>
              </w:rPr>
              <w:t>URL: htt</w:t>
            </w:r>
            <w:r w:rsidR="002C336F">
              <w:rPr>
                <w:lang w:val="sv-SE"/>
              </w:rPr>
              <w:t>p://tools.ietf.org/html/rfc2392</w:t>
            </w:r>
          </w:p>
        </w:tc>
      </w:tr>
      <w:tr w:rsidR="00601328" w:rsidRPr="008D5D85" w:rsidDel="00C96B44" w:rsidTr="00601328">
        <w:tblPrEx>
          <w:tblCellMar>
            <w:left w:w="115" w:type="dxa"/>
            <w:right w:w="115" w:type="dxa"/>
          </w:tblCellMar>
        </w:tblPrEx>
        <w:trPr>
          <w:gridAfter w:val="1"/>
          <w:wAfter w:w="7" w:type="dxa"/>
          <w:jc w:val="center"/>
        </w:trPr>
        <w:tc>
          <w:tcPr>
            <w:tcW w:w="2160" w:type="dxa"/>
            <w:gridSpan w:val="2"/>
          </w:tcPr>
          <w:p w:rsidR="00601328" w:rsidRPr="008D5D85" w:rsidDel="00C96B44" w:rsidRDefault="00601328" w:rsidP="00BA0B38">
            <w:pPr>
              <w:pStyle w:val="RefLabel"/>
            </w:pPr>
            <w:r w:rsidRPr="008D5D85">
              <w:t>[RFC3261]</w:t>
            </w:r>
          </w:p>
        </w:tc>
        <w:tc>
          <w:tcPr>
            <w:tcW w:w="7920" w:type="dxa"/>
            <w:gridSpan w:val="2"/>
          </w:tcPr>
          <w:p w:rsidR="00601328" w:rsidRPr="008D5D85" w:rsidDel="00C96B44" w:rsidRDefault="00601328" w:rsidP="00BA0B38">
            <w:pPr>
              <w:pStyle w:val="RefDesc"/>
            </w:pPr>
            <w:r w:rsidRPr="008D5D85">
              <w:t>“SIP: Session Initiation Protocol”, J. Rosenberg et al., June 2002, URL: http://</w:t>
            </w:r>
            <w:r w:rsidR="008C136B" w:rsidRPr="008D5D85">
              <w:t>tools</w:t>
            </w:r>
            <w:r w:rsidRPr="008D5D85">
              <w:t>.ietf.org/</w:t>
            </w:r>
            <w:r w:rsidR="008C136B" w:rsidRPr="008D5D85">
              <w:t>html</w:t>
            </w:r>
            <w:r w:rsidRPr="008D5D85">
              <w:t>/rfc3261</w:t>
            </w:r>
          </w:p>
        </w:tc>
      </w:tr>
      <w:tr w:rsidR="005A6311" w:rsidRPr="008D5D85" w:rsidTr="00995280">
        <w:tblPrEx>
          <w:tblCellMar>
            <w:left w:w="115" w:type="dxa"/>
            <w:right w:w="115" w:type="dxa"/>
          </w:tblCellMar>
        </w:tblPrEx>
        <w:trPr>
          <w:gridAfter w:val="1"/>
          <w:wAfter w:w="7" w:type="dxa"/>
          <w:jc w:val="center"/>
        </w:trPr>
        <w:tc>
          <w:tcPr>
            <w:tcW w:w="2160" w:type="dxa"/>
            <w:gridSpan w:val="2"/>
          </w:tcPr>
          <w:p w:rsidR="005A6311" w:rsidRPr="008D5D85" w:rsidRDefault="005A6311" w:rsidP="00F05BBE">
            <w:pPr>
              <w:pStyle w:val="RefLabel"/>
            </w:pPr>
            <w:bookmarkStart w:id="27" w:name="_Toc248740954"/>
            <w:bookmarkStart w:id="28" w:name="_Toc248740957"/>
            <w:bookmarkStart w:id="29" w:name="_Toc248740960"/>
            <w:bookmarkEnd w:id="27"/>
            <w:bookmarkEnd w:id="28"/>
            <w:bookmarkEnd w:id="29"/>
            <w:r w:rsidRPr="008D5D85">
              <w:t>[RFC4551]</w:t>
            </w:r>
          </w:p>
        </w:tc>
        <w:tc>
          <w:tcPr>
            <w:tcW w:w="7920" w:type="dxa"/>
            <w:gridSpan w:val="2"/>
          </w:tcPr>
          <w:p w:rsidR="005A6311" w:rsidRPr="008D5D85" w:rsidRDefault="005A6311" w:rsidP="00F05BBE">
            <w:pPr>
              <w:pStyle w:val="RefDesc"/>
            </w:pPr>
            <w:r w:rsidRPr="008D5D85">
              <w:t xml:space="preserve">“IMAP Extension for Conditional STORE Operation or Quick Flag Changes Resynchronization”, A. Melnikov, S.Hole, June 2006, URL: </w:t>
            </w:r>
            <w:r w:rsidR="008C136B" w:rsidRPr="008D5D85">
              <w:t>http://tools.ietf.org/html/rfc4551</w:t>
            </w:r>
          </w:p>
        </w:tc>
      </w:tr>
    </w:tbl>
    <w:p w:rsidR="00651D13" w:rsidRPr="00B95B10" w:rsidRDefault="00651D13">
      <w:pPr>
        <w:pStyle w:val="Heading1"/>
      </w:pPr>
      <w:bookmarkStart w:id="30" w:name="_Toc283846816"/>
      <w:bookmarkStart w:id="31" w:name="_Toc294513739"/>
      <w:bookmarkStart w:id="32" w:name="_Toc386202156"/>
      <w:bookmarkStart w:id="33" w:name="_Toc527023281"/>
      <w:r w:rsidRPr="00B95B10">
        <w:lastRenderedPageBreak/>
        <w:t>Terminology and Conventions</w:t>
      </w:r>
      <w:bookmarkEnd w:id="18"/>
      <w:bookmarkEnd w:id="30"/>
      <w:bookmarkEnd w:id="31"/>
      <w:bookmarkEnd w:id="32"/>
      <w:bookmarkEnd w:id="33"/>
    </w:p>
    <w:p w:rsidR="00651D13" w:rsidRPr="00B95B10" w:rsidRDefault="00651D13">
      <w:pPr>
        <w:pStyle w:val="Heading2"/>
      </w:pPr>
      <w:bookmarkStart w:id="34" w:name="_Toc51147380"/>
      <w:bookmarkStart w:id="35" w:name="_Toc283846817"/>
      <w:bookmarkStart w:id="36" w:name="_Toc294513740"/>
      <w:bookmarkStart w:id="37" w:name="_Toc386202157"/>
      <w:bookmarkStart w:id="38" w:name="_Toc527023282"/>
      <w:bookmarkStart w:id="39" w:name="_Ref511812783"/>
      <w:bookmarkStart w:id="40" w:name="_Toc51149239"/>
      <w:r w:rsidRPr="00B95B10">
        <w:t>Conventions</w:t>
      </w:r>
      <w:bookmarkEnd w:id="34"/>
      <w:bookmarkEnd w:id="35"/>
      <w:bookmarkEnd w:id="36"/>
      <w:bookmarkEnd w:id="37"/>
      <w:bookmarkEnd w:id="38"/>
    </w:p>
    <w:p w:rsidR="00651D13" w:rsidRPr="00B95B10" w:rsidRDefault="00651D13" w:rsidP="00EE2530">
      <w:pPr>
        <w:rPr>
          <w:snapToGrid w:val="0"/>
        </w:rPr>
      </w:pPr>
      <w:r w:rsidRPr="00B95B10">
        <w:rPr>
          <w:snapToGrid w:val="0"/>
        </w:rPr>
        <w:t>The key words “MUST”, “MUST NOT”, “REQUIRED”, “SHALL”, “SHALL NOT”, “SHOULD”, “SHOULD NOT”, “RECOMMENDED”, “MAY”, and “OPTIONAL” in this document are to be interpreted as described in [RFC2119].</w:t>
      </w:r>
    </w:p>
    <w:p w:rsidR="00651D13" w:rsidRPr="00B95B10" w:rsidRDefault="00651D13" w:rsidP="00EE2530">
      <w:pPr>
        <w:rPr>
          <w:snapToGrid w:val="0"/>
        </w:rPr>
      </w:pPr>
      <w:r w:rsidRPr="00B95B10">
        <w:rPr>
          <w:snapToGrid w:val="0"/>
        </w:rPr>
        <w:t>All sections and appendixes</w:t>
      </w:r>
      <w:r w:rsidR="008C1AC4">
        <w:rPr>
          <w:snapToGrid w:val="0"/>
        </w:rPr>
        <w:t xml:space="preserve"> </w:t>
      </w:r>
      <w:r w:rsidRPr="00B95B10">
        <w:rPr>
          <w:snapToGrid w:val="0"/>
        </w:rPr>
        <w:t>are normative, unless explicitly indicated to be informative.</w:t>
      </w:r>
    </w:p>
    <w:p w:rsidR="00651D13" w:rsidRPr="00B95B10" w:rsidRDefault="00651D13">
      <w:pPr>
        <w:pStyle w:val="Heading2"/>
      </w:pPr>
      <w:bookmarkStart w:id="41" w:name="_Toc51147381"/>
      <w:bookmarkStart w:id="42" w:name="_Toc283846818"/>
      <w:bookmarkStart w:id="43" w:name="_Toc294513741"/>
      <w:bookmarkStart w:id="44" w:name="_Toc386202158"/>
      <w:bookmarkStart w:id="45" w:name="_Toc527023283"/>
      <w:r w:rsidRPr="00B95B10">
        <w:t>Definitions</w:t>
      </w:r>
      <w:bookmarkEnd w:id="41"/>
      <w:bookmarkEnd w:id="42"/>
      <w:bookmarkEnd w:id="43"/>
      <w:bookmarkEnd w:id="44"/>
      <w:bookmarkEnd w:id="45"/>
    </w:p>
    <w:p w:rsidR="00AF06C3" w:rsidRPr="00F850BA" w:rsidRDefault="00543751" w:rsidP="00AF06C3">
      <w:pPr>
        <w:rPr>
          <w:snapToGrid w:val="0"/>
          <w:lang w:val="en-US"/>
        </w:rPr>
      </w:pPr>
      <w:r w:rsidRPr="00B95B10">
        <w:rPr>
          <w:snapToGrid w:val="0"/>
        </w:rPr>
        <w:t xml:space="preserve">For the purpose of this TS, all definitions from the OMA Dictionary </w:t>
      </w:r>
      <w:r w:rsidR="00AB149B" w:rsidRPr="00B95B10">
        <w:rPr>
          <w:snapToGrid w:val="0"/>
        </w:rPr>
        <w:t>[OMADICT]</w:t>
      </w:r>
      <w:r w:rsidR="00AB149B">
        <w:rPr>
          <w:snapToGrid w:val="0"/>
        </w:rPr>
        <w:t xml:space="preserve"> </w:t>
      </w:r>
      <w:r w:rsidRPr="00B95B10">
        <w:rPr>
          <w:snapToGrid w:val="0"/>
        </w:rPr>
        <w:t>apply.</w:t>
      </w:r>
    </w:p>
    <w:tbl>
      <w:tblPr>
        <w:tblW w:w="10080" w:type="dxa"/>
        <w:jc w:val="center"/>
        <w:tblLayout w:type="fixed"/>
        <w:tblLook w:val="0000" w:firstRow="0" w:lastRow="0" w:firstColumn="0" w:lastColumn="0" w:noHBand="0" w:noVBand="0"/>
      </w:tblPr>
      <w:tblGrid>
        <w:gridCol w:w="1440"/>
        <w:gridCol w:w="8640"/>
      </w:tblGrid>
      <w:tr w:rsidR="00AF06C3" w:rsidRPr="008D5D85" w:rsidTr="004D4C84">
        <w:trPr>
          <w:jc w:val="center"/>
        </w:trPr>
        <w:tc>
          <w:tcPr>
            <w:tcW w:w="1440" w:type="dxa"/>
          </w:tcPr>
          <w:p w:rsidR="00AF06C3" w:rsidRPr="008D5D85" w:rsidRDefault="00AF06C3" w:rsidP="004D4C84">
            <w:pPr>
              <w:pStyle w:val="AbbrLabel"/>
              <w:rPr>
                <w:szCs w:val="18"/>
                <w:lang w:val="en-US"/>
              </w:rPr>
            </w:pPr>
            <w:r w:rsidRPr="008D5D85">
              <w:rPr>
                <w:szCs w:val="18"/>
                <w:lang w:val="en-US"/>
              </w:rPr>
              <w:t>Client-side Notification URL</w:t>
            </w:r>
          </w:p>
        </w:tc>
        <w:tc>
          <w:tcPr>
            <w:tcW w:w="8640" w:type="dxa"/>
            <w:vAlign w:val="center"/>
          </w:tcPr>
          <w:p w:rsidR="00AF06C3" w:rsidRPr="008D5D85" w:rsidRDefault="00AF06C3" w:rsidP="004D4C84">
            <w:pPr>
              <w:pStyle w:val="AbbrDesc"/>
              <w:rPr>
                <w:szCs w:val="18"/>
                <w:lang w:val="en-US"/>
              </w:rPr>
            </w:pPr>
            <w:r w:rsidRPr="008D5D85">
              <w:rPr>
                <w:rFonts w:cs="Arial"/>
                <w:lang w:val="en-US"/>
              </w:rPr>
              <w:t>An HTTP URL exposed by</w:t>
            </w:r>
            <w:r w:rsidRPr="008D5D85" w:rsidDel="00292432">
              <w:rPr>
                <w:rFonts w:cs="Arial"/>
                <w:lang w:val="en-US"/>
              </w:rPr>
              <w:t xml:space="preserve"> </w:t>
            </w:r>
            <w:r w:rsidRPr="008D5D85">
              <w:rPr>
                <w:rFonts w:cs="Arial"/>
                <w:lang w:val="en-US"/>
              </w:rPr>
              <w:t>a client, on which it is capable of receiving notifications and that can be used by the client when subscribing to notifications.</w:t>
            </w:r>
          </w:p>
        </w:tc>
      </w:tr>
      <w:tr w:rsidR="00EB114B" w:rsidRPr="008D5D85" w:rsidTr="004D4C84">
        <w:trPr>
          <w:jc w:val="center"/>
        </w:trPr>
        <w:tc>
          <w:tcPr>
            <w:tcW w:w="1440" w:type="dxa"/>
          </w:tcPr>
          <w:p w:rsidR="00EB114B" w:rsidRPr="008D5D85" w:rsidRDefault="00EB114B" w:rsidP="004D4C84">
            <w:pPr>
              <w:pStyle w:val="AbbrLabel"/>
              <w:rPr>
                <w:szCs w:val="18"/>
                <w:lang w:val="en-US"/>
              </w:rPr>
            </w:pPr>
            <w:r w:rsidRPr="008D5D85">
              <w:rPr>
                <w:szCs w:val="18"/>
                <w:lang w:val="en-US"/>
              </w:rPr>
              <w:t>Heavy-weight Resource</w:t>
            </w:r>
          </w:p>
        </w:tc>
        <w:tc>
          <w:tcPr>
            <w:tcW w:w="8640" w:type="dxa"/>
            <w:vAlign w:val="center"/>
          </w:tcPr>
          <w:p w:rsidR="00EB114B" w:rsidRPr="008D5D85" w:rsidRDefault="00EB114B" w:rsidP="00D17925">
            <w:pPr>
              <w:pStyle w:val="AbbrDesc"/>
              <w:rPr>
                <w:rFonts w:cs="Arial"/>
                <w:lang w:val="en-US"/>
              </w:rPr>
            </w:pPr>
            <w:r w:rsidRPr="008D5D85">
              <w:rPr>
                <w:rFonts w:cs="Arial"/>
                <w:lang w:val="en-US"/>
              </w:rPr>
              <w:t xml:space="preserve">A resource which is identified by a resource URL which is then used by HTTP methods to operate on the entire data structure representing the resource. </w:t>
            </w:r>
          </w:p>
        </w:tc>
      </w:tr>
      <w:tr w:rsidR="00EB114B" w:rsidRPr="008D5D85" w:rsidTr="004D4C84">
        <w:trPr>
          <w:jc w:val="center"/>
        </w:trPr>
        <w:tc>
          <w:tcPr>
            <w:tcW w:w="1440" w:type="dxa"/>
          </w:tcPr>
          <w:p w:rsidR="00EB114B" w:rsidRPr="008D5D85" w:rsidRDefault="00EB114B" w:rsidP="004D4C84">
            <w:pPr>
              <w:pStyle w:val="AbbrLabel"/>
              <w:rPr>
                <w:szCs w:val="18"/>
                <w:lang w:val="en-US"/>
              </w:rPr>
            </w:pPr>
            <w:r w:rsidRPr="008D5D85">
              <w:rPr>
                <w:szCs w:val="18"/>
                <w:lang w:val="en-US"/>
              </w:rPr>
              <w:t>Light-weight Resource</w:t>
            </w:r>
          </w:p>
        </w:tc>
        <w:tc>
          <w:tcPr>
            <w:tcW w:w="8640" w:type="dxa"/>
            <w:vAlign w:val="center"/>
          </w:tcPr>
          <w:p w:rsidR="00EB114B" w:rsidRPr="00CD65F8" w:rsidRDefault="00EB114B" w:rsidP="00EB114B">
            <w:pPr>
              <w:autoSpaceDE w:val="0"/>
              <w:autoSpaceDN w:val="0"/>
              <w:adjustRightInd w:val="0"/>
              <w:spacing w:before="0" w:after="0"/>
              <w:rPr>
                <w:rFonts w:cs="Arial"/>
                <w:sz w:val="18"/>
                <w:lang w:val="en-US"/>
              </w:rPr>
            </w:pPr>
            <w:r w:rsidRPr="008D5D85">
              <w:rPr>
                <w:rFonts w:cs="Arial"/>
                <w:sz w:val="18"/>
                <w:lang w:val="en-US"/>
              </w:rPr>
              <w:t>A subordinate resource of a Heavy-weight R</w:t>
            </w:r>
            <w:r w:rsidRPr="00CD65F8">
              <w:rPr>
                <w:rFonts w:cs="Arial"/>
                <w:sz w:val="18"/>
                <w:lang w:val="en-US"/>
              </w:rPr>
              <w:t>esource which is identified by its own resource URL which is then used by HTTP methods to operate on a part of the data structure</w:t>
            </w:r>
            <w:r w:rsidRPr="008D5D85">
              <w:rPr>
                <w:rFonts w:cs="Arial"/>
                <w:sz w:val="18"/>
                <w:lang w:val="en-US"/>
              </w:rPr>
              <w:t xml:space="preserve"> representing the Heavy-weight R</w:t>
            </w:r>
            <w:r w:rsidRPr="00CD65F8">
              <w:rPr>
                <w:rFonts w:cs="Arial"/>
                <w:sz w:val="18"/>
                <w:lang w:val="en-US"/>
              </w:rPr>
              <w:t>esource. The Light-weight</w:t>
            </w:r>
            <w:r w:rsidRPr="008D5D85">
              <w:rPr>
                <w:rFonts w:cs="Arial"/>
                <w:sz w:val="18"/>
                <w:lang w:val="en-US"/>
              </w:rPr>
              <w:t xml:space="preserve"> Re</w:t>
            </w:r>
            <w:r w:rsidRPr="00CD65F8">
              <w:rPr>
                <w:rFonts w:cs="Arial"/>
                <w:sz w:val="18"/>
                <w:lang w:val="en-US"/>
              </w:rPr>
              <w:t>source URL can be seen as an</w:t>
            </w:r>
            <w:r w:rsidRPr="008D5D85">
              <w:rPr>
                <w:rFonts w:cs="Arial"/>
                <w:sz w:val="18"/>
                <w:lang w:val="en-US"/>
              </w:rPr>
              <w:t xml:space="preserve"> extension of the Heavy-weight R</w:t>
            </w:r>
            <w:r w:rsidRPr="00CD65F8">
              <w:rPr>
                <w:rFonts w:cs="Arial"/>
                <w:sz w:val="18"/>
                <w:lang w:val="en-US"/>
              </w:rPr>
              <w:t>esource URL.</w:t>
            </w:r>
          </w:p>
          <w:p w:rsidR="00EB114B" w:rsidRPr="008D5D85" w:rsidRDefault="00EB114B" w:rsidP="00D17925">
            <w:pPr>
              <w:pStyle w:val="AbbrDesc"/>
              <w:rPr>
                <w:rFonts w:cs="Arial"/>
                <w:lang w:val="en-US"/>
              </w:rPr>
            </w:pPr>
            <w:r w:rsidRPr="00CD65F8">
              <w:rPr>
                <w:rFonts w:cs="Arial"/>
                <w:lang w:val="en-US"/>
              </w:rPr>
              <w:t xml:space="preserve">There could be </w:t>
            </w:r>
            <w:r w:rsidRPr="008D5D85">
              <w:rPr>
                <w:rFonts w:cs="Arial"/>
                <w:lang w:val="en-US"/>
              </w:rPr>
              <w:t>several levels of Light-weight R</w:t>
            </w:r>
            <w:r w:rsidRPr="00CD65F8">
              <w:rPr>
                <w:rFonts w:cs="Arial"/>
                <w:lang w:val="en-US"/>
              </w:rPr>
              <w:t>esources b</w:t>
            </w:r>
            <w:r w:rsidRPr="008D5D85">
              <w:rPr>
                <w:rFonts w:cs="Arial"/>
                <w:lang w:val="en-US"/>
              </w:rPr>
              <w:t>elow the ancestor Heavy-weight R</w:t>
            </w:r>
            <w:r w:rsidRPr="00CD65F8">
              <w:rPr>
                <w:rFonts w:cs="Arial"/>
                <w:lang w:val="en-US"/>
              </w:rPr>
              <w:t>esource, depending on the data structure</w:t>
            </w:r>
            <w:r>
              <w:rPr>
                <w:rFonts w:cs="Arial"/>
                <w:lang w:val="en-US"/>
              </w:rPr>
              <w:t>.</w:t>
            </w:r>
          </w:p>
        </w:tc>
      </w:tr>
      <w:tr w:rsidR="00AF06C3" w:rsidRPr="008D5D85" w:rsidTr="004D4C84">
        <w:trPr>
          <w:jc w:val="center"/>
        </w:trPr>
        <w:tc>
          <w:tcPr>
            <w:tcW w:w="1440" w:type="dxa"/>
          </w:tcPr>
          <w:p w:rsidR="00AF06C3" w:rsidRPr="008D5D85" w:rsidRDefault="00AF06C3" w:rsidP="004D4C84">
            <w:pPr>
              <w:pStyle w:val="AbbrLabel"/>
              <w:rPr>
                <w:szCs w:val="18"/>
                <w:lang w:val="en-US"/>
              </w:rPr>
            </w:pPr>
            <w:r w:rsidRPr="008D5D85">
              <w:rPr>
                <w:szCs w:val="18"/>
                <w:lang w:val="en-US"/>
              </w:rPr>
              <w:t>Long Polling</w:t>
            </w:r>
          </w:p>
        </w:tc>
        <w:tc>
          <w:tcPr>
            <w:tcW w:w="8640" w:type="dxa"/>
            <w:vAlign w:val="center"/>
          </w:tcPr>
          <w:p w:rsidR="00AF06C3" w:rsidRPr="008D5D85" w:rsidRDefault="00AF06C3" w:rsidP="004D4C84">
            <w:pPr>
              <w:pStyle w:val="abbrdesc0"/>
              <w:rPr>
                <w:sz w:val="15"/>
              </w:rPr>
            </w:pPr>
            <w:r w:rsidRPr="008D5D85">
              <w:rPr>
                <w:lang w:val="en"/>
              </w:rPr>
              <w:t>A</w:t>
            </w:r>
            <w:r w:rsidRPr="008D5D85">
              <w:t xml:space="preserve"> variation of the traditional polling technique, where the server does not reply to a request unless a particular event, status or timeout has occurred. Once the server has sent a response, it closes the connection, and typically the client immediately sends a new request. This allows the emulation of an information push from a server to a client.</w:t>
            </w:r>
          </w:p>
        </w:tc>
      </w:tr>
      <w:tr w:rsidR="00AF06C3" w:rsidRPr="008D5D85" w:rsidTr="004D4C84">
        <w:trPr>
          <w:jc w:val="center"/>
        </w:trPr>
        <w:tc>
          <w:tcPr>
            <w:tcW w:w="1440" w:type="dxa"/>
          </w:tcPr>
          <w:p w:rsidR="00AF06C3" w:rsidRPr="008D5D85" w:rsidRDefault="00AF06C3" w:rsidP="004D4C84">
            <w:pPr>
              <w:pStyle w:val="AbbrLabel"/>
              <w:rPr>
                <w:szCs w:val="18"/>
                <w:lang w:val="en-US"/>
              </w:rPr>
            </w:pPr>
            <w:r w:rsidRPr="008D5D85">
              <w:rPr>
                <w:szCs w:val="18"/>
                <w:lang w:val="en-US"/>
              </w:rPr>
              <w:t>Notification Channel</w:t>
            </w:r>
          </w:p>
        </w:tc>
        <w:tc>
          <w:tcPr>
            <w:tcW w:w="8640" w:type="dxa"/>
            <w:vAlign w:val="center"/>
          </w:tcPr>
          <w:p w:rsidR="00324C2A" w:rsidRPr="008D5D85" w:rsidRDefault="00AF06C3" w:rsidP="00324C2A">
            <w:pPr>
              <w:pStyle w:val="abbrdesc0"/>
            </w:pPr>
            <w:r w:rsidRPr="008D5D85">
              <w:t xml:space="preserve">A channel created on the request of the client and used to deliver notifications from a server to a client. </w:t>
            </w:r>
            <w:r w:rsidR="00324C2A" w:rsidRPr="008D5D85">
              <w:t xml:space="preserve">The channel is represented as a resource and provides means for the server to post notifications and for the client to receive them via specified delivery mechanisms. </w:t>
            </w:r>
          </w:p>
          <w:p w:rsidR="00AF06C3" w:rsidRPr="008D5D85" w:rsidRDefault="00AF06C3" w:rsidP="004D4C84">
            <w:pPr>
              <w:pStyle w:val="abbrdesc0"/>
            </w:pPr>
            <w:r w:rsidRPr="008D5D85">
              <w:t>For example in the case of Long Polling the channel resource is defined by a pair of URLs. One of the URLs is used by the client as a call-back URL when subscribing for notifications. The other URL is used by the client to retrieve notifications from the Notification Server.</w:t>
            </w:r>
          </w:p>
        </w:tc>
      </w:tr>
      <w:tr w:rsidR="00AF06C3" w:rsidRPr="008D5D85" w:rsidTr="004D4C84">
        <w:trPr>
          <w:jc w:val="center"/>
        </w:trPr>
        <w:tc>
          <w:tcPr>
            <w:tcW w:w="1440" w:type="dxa"/>
          </w:tcPr>
          <w:p w:rsidR="00AF06C3" w:rsidRPr="008D5D85" w:rsidRDefault="00AF06C3" w:rsidP="004D4C84">
            <w:pPr>
              <w:pStyle w:val="AbbrLabel"/>
              <w:rPr>
                <w:szCs w:val="18"/>
                <w:lang w:val="en-US"/>
              </w:rPr>
            </w:pPr>
            <w:r w:rsidRPr="008D5D85">
              <w:rPr>
                <w:szCs w:val="18"/>
                <w:lang w:val="en-US"/>
              </w:rPr>
              <w:t>Notification Server</w:t>
            </w:r>
          </w:p>
        </w:tc>
        <w:tc>
          <w:tcPr>
            <w:tcW w:w="8640" w:type="dxa"/>
            <w:vAlign w:val="center"/>
          </w:tcPr>
          <w:p w:rsidR="00AF06C3" w:rsidRPr="008D5D85" w:rsidRDefault="00AF06C3" w:rsidP="004D4C84">
            <w:pPr>
              <w:pStyle w:val="AbbrDesc"/>
              <w:rPr>
                <w:lang w:val="en-US"/>
              </w:rPr>
            </w:pPr>
            <w:r w:rsidRPr="008D5D85">
              <w:rPr>
                <w:lang w:val="en-US"/>
              </w:rPr>
              <w:t>A server that is capable of creating and maintaining Notification Channels.</w:t>
            </w:r>
          </w:p>
        </w:tc>
      </w:tr>
      <w:tr w:rsidR="00AF06C3" w:rsidRPr="008D5D85" w:rsidTr="004D4C84">
        <w:trPr>
          <w:jc w:val="center"/>
        </w:trPr>
        <w:tc>
          <w:tcPr>
            <w:tcW w:w="1440" w:type="dxa"/>
          </w:tcPr>
          <w:p w:rsidR="00AF06C3" w:rsidRPr="008D5D85" w:rsidRDefault="00AF06C3" w:rsidP="004D4C84">
            <w:pPr>
              <w:pStyle w:val="AbbrLabel"/>
              <w:rPr>
                <w:szCs w:val="18"/>
                <w:lang w:val="en-US"/>
              </w:rPr>
            </w:pPr>
            <w:r w:rsidRPr="008D5D85">
              <w:rPr>
                <w:szCs w:val="18"/>
                <w:lang w:val="en-US"/>
              </w:rPr>
              <w:t>Server-side Notification URL</w:t>
            </w:r>
          </w:p>
        </w:tc>
        <w:tc>
          <w:tcPr>
            <w:tcW w:w="8640" w:type="dxa"/>
            <w:vAlign w:val="center"/>
          </w:tcPr>
          <w:p w:rsidR="00AF06C3" w:rsidRPr="008D5D85" w:rsidRDefault="00AF06C3" w:rsidP="004D4C84">
            <w:pPr>
              <w:pStyle w:val="AbbrDesc"/>
              <w:rPr>
                <w:szCs w:val="18"/>
                <w:lang w:val="en-US"/>
              </w:rPr>
            </w:pPr>
            <w:r w:rsidRPr="008D5D85">
              <w:rPr>
                <w:rFonts w:cs="Arial"/>
                <w:lang w:val="en-US"/>
              </w:rPr>
              <w:t>An HTTP URL exposed by a Notification Server, that identifies a Notification Channel and that can be used by a client when subscribing to notifications.</w:t>
            </w:r>
          </w:p>
        </w:tc>
      </w:tr>
    </w:tbl>
    <w:p w:rsidR="006A527C" w:rsidRPr="00187D03" w:rsidRDefault="006A527C" w:rsidP="00187D03">
      <w:pPr>
        <w:pStyle w:val="Heading2"/>
      </w:pPr>
      <w:bookmarkStart w:id="46" w:name="_Toc283846819"/>
      <w:bookmarkStart w:id="47" w:name="_Toc294513742"/>
      <w:bookmarkStart w:id="48" w:name="_Toc386202159"/>
      <w:bookmarkStart w:id="49" w:name="_Toc527023284"/>
      <w:r w:rsidRPr="00B95B10">
        <w:t>Abbreviations</w:t>
      </w:r>
      <w:bookmarkEnd w:id="46"/>
      <w:bookmarkEnd w:id="47"/>
      <w:bookmarkEnd w:id="48"/>
      <w:bookmarkEnd w:id="49"/>
    </w:p>
    <w:tbl>
      <w:tblPr>
        <w:tblW w:w="10080" w:type="dxa"/>
        <w:jc w:val="center"/>
        <w:tblLayout w:type="fixed"/>
        <w:tblLook w:val="0000" w:firstRow="0" w:lastRow="0" w:firstColumn="0" w:lastColumn="0" w:noHBand="0" w:noVBand="0"/>
      </w:tblPr>
      <w:tblGrid>
        <w:gridCol w:w="1440"/>
        <w:gridCol w:w="8640"/>
      </w:tblGrid>
      <w:tr w:rsidR="00B10869" w:rsidRPr="008D5D85" w:rsidTr="006A527C">
        <w:trPr>
          <w:jc w:val="center"/>
        </w:trPr>
        <w:tc>
          <w:tcPr>
            <w:tcW w:w="1440" w:type="dxa"/>
          </w:tcPr>
          <w:p w:rsidR="00B10869" w:rsidRPr="008D5D85" w:rsidRDefault="00B10869" w:rsidP="00845FC3">
            <w:pPr>
              <w:pStyle w:val="AbbrLabel"/>
            </w:pPr>
            <w:r w:rsidRPr="008D5D85">
              <w:rPr>
                <w:lang w:val="en-US"/>
              </w:rPr>
              <w:t>ACR</w:t>
            </w:r>
          </w:p>
        </w:tc>
        <w:tc>
          <w:tcPr>
            <w:tcW w:w="8640" w:type="dxa"/>
            <w:vAlign w:val="center"/>
          </w:tcPr>
          <w:p w:rsidR="00B10869" w:rsidRPr="008D5D85" w:rsidRDefault="00B10869" w:rsidP="00845FC3">
            <w:pPr>
              <w:pStyle w:val="AbbrDesc"/>
            </w:pPr>
            <w:r w:rsidRPr="008D5D85">
              <w:t>Anonymous Customer Reference</w:t>
            </w:r>
          </w:p>
        </w:tc>
      </w:tr>
      <w:tr w:rsidR="00845FC3" w:rsidRPr="008D5D85" w:rsidTr="006A527C">
        <w:trPr>
          <w:jc w:val="center"/>
        </w:trPr>
        <w:tc>
          <w:tcPr>
            <w:tcW w:w="1440" w:type="dxa"/>
          </w:tcPr>
          <w:p w:rsidR="00845FC3" w:rsidRPr="008D5D85" w:rsidRDefault="00845FC3" w:rsidP="00845FC3">
            <w:pPr>
              <w:pStyle w:val="AbbrLabel"/>
            </w:pPr>
            <w:r w:rsidRPr="008D5D85">
              <w:t>API</w:t>
            </w:r>
          </w:p>
        </w:tc>
        <w:tc>
          <w:tcPr>
            <w:tcW w:w="8640" w:type="dxa"/>
            <w:vAlign w:val="center"/>
          </w:tcPr>
          <w:p w:rsidR="00845FC3" w:rsidRPr="008D5D85" w:rsidRDefault="00845FC3" w:rsidP="00845FC3">
            <w:pPr>
              <w:pStyle w:val="AbbrDesc"/>
            </w:pPr>
            <w:r w:rsidRPr="008D5D85">
              <w:t>Application Programming Interface</w:t>
            </w:r>
          </w:p>
        </w:tc>
      </w:tr>
      <w:tr w:rsidR="00B10102" w:rsidRPr="008D5D85" w:rsidTr="00B10102">
        <w:trPr>
          <w:jc w:val="center"/>
        </w:trPr>
        <w:tc>
          <w:tcPr>
            <w:tcW w:w="1440" w:type="dxa"/>
          </w:tcPr>
          <w:p w:rsidR="00B10102" w:rsidRPr="008D5D85" w:rsidRDefault="00B10102" w:rsidP="00BA0B38">
            <w:pPr>
              <w:pStyle w:val="AbbrLabel"/>
            </w:pPr>
            <w:r w:rsidRPr="008D5D85">
              <w:t>CPM</w:t>
            </w:r>
          </w:p>
        </w:tc>
        <w:tc>
          <w:tcPr>
            <w:tcW w:w="8640" w:type="dxa"/>
            <w:vAlign w:val="center"/>
          </w:tcPr>
          <w:p w:rsidR="00B10102" w:rsidRPr="008D5D85" w:rsidRDefault="00B10102" w:rsidP="00BA0B38">
            <w:pPr>
              <w:pStyle w:val="AbbrDesc"/>
            </w:pPr>
            <w:r w:rsidRPr="008D5D85">
              <w:t>Converged IP Messaging</w:t>
            </w:r>
          </w:p>
        </w:tc>
      </w:tr>
      <w:tr w:rsidR="007C14CA" w:rsidRPr="008D5D85" w:rsidTr="007C14CA">
        <w:trPr>
          <w:jc w:val="center"/>
        </w:trPr>
        <w:tc>
          <w:tcPr>
            <w:tcW w:w="1440" w:type="dxa"/>
          </w:tcPr>
          <w:p w:rsidR="007C14CA" w:rsidRPr="008D5D85" w:rsidRDefault="007C14CA" w:rsidP="00BA0B38">
            <w:pPr>
              <w:pStyle w:val="AbbrLabel"/>
            </w:pPr>
            <w:r w:rsidRPr="008D5D85">
              <w:t>GSM</w:t>
            </w:r>
          </w:p>
        </w:tc>
        <w:tc>
          <w:tcPr>
            <w:tcW w:w="8640" w:type="dxa"/>
            <w:vAlign w:val="center"/>
          </w:tcPr>
          <w:p w:rsidR="007C14CA" w:rsidRPr="008D5D85" w:rsidRDefault="007C14CA" w:rsidP="00BA0B38">
            <w:pPr>
              <w:pStyle w:val="AbbrDesc"/>
            </w:pPr>
            <w:r w:rsidRPr="008D5D85">
              <w:t>Global System for Mobile</w:t>
            </w:r>
          </w:p>
        </w:tc>
      </w:tr>
      <w:tr w:rsidR="007C14CA" w:rsidRPr="008D5D85" w:rsidTr="007C14CA">
        <w:trPr>
          <w:jc w:val="center"/>
        </w:trPr>
        <w:tc>
          <w:tcPr>
            <w:tcW w:w="1440" w:type="dxa"/>
          </w:tcPr>
          <w:p w:rsidR="007C14CA" w:rsidRPr="008D5D85" w:rsidRDefault="007C14CA" w:rsidP="00BA0B38">
            <w:pPr>
              <w:pStyle w:val="AbbrLabel"/>
            </w:pPr>
            <w:r w:rsidRPr="008D5D85">
              <w:t>GSMA</w:t>
            </w:r>
          </w:p>
        </w:tc>
        <w:tc>
          <w:tcPr>
            <w:tcW w:w="8640" w:type="dxa"/>
            <w:vAlign w:val="center"/>
          </w:tcPr>
          <w:p w:rsidR="007C14CA" w:rsidRPr="008D5D85" w:rsidRDefault="007C14CA" w:rsidP="00BA0B38">
            <w:pPr>
              <w:pStyle w:val="AbbrDesc"/>
            </w:pPr>
            <w:r w:rsidRPr="008D5D85">
              <w:t>GSM Association</w:t>
            </w:r>
          </w:p>
        </w:tc>
      </w:tr>
      <w:tr w:rsidR="00845FC3" w:rsidRPr="008D5D85" w:rsidTr="006A527C">
        <w:trPr>
          <w:jc w:val="center"/>
        </w:trPr>
        <w:tc>
          <w:tcPr>
            <w:tcW w:w="1440" w:type="dxa"/>
          </w:tcPr>
          <w:p w:rsidR="00845FC3" w:rsidRPr="008D5D85" w:rsidRDefault="00845FC3" w:rsidP="00845FC3">
            <w:pPr>
              <w:pStyle w:val="AbbrLabel"/>
            </w:pPr>
            <w:r w:rsidRPr="008D5D85">
              <w:t>HTTP</w:t>
            </w:r>
          </w:p>
        </w:tc>
        <w:tc>
          <w:tcPr>
            <w:tcW w:w="8640" w:type="dxa"/>
            <w:vAlign w:val="center"/>
          </w:tcPr>
          <w:p w:rsidR="00845FC3" w:rsidRPr="008D5D85" w:rsidRDefault="00845FC3" w:rsidP="00845FC3">
            <w:pPr>
              <w:pStyle w:val="AbbrDesc"/>
            </w:pPr>
            <w:r w:rsidRPr="008D5D85">
              <w:t>HyperText Transfer Protocol</w:t>
            </w:r>
          </w:p>
        </w:tc>
      </w:tr>
      <w:tr w:rsidR="00782A3D" w:rsidRPr="008D5D85" w:rsidTr="00782A3D">
        <w:trPr>
          <w:jc w:val="center"/>
        </w:trPr>
        <w:tc>
          <w:tcPr>
            <w:tcW w:w="1440" w:type="dxa"/>
          </w:tcPr>
          <w:p w:rsidR="00782A3D" w:rsidRPr="008D5D85" w:rsidRDefault="00782A3D" w:rsidP="0013235C">
            <w:pPr>
              <w:pStyle w:val="AbbrLabel"/>
            </w:pPr>
            <w:r w:rsidRPr="008D5D85">
              <w:t>ID</w:t>
            </w:r>
          </w:p>
        </w:tc>
        <w:tc>
          <w:tcPr>
            <w:tcW w:w="8640" w:type="dxa"/>
            <w:vAlign w:val="center"/>
          </w:tcPr>
          <w:p w:rsidR="00782A3D" w:rsidRPr="008D5D85" w:rsidRDefault="00782A3D" w:rsidP="0013235C">
            <w:pPr>
              <w:pStyle w:val="AbbrDesc"/>
            </w:pPr>
            <w:r w:rsidRPr="008D5D85">
              <w:t>Identity</w:t>
            </w:r>
          </w:p>
        </w:tc>
      </w:tr>
      <w:tr w:rsidR="00845FC3" w:rsidRPr="008D5D85" w:rsidTr="006A527C">
        <w:trPr>
          <w:jc w:val="center"/>
        </w:trPr>
        <w:tc>
          <w:tcPr>
            <w:tcW w:w="1440" w:type="dxa"/>
          </w:tcPr>
          <w:p w:rsidR="00845FC3" w:rsidRPr="008D5D85" w:rsidRDefault="00845FC3" w:rsidP="00845FC3">
            <w:pPr>
              <w:pStyle w:val="AbbrLabel"/>
            </w:pPr>
            <w:r w:rsidRPr="008D5D85">
              <w:t>JSON</w:t>
            </w:r>
          </w:p>
        </w:tc>
        <w:tc>
          <w:tcPr>
            <w:tcW w:w="8640" w:type="dxa"/>
            <w:vAlign w:val="center"/>
          </w:tcPr>
          <w:p w:rsidR="00845FC3" w:rsidRPr="008D5D85" w:rsidRDefault="00845FC3" w:rsidP="00845FC3">
            <w:pPr>
              <w:pStyle w:val="AbbrDesc"/>
            </w:pPr>
            <w:r w:rsidRPr="008D5D85">
              <w:t>JavaScript Object Notation</w:t>
            </w:r>
          </w:p>
        </w:tc>
      </w:tr>
      <w:tr w:rsidR="00B10102" w:rsidRPr="008D5D85" w:rsidTr="00B10102">
        <w:trPr>
          <w:jc w:val="center"/>
        </w:trPr>
        <w:tc>
          <w:tcPr>
            <w:tcW w:w="1440" w:type="dxa"/>
          </w:tcPr>
          <w:p w:rsidR="00B10102" w:rsidRPr="008D5D85" w:rsidRDefault="00B10102" w:rsidP="00BA0B38">
            <w:pPr>
              <w:pStyle w:val="AbbrLabel"/>
            </w:pPr>
            <w:r w:rsidRPr="008D5D85">
              <w:t>MIME</w:t>
            </w:r>
          </w:p>
        </w:tc>
        <w:tc>
          <w:tcPr>
            <w:tcW w:w="8640" w:type="dxa"/>
            <w:vAlign w:val="center"/>
          </w:tcPr>
          <w:p w:rsidR="00B10102" w:rsidRPr="008D5D85" w:rsidRDefault="00B10102" w:rsidP="00BA0B38">
            <w:pPr>
              <w:pStyle w:val="AbbrDesc"/>
            </w:pPr>
            <w:r w:rsidRPr="008D5D85">
              <w:t>Multipurpose Internet Mail Extensions</w:t>
            </w:r>
          </w:p>
        </w:tc>
      </w:tr>
      <w:tr w:rsidR="00846633" w:rsidRPr="008D5D85" w:rsidTr="00846633">
        <w:trPr>
          <w:jc w:val="center"/>
        </w:trPr>
        <w:tc>
          <w:tcPr>
            <w:tcW w:w="1440" w:type="dxa"/>
          </w:tcPr>
          <w:p w:rsidR="00846633" w:rsidRPr="008D5D85" w:rsidRDefault="00846633" w:rsidP="00BA0B38">
            <w:pPr>
              <w:pStyle w:val="AbbrLabel"/>
            </w:pPr>
            <w:r w:rsidRPr="008D5D85">
              <w:t>MMS</w:t>
            </w:r>
          </w:p>
        </w:tc>
        <w:tc>
          <w:tcPr>
            <w:tcW w:w="8640" w:type="dxa"/>
            <w:vAlign w:val="center"/>
          </w:tcPr>
          <w:p w:rsidR="00846633" w:rsidRPr="008D5D85" w:rsidRDefault="00846633" w:rsidP="00BA0B38">
            <w:pPr>
              <w:pStyle w:val="AbbrDesc"/>
            </w:pPr>
            <w:r w:rsidRPr="008D5D85">
              <w:t>Multimedia Messaging Service</w:t>
            </w:r>
          </w:p>
        </w:tc>
      </w:tr>
      <w:tr w:rsidR="006B13A7" w:rsidRPr="008D5D85" w:rsidTr="006B13A7">
        <w:trPr>
          <w:jc w:val="center"/>
        </w:trPr>
        <w:tc>
          <w:tcPr>
            <w:tcW w:w="1440" w:type="dxa"/>
          </w:tcPr>
          <w:p w:rsidR="006B13A7" w:rsidRPr="008D5D85" w:rsidRDefault="006B13A7" w:rsidP="00BA0B38">
            <w:pPr>
              <w:pStyle w:val="AbbrLabel"/>
            </w:pPr>
            <w:r w:rsidRPr="008D5D85">
              <w:t>MSISDN</w:t>
            </w:r>
          </w:p>
        </w:tc>
        <w:tc>
          <w:tcPr>
            <w:tcW w:w="8640" w:type="dxa"/>
            <w:vAlign w:val="center"/>
          </w:tcPr>
          <w:p w:rsidR="006B13A7" w:rsidRPr="008D5D85" w:rsidRDefault="006B13A7" w:rsidP="00BA0B38">
            <w:pPr>
              <w:pStyle w:val="AbbrDesc"/>
            </w:pPr>
            <w:r w:rsidRPr="008D5D85">
              <w:t>Mobile Subscriber ISDN Number</w:t>
            </w:r>
          </w:p>
        </w:tc>
      </w:tr>
      <w:tr w:rsidR="003B268C" w:rsidRPr="008D5D85" w:rsidTr="006A527C">
        <w:trPr>
          <w:jc w:val="center"/>
        </w:trPr>
        <w:tc>
          <w:tcPr>
            <w:tcW w:w="1440" w:type="dxa"/>
          </w:tcPr>
          <w:p w:rsidR="003B268C" w:rsidRPr="008D5D85" w:rsidRDefault="003B268C" w:rsidP="00845FC3">
            <w:pPr>
              <w:pStyle w:val="AbbrLabel"/>
            </w:pPr>
            <w:r w:rsidRPr="008D5D85">
              <w:t>NMS</w:t>
            </w:r>
          </w:p>
        </w:tc>
        <w:tc>
          <w:tcPr>
            <w:tcW w:w="8640" w:type="dxa"/>
            <w:vAlign w:val="center"/>
          </w:tcPr>
          <w:p w:rsidR="003B268C" w:rsidRPr="008D5D85" w:rsidRDefault="00D17925" w:rsidP="00845FC3">
            <w:pPr>
              <w:pStyle w:val="AbbrDesc"/>
            </w:pPr>
            <w:r w:rsidRPr="008D5D85">
              <w:t>Network Message Storage</w:t>
            </w:r>
          </w:p>
        </w:tc>
      </w:tr>
      <w:tr w:rsidR="00D91240" w:rsidRPr="008D5D85" w:rsidTr="00D91240">
        <w:trPr>
          <w:jc w:val="center"/>
        </w:trPr>
        <w:tc>
          <w:tcPr>
            <w:tcW w:w="1440" w:type="dxa"/>
          </w:tcPr>
          <w:p w:rsidR="00D91240" w:rsidRPr="008D5D85" w:rsidRDefault="00D91240" w:rsidP="00BA0B38">
            <w:pPr>
              <w:pStyle w:val="AbbrLabel"/>
            </w:pPr>
            <w:r w:rsidRPr="008D5D85">
              <w:lastRenderedPageBreak/>
              <w:t>NTP</w:t>
            </w:r>
          </w:p>
        </w:tc>
        <w:tc>
          <w:tcPr>
            <w:tcW w:w="8640" w:type="dxa"/>
            <w:vAlign w:val="center"/>
          </w:tcPr>
          <w:p w:rsidR="00D91240" w:rsidRPr="008D5D85" w:rsidRDefault="00D91240" w:rsidP="00BA0B38">
            <w:pPr>
              <w:pStyle w:val="AbbrDesc"/>
            </w:pPr>
            <w:r w:rsidRPr="008D5D85">
              <w:t>Network Time Protocol</w:t>
            </w:r>
          </w:p>
        </w:tc>
      </w:tr>
      <w:tr w:rsidR="00845FC3" w:rsidRPr="008D5D85" w:rsidTr="006A527C">
        <w:trPr>
          <w:jc w:val="center"/>
        </w:trPr>
        <w:tc>
          <w:tcPr>
            <w:tcW w:w="1440" w:type="dxa"/>
          </w:tcPr>
          <w:p w:rsidR="00845FC3" w:rsidRPr="008D5D85" w:rsidRDefault="00845FC3" w:rsidP="00845FC3">
            <w:pPr>
              <w:pStyle w:val="AbbrLabel"/>
            </w:pPr>
            <w:r w:rsidRPr="008D5D85">
              <w:t>OMA</w:t>
            </w:r>
          </w:p>
        </w:tc>
        <w:tc>
          <w:tcPr>
            <w:tcW w:w="8640" w:type="dxa"/>
            <w:vAlign w:val="center"/>
          </w:tcPr>
          <w:p w:rsidR="00845FC3" w:rsidRPr="008D5D85" w:rsidRDefault="00845FC3" w:rsidP="00845FC3">
            <w:pPr>
              <w:pStyle w:val="AbbrDesc"/>
            </w:pPr>
            <w:r w:rsidRPr="008D5D85">
              <w:t>Open Mobile Alliance</w:t>
            </w:r>
          </w:p>
        </w:tc>
      </w:tr>
      <w:tr w:rsidR="00FE635E" w:rsidRPr="008D5D85" w:rsidTr="00FE635E">
        <w:trPr>
          <w:jc w:val="center"/>
        </w:trPr>
        <w:tc>
          <w:tcPr>
            <w:tcW w:w="1440" w:type="dxa"/>
          </w:tcPr>
          <w:p w:rsidR="00FE635E" w:rsidRPr="008D5D85" w:rsidRDefault="00FE635E" w:rsidP="00BA0B38">
            <w:pPr>
              <w:pStyle w:val="AbbrLabel"/>
            </w:pPr>
            <w:r w:rsidRPr="008D5D85">
              <w:t>RCS</w:t>
            </w:r>
          </w:p>
        </w:tc>
        <w:tc>
          <w:tcPr>
            <w:tcW w:w="8640" w:type="dxa"/>
            <w:vAlign w:val="center"/>
          </w:tcPr>
          <w:p w:rsidR="00FE635E" w:rsidRPr="008D5D85" w:rsidRDefault="00FE635E" w:rsidP="00BA0B38">
            <w:pPr>
              <w:pStyle w:val="AbbrDesc"/>
            </w:pPr>
            <w:r w:rsidRPr="008D5D85">
              <w:t>Rich Communication Suite</w:t>
            </w:r>
          </w:p>
        </w:tc>
      </w:tr>
      <w:tr w:rsidR="00845FC3" w:rsidRPr="008D5D85" w:rsidTr="006A527C">
        <w:trPr>
          <w:jc w:val="center"/>
        </w:trPr>
        <w:tc>
          <w:tcPr>
            <w:tcW w:w="1440" w:type="dxa"/>
          </w:tcPr>
          <w:p w:rsidR="00845FC3" w:rsidRPr="008D5D85" w:rsidRDefault="00845FC3" w:rsidP="00845FC3">
            <w:pPr>
              <w:pStyle w:val="AbbrLabel"/>
            </w:pPr>
            <w:r w:rsidRPr="008D5D85">
              <w:t>REST</w:t>
            </w:r>
          </w:p>
        </w:tc>
        <w:tc>
          <w:tcPr>
            <w:tcW w:w="8640" w:type="dxa"/>
            <w:vAlign w:val="center"/>
          </w:tcPr>
          <w:p w:rsidR="00845FC3" w:rsidRPr="008D5D85" w:rsidRDefault="00845FC3" w:rsidP="00845FC3">
            <w:pPr>
              <w:pStyle w:val="AbbrDesc"/>
            </w:pPr>
            <w:r w:rsidRPr="008D5D85">
              <w:t>REpresentational State Transfer</w:t>
            </w:r>
          </w:p>
        </w:tc>
      </w:tr>
      <w:tr w:rsidR="00845FC3" w:rsidRPr="008D5D85" w:rsidTr="006A527C">
        <w:trPr>
          <w:jc w:val="center"/>
        </w:trPr>
        <w:tc>
          <w:tcPr>
            <w:tcW w:w="1440" w:type="dxa"/>
          </w:tcPr>
          <w:p w:rsidR="00845FC3" w:rsidRPr="008D5D85" w:rsidRDefault="00845FC3" w:rsidP="00845FC3">
            <w:pPr>
              <w:pStyle w:val="AbbrLabel"/>
            </w:pPr>
            <w:r w:rsidRPr="008D5D85">
              <w:t>SCR</w:t>
            </w:r>
          </w:p>
        </w:tc>
        <w:tc>
          <w:tcPr>
            <w:tcW w:w="8640" w:type="dxa"/>
            <w:vAlign w:val="center"/>
          </w:tcPr>
          <w:p w:rsidR="00845FC3" w:rsidRPr="008D5D85" w:rsidRDefault="00845FC3" w:rsidP="00845FC3">
            <w:pPr>
              <w:pStyle w:val="AbbrDesc"/>
            </w:pPr>
            <w:r w:rsidRPr="008D5D85">
              <w:t>Static Conformance Requirements</w:t>
            </w:r>
          </w:p>
        </w:tc>
      </w:tr>
      <w:tr w:rsidR="00B10869" w:rsidRPr="008D5D85" w:rsidTr="006A527C">
        <w:trPr>
          <w:jc w:val="center"/>
        </w:trPr>
        <w:tc>
          <w:tcPr>
            <w:tcW w:w="1440" w:type="dxa"/>
          </w:tcPr>
          <w:p w:rsidR="00B10869" w:rsidRPr="008D5D85" w:rsidRDefault="00B10869" w:rsidP="00845FC3">
            <w:pPr>
              <w:pStyle w:val="AbbrLabel"/>
            </w:pPr>
            <w:r w:rsidRPr="008D5D85">
              <w:t>SIP</w:t>
            </w:r>
          </w:p>
        </w:tc>
        <w:tc>
          <w:tcPr>
            <w:tcW w:w="8640" w:type="dxa"/>
            <w:vAlign w:val="center"/>
          </w:tcPr>
          <w:p w:rsidR="00B10869" w:rsidRPr="008D5D85" w:rsidRDefault="00B10869" w:rsidP="00845FC3">
            <w:pPr>
              <w:pStyle w:val="AbbrDesc"/>
            </w:pPr>
            <w:r w:rsidRPr="008D5D85">
              <w:rPr>
                <w:rFonts w:cs="Arial"/>
              </w:rPr>
              <w:t>Session Initiation Protocol</w:t>
            </w:r>
          </w:p>
        </w:tc>
      </w:tr>
      <w:tr w:rsidR="00FE635E" w:rsidRPr="008D5D85" w:rsidTr="00FE635E">
        <w:trPr>
          <w:jc w:val="center"/>
        </w:trPr>
        <w:tc>
          <w:tcPr>
            <w:tcW w:w="1440" w:type="dxa"/>
          </w:tcPr>
          <w:p w:rsidR="00FE635E" w:rsidRPr="008D5D85" w:rsidRDefault="00FE635E" w:rsidP="00BA0B38">
            <w:pPr>
              <w:pStyle w:val="AbbrLabel"/>
            </w:pPr>
            <w:r w:rsidRPr="008D5D85">
              <w:t>SMS</w:t>
            </w:r>
          </w:p>
        </w:tc>
        <w:tc>
          <w:tcPr>
            <w:tcW w:w="8640" w:type="dxa"/>
            <w:vAlign w:val="center"/>
          </w:tcPr>
          <w:p w:rsidR="00FE635E" w:rsidRPr="008D5D85" w:rsidRDefault="00FE635E" w:rsidP="00BA0B38">
            <w:pPr>
              <w:pStyle w:val="AbbrDesc"/>
              <w:rPr>
                <w:rFonts w:cs="Arial"/>
              </w:rPr>
            </w:pPr>
            <w:r w:rsidRPr="008D5D85">
              <w:rPr>
                <w:rFonts w:cs="Arial"/>
              </w:rPr>
              <w:t>Short Message Service</w:t>
            </w:r>
          </w:p>
        </w:tc>
      </w:tr>
      <w:tr w:rsidR="00845FC3" w:rsidRPr="008D5D85" w:rsidTr="006A527C">
        <w:trPr>
          <w:jc w:val="center"/>
        </w:trPr>
        <w:tc>
          <w:tcPr>
            <w:tcW w:w="1440" w:type="dxa"/>
          </w:tcPr>
          <w:p w:rsidR="00845FC3" w:rsidRPr="008D5D85" w:rsidRDefault="00845FC3" w:rsidP="00845FC3">
            <w:pPr>
              <w:pStyle w:val="AbbrLabel"/>
            </w:pPr>
            <w:r w:rsidRPr="008D5D85">
              <w:t>TS</w:t>
            </w:r>
          </w:p>
        </w:tc>
        <w:tc>
          <w:tcPr>
            <w:tcW w:w="8640" w:type="dxa"/>
            <w:vAlign w:val="center"/>
          </w:tcPr>
          <w:p w:rsidR="00845FC3" w:rsidRPr="008D5D85" w:rsidRDefault="00845FC3" w:rsidP="00845FC3">
            <w:pPr>
              <w:pStyle w:val="AbbrDesc"/>
            </w:pPr>
            <w:r w:rsidRPr="008D5D85">
              <w:t>Technical Specification</w:t>
            </w:r>
          </w:p>
        </w:tc>
      </w:tr>
      <w:tr w:rsidR="00845FC3" w:rsidRPr="008D5D85" w:rsidTr="006A527C">
        <w:trPr>
          <w:jc w:val="center"/>
        </w:trPr>
        <w:tc>
          <w:tcPr>
            <w:tcW w:w="1440" w:type="dxa"/>
          </w:tcPr>
          <w:p w:rsidR="00845FC3" w:rsidRPr="008D5D85" w:rsidRDefault="00845FC3" w:rsidP="00845FC3">
            <w:pPr>
              <w:pStyle w:val="AbbrLabel"/>
            </w:pPr>
            <w:r w:rsidRPr="008D5D85">
              <w:t>URI</w:t>
            </w:r>
          </w:p>
        </w:tc>
        <w:tc>
          <w:tcPr>
            <w:tcW w:w="8640" w:type="dxa"/>
            <w:vAlign w:val="center"/>
          </w:tcPr>
          <w:p w:rsidR="00845FC3" w:rsidRPr="008D5D85" w:rsidRDefault="00845FC3" w:rsidP="00845FC3">
            <w:pPr>
              <w:pStyle w:val="AbbrDesc"/>
            </w:pPr>
            <w:r w:rsidRPr="008D5D85">
              <w:t>Uniform Resource Identifier</w:t>
            </w:r>
          </w:p>
        </w:tc>
      </w:tr>
      <w:tr w:rsidR="00845FC3" w:rsidRPr="008D5D85" w:rsidTr="006A527C">
        <w:trPr>
          <w:jc w:val="center"/>
        </w:trPr>
        <w:tc>
          <w:tcPr>
            <w:tcW w:w="1440" w:type="dxa"/>
          </w:tcPr>
          <w:p w:rsidR="00845FC3" w:rsidRPr="008D5D85" w:rsidRDefault="00845FC3" w:rsidP="00845FC3">
            <w:pPr>
              <w:pStyle w:val="AbbrLabel"/>
            </w:pPr>
            <w:r w:rsidRPr="008D5D85">
              <w:t>URL</w:t>
            </w:r>
          </w:p>
        </w:tc>
        <w:tc>
          <w:tcPr>
            <w:tcW w:w="8640" w:type="dxa"/>
            <w:vAlign w:val="center"/>
          </w:tcPr>
          <w:p w:rsidR="00845FC3" w:rsidRPr="008D5D85" w:rsidRDefault="00845FC3" w:rsidP="00845FC3">
            <w:pPr>
              <w:pStyle w:val="AbbrDesc"/>
            </w:pPr>
            <w:r w:rsidRPr="008D5D85">
              <w:t>Uniform Resource Locator</w:t>
            </w:r>
          </w:p>
        </w:tc>
      </w:tr>
      <w:tr w:rsidR="00324C2A" w:rsidRPr="008D5D85" w:rsidTr="006A527C">
        <w:trPr>
          <w:jc w:val="center"/>
        </w:trPr>
        <w:tc>
          <w:tcPr>
            <w:tcW w:w="1440" w:type="dxa"/>
          </w:tcPr>
          <w:p w:rsidR="00324C2A" w:rsidRPr="008D5D85" w:rsidRDefault="00324C2A" w:rsidP="00845FC3">
            <w:pPr>
              <w:pStyle w:val="AbbrLabel"/>
            </w:pPr>
            <w:r w:rsidRPr="008D5D85">
              <w:rPr>
                <w:rFonts w:hint="eastAsia"/>
                <w:lang w:eastAsia="ko-KR"/>
              </w:rPr>
              <w:t>WP</w:t>
            </w:r>
          </w:p>
        </w:tc>
        <w:tc>
          <w:tcPr>
            <w:tcW w:w="8640" w:type="dxa"/>
            <w:vAlign w:val="center"/>
          </w:tcPr>
          <w:p w:rsidR="00324C2A" w:rsidRPr="008D5D85" w:rsidRDefault="00324C2A" w:rsidP="00845FC3">
            <w:pPr>
              <w:pStyle w:val="AbbrDesc"/>
            </w:pPr>
            <w:r w:rsidRPr="008D5D85">
              <w:rPr>
                <w:rFonts w:hint="eastAsia"/>
                <w:lang w:eastAsia="ko-KR"/>
              </w:rPr>
              <w:t>White Paper</w:t>
            </w:r>
          </w:p>
        </w:tc>
      </w:tr>
      <w:tr w:rsidR="00845FC3" w:rsidRPr="008D5D85" w:rsidTr="006A527C">
        <w:trPr>
          <w:jc w:val="center"/>
        </w:trPr>
        <w:tc>
          <w:tcPr>
            <w:tcW w:w="1440" w:type="dxa"/>
          </w:tcPr>
          <w:p w:rsidR="00845FC3" w:rsidRPr="008D5D85" w:rsidRDefault="00845FC3" w:rsidP="00845FC3">
            <w:pPr>
              <w:pStyle w:val="AbbrLabel"/>
            </w:pPr>
            <w:r w:rsidRPr="008D5D85">
              <w:t>XML</w:t>
            </w:r>
          </w:p>
        </w:tc>
        <w:tc>
          <w:tcPr>
            <w:tcW w:w="8640" w:type="dxa"/>
            <w:vAlign w:val="center"/>
          </w:tcPr>
          <w:p w:rsidR="00845FC3" w:rsidRPr="008D5D85" w:rsidRDefault="00845FC3" w:rsidP="00845FC3">
            <w:pPr>
              <w:pStyle w:val="AbbrDesc"/>
            </w:pPr>
            <w:r w:rsidRPr="008D5D85">
              <w:t>eXtensible Markup Language</w:t>
            </w:r>
          </w:p>
        </w:tc>
      </w:tr>
      <w:tr w:rsidR="00845FC3" w:rsidRPr="008D5D85" w:rsidTr="006A527C">
        <w:trPr>
          <w:jc w:val="center"/>
        </w:trPr>
        <w:tc>
          <w:tcPr>
            <w:tcW w:w="1440" w:type="dxa"/>
          </w:tcPr>
          <w:p w:rsidR="00845FC3" w:rsidRPr="008D5D85" w:rsidRDefault="00845FC3" w:rsidP="00845FC3">
            <w:pPr>
              <w:pStyle w:val="AbbrLabel"/>
            </w:pPr>
            <w:r w:rsidRPr="008D5D85">
              <w:t>XSD</w:t>
            </w:r>
          </w:p>
        </w:tc>
        <w:tc>
          <w:tcPr>
            <w:tcW w:w="8640" w:type="dxa"/>
            <w:vAlign w:val="center"/>
          </w:tcPr>
          <w:p w:rsidR="00845FC3" w:rsidRPr="008D5D85" w:rsidRDefault="00845FC3" w:rsidP="00845FC3">
            <w:pPr>
              <w:pStyle w:val="AbbrDesc"/>
            </w:pPr>
            <w:r w:rsidRPr="008D5D85">
              <w:t>XML Schema Definition</w:t>
            </w:r>
          </w:p>
        </w:tc>
      </w:tr>
    </w:tbl>
    <w:p w:rsidR="00782A3D" w:rsidRPr="00782A3D" w:rsidRDefault="00782A3D" w:rsidP="00782A3D">
      <w:pPr>
        <w:pStyle w:val="Heading1"/>
      </w:pPr>
      <w:bookmarkStart w:id="50" w:name="_Toc248740967"/>
      <w:bookmarkStart w:id="51" w:name="_Toc248740971"/>
      <w:bookmarkStart w:id="52" w:name="_Toc248740974"/>
      <w:bookmarkStart w:id="53" w:name="_Toc386202160"/>
      <w:bookmarkStart w:id="54" w:name="_Toc527023285"/>
      <w:bookmarkStart w:id="55" w:name="_Toc283846820"/>
      <w:bookmarkStart w:id="56" w:name="_Toc294513743"/>
      <w:bookmarkEnd w:id="50"/>
      <w:bookmarkEnd w:id="51"/>
      <w:bookmarkEnd w:id="52"/>
      <w:r>
        <w:lastRenderedPageBreak/>
        <w:t>Introduction</w:t>
      </w:r>
      <w:r w:rsidRPr="00782A3D">
        <w:tab/>
        <w:t>(Informative)</w:t>
      </w:r>
      <w:bookmarkEnd w:id="53"/>
      <w:bookmarkEnd w:id="54"/>
    </w:p>
    <w:p w:rsidR="00A105BC" w:rsidRPr="006769CF" w:rsidRDefault="00A105BC" w:rsidP="00A105BC">
      <w:bookmarkStart w:id="57" w:name="_Toc51149240"/>
      <w:bookmarkEnd w:id="39"/>
      <w:bookmarkEnd w:id="40"/>
      <w:bookmarkEnd w:id="55"/>
      <w:bookmarkEnd w:id="56"/>
      <w:r w:rsidRPr="006769CF">
        <w:t xml:space="preserve">The Technical Specification </w:t>
      </w:r>
      <w:r w:rsidR="006E5F5D" w:rsidRPr="006769CF">
        <w:t>of the</w:t>
      </w:r>
      <w:r w:rsidR="003B268C" w:rsidRPr="006769CF">
        <w:t xml:space="preserve"> </w:t>
      </w:r>
      <w:r w:rsidR="003B268C" w:rsidRPr="005C638B">
        <w:t xml:space="preserve">RESTful Network API for Network Message Storage </w:t>
      </w:r>
      <w:r w:rsidRPr="007E43B7">
        <w:t>contains</w:t>
      </w:r>
      <w:r w:rsidRPr="006769CF">
        <w:t xml:space="preserve"> HTTP protocol bindings for </w:t>
      </w:r>
      <w:r w:rsidR="003B268C" w:rsidRPr="005C638B">
        <w:t xml:space="preserve">Network Message </w:t>
      </w:r>
      <w:r w:rsidR="006769CF" w:rsidRPr="005C638B">
        <w:t>Storage,</w:t>
      </w:r>
      <w:r w:rsidRPr="006769CF">
        <w:t xml:space="preserve"> using the REST architectural style. The specification provides resource definitions, the HTTP verbs applicable for each of these resources, and the element data structures, as well as support material including flow diagrams and examples using the various supported message body formats (i.e. XML</w:t>
      </w:r>
      <w:r w:rsidR="00AB149B">
        <w:t xml:space="preserve"> and</w:t>
      </w:r>
      <w:r w:rsidRPr="006769CF">
        <w:t xml:space="preserve"> JSON</w:t>
      </w:r>
      <w:r w:rsidR="0028113E" w:rsidRPr="006769CF">
        <w:t>).</w:t>
      </w:r>
    </w:p>
    <w:p w:rsidR="009C6A8C" w:rsidRPr="00B95B10" w:rsidRDefault="009C6A8C" w:rsidP="006958A9">
      <w:pPr>
        <w:pStyle w:val="Heading2"/>
      </w:pPr>
      <w:bookmarkStart w:id="58" w:name="_Toc253361403"/>
      <w:bookmarkStart w:id="59" w:name="_Toc248076321"/>
      <w:bookmarkStart w:id="60" w:name="_Toc248077847"/>
      <w:bookmarkStart w:id="61" w:name="_Toc248076334"/>
      <w:bookmarkStart w:id="62" w:name="_Toc248077860"/>
      <w:bookmarkStart w:id="63" w:name="_Toc248076335"/>
      <w:bookmarkStart w:id="64" w:name="_Toc248077861"/>
      <w:bookmarkStart w:id="65" w:name="_Toc160850338"/>
      <w:bookmarkStart w:id="66" w:name="_Ref161456245"/>
      <w:bookmarkStart w:id="67" w:name="_Toc283846821"/>
      <w:bookmarkStart w:id="68" w:name="_Toc294513744"/>
      <w:bookmarkStart w:id="69" w:name="_Toc386202162"/>
      <w:bookmarkStart w:id="70" w:name="_Toc527023286"/>
      <w:bookmarkEnd w:id="58"/>
      <w:bookmarkEnd w:id="59"/>
      <w:bookmarkEnd w:id="60"/>
      <w:bookmarkEnd w:id="61"/>
      <w:bookmarkEnd w:id="62"/>
      <w:bookmarkEnd w:id="63"/>
      <w:bookmarkEnd w:id="64"/>
      <w:r w:rsidRPr="00B95B10">
        <w:t>Version 1.0</w:t>
      </w:r>
      <w:bookmarkEnd w:id="65"/>
      <w:bookmarkEnd w:id="66"/>
      <w:bookmarkEnd w:id="67"/>
      <w:bookmarkEnd w:id="68"/>
      <w:bookmarkEnd w:id="69"/>
      <w:bookmarkEnd w:id="70"/>
    </w:p>
    <w:p w:rsidR="006C2AB7" w:rsidRDefault="006C2AB7" w:rsidP="006C2AB7">
      <w:r w:rsidRPr="00EE2530">
        <w:t xml:space="preserve">Version 1.0 of </w:t>
      </w:r>
      <w:r w:rsidR="004E5D37">
        <w:t xml:space="preserve">this </w:t>
      </w:r>
      <w:r w:rsidRPr="00EE2530">
        <w:t>specification supports the following operations:</w:t>
      </w:r>
    </w:p>
    <w:p w:rsidR="00752A24" w:rsidRDefault="00752A24" w:rsidP="00752A24">
      <w:pPr>
        <w:numPr>
          <w:ilvl w:val="0"/>
          <w:numId w:val="10"/>
        </w:numPr>
      </w:pPr>
      <w:r>
        <w:t>Create a folder.</w:t>
      </w:r>
    </w:p>
    <w:p w:rsidR="00733D31" w:rsidRDefault="00733D31" w:rsidP="00733D31">
      <w:pPr>
        <w:numPr>
          <w:ilvl w:val="0"/>
          <w:numId w:val="10"/>
        </w:numPr>
      </w:pPr>
      <w:r>
        <w:t>Delete a folder</w:t>
      </w:r>
    </w:p>
    <w:p w:rsidR="00733D31" w:rsidRDefault="00733D31" w:rsidP="00733D31">
      <w:pPr>
        <w:numPr>
          <w:ilvl w:val="0"/>
          <w:numId w:val="10"/>
        </w:numPr>
      </w:pPr>
      <w:r>
        <w:t>Rename a folder</w:t>
      </w:r>
    </w:p>
    <w:p w:rsidR="00733D31" w:rsidRDefault="002C336F" w:rsidP="00733D31">
      <w:pPr>
        <w:numPr>
          <w:ilvl w:val="0"/>
          <w:numId w:val="10"/>
        </w:numPr>
      </w:pPr>
      <w:r>
        <w:t>Move folder(s)</w:t>
      </w:r>
    </w:p>
    <w:p w:rsidR="00733D31" w:rsidRDefault="00733D31" w:rsidP="00733D31">
      <w:pPr>
        <w:numPr>
          <w:ilvl w:val="0"/>
          <w:numId w:val="10"/>
        </w:numPr>
      </w:pPr>
      <w:r>
        <w:t>Copy folder(s)</w:t>
      </w:r>
    </w:p>
    <w:p w:rsidR="00752A24" w:rsidRDefault="00752A24" w:rsidP="00752A24">
      <w:pPr>
        <w:numPr>
          <w:ilvl w:val="0"/>
          <w:numId w:val="10"/>
        </w:numPr>
      </w:pPr>
      <w:r>
        <w:t>Store an object (e.g., message, file, etc.) in the storage, in a particular folder</w:t>
      </w:r>
    </w:p>
    <w:p w:rsidR="00733D31" w:rsidRDefault="00733D31" w:rsidP="00733D31">
      <w:pPr>
        <w:numPr>
          <w:ilvl w:val="0"/>
          <w:numId w:val="10"/>
        </w:numPr>
      </w:pPr>
      <w:r>
        <w:t>Delete an object</w:t>
      </w:r>
    </w:p>
    <w:p w:rsidR="00733D31" w:rsidRDefault="00733D31" w:rsidP="00733D31">
      <w:pPr>
        <w:numPr>
          <w:ilvl w:val="0"/>
          <w:numId w:val="10"/>
        </w:numPr>
      </w:pPr>
      <w:r>
        <w:t>Move object(s)</w:t>
      </w:r>
    </w:p>
    <w:p w:rsidR="00733D31" w:rsidRDefault="00733D31" w:rsidP="00733D31">
      <w:pPr>
        <w:numPr>
          <w:ilvl w:val="0"/>
          <w:numId w:val="10"/>
        </w:numPr>
      </w:pPr>
      <w:r>
        <w:t>Copy object(s)</w:t>
      </w:r>
    </w:p>
    <w:p w:rsidR="0025041C" w:rsidRDefault="003B5679" w:rsidP="0025041C">
      <w:pPr>
        <w:numPr>
          <w:ilvl w:val="0"/>
          <w:numId w:val="10"/>
        </w:numPr>
      </w:pPr>
      <w:r>
        <w:t>Bulk Creation of objects (e.g. bulk upload of objects from the device storage to the network storage)</w:t>
      </w:r>
    </w:p>
    <w:p w:rsidR="0025041C" w:rsidRDefault="002C336F" w:rsidP="0025041C">
      <w:pPr>
        <w:numPr>
          <w:ilvl w:val="0"/>
          <w:numId w:val="10"/>
        </w:numPr>
      </w:pPr>
      <w:r>
        <w:t>Bulk Deletion of objects</w:t>
      </w:r>
    </w:p>
    <w:p w:rsidR="003B5679" w:rsidRDefault="0025041C" w:rsidP="0025041C">
      <w:pPr>
        <w:numPr>
          <w:ilvl w:val="0"/>
          <w:numId w:val="10"/>
        </w:numPr>
      </w:pPr>
      <w:r>
        <w:t>Bulk Update of objects (note: in this version of the specification, only flags of objects can be updated)</w:t>
      </w:r>
    </w:p>
    <w:p w:rsidR="002605CD" w:rsidRDefault="002605CD" w:rsidP="002605CD">
      <w:pPr>
        <w:numPr>
          <w:ilvl w:val="0"/>
          <w:numId w:val="10"/>
        </w:numPr>
      </w:pPr>
      <w:r w:rsidRPr="009F7395">
        <w:t xml:space="preserve">Retrieve information about a stored object (e.g. </w:t>
      </w:r>
      <w:r>
        <w:t xml:space="preserve">message, </w:t>
      </w:r>
      <w:r w:rsidRPr="009F7395">
        <w:t>file</w:t>
      </w:r>
      <w:r>
        <w:t>, etc.</w:t>
      </w:r>
      <w:r w:rsidRPr="009F7395">
        <w:t>)</w:t>
      </w:r>
      <w:r>
        <w:t xml:space="preserve"> such as:</w:t>
      </w:r>
    </w:p>
    <w:p w:rsidR="002605CD" w:rsidRDefault="002605CD" w:rsidP="002605CD">
      <w:pPr>
        <w:numPr>
          <w:ilvl w:val="1"/>
          <w:numId w:val="10"/>
        </w:numPr>
        <w:spacing w:before="0"/>
      </w:pPr>
      <w:r>
        <w:t>size</w:t>
      </w:r>
    </w:p>
    <w:p w:rsidR="002605CD" w:rsidRDefault="002605CD" w:rsidP="002605CD">
      <w:pPr>
        <w:numPr>
          <w:ilvl w:val="1"/>
          <w:numId w:val="10"/>
        </w:numPr>
        <w:spacing w:before="0"/>
      </w:pPr>
      <w:r>
        <w:t>hierarchical location (i.e. the equivalent of a full pathname in a file system)</w:t>
      </w:r>
    </w:p>
    <w:p w:rsidR="002605CD" w:rsidRDefault="002605CD" w:rsidP="002605CD">
      <w:pPr>
        <w:numPr>
          <w:ilvl w:val="1"/>
          <w:numId w:val="10"/>
        </w:numPr>
        <w:spacing w:before="0"/>
      </w:pPr>
      <w:r>
        <w:t>flags (string labels) associated with the object</w:t>
      </w:r>
    </w:p>
    <w:p w:rsidR="00733D31" w:rsidRDefault="00733D31" w:rsidP="00733D31">
      <w:pPr>
        <w:numPr>
          <w:ilvl w:val="0"/>
          <w:numId w:val="10"/>
        </w:numPr>
      </w:pPr>
      <w:r w:rsidRPr="00733D31">
        <w:t>Update flags (string label</w:t>
      </w:r>
      <w:r w:rsidR="001310B4">
        <w:t>s</w:t>
      </w:r>
      <w:r w:rsidRPr="00733D31">
        <w:t>) associated with an object</w:t>
      </w:r>
    </w:p>
    <w:p w:rsidR="002605CD" w:rsidRDefault="003B5679" w:rsidP="002605CD">
      <w:pPr>
        <w:numPr>
          <w:ilvl w:val="0"/>
          <w:numId w:val="10"/>
        </w:numPr>
      </w:pPr>
      <w:r>
        <w:t>Search and r</w:t>
      </w:r>
      <w:r w:rsidR="002605CD">
        <w:t>etrieve information about a set of selected objects, for example a list of messages, including associated header information such as subject, dat</w:t>
      </w:r>
      <w:r>
        <w:t>e</w:t>
      </w:r>
      <w:r w:rsidR="002605CD">
        <w:t xml:space="preserve"> and time</w:t>
      </w:r>
    </w:p>
    <w:p w:rsidR="002605CD" w:rsidRDefault="002605CD" w:rsidP="002605CD">
      <w:pPr>
        <w:numPr>
          <w:ilvl w:val="0"/>
          <w:numId w:val="10"/>
        </w:numPr>
      </w:pPr>
      <w:r>
        <w:t>Retrieve the payload (i.e. stream of bytes) of a stored object</w:t>
      </w:r>
    </w:p>
    <w:p w:rsidR="00733D31" w:rsidRDefault="00733D31" w:rsidP="00733D31">
      <w:pPr>
        <w:numPr>
          <w:ilvl w:val="0"/>
          <w:numId w:val="10"/>
        </w:numPr>
      </w:pPr>
      <w:r>
        <w:t>R</w:t>
      </w:r>
      <w:r w:rsidRPr="00B0357E">
        <w:t>etrieve individual attachments of an object</w:t>
      </w:r>
    </w:p>
    <w:p w:rsidR="002605CD" w:rsidRDefault="002605CD" w:rsidP="002605CD">
      <w:pPr>
        <w:numPr>
          <w:ilvl w:val="0"/>
          <w:numId w:val="10"/>
        </w:numPr>
      </w:pPr>
      <w:r w:rsidRPr="00EE328D">
        <w:t>Retrieve information about</w:t>
      </w:r>
      <w:r>
        <w:t xml:space="preserve"> a folder, such as:</w:t>
      </w:r>
    </w:p>
    <w:p w:rsidR="002605CD" w:rsidRDefault="002605CD" w:rsidP="002605CD">
      <w:pPr>
        <w:numPr>
          <w:ilvl w:val="1"/>
          <w:numId w:val="10"/>
        </w:numPr>
        <w:spacing w:before="0"/>
      </w:pPr>
      <w:r>
        <w:t>hierarchical location (i.e. the equivalent of a full pathname in a file system)</w:t>
      </w:r>
    </w:p>
    <w:p w:rsidR="002605CD" w:rsidRDefault="002605CD" w:rsidP="002605CD">
      <w:pPr>
        <w:numPr>
          <w:ilvl w:val="1"/>
          <w:numId w:val="10"/>
        </w:numPr>
        <w:spacing w:before="0"/>
      </w:pPr>
      <w:r>
        <w:t>identification of the contained objects and/or sub-folders (i.e. children in the hierarchy of the storage)</w:t>
      </w:r>
    </w:p>
    <w:p w:rsidR="002605CD" w:rsidRDefault="003B5679" w:rsidP="002605CD">
      <w:pPr>
        <w:numPr>
          <w:ilvl w:val="0"/>
          <w:numId w:val="10"/>
        </w:numPr>
      </w:pPr>
      <w:r>
        <w:t>Search and r</w:t>
      </w:r>
      <w:r w:rsidR="002605CD" w:rsidRPr="00EE328D">
        <w:t>etrieve information about</w:t>
      </w:r>
      <w:r w:rsidR="002605CD">
        <w:t xml:space="preserve"> a set of folders</w:t>
      </w:r>
      <w:r>
        <w:t xml:space="preserve"> (e.g. root folder)</w:t>
      </w:r>
    </w:p>
    <w:p w:rsidR="00733D31" w:rsidRDefault="00733D31" w:rsidP="00733D31">
      <w:pPr>
        <w:numPr>
          <w:ilvl w:val="0"/>
          <w:numId w:val="10"/>
        </w:numPr>
      </w:pPr>
      <w:r>
        <w:t xml:space="preserve">Manage subscriptions to event notifications on changes occurring in the </w:t>
      </w:r>
      <w:r w:rsidR="00866707">
        <w:t xml:space="preserve">network </w:t>
      </w:r>
      <w:r>
        <w:t>storage</w:t>
      </w:r>
    </w:p>
    <w:p w:rsidR="00733D31" w:rsidRDefault="00733D31" w:rsidP="00733D31">
      <w:pPr>
        <w:numPr>
          <w:ilvl w:val="0"/>
          <w:numId w:val="10"/>
        </w:numPr>
      </w:pPr>
      <w:r>
        <w:t>Notify client(s) about network message storage events</w:t>
      </w:r>
    </w:p>
    <w:p w:rsidR="00733D31" w:rsidRDefault="00733D31" w:rsidP="00733D31">
      <w:pPr>
        <w:numPr>
          <w:ilvl w:val="0"/>
          <w:numId w:val="10"/>
        </w:numPr>
      </w:pPr>
      <w:r>
        <w:t>Manage synchronization between client local storage and network storage</w:t>
      </w:r>
    </w:p>
    <w:p w:rsidR="00AF21D7" w:rsidRDefault="00AF21D7" w:rsidP="00AF21D7">
      <w:pPr>
        <w:numPr>
          <w:ilvl w:val="0"/>
          <w:numId w:val="10"/>
        </w:numPr>
      </w:pPr>
      <w:r>
        <w:t>Subscribe to filtered notifications</w:t>
      </w:r>
    </w:p>
    <w:p w:rsidR="00E80A77" w:rsidRPr="006A7CDF" w:rsidRDefault="00E80A77" w:rsidP="00E80A77">
      <w:r>
        <w:t>In addition, this specification provides</w:t>
      </w:r>
      <w:r w:rsidRPr="006A7CDF">
        <w:t>:</w:t>
      </w:r>
    </w:p>
    <w:p w:rsidR="00E80A77" w:rsidRPr="00020A6E" w:rsidRDefault="00E80A77" w:rsidP="00E80A77">
      <w:pPr>
        <w:numPr>
          <w:ilvl w:val="0"/>
          <w:numId w:val="10"/>
        </w:numPr>
        <w:rPr>
          <w:lang w:val="en-US"/>
        </w:rPr>
      </w:pPr>
      <w:r>
        <w:rPr>
          <w:lang w:val="en-US"/>
        </w:rPr>
        <w:t>S</w:t>
      </w:r>
      <w:r w:rsidRPr="00020A6E">
        <w:rPr>
          <w:rFonts w:cs="Arial"/>
        </w:rPr>
        <w:t xml:space="preserve">upport for scope values used with </w:t>
      </w:r>
      <w:r>
        <w:rPr>
          <w:rFonts w:cs="Arial"/>
        </w:rPr>
        <w:t xml:space="preserve">the </w:t>
      </w:r>
      <w:r w:rsidRPr="00020A6E">
        <w:rPr>
          <w:rFonts w:cs="Arial"/>
        </w:rPr>
        <w:t>authorization framework defined in [Autho4API_10]</w:t>
      </w:r>
    </w:p>
    <w:p w:rsidR="00E80A77" w:rsidRPr="00020A6E" w:rsidRDefault="00E80A77" w:rsidP="00E80A77">
      <w:pPr>
        <w:numPr>
          <w:ilvl w:val="0"/>
          <w:numId w:val="10"/>
        </w:numPr>
        <w:rPr>
          <w:lang w:val="en-US"/>
        </w:rPr>
      </w:pPr>
      <w:r w:rsidRPr="006A7CDF">
        <w:lastRenderedPageBreak/>
        <w:t>Support for Anonymous Customer Reference (ACR) as an end user identifier</w:t>
      </w:r>
    </w:p>
    <w:p w:rsidR="00E80A77" w:rsidRPr="00020A6E" w:rsidRDefault="00E80A77" w:rsidP="00E80A77">
      <w:pPr>
        <w:numPr>
          <w:ilvl w:val="0"/>
          <w:numId w:val="10"/>
        </w:numPr>
        <w:rPr>
          <w:lang w:val="en-US"/>
        </w:rPr>
      </w:pPr>
      <w:r>
        <w:t xml:space="preserve">Support for “acr:auth” </w:t>
      </w:r>
      <w:r w:rsidR="002C336F">
        <w:t>as a reserved keyword in an ACR</w:t>
      </w:r>
    </w:p>
    <w:p w:rsidR="00651D13" w:rsidRPr="003262F5" w:rsidRDefault="003B268C" w:rsidP="003262F5">
      <w:pPr>
        <w:pStyle w:val="Heading1"/>
      </w:pPr>
      <w:bookmarkStart w:id="71" w:name="_Toc283846822"/>
      <w:bookmarkStart w:id="72" w:name="_Toc294513745"/>
      <w:bookmarkStart w:id="73" w:name="_Ref328052548"/>
      <w:bookmarkStart w:id="74" w:name="_Ref382312628"/>
      <w:bookmarkStart w:id="75" w:name="_Toc386202163"/>
      <w:bookmarkStart w:id="76" w:name="_Toc527023287"/>
      <w:bookmarkStart w:id="77" w:name="_Toc51147387"/>
      <w:bookmarkStart w:id="78" w:name="_Toc51149241"/>
      <w:bookmarkEnd w:id="57"/>
      <w:r w:rsidRPr="005C638B">
        <w:lastRenderedPageBreak/>
        <w:t>Network Message Storage</w:t>
      </w:r>
      <w:r w:rsidR="006C2AB7" w:rsidRPr="003262F5">
        <w:t xml:space="preserve"> API definition</w:t>
      </w:r>
      <w:bookmarkEnd w:id="71"/>
      <w:bookmarkEnd w:id="72"/>
      <w:bookmarkEnd w:id="73"/>
      <w:bookmarkEnd w:id="74"/>
      <w:bookmarkEnd w:id="75"/>
      <w:bookmarkEnd w:id="76"/>
    </w:p>
    <w:p w:rsidR="006C2AB7" w:rsidRDefault="006C2AB7" w:rsidP="00EE2530">
      <w:r w:rsidRPr="00B95B10">
        <w:t xml:space="preserve">This section is organized to support a comprehensive </w:t>
      </w:r>
      <w:r w:rsidRPr="003262F5">
        <w:t xml:space="preserve">understanding of the </w:t>
      </w:r>
      <w:r w:rsidR="003B268C" w:rsidRPr="005C638B">
        <w:t xml:space="preserve">Network Message </w:t>
      </w:r>
      <w:r w:rsidR="006769CF" w:rsidRPr="005C638B">
        <w:t xml:space="preserve">Storage </w:t>
      </w:r>
      <w:r w:rsidR="006769CF" w:rsidRPr="003262F5">
        <w:t>API</w:t>
      </w:r>
      <w:r w:rsidRPr="00B95B10">
        <w:t xml:space="preserve"> design. It specifies the definition of all resources, definition of all data structures, and definitions of all operations permitted on the specified resources.</w:t>
      </w:r>
    </w:p>
    <w:p w:rsidR="00354D68" w:rsidRDefault="00354D68" w:rsidP="00354D68">
      <w:r w:rsidRPr="00B95B10">
        <w:t>Common data types, naming conventions, fault definitions and namespaces are defined in</w:t>
      </w:r>
      <w:r>
        <w:t xml:space="preserve"> </w:t>
      </w:r>
      <w:r w:rsidRPr="00B95B10">
        <w:t>[REST</w:t>
      </w:r>
      <w:r>
        <w:t>_NetAPI_</w:t>
      </w:r>
      <w:r w:rsidRPr="00B95B10">
        <w:t>Common].</w:t>
      </w:r>
    </w:p>
    <w:p w:rsidR="00354D68" w:rsidRPr="00B95B10" w:rsidRDefault="00354D68" w:rsidP="00354D68">
      <w:r w:rsidRPr="00B95B10">
        <w:t>The remainder of this document is structured as follows:</w:t>
      </w:r>
    </w:p>
    <w:p w:rsidR="00354D68" w:rsidRPr="00B95B10" w:rsidRDefault="00354D68" w:rsidP="00354D68">
      <w:r w:rsidRPr="00B95B10">
        <w:t xml:space="preserve">Section </w:t>
      </w:r>
      <w:r>
        <w:fldChar w:fldCharType="begin"/>
      </w:r>
      <w:r>
        <w:instrText xml:space="preserve"> REF _Ref328052548 \r \h </w:instrText>
      </w:r>
      <w:r>
        <w:fldChar w:fldCharType="separate"/>
      </w:r>
      <w:r w:rsidR="002C336F">
        <w:t>5</w:t>
      </w:r>
      <w:r>
        <w:fldChar w:fldCharType="end"/>
      </w:r>
      <w:r>
        <w:t xml:space="preserve"> </w:t>
      </w:r>
      <w:r w:rsidRPr="00B95B10">
        <w:t xml:space="preserve">starts with </w:t>
      </w:r>
      <w:r>
        <w:t xml:space="preserve">a description of the concepts used by this API (section </w:t>
      </w:r>
      <w:r w:rsidR="00093214">
        <w:fldChar w:fldCharType="begin"/>
      </w:r>
      <w:r w:rsidR="00093214">
        <w:instrText xml:space="preserve"> REF _Ref371955546 \r \h </w:instrText>
      </w:r>
      <w:r w:rsidR="00093214">
        <w:fldChar w:fldCharType="separate"/>
      </w:r>
      <w:r w:rsidR="002C336F">
        <w:t>5.1</w:t>
      </w:r>
      <w:r w:rsidR="00093214">
        <w:fldChar w:fldCharType="end"/>
      </w:r>
      <w:r>
        <w:t xml:space="preserve">). This is followed by </w:t>
      </w:r>
      <w:r w:rsidRPr="00B95B10">
        <w:t xml:space="preserve">a </w:t>
      </w:r>
      <w:r>
        <w:t xml:space="preserve">diagram representing the resources hierarchy followed by a </w:t>
      </w:r>
      <w:r w:rsidRPr="00B95B10">
        <w:t>table listing all the resources (and their URL) used by this API, along with the data structure and the supported HTTP verbs (section</w:t>
      </w:r>
      <w:r>
        <w:t xml:space="preserve"> </w:t>
      </w:r>
      <w:r>
        <w:fldChar w:fldCharType="begin"/>
      </w:r>
      <w:r>
        <w:instrText xml:space="preserve"> REF _Ref328052604 \r \h </w:instrText>
      </w:r>
      <w:r>
        <w:fldChar w:fldCharType="separate"/>
      </w:r>
      <w:r w:rsidR="002C336F">
        <w:t>5.2</w:t>
      </w:r>
      <w:r>
        <w:fldChar w:fldCharType="end"/>
      </w:r>
      <w:r w:rsidRPr="00B95B10">
        <w:t>). What follows are the data structures</w:t>
      </w:r>
      <w:r>
        <w:t xml:space="preserve"> </w:t>
      </w:r>
      <w:r w:rsidRPr="00B95B10">
        <w:t>(section</w:t>
      </w:r>
      <w:r>
        <w:t xml:space="preserve"> </w:t>
      </w:r>
      <w:r>
        <w:fldChar w:fldCharType="begin"/>
      </w:r>
      <w:r>
        <w:instrText xml:space="preserve"> REF _Ref328052629 \r \h </w:instrText>
      </w:r>
      <w:r>
        <w:fldChar w:fldCharType="separate"/>
      </w:r>
      <w:r w:rsidR="002C336F">
        <w:t>5.3</w:t>
      </w:r>
      <w:r>
        <w:fldChar w:fldCharType="end"/>
      </w:r>
      <w:r w:rsidRPr="00B95B10">
        <w:t>). A sample of typical use cases is included in section</w:t>
      </w:r>
      <w:r>
        <w:t xml:space="preserve"> </w:t>
      </w:r>
      <w:r>
        <w:fldChar w:fldCharType="begin"/>
      </w:r>
      <w:r>
        <w:instrText xml:space="preserve"> REF _Ref328052657 \r \h </w:instrText>
      </w:r>
      <w:r>
        <w:fldChar w:fldCharType="separate"/>
      </w:r>
      <w:r w:rsidR="002C336F">
        <w:t>5.4</w:t>
      </w:r>
      <w:r>
        <w:fldChar w:fldCharType="end"/>
      </w:r>
      <w:r>
        <w:t xml:space="preserve">, </w:t>
      </w:r>
      <w:r w:rsidRPr="00B95B10">
        <w:t>described as high level flow diagrams.</w:t>
      </w:r>
    </w:p>
    <w:p w:rsidR="00354D68" w:rsidRDefault="00354D68" w:rsidP="00354D68">
      <w:r>
        <w:t>S</w:t>
      </w:r>
      <w:r w:rsidRPr="00B95B10">
        <w:t xml:space="preserve">ection </w:t>
      </w:r>
      <w:r w:rsidR="002C336F">
        <w:fldChar w:fldCharType="begin"/>
      </w:r>
      <w:r w:rsidR="002C336F">
        <w:instrText xml:space="preserve"> REF _Ref442435161 \r \h </w:instrText>
      </w:r>
      <w:r w:rsidR="002C336F">
        <w:fldChar w:fldCharType="separate"/>
      </w:r>
      <w:r w:rsidR="002C336F">
        <w:t>6</w:t>
      </w:r>
      <w:r w:rsidR="002C336F">
        <w:fldChar w:fldCharType="end"/>
      </w:r>
      <w:r w:rsidRPr="00B95B10">
        <w:t xml:space="preserve"> contain</w:t>
      </w:r>
      <w:r>
        <w:t>s</w:t>
      </w:r>
      <w:r w:rsidRPr="00B95B10">
        <w:t xml:space="preserve"> detailed specification for each of the resources. Each such subsection defines the resource, the request </w:t>
      </w:r>
      <w:r>
        <w:t>URL</w:t>
      </w:r>
      <w:r w:rsidRPr="00B95B10">
        <w:t xml:space="preserve"> variables that are common for all </w:t>
      </w:r>
      <w:r>
        <w:t>HTTP method</w:t>
      </w:r>
      <w:r w:rsidRPr="00B95B10">
        <w:t xml:space="preserve">s, and the supported HTTP verbs. For each supported HTTP verb, a description of the functionality is provided, along with </w:t>
      </w:r>
      <w:r w:rsidR="00ED1629" w:rsidRPr="00ED1629">
        <w:t xml:space="preserve">at least one </w:t>
      </w:r>
      <w:r w:rsidRPr="00B95B10">
        <w:t>example of a request a</w:t>
      </w:r>
      <w:r w:rsidR="006759C3">
        <w:t>nd the corresponding</w:t>
      </w:r>
      <w:r w:rsidRPr="00B95B10">
        <w:t xml:space="preserve"> response. For each unsupported HTTP verb, the returned HTTP error status is specified, as well as what should be returned in the Allow header.</w:t>
      </w:r>
      <w:r w:rsidR="006759C3">
        <w:t xml:space="preserve"> </w:t>
      </w:r>
      <w:r w:rsidR="006759C3" w:rsidRPr="0074144E">
        <w:t>Note, throughout this specification the terms: “HTTP method” and “HTTP verb” are used interchangeably.</w:t>
      </w:r>
    </w:p>
    <w:p w:rsidR="00354D68" w:rsidRDefault="00354D68" w:rsidP="00354D68">
      <w:r w:rsidRPr="00B95B10">
        <w:t xml:space="preserve">All examples in section </w:t>
      </w:r>
      <w:r w:rsidR="002C336F">
        <w:fldChar w:fldCharType="begin"/>
      </w:r>
      <w:r w:rsidR="002C336F">
        <w:instrText xml:space="preserve"> REF _Ref442435161 \r \h </w:instrText>
      </w:r>
      <w:r w:rsidR="002C336F">
        <w:fldChar w:fldCharType="separate"/>
      </w:r>
      <w:r w:rsidR="002C336F">
        <w:t>6</w:t>
      </w:r>
      <w:r w:rsidR="002C336F">
        <w:fldChar w:fldCharType="end"/>
      </w:r>
      <w:r w:rsidRPr="00B95B10">
        <w:t xml:space="preserve"> use XML as the format for the message body, while JSON examples are provided in </w:t>
      </w:r>
      <w:r>
        <w:fldChar w:fldCharType="begin"/>
      </w:r>
      <w:r>
        <w:instrText xml:space="preserve"> REF _Ref255832710 \r \h </w:instrText>
      </w:r>
      <w:r>
        <w:fldChar w:fldCharType="separate"/>
      </w:r>
      <w:r w:rsidR="002C336F">
        <w:t>Appendix D</w:t>
      </w:r>
      <w:r>
        <w:fldChar w:fldCharType="end"/>
      </w:r>
      <w:r w:rsidR="002C336F">
        <w:t>.</w:t>
      </w:r>
    </w:p>
    <w:p w:rsidR="00354D68" w:rsidRDefault="00354D68" w:rsidP="00354D68">
      <w:r>
        <w:t xml:space="preserve">Section </w:t>
      </w:r>
      <w:r>
        <w:fldChar w:fldCharType="begin"/>
      </w:r>
      <w:r>
        <w:instrText xml:space="preserve"> REF _Ref315699519 \r \h </w:instrText>
      </w:r>
      <w:r>
        <w:fldChar w:fldCharType="separate"/>
      </w:r>
      <w:r w:rsidR="002C336F">
        <w:t>7</w:t>
      </w:r>
      <w:r>
        <w:fldChar w:fldCharType="end"/>
      </w:r>
      <w:r>
        <w:t xml:space="preserve"> contains fault definition details such as Service Ex</w:t>
      </w:r>
      <w:r w:rsidR="002C336F">
        <w:t>ceptions and Policy Exceptions.</w:t>
      </w:r>
    </w:p>
    <w:p w:rsidR="00354D68" w:rsidRDefault="00113205" w:rsidP="00354D68">
      <w:r>
        <w:fldChar w:fldCharType="begin"/>
      </w:r>
      <w:r>
        <w:instrText xml:space="preserve"> REF _Ref390729588 \r \h </w:instrText>
      </w:r>
      <w:r>
        <w:fldChar w:fldCharType="separate"/>
      </w:r>
      <w:r w:rsidR="002C336F">
        <w:t>Appendix B</w:t>
      </w:r>
      <w:r>
        <w:fldChar w:fldCharType="end"/>
      </w:r>
      <w:r>
        <w:t xml:space="preserve"> </w:t>
      </w:r>
      <w:r w:rsidR="00354D68" w:rsidRPr="00B95B10">
        <w:t xml:space="preserve">provides the Static </w:t>
      </w:r>
      <w:r w:rsidR="002C336F">
        <w:t>Conformance Requirements (SCR).</w:t>
      </w:r>
    </w:p>
    <w:p w:rsidR="00D72AAF" w:rsidRDefault="00D72AAF" w:rsidP="00354D68">
      <w:r>
        <w:fldChar w:fldCharType="begin"/>
      </w:r>
      <w:r>
        <w:instrText xml:space="preserve"> REF _Ref382554428 \r \h </w:instrText>
      </w:r>
      <w:r>
        <w:fldChar w:fldCharType="separate"/>
      </w:r>
      <w:r w:rsidR="002C336F">
        <w:t>Appendix C</w:t>
      </w:r>
      <w:r>
        <w:fldChar w:fldCharType="end"/>
      </w:r>
      <w:r>
        <w:t xml:space="preserve"> provides application/x-www-form-urlencoded examples, where applicable.</w:t>
      </w:r>
    </w:p>
    <w:p w:rsidR="00354D68" w:rsidRDefault="00354D68" w:rsidP="00354D68">
      <w:r>
        <w:fldChar w:fldCharType="begin"/>
      </w:r>
      <w:r>
        <w:instrText xml:space="preserve"> REF _Ref286149062 \r \h </w:instrText>
      </w:r>
      <w:r>
        <w:fldChar w:fldCharType="separate"/>
      </w:r>
      <w:r w:rsidR="002C336F">
        <w:t>Appendix F</w:t>
      </w:r>
      <w:r>
        <w:fldChar w:fldCharType="end"/>
      </w:r>
      <w:r w:rsidRPr="00085684">
        <w:t xml:space="preserve"> </w:t>
      </w:r>
      <w:r>
        <w:t>provides a list of all Light-weig</w:t>
      </w:r>
      <w:r w:rsidR="002C336F">
        <w:t>ht Resources, where applicable.</w:t>
      </w:r>
    </w:p>
    <w:p w:rsidR="00354D68" w:rsidRDefault="00354D68" w:rsidP="00354D68">
      <w:r>
        <w:fldChar w:fldCharType="begin"/>
      </w:r>
      <w:r>
        <w:instrText xml:space="preserve"> REF _Ref286149063 \r \h </w:instrText>
      </w:r>
      <w:r>
        <w:fldChar w:fldCharType="separate"/>
      </w:r>
      <w:r w:rsidR="002C336F">
        <w:t>Appendix G</w:t>
      </w:r>
      <w:r>
        <w:fldChar w:fldCharType="end"/>
      </w:r>
      <w:r>
        <w:t xml:space="preserve"> defines authorization aspects to control access to the resources defined in this specification.</w:t>
      </w:r>
    </w:p>
    <w:p w:rsidR="006C3AC8" w:rsidRDefault="006C3AC8" w:rsidP="006C3AC8">
      <w:r>
        <w:fldChar w:fldCharType="begin"/>
      </w:r>
      <w:r>
        <w:instrText xml:space="preserve"> REF _Ref379412523 \r \h </w:instrText>
      </w:r>
      <w:r>
        <w:fldChar w:fldCharType="separate"/>
      </w:r>
      <w:r w:rsidR="002C336F">
        <w:t>Appendix H</w:t>
      </w:r>
      <w:r>
        <w:fldChar w:fldCharType="end"/>
      </w:r>
      <w:r>
        <w:t xml:space="preserve"> </w:t>
      </w:r>
      <w:r w:rsidR="00D72AAF">
        <w:t>p</w:t>
      </w:r>
      <w:r>
        <w:t>rovides a list of the most common object flags.</w:t>
      </w:r>
    </w:p>
    <w:p w:rsidR="006C3AC8" w:rsidRDefault="006C3AC8" w:rsidP="006C3AC8">
      <w:r>
        <w:fldChar w:fldCharType="begin"/>
      </w:r>
      <w:r>
        <w:instrText xml:space="preserve"> REF _Ref374293631 \r \h </w:instrText>
      </w:r>
      <w:r>
        <w:fldChar w:fldCharType="separate"/>
      </w:r>
      <w:r w:rsidR="002C336F">
        <w:t>Appendix I</w:t>
      </w:r>
      <w:r>
        <w:fldChar w:fldCharType="end"/>
      </w:r>
      <w:r>
        <w:t xml:space="preserve"> </w:t>
      </w:r>
      <w:r w:rsidR="00D72AAF">
        <w:t>p</w:t>
      </w:r>
      <w:r>
        <w:t>rovides a list of object attributes.</w:t>
      </w:r>
    </w:p>
    <w:p w:rsidR="006C3AC8" w:rsidRDefault="006C3AC8" w:rsidP="00354D68">
      <w:r>
        <w:fldChar w:fldCharType="begin"/>
      </w:r>
      <w:r>
        <w:instrText xml:space="preserve"> REF _Ref374293654 \r \h </w:instrText>
      </w:r>
      <w:r>
        <w:fldChar w:fldCharType="separate"/>
      </w:r>
      <w:r w:rsidR="002C336F">
        <w:t>Appendix J</w:t>
      </w:r>
      <w:r>
        <w:fldChar w:fldCharType="end"/>
      </w:r>
      <w:r>
        <w:t xml:space="preserve"> </w:t>
      </w:r>
      <w:r w:rsidR="00D72AAF">
        <w:t>p</w:t>
      </w:r>
      <w:r>
        <w:t>rovides a list of folder attributes.</w:t>
      </w:r>
    </w:p>
    <w:p w:rsidR="00354D68" w:rsidRDefault="00354D68" w:rsidP="00354D68">
      <w:pPr>
        <w:rPr>
          <w:lang w:val="en-US"/>
        </w:rPr>
      </w:pPr>
      <w:r>
        <w:rPr>
          <w:lang w:val="en-US"/>
        </w:rPr>
        <w:t xml:space="preserve">Note: Throughout this document client and application </w:t>
      </w:r>
      <w:r w:rsidR="00ED1629">
        <w:rPr>
          <w:lang w:val="en-US"/>
        </w:rPr>
        <w:t>are</w:t>
      </w:r>
      <w:r>
        <w:rPr>
          <w:lang w:val="en-US"/>
        </w:rPr>
        <w:t xml:space="preserve"> used interchangeably.</w:t>
      </w:r>
    </w:p>
    <w:p w:rsidR="00354D68" w:rsidRPr="008D1AD0" w:rsidRDefault="00354D68" w:rsidP="008A6429">
      <w:pPr>
        <w:pStyle w:val="Heading2"/>
        <w:rPr>
          <w:lang w:val="en-US"/>
        </w:rPr>
      </w:pPr>
      <w:bookmarkStart w:id="79" w:name="_Ref371955546"/>
      <w:bookmarkStart w:id="80" w:name="_Toc386202164"/>
      <w:bookmarkStart w:id="81" w:name="_Toc527023288"/>
      <w:r w:rsidRPr="008D1AD0">
        <w:rPr>
          <w:lang w:val="en-US"/>
        </w:rPr>
        <w:t>Concepts</w:t>
      </w:r>
      <w:bookmarkEnd w:id="79"/>
      <w:bookmarkEnd w:id="80"/>
      <w:bookmarkEnd w:id="81"/>
    </w:p>
    <w:p w:rsidR="00354D68" w:rsidRPr="005C638B" w:rsidRDefault="00354D68" w:rsidP="005C638B">
      <w:pPr>
        <w:pStyle w:val="Heading3"/>
        <w:rPr>
          <w:lang w:val="en-US"/>
        </w:rPr>
      </w:pPr>
      <w:bookmarkStart w:id="82" w:name="_Ref374277581"/>
      <w:bookmarkStart w:id="83" w:name="_Toc386202165"/>
      <w:bookmarkStart w:id="84" w:name="_Toc527023289"/>
      <w:r w:rsidRPr="00354D68">
        <w:rPr>
          <w:lang w:val="en-US"/>
        </w:rPr>
        <w:t>Object</w:t>
      </w:r>
      <w:bookmarkEnd w:id="82"/>
      <w:bookmarkEnd w:id="83"/>
      <w:bookmarkEnd w:id="84"/>
    </w:p>
    <w:p w:rsidR="002605CD" w:rsidRPr="002605CD" w:rsidRDefault="002605CD" w:rsidP="002605CD">
      <w:pPr>
        <w:spacing w:after="0"/>
      </w:pPr>
      <w:r w:rsidRPr="002605CD">
        <w:t>The object resource in the context of this specification comprises of:</w:t>
      </w:r>
    </w:p>
    <w:p w:rsidR="002605CD" w:rsidRPr="002605CD" w:rsidRDefault="002605CD" w:rsidP="00D85D11">
      <w:pPr>
        <w:numPr>
          <w:ilvl w:val="0"/>
          <w:numId w:val="17"/>
        </w:numPr>
        <w:spacing w:before="0" w:after="0"/>
      </w:pPr>
      <w:r w:rsidRPr="002605CD">
        <w:t>a payload (sequence of bytes</w:t>
      </w:r>
      <w:r w:rsidR="007A5281">
        <w:t xml:space="preserve">, </w:t>
      </w:r>
      <w:r w:rsidR="007A5281" w:rsidRPr="007A5281">
        <w:t>divided into one or more payload parts</w:t>
      </w:r>
      <w:r w:rsidRPr="002605CD">
        <w:t>)</w:t>
      </w:r>
    </w:p>
    <w:p w:rsidR="002605CD" w:rsidRPr="002605CD" w:rsidRDefault="002605CD" w:rsidP="00D85D11">
      <w:pPr>
        <w:numPr>
          <w:ilvl w:val="0"/>
          <w:numId w:val="17"/>
        </w:numPr>
        <w:spacing w:before="0" w:after="0"/>
      </w:pPr>
      <w:r w:rsidRPr="002605CD">
        <w:t>flags, which are string labels that may have applicative meaning, such as:</w:t>
      </w:r>
    </w:p>
    <w:p w:rsidR="00155CA5" w:rsidRDefault="00155CA5" w:rsidP="00D85D11">
      <w:pPr>
        <w:numPr>
          <w:ilvl w:val="1"/>
          <w:numId w:val="17"/>
        </w:numPr>
        <w:spacing w:before="0" w:after="0"/>
      </w:pPr>
      <w:r>
        <w:t>\Flagged</w:t>
      </w:r>
    </w:p>
    <w:p w:rsidR="002605CD" w:rsidRPr="002605CD" w:rsidRDefault="002C336F" w:rsidP="00D85D11">
      <w:pPr>
        <w:numPr>
          <w:ilvl w:val="1"/>
          <w:numId w:val="17"/>
        </w:numPr>
        <w:spacing w:before="0" w:after="0"/>
      </w:pPr>
      <w:r>
        <w:t>\Seen</w:t>
      </w:r>
    </w:p>
    <w:p w:rsidR="002605CD" w:rsidRPr="002605CD" w:rsidRDefault="00752A24" w:rsidP="00D85D11">
      <w:pPr>
        <w:numPr>
          <w:ilvl w:val="0"/>
          <w:numId w:val="17"/>
        </w:numPr>
        <w:spacing w:before="0" w:after="0"/>
      </w:pPr>
      <w:r>
        <w:t>attributes</w:t>
      </w:r>
      <w:r w:rsidRPr="002605CD">
        <w:t xml:space="preserve"> </w:t>
      </w:r>
      <w:r w:rsidR="002605CD" w:rsidRPr="002605CD">
        <w:t>that contain metadata, such as:</w:t>
      </w:r>
    </w:p>
    <w:p w:rsidR="002605CD" w:rsidRDefault="00155CA5" w:rsidP="00D85D11">
      <w:pPr>
        <w:numPr>
          <w:ilvl w:val="1"/>
          <w:numId w:val="17"/>
        </w:numPr>
        <w:spacing w:before="0" w:after="0"/>
      </w:pPr>
      <w:r w:rsidRPr="00155CA5">
        <w:t>Message-Context (e.g., voice-message, multimedia-message, pager-message)</w:t>
      </w:r>
    </w:p>
    <w:p w:rsidR="00643D3F" w:rsidRPr="002605CD" w:rsidRDefault="00643D3F" w:rsidP="00D85D11">
      <w:pPr>
        <w:numPr>
          <w:ilvl w:val="1"/>
          <w:numId w:val="17"/>
        </w:numPr>
        <w:spacing w:before="0" w:after="0"/>
      </w:pPr>
      <w:r>
        <w:t>top-level MIME headers (e.g., Content-Type, Content-Location)</w:t>
      </w:r>
    </w:p>
    <w:p w:rsidR="002605CD" w:rsidRPr="002605CD" w:rsidRDefault="002605CD" w:rsidP="00D85D11">
      <w:pPr>
        <w:numPr>
          <w:ilvl w:val="0"/>
          <w:numId w:val="17"/>
        </w:numPr>
        <w:spacing w:before="0" w:after="0"/>
      </w:pPr>
      <w:r w:rsidRPr="002605CD">
        <w:t>location (i.e. the equivalent of a full pathname in a hierarchical file system)</w:t>
      </w:r>
    </w:p>
    <w:p w:rsidR="005C5D9D" w:rsidRDefault="005C5D9D" w:rsidP="005C5D9D">
      <w:r>
        <w:rPr>
          <w:lang w:eastAsia="ko-KR"/>
        </w:rPr>
        <w:t xml:space="preserve">Also, a client </w:t>
      </w:r>
      <w:r w:rsidRPr="00966FFB">
        <w:t>through query parameters of the GET request</w:t>
      </w:r>
      <w:r>
        <w:rPr>
          <w:lang w:eastAsia="ko-KR"/>
        </w:rPr>
        <w:t xml:space="preserve"> MAY ask to receive IMDNs information as part of the object in the GET response</w:t>
      </w:r>
      <w:r w:rsidRPr="00966FFB">
        <w:t>. For further information see section</w:t>
      </w:r>
      <w:r>
        <w:t xml:space="preserve"> </w:t>
      </w:r>
      <w:r>
        <w:fldChar w:fldCharType="begin"/>
      </w:r>
      <w:r>
        <w:instrText xml:space="preserve"> REF _Ref382312730 \r \h </w:instrText>
      </w:r>
      <w:r>
        <w:fldChar w:fldCharType="separate"/>
      </w:r>
      <w:r>
        <w:t>6.2.3</w:t>
      </w:r>
      <w:r>
        <w:fldChar w:fldCharType="end"/>
      </w:r>
      <w:r>
        <w:t>.</w:t>
      </w:r>
    </w:p>
    <w:p w:rsidR="00752A24" w:rsidRDefault="002605CD" w:rsidP="00752A24">
      <w:pPr>
        <w:spacing w:after="0"/>
      </w:pPr>
      <w:r w:rsidRPr="002605CD">
        <w:t xml:space="preserve">Each object resource in a given storage is identified by </w:t>
      </w:r>
      <w:r w:rsidR="00783620">
        <w:t>“</w:t>
      </w:r>
      <w:r w:rsidR="00905FCE">
        <w:t>resourceURL</w:t>
      </w:r>
      <w:r w:rsidR="00783620">
        <w:t>”</w:t>
      </w:r>
      <w:r w:rsidR="00905FCE">
        <w:t xml:space="preserve"> containing an “</w:t>
      </w:r>
      <w:r w:rsidRPr="002605CD">
        <w:t>objectId</w:t>
      </w:r>
      <w:r w:rsidR="00905FCE">
        <w:t>”</w:t>
      </w:r>
      <w:r w:rsidRPr="002605CD">
        <w:t xml:space="preserve">, which is a string that MUST be unique in the context of that storage (under the same </w:t>
      </w:r>
      <w:r w:rsidR="007605FD">
        <w:t>box and over the lifetime of that box, even if the object is deleted</w:t>
      </w:r>
      <w:r w:rsidRPr="002605CD">
        <w:t xml:space="preserve">). </w:t>
      </w:r>
      <w:r w:rsidR="00752A24">
        <w:t>The objectId is assigned by the storage server.</w:t>
      </w:r>
      <w:r w:rsidR="00905FCE">
        <w:t xml:space="preserve"> Note: “</w:t>
      </w:r>
      <w:r w:rsidR="00905FCE" w:rsidRPr="00AA097F">
        <w:rPr>
          <w:b/>
        </w:rPr>
        <w:t>operations</w:t>
      </w:r>
      <w:r w:rsidR="00905FCE">
        <w:t>” is a reserved keyword and MUST NOT be used as an objectId.</w:t>
      </w:r>
    </w:p>
    <w:p w:rsidR="00354D68" w:rsidRDefault="006175BF" w:rsidP="002605CD">
      <w:pPr>
        <w:spacing w:after="0"/>
      </w:pPr>
      <w:r>
        <w:rPr>
          <w:lang w:eastAsia="ko-KR"/>
        </w:rPr>
        <w:t xml:space="preserve">The path for any object in the network storage is made up of a sequence of folder names starting from the root folder and ending with the given object’s objectId where the folder names and the objectId are separated by </w:t>
      </w:r>
      <w:r w:rsidR="00A41DB2">
        <w:rPr>
          <w:lang w:eastAsia="ko-KR"/>
        </w:rPr>
        <w:t xml:space="preserve">a </w:t>
      </w:r>
      <w:r w:rsidRPr="00317699">
        <w:rPr>
          <w:lang w:eastAsia="ko-KR"/>
        </w:rPr>
        <w:t>“/”</w:t>
      </w:r>
      <w:r w:rsidR="00A41DB2">
        <w:rPr>
          <w:lang w:eastAsia="ko-KR"/>
        </w:rPr>
        <w:t xml:space="preserve"> </w:t>
      </w:r>
      <w:r w:rsidRPr="00220960">
        <w:t>(U+002F)</w:t>
      </w:r>
      <w:r>
        <w:rPr>
          <w:color w:val="FF0000"/>
        </w:rPr>
        <w:t xml:space="preserve"> </w:t>
      </w:r>
      <w:r>
        <w:rPr>
          <w:lang w:eastAsia="ko-KR"/>
        </w:rPr>
        <w:t>character.</w:t>
      </w:r>
    </w:p>
    <w:p w:rsidR="00354D68" w:rsidRPr="005C638B" w:rsidRDefault="00354D68" w:rsidP="005C638B">
      <w:pPr>
        <w:pStyle w:val="Heading3"/>
        <w:rPr>
          <w:lang w:val="en-US"/>
        </w:rPr>
      </w:pPr>
      <w:bookmarkStart w:id="85" w:name="_Ref374278283"/>
      <w:bookmarkStart w:id="86" w:name="_Toc386202166"/>
      <w:bookmarkStart w:id="87" w:name="_Toc527023290"/>
      <w:r w:rsidRPr="00354D68">
        <w:rPr>
          <w:lang w:val="en-US"/>
        </w:rPr>
        <w:lastRenderedPageBreak/>
        <w:t>Folder</w:t>
      </w:r>
      <w:bookmarkEnd w:id="85"/>
      <w:bookmarkEnd w:id="86"/>
      <w:bookmarkEnd w:id="87"/>
    </w:p>
    <w:p w:rsidR="002605CD" w:rsidRPr="002605CD" w:rsidRDefault="002605CD" w:rsidP="002605CD">
      <w:pPr>
        <w:spacing w:after="0"/>
      </w:pPr>
      <w:r w:rsidRPr="002605CD">
        <w:t>Similar to the abstract model of a file system, a folder in the context of this specification is a container with a designated location (pathname) that can contain objects and/or sub-folders</w:t>
      </w:r>
      <w:r w:rsidR="00116312">
        <w:t xml:space="preserve"> (</w:t>
      </w:r>
      <w:r w:rsidRPr="002605CD">
        <w:t>i.e. be considered as their parent in the location hierarchy</w:t>
      </w:r>
      <w:r w:rsidR="00116312">
        <w:t>)</w:t>
      </w:r>
      <w:r w:rsidRPr="002605CD">
        <w:t>. The folder resource in the context of this specification comprises of:</w:t>
      </w:r>
    </w:p>
    <w:p w:rsidR="007F1A7E" w:rsidRDefault="007F1A7E" w:rsidP="00D85D11">
      <w:pPr>
        <w:numPr>
          <w:ilvl w:val="0"/>
          <w:numId w:val="17"/>
        </w:numPr>
        <w:spacing w:before="0" w:after="0"/>
      </w:pPr>
      <w:r>
        <w:t>attributes</w:t>
      </w:r>
    </w:p>
    <w:p w:rsidR="007F1A7E" w:rsidRDefault="007F1A7E" w:rsidP="00D85D11">
      <w:pPr>
        <w:numPr>
          <w:ilvl w:val="0"/>
          <w:numId w:val="17"/>
        </w:numPr>
        <w:spacing w:before="0" w:after="0"/>
      </w:pPr>
      <w:r>
        <w:t>name</w:t>
      </w:r>
    </w:p>
    <w:p w:rsidR="002605CD" w:rsidRPr="002605CD" w:rsidRDefault="002605CD" w:rsidP="00D85D11">
      <w:pPr>
        <w:numPr>
          <w:ilvl w:val="0"/>
          <w:numId w:val="17"/>
        </w:numPr>
        <w:spacing w:before="0" w:after="0"/>
      </w:pPr>
      <w:r w:rsidRPr="002605CD">
        <w:t>location (i.e. the equivalent of a full pathname in a hierarchical file system)</w:t>
      </w:r>
    </w:p>
    <w:p w:rsidR="002605CD" w:rsidRPr="002605CD" w:rsidRDefault="002605CD" w:rsidP="00D85D11">
      <w:pPr>
        <w:numPr>
          <w:ilvl w:val="0"/>
          <w:numId w:val="17"/>
        </w:numPr>
        <w:spacing w:before="0" w:after="0"/>
      </w:pPr>
      <w:r w:rsidRPr="002605CD">
        <w:t>identification of the contained objects and/or sub-folders (i.e. children in the hierarchy of the storage)</w:t>
      </w:r>
    </w:p>
    <w:p w:rsidR="0026109B" w:rsidRDefault="0026109B" w:rsidP="00752A24">
      <w:pPr>
        <w:spacing w:after="0"/>
      </w:pPr>
      <w:r>
        <w:t xml:space="preserve">Similar to object, as </w:t>
      </w:r>
      <w:r w:rsidR="004A1AF1">
        <w:t>listed</w:t>
      </w:r>
      <w:r>
        <w:t xml:space="preserve"> above, a folder can also be assigned attributes that contain metadata. A client can perform batch search for objects/folders by their attributes.</w:t>
      </w:r>
    </w:p>
    <w:p w:rsidR="00752A24" w:rsidRDefault="002605CD" w:rsidP="00752A24">
      <w:pPr>
        <w:spacing w:after="0"/>
      </w:pPr>
      <w:r w:rsidRPr="002605CD">
        <w:t>Each folder resource in a given storage is identified by</w:t>
      </w:r>
      <w:r w:rsidR="00905FCE">
        <w:t xml:space="preserve"> resourceURL containing a “</w:t>
      </w:r>
      <w:r w:rsidRPr="002605CD">
        <w:t>folderId</w:t>
      </w:r>
      <w:r w:rsidR="00905FCE">
        <w:t>”</w:t>
      </w:r>
      <w:r w:rsidRPr="002605CD">
        <w:t xml:space="preserve">, which is a string that MUST be unique in the context of that storage (under the same </w:t>
      </w:r>
      <w:r w:rsidR="00645D40">
        <w:t>box and over the lifetime of that box, even if the folder is deleted</w:t>
      </w:r>
      <w:r w:rsidRPr="002605CD">
        <w:t xml:space="preserve">). </w:t>
      </w:r>
      <w:r w:rsidR="00752A24">
        <w:t>The folderId is assigned by the storage server.</w:t>
      </w:r>
      <w:r w:rsidR="00905FCE">
        <w:t xml:space="preserve"> Note: “operations” is a reserved keyword and MUST NOT be used as a folderId.</w:t>
      </w:r>
    </w:p>
    <w:p w:rsidR="006175BF" w:rsidRDefault="00752A24" w:rsidP="00DC16B9">
      <w:pPr>
        <w:rPr>
          <w:lang w:eastAsia="ko-KR"/>
        </w:rPr>
      </w:pPr>
      <w:r>
        <w:t>Each folder also has a name, which is used to construct the location (path).</w:t>
      </w:r>
      <w:r w:rsidR="006175BF">
        <w:t xml:space="preserve"> The name is a string which MUST be unique in the context of the folder’s parent folder in</w:t>
      </w:r>
      <w:r w:rsidR="002C336F">
        <w:t xml:space="preserve"> the hierarchy of the storage.</w:t>
      </w:r>
    </w:p>
    <w:p w:rsidR="006175BF" w:rsidRPr="008521BC" w:rsidRDefault="006175BF" w:rsidP="008521BC">
      <w:r w:rsidRPr="00DC16B9">
        <w:rPr>
          <w:lang w:eastAsia="ko-KR"/>
        </w:rPr>
        <w:t xml:space="preserve">The path for any folder in the network storage is made up of a sequence </w:t>
      </w:r>
      <w:r w:rsidRPr="008521BC">
        <w:rPr>
          <w:lang w:eastAsia="ko-KR"/>
        </w:rPr>
        <w:t xml:space="preserve">of folder names starting from the root folder and ending with the given folder’s name where the folder names are separated by </w:t>
      </w:r>
      <w:r w:rsidR="00A41DB2">
        <w:rPr>
          <w:lang w:eastAsia="ko-KR"/>
        </w:rPr>
        <w:t xml:space="preserve">a </w:t>
      </w:r>
      <w:r w:rsidRPr="008521BC">
        <w:rPr>
          <w:lang w:eastAsia="ko-KR"/>
        </w:rPr>
        <w:t>“/”</w:t>
      </w:r>
      <w:r w:rsidR="00A41DB2">
        <w:rPr>
          <w:lang w:eastAsia="ko-KR"/>
        </w:rPr>
        <w:t xml:space="preserve"> </w:t>
      </w:r>
      <w:r w:rsidRPr="008521BC">
        <w:t xml:space="preserve">(U+002F) </w:t>
      </w:r>
      <w:r w:rsidRPr="00DC16B9">
        <w:rPr>
          <w:lang w:eastAsia="ko-KR"/>
        </w:rPr>
        <w:t>character.</w:t>
      </w:r>
    </w:p>
    <w:p w:rsidR="00354D68" w:rsidRDefault="002605CD" w:rsidP="00F33C2E">
      <w:pPr>
        <w:spacing w:after="0"/>
      </w:pPr>
      <w:r w:rsidRPr="002605CD">
        <w:t>While a folder in a file system model conceptually contains objects and sub-folders, the resource tree shown in</w:t>
      </w:r>
      <w:r w:rsidR="00D34DD2">
        <w:t xml:space="preserve"> </w:t>
      </w:r>
      <w:r w:rsidR="00D34DD2">
        <w:fldChar w:fldCharType="begin"/>
      </w:r>
      <w:r w:rsidR="00D34DD2">
        <w:instrText xml:space="preserve"> REF _Ref374289342 \h </w:instrText>
      </w:r>
      <w:r w:rsidR="00D34DD2">
        <w:fldChar w:fldCharType="separate"/>
      </w:r>
      <w:r w:rsidR="002C336F" w:rsidRPr="004E26C9">
        <w:t xml:space="preserve">Figure </w:t>
      </w:r>
      <w:r w:rsidR="002C336F">
        <w:rPr>
          <w:noProof/>
        </w:rPr>
        <w:t>1</w:t>
      </w:r>
      <w:r w:rsidR="00D34DD2">
        <w:fldChar w:fldCharType="end"/>
      </w:r>
      <w:r w:rsidRPr="002605CD">
        <w:t xml:space="preserve"> does not mimic that hierarchy. For the purpose of the API, objects and folders are identified by </w:t>
      </w:r>
      <w:r w:rsidR="00905FCE">
        <w:t xml:space="preserve">resourceURL containing a unique </w:t>
      </w:r>
      <w:r w:rsidRPr="002605CD">
        <w:t xml:space="preserve">objectId and folderId respectively, and not by their location (pathname). However, through RESTful operations and queries on the resource tree, it is possible for a client to discover the location (full pathname) of all objects and folder in the storage; hence it is possible to map the full hierarchy. It is also possible to perform a query to resolve a pathname (of a folder or an object) to the equivalent </w:t>
      </w:r>
      <w:r w:rsidR="00905FCE">
        <w:t xml:space="preserve">resourceURL </w:t>
      </w:r>
      <w:r w:rsidRPr="002605CD">
        <w:t>(</w:t>
      </w:r>
      <w:r w:rsidR="00905FCE">
        <w:t xml:space="preserve">containing a </w:t>
      </w:r>
      <w:r w:rsidRPr="002605CD">
        <w:t>folderId or objectId).</w:t>
      </w:r>
    </w:p>
    <w:p w:rsidR="00A94D36" w:rsidRDefault="00A94D36" w:rsidP="00F33C2E">
      <w:pPr>
        <w:spacing w:after="0"/>
      </w:pPr>
      <w:r w:rsidRPr="00A94D36">
        <w:t>Folder can be created explicitly using POST /folders or implicitly while creating a new object given a parent folder path which doesn’t already exist. This results in implicit creation of the non-existent folder(s).</w:t>
      </w:r>
    </w:p>
    <w:p w:rsidR="00354D68" w:rsidRPr="005C638B" w:rsidRDefault="00354D68" w:rsidP="005C638B">
      <w:pPr>
        <w:pStyle w:val="Heading3"/>
        <w:rPr>
          <w:lang w:val="en-US"/>
        </w:rPr>
      </w:pPr>
      <w:bookmarkStart w:id="88" w:name="_Toc386202167"/>
      <w:bookmarkStart w:id="89" w:name="_Toc527023291"/>
      <w:r w:rsidRPr="00354D68">
        <w:rPr>
          <w:lang w:val="en-US"/>
        </w:rPr>
        <w:t>Box</w:t>
      </w:r>
      <w:bookmarkEnd w:id="88"/>
      <w:bookmarkEnd w:id="89"/>
    </w:p>
    <w:p w:rsidR="00354D68" w:rsidRDefault="0049207B" w:rsidP="00EE2530">
      <w:r w:rsidRPr="0049207B">
        <w:t xml:space="preserve">A box represents the logical store that belongs to designated owner(s). For example, a subscriber could be assigned her own private box, a group of subscribers who need a shared store could be assigned a shared box. In other deployment scenarios a box could be assigned to a non-human owner, e.g. a connected camera which is assigned a dedicated box. Each box is identified by “boxId”, which is a string that MUST be unique in the context of that storage. The creation and deletion of boxes, and the assignment of boxIds, are out of </w:t>
      </w:r>
      <w:r>
        <w:t>the scope of this specification</w:t>
      </w:r>
      <w:r w:rsidR="00792CCE" w:rsidRPr="00792CCE">
        <w:t>.</w:t>
      </w:r>
    </w:p>
    <w:p w:rsidR="00114864" w:rsidRDefault="00114864" w:rsidP="00114864">
      <w:pPr>
        <w:pStyle w:val="Heading3"/>
        <w:rPr>
          <w:lang w:val="en-US"/>
        </w:rPr>
      </w:pPr>
      <w:bookmarkStart w:id="90" w:name="_Ref386537290"/>
      <w:bookmarkStart w:id="91" w:name="_Toc527023292"/>
      <w:bookmarkStart w:id="92" w:name="_Toc385431064"/>
      <w:r>
        <w:rPr>
          <w:lang w:val="en-US"/>
        </w:rPr>
        <w:t>Subscriptions and notifications</w:t>
      </w:r>
      <w:bookmarkEnd w:id="90"/>
      <w:bookmarkEnd w:id="91"/>
    </w:p>
    <w:bookmarkEnd w:id="92"/>
    <w:p w:rsidR="00114864" w:rsidRDefault="00114864" w:rsidP="00114864">
      <w:r>
        <w:t xml:space="preserve">Clients can subscribe for asynchronous notification of changes </w:t>
      </w:r>
      <w:r w:rsidR="002C336F">
        <w:t>in the network message storage.</w:t>
      </w:r>
    </w:p>
    <w:p w:rsidR="00114864" w:rsidRDefault="00114864" w:rsidP="00D85D11">
      <w:pPr>
        <w:numPr>
          <w:ilvl w:val="0"/>
          <w:numId w:val="44"/>
        </w:numPr>
      </w:pPr>
      <w:bookmarkStart w:id="93" w:name="_Toc385431068"/>
      <w:r>
        <w:t xml:space="preserve">The basic mechanism is that a client </w:t>
      </w:r>
      <w:r w:rsidRPr="00E501E3">
        <w:rPr>
          <w:b/>
        </w:rPr>
        <w:t>subscribes</w:t>
      </w:r>
      <w:r>
        <w:t xml:space="preserve"> for changes to the box (possibly restricted by a filter to a particular area of interest), and the server notifies that client by sending it </w:t>
      </w:r>
      <w:r w:rsidRPr="00E501E3">
        <w:rPr>
          <w:b/>
        </w:rPr>
        <w:t>change notifications</w:t>
      </w:r>
      <w:r>
        <w:t xml:space="preserve"> that describe each change that occurs.</w:t>
      </w:r>
    </w:p>
    <w:p w:rsidR="00114864" w:rsidRDefault="00114864" w:rsidP="00D85D11">
      <w:pPr>
        <w:numPr>
          <w:ilvl w:val="0"/>
          <w:numId w:val="44"/>
        </w:numPr>
      </w:pPr>
      <w:r>
        <w:t xml:space="preserve">If the client wishes to catch up from some previous point (e.g., if it has been offline for a period), it </w:t>
      </w:r>
      <w:r w:rsidRPr="00E501E3">
        <w:rPr>
          <w:b/>
        </w:rPr>
        <w:t>subscribes for changes from that point</w:t>
      </w:r>
      <w:r w:rsidRPr="00E501E3">
        <w:t xml:space="preserve">, or updates an existing subscription to </w:t>
      </w:r>
      <w:r>
        <w:t xml:space="preserve">restart from </w:t>
      </w:r>
      <w:r w:rsidRPr="00E501E3">
        <w:t>that point</w:t>
      </w:r>
      <w:r>
        <w:t xml:space="preserve">. The point is identified by a server-provided string called a </w:t>
      </w:r>
      <w:r w:rsidR="00E1647C">
        <w:t>“</w:t>
      </w:r>
      <w:r w:rsidRPr="00E501E3">
        <w:rPr>
          <w:b/>
        </w:rPr>
        <w:t>restartToken</w:t>
      </w:r>
      <w:r w:rsidR="00E1647C">
        <w:rPr>
          <w:b/>
        </w:rPr>
        <w:t>”</w:t>
      </w:r>
      <w:r>
        <w:t>. The server then sends the client change notifications that describe each change that has occurred from that point – first all those that have already occurred, and then any changes which occur subsequently. Hence both catch-up and ongoing changes are handled by the same notifications.</w:t>
      </w:r>
    </w:p>
    <w:p w:rsidR="00114864" w:rsidRDefault="00114864" w:rsidP="00D85D11">
      <w:pPr>
        <w:numPr>
          <w:ilvl w:val="0"/>
          <w:numId w:val="44"/>
        </w:numPr>
      </w:pPr>
      <w:r>
        <w:t xml:space="preserve">To </w:t>
      </w:r>
      <w:r w:rsidRPr="00E501E3">
        <w:rPr>
          <w:b/>
        </w:rPr>
        <w:t>avoid lost updates</w:t>
      </w:r>
      <w:r>
        <w:t xml:space="preserve">, every object and folder has a </w:t>
      </w:r>
      <w:r w:rsidR="00E1647C">
        <w:t>“</w:t>
      </w:r>
      <w:r w:rsidRPr="00E501E3">
        <w:rPr>
          <w:b/>
        </w:rPr>
        <w:t>lastModSeq</w:t>
      </w:r>
      <w:r w:rsidR="00E1647C">
        <w:rPr>
          <w:b/>
        </w:rPr>
        <w:t>”</w:t>
      </w:r>
      <w:r>
        <w:t xml:space="preserve">. This is a strictly-increasing integer which allows the client to determine unambiguously </w:t>
      </w:r>
      <w:r w:rsidRPr="00E501E3">
        <w:rPr>
          <w:b/>
        </w:rPr>
        <w:t>whether or not to apply a change it has received</w:t>
      </w:r>
      <w:r>
        <w:t xml:space="preserve">. This allows clients to behave correctly in the presence of both </w:t>
      </w:r>
      <w:r w:rsidRPr="00E501E3">
        <w:rPr>
          <w:b/>
        </w:rPr>
        <w:t>notification reordering</w:t>
      </w:r>
      <w:r>
        <w:t xml:space="preserve"> and interleaving of notifications with direct retrievals or searches (see section </w:t>
      </w:r>
      <w:r>
        <w:fldChar w:fldCharType="begin"/>
      </w:r>
      <w:r>
        <w:instrText xml:space="preserve"> REF _Ref386538267 \r \h </w:instrText>
      </w:r>
      <w:r>
        <w:fldChar w:fldCharType="separate"/>
      </w:r>
      <w:r w:rsidR="002C336F">
        <w:t>5.1.4.4</w:t>
      </w:r>
      <w:r>
        <w:fldChar w:fldCharType="end"/>
      </w:r>
      <w:r>
        <w:t>). It also permits server implementations more freedom in computing change notifications.</w:t>
      </w:r>
    </w:p>
    <w:p w:rsidR="00114864" w:rsidRDefault="00114864" w:rsidP="00D85D11">
      <w:pPr>
        <w:numPr>
          <w:ilvl w:val="0"/>
          <w:numId w:val="44"/>
        </w:numPr>
      </w:pPr>
      <w:r>
        <w:t xml:space="preserve">To </w:t>
      </w:r>
      <w:r w:rsidRPr="00E501E3">
        <w:rPr>
          <w:b/>
        </w:rPr>
        <w:t>detect lost notifications</w:t>
      </w:r>
      <w:r>
        <w:t xml:space="preserve">, every notification has an </w:t>
      </w:r>
      <w:r w:rsidRPr="00E501E3">
        <w:rPr>
          <w:b/>
        </w:rPr>
        <w:t>index</w:t>
      </w:r>
      <w:r>
        <w:t>.</w:t>
      </w:r>
      <w:r w:rsidR="00A252E3">
        <w:t xml:space="preserve"> </w:t>
      </w:r>
      <w:r>
        <w:t xml:space="preserve">This increments by 1 for each notification. When a client detects a missing notification, it </w:t>
      </w:r>
      <w:r w:rsidRPr="00E501E3">
        <w:rPr>
          <w:b/>
        </w:rPr>
        <w:t>updates its existing subscription</w:t>
      </w:r>
      <w:r>
        <w:t xml:space="preserve"> with the previous restartToken, causing the </w:t>
      </w:r>
      <w:r>
        <w:lastRenderedPageBreak/>
        <w:t>server to re-issue the missing change notifications. This is similar to the catch-up case, except that a new subscription is not required.</w:t>
      </w:r>
    </w:p>
    <w:p w:rsidR="00114864" w:rsidRDefault="00114864" w:rsidP="00114864">
      <w:r>
        <w:t xml:space="preserve">The subsequent sections provide more detail regarding each of these aspects. Example flows are given in </w:t>
      </w:r>
      <w:r w:rsidR="009E6524">
        <w:t>s</w:t>
      </w:r>
      <w:r>
        <w:t>ection</w:t>
      </w:r>
      <w:r w:rsidR="00D8333F">
        <w:t xml:space="preserve"> </w:t>
      </w:r>
      <w:r w:rsidR="00D8333F">
        <w:fldChar w:fldCharType="begin"/>
      </w:r>
      <w:r w:rsidR="00D8333F">
        <w:instrText xml:space="preserve"> REF _Ref388706172 \r \h </w:instrText>
      </w:r>
      <w:r w:rsidR="00D8333F">
        <w:fldChar w:fldCharType="separate"/>
      </w:r>
      <w:r w:rsidR="002C336F">
        <w:t>5.4.2.1</w:t>
      </w:r>
      <w:r w:rsidR="00D8333F">
        <w:fldChar w:fldCharType="end"/>
      </w:r>
      <w:r>
        <w:t>.</w:t>
      </w:r>
    </w:p>
    <w:p w:rsidR="00114864" w:rsidRDefault="00357691" w:rsidP="00114864">
      <w:pPr>
        <w:pStyle w:val="Heading4"/>
      </w:pPr>
      <w:bookmarkStart w:id="94" w:name="_Ref388706459"/>
      <w:bookmarkStart w:id="95" w:name="_Toc527023293"/>
      <w:r>
        <w:t>N</w:t>
      </w:r>
      <w:r w:rsidR="00114864" w:rsidRPr="00E735D9">
        <w:t>otifications</w:t>
      </w:r>
      <w:bookmarkEnd w:id="93"/>
      <w:bookmarkEnd w:id="94"/>
      <w:bookmarkEnd w:id="95"/>
    </w:p>
    <w:p w:rsidR="00114864" w:rsidRDefault="00114864" w:rsidP="00114864">
      <w:r w:rsidRPr="0059074F">
        <w:t>A client may subscribe for notification of changes. Such clients will receive a change no</w:t>
      </w:r>
      <w:r>
        <w:t>tification whenever the storage is considered to be changed</w:t>
      </w:r>
      <w:r w:rsidRPr="0059074F">
        <w:t xml:space="preserve"> (subject to any filtering rules </w:t>
      </w:r>
      <w:r>
        <w:t>specified when the subscription was created).</w:t>
      </w:r>
    </w:p>
    <w:p w:rsidR="00114864" w:rsidRDefault="00114864" w:rsidP="00114864">
      <w:r>
        <w:t>Each change notification relates to a single object or folder. It describes the resulting state of that object or folder after the change (not the change itself) – this ensures it is idempotent. It describes the entire mutable state of the object or folder (not just the part that has changed) – this ensures it is safe to ignore all but the latest change notification for that object or folder.</w:t>
      </w:r>
    </w:p>
    <w:p w:rsidR="00114864" w:rsidRDefault="00114864" w:rsidP="00114864">
      <w:r>
        <w:t xml:space="preserve">The server combines one or more change notifications into a list before sending them to the client. Thus each notification POSTed by the server to the client is a </w:t>
      </w:r>
      <w:r w:rsidRPr="00E501E3">
        <w:rPr>
          <w:i/>
        </w:rPr>
        <w:t>list</w:t>
      </w:r>
      <w:r>
        <w:t xml:space="preserve"> of change notifications (</w:t>
      </w:r>
      <w:r w:rsidR="00E1647C">
        <w:t>“</w:t>
      </w:r>
      <w:r>
        <w:t>NmsEventList</w:t>
      </w:r>
      <w:r w:rsidR="00E1647C">
        <w:t>”</w:t>
      </w:r>
      <w:r>
        <w:t>), not an individual change notification (</w:t>
      </w:r>
      <w:r w:rsidR="00E1647C">
        <w:t>“</w:t>
      </w:r>
      <w:r>
        <w:t>NmsEvent</w:t>
      </w:r>
      <w:r w:rsidR="00E1647C">
        <w:t>”</w:t>
      </w:r>
      <w:r>
        <w:t>). Furthermore, if Notification Channel [REST_NetAPI_Notification_Channel] is in use it typically groups multiple notifications into a list (</w:t>
      </w:r>
      <w:r w:rsidR="00E1647C">
        <w:t>“</w:t>
      </w:r>
      <w:r>
        <w:t>NotificationList</w:t>
      </w:r>
      <w:r w:rsidR="00E1647C">
        <w:t>”</w:t>
      </w:r>
      <w:r>
        <w:t>) before delivery. Hence the client will typically receive a list of lists of change notifications in each delivery.</w:t>
      </w:r>
    </w:p>
    <w:p w:rsidR="00114864" w:rsidRDefault="00114864" w:rsidP="00114864">
      <w:pPr>
        <w:rPr>
          <w:lang w:val="en-US" w:eastAsia="zh-CN"/>
        </w:rPr>
      </w:pPr>
      <w:r>
        <w:rPr>
          <w:lang w:val="en-US" w:eastAsia="zh-CN"/>
        </w:rPr>
        <w:t>When the server notifies a sequence of changes e.g., in response to a subscription with a restartToken, that sequence of changes notified may be different from the actual sequence, but it MUST have the same net effect as the actual sequence of changes that occurred. For example</w:t>
      </w:r>
      <w:r w:rsidR="002C336F">
        <w:rPr>
          <w:lang w:val="en-US" w:eastAsia="zh-CN"/>
        </w:rPr>
        <w:t>, if within the relevant period</w:t>
      </w:r>
    </w:p>
    <w:p w:rsidR="00114864" w:rsidRDefault="00114864" w:rsidP="00D85D11">
      <w:pPr>
        <w:numPr>
          <w:ilvl w:val="0"/>
          <w:numId w:val="33"/>
        </w:numPr>
        <w:rPr>
          <w:lang w:val="en-US" w:eastAsia="zh-CN"/>
        </w:rPr>
      </w:pPr>
      <w:r>
        <w:rPr>
          <w:lang w:val="en-US" w:eastAsia="zh-CN"/>
        </w:rPr>
        <w:t>an object’s \Seen flag starts out absent, is added and then removed again, the server may notify only that the o</w:t>
      </w:r>
      <w:r w:rsidR="002C336F">
        <w:rPr>
          <w:lang w:val="en-US" w:eastAsia="zh-CN"/>
        </w:rPr>
        <w:t>bject’s \Seen flag was removed;</w:t>
      </w:r>
    </w:p>
    <w:p w:rsidR="00114864" w:rsidRDefault="00114864" w:rsidP="00D85D11">
      <w:pPr>
        <w:numPr>
          <w:ilvl w:val="0"/>
          <w:numId w:val="33"/>
        </w:numPr>
        <w:rPr>
          <w:lang w:val="en-US" w:eastAsia="zh-CN"/>
        </w:rPr>
      </w:pPr>
      <w:r>
        <w:rPr>
          <w:lang w:val="en-US" w:eastAsia="zh-CN"/>
        </w:rPr>
        <w:t>if an object is marked \Flagged and then the object is deleted, the server may notify only that the object was deleted;</w:t>
      </w:r>
    </w:p>
    <w:p w:rsidR="00114864" w:rsidRPr="000B11DB" w:rsidRDefault="00114864" w:rsidP="00D85D11">
      <w:pPr>
        <w:numPr>
          <w:ilvl w:val="0"/>
          <w:numId w:val="33"/>
        </w:numPr>
        <w:rPr>
          <w:lang w:val="en-US" w:eastAsia="zh-CN"/>
        </w:rPr>
      </w:pPr>
      <w:r>
        <w:rPr>
          <w:lang w:val="en-US" w:eastAsia="zh-CN"/>
        </w:rPr>
        <w:t>an object which already has the \Flagged flag is not changed at all, the server may notify that its \Flagged flag was added</w:t>
      </w:r>
      <w:r w:rsidR="002C336F">
        <w:rPr>
          <w:lang w:val="en-US" w:eastAsia="zh-CN"/>
        </w:rPr>
        <w:t>.</w:t>
      </w:r>
    </w:p>
    <w:p w:rsidR="00114864" w:rsidRDefault="00114864" w:rsidP="00114864">
      <w:pPr>
        <w:pStyle w:val="Heading4"/>
      </w:pPr>
      <w:bookmarkStart w:id="96" w:name="_Toc385431067"/>
      <w:bookmarkStart w:id="97" w:name="_Ref391293878"/>
      <w:bookmarkStart w:id="98" w:name="_Toc527023294"/>
      <w:bookmarkStart w:id="99" w:name="_Toc385431069"/>
      <w:r>
        <w:t>Tracked storage changes</w:t>
      </w:r>
      <w:bookmarkEnd w:id="96"/>
      <w:bookmarkEnd w:id="97"/>
      <w:bookmarkEnd w:id="98"/>
    </w:p>
    <w:p w:rsidR="00114864" w:rsidRDefault="00114864" w:rsidP="00114864">
      <w:r>
        <w:t>This section defines what is considered to be a change to the network message storage, i.e., what triggers a change notification (section</w:t>
      </w:r>
      <w:r w:rsidR="009E6524">
        <w:t xml:space="preserve"> </w:t>
      </w:r>
      <w:r w:rsidR="009E6524">
        <w:fldChar w:fldCharType="begin"/>
      </w:r>
      <w:r w:rsidR="009E6524">
        <w:instrText xml:space="preserve"> REF _Ref388706459 \r \h </w:instrText>
      </w:r>
      <w:r w:rsidR="009E6524">
        <w:fldChar w:fldCharType="separate"/>
      </w:r>
      <w:r w:rsidR="002C336F">
        <w:t>5.1.4.1</w:t>
      </w:r>
      <w:r w:rsidR="009E6524">
        <w:fldChar w:fldCharType="end"/>
      </w:r>
      <w:r>
        <w:t>) and an update of the object’s or folder’s lastModSeq (section </w:t>
      </w:r>
      <w:r>
        <w:fldChar w:fldCharType="begin"/>
      </w:r>
      <w:r>
        <w:instrText xml:space="preserve"> REF _Ref386536225 \r \h </w:instrText>
      </w:r>
      <w:r>
        <w:fldChar w:fldCharType="separate"/>
      </w:r>
      <w:r w:rsidR="002C336F">
        <w:t>5.1.4.4</w:t>
      </w:r>
      <w:r>
        <w:fldChar w:fldCharType="end"/>
      </w:r>
      <w:r>
        <w:t>).</w:t>
      </w:r>
    </w:p>
    <w:p w:rsidR="00114864" w:rsidRDefault="00114864" w:rsidP="00114864">
      <w:r>
        <w:t>The following operations (and only these operations) are considered to cause a change in an object in the storage:</w:t>
      </w:r>
    </w:p>
    <w:p w:rsidR="00114864" w:rsidRDefault="00114864" w:rsidP="00D85D11">
      <w:pPr>
        <w:numPr>
          <w:ilvl w:val="0"/>
          <w:numId w:val="22"/>
        </w:numPr>
        <w:spacing w:after="0"/>
      </w:pPr>
      <w:r>
        <w:t>creation (whether direct or as part of a recursive operation)</w:t>
      </w:r>
    </w:p>
    <w:p w:rsidR="00114864" w:rsidRDefault="00114864" w:rsidP="00D85D11">
      <w:pPr>
        <w:numPr>
          <w:ilvl w:val="0"/>
          <w:numId w:val="22"/>
        </w:numPr>
        <w:spacing w:after="0"/>
      </w:pPr>
      <w:r>
        <w:t>user-initiated deletion (whether direct or as part of a recursive operation)</w:t>
      </w:r>
    </w:p>
    <w:p w:rsidR="00114864" w:rsidRDefault="00114864" w:rsidP="00D85D11">
      <w:pPr>
        <w:numPr>
          <w:ilvl w:val="0"/>
          <w:numId w:val="22"/>
        </w:numPr>
        <w:spacing w:after="0"/>
      </w:pPr>
      <w:r>
        <w:t>expiry</w:t>
      </w:r>
    </w:p>
    <w:p w:rsidR="00114864" w:rsidRDefault="00783620" w:rsidP="00D85D11">
      <w:pPr>
        <w:numPr>
          <w:ilvl w:val="0"/>
          <w:numId w:val="22"/>
        </w:numPr>
        <w:spacing w:after="0"/>
      </w:pPr>
      <w:r>
        <w:t>“</w:t>
      </w:r>
      <w:r w:rsidR="00114864">
        <w:t>parentFolder</w:t>
      </w:r>
      <w:r>
        <w:t>”</w:t>
      </w:r>
      <w:r w:rsidR="00114864">
        <w:t xml:space="preserve"> change</w:t>
      </w:r>
    </w:p>
    <w:p w:rsidR="00114864" w:rsidRDefault="00114864" w:rsidP="00D85D11">
      <w:pPr>
        <w:numPr>
          <w:ilvl w:val="0"/>
          <w:numId w:val="22"/>
        </w:numPr>
        <w:spacing w:after="0"/>
      </w:pPr>
      <w:r>
        <w:t>flag change</w:t>
      </w:r>
    </w:p>
    <w:p w:rsidR="00114864" w:rsidRDefault="00114864" w:rsidP="00114864">
      <w:r>
        <w:t>The following operations (and only these operations) are considered to cause a change in a folder in the storage:</w:t>
      </w:r>
    </w:p>
    <w:p w:rsidR="00114864" w:rsidRDefault="00114864" w:rsidP="00D85D11">
      <w:pPr>
        <w:numPr>
          <w:ilvl w:val="0"/>
          <w:numId w:val="23"/>
        </w:numPr>
        <w:spacing w:after="0"/>
      </w:pPr>
      <w:r>
        <w:t>creation (whether direct or as part of a recursive operation)</w:t>
      </w:r>
    </w:p>
    <w:p w:rsidR="00114864" w:rsidRDefault="00114864" w:rsidP="00D85D11">
      <w:pPr>
        <w:numPr>
          <w:ilvl w:val="0"/>
          <w:numId w:val="23"/>
        </w:numPr>
        <w:spacing w:after="0"/>
      </w:pPr>
      <w:r>
        <w:t>user-initiated deletion (whether direct or as part of a recursive operation)</w:t>
      </w:r>
    </w:p>
    <w:p w:rsidR="00114864" w:rsidRDefault="00114864" w:rsidP="00D85D11">
      <w:pPr>
        <w:numPr>
          <w:ilvl w:val="0"/>
          <w:numId w:val="23"/>
        </w:numPr>
        <w:spacing w:after="0"/>
      </w:pPr>
      <w:r>
        <w:t>expiry</w:t>
      </w:r>
    </w:p>
    <w:p w:rsidR="00114864" w:rsidRDefault="002D6F08" w:rsidP="00D85D11">
      <w:pPr>
        <w:numPr>
          <w:ilvl w:val="0"/>
          <w:numId w:val="23"/>
        </w:numPr>
        <w:spacing w:after="0"/>
      </w:pPr>
      <w:r>
        <w:t>“</w:t>
      </w:r>
      <w:r w:rsidR="00114864">
        <w:t>parentFolder</w:t>
      </w:r>
      <w:r>
        <w:t>”</w:t>
      </w:r>
      <w:r w:rsidR="00114864">
        <w:t xml:space="preserve"> change</w:t>
      </w:r>
    </w:p>
    <w:p w:rsidR="00114864" w:rsidRDefault="00114864" w:rsidP="00D85D11">
      <w:pPr>
        <w:numPr>
          <w:ilvl w:val="0"/>
          <w:numId w:val="23"/>
        </w:numPr>
        <w:spacing w:after="0"/>
      </w:pPr>
      <w:r>
        <w:t xml:space="preserve">change of any Light-weight Resource within a folder, as described in Section </w:t>
      </w:r>
      <w:r>
        <w:fldChar w:fldCharType="begin"/>
      </w:r>
      <w:r>
        <w:instrText xml:space="preserve"> REF _Ref295488175 \r \h </w:instrText>
      </w:r>
      <w:r>
        <w:fldChar w:fldCharType="separate"/>
      </w:r>
      <w:r w:rsidR="002C336F">
        <w:t>6.14.1.1</w:t>
      </w:r>
      <w:r>
        <w:fldChar w:fldCharType="end"/>
      </w:r>
      <w:r>
        <w:t xml:space="preserve"> “Light-weight relative resource paths”, e.g., changing its </w:t>
      </w:r>
      <w:r w:rsidR="00783620">
        <w:t>“</w:t>
      </w:r>
      <w:r>
        <w:t>folderName</w:t>
      </w:r>
      <w:r w:rsidR="00783620">
        <w:t>”</w:t>
      </w:r>
      <w:r>
        <w:t>.</w:t>
      </w:r>
    </w:p>
    <w:p w:rsidR="00114864" w:rsidRDefault="00114864" w:rsidP="00114864">
      <w:r w:rsidRPr="00025E99">
        <w:t xml:space="preserve">This means that </w:t>
      </w:r>
      <w:r>
        <w:t xml:space="preserve">an object or folder is considered to have changed only when the change affects the object or folder itself. That is, changes to the object’s or folder’s </w:t>
      </w:r>
      <w:r w:rsidRPr="00025E99">
        <w:t>derived propert</w:t>
      </w:r>
      <w:r>
        <w:t>ies</w:t>
      </w:r>
      <w:r w:rsidRPr="00025E99">
        <w:t xml:space="preserve"> (such as its children or the name or location of one of its parent folders) </w:t>
      </w:r>
      <w:r>
        <w:t xml:space="preserve">is not considered a </w:t>
      </w:r>
      <w:r w:rsidRPr="00025E99">
        <w:t>change</w:t>
      </w:r>
      <w:r>
        <w:t xml:space="preserve"> to the object or folder itself</w:t>
      </w:r>
      <w:r w:rsidRPr="00025E99">
        <w:t xml:space="preserve">. </w:t>
      </w:r>
      <w:r>
        <w:t>In particular:</w:t>
      </w:r>
    </w:p>
    <w:p w:rsidR="00114864" w:rsidRDefault="00114864" w:rsidP="00D85D11">
      <w:pPr>
        <w:numPr>
          <w:ilvl w:val="0"/>
          <w:numId w:val="24"/>
        </w:numPr>
        <w:spacing w:after="0"/>
      </w:pPr>
      <w:r>
        <w:t xml:space="preserve">Changing the </w:t>
      </w:r>
      <w:r w:rsidR="00AC707B">
        <w:t>“</w:t>
      </w:r>
      <w:r>
        <w:t>folderName</w:t>
      </w:r>
      <w:r w:rsidR="00AC707B">
        <w:t>”</w:t>
      </w:r>
      <w:r>
        <w:t xml:space="preserve"> of a folder is considered to change that folder, but is not considered to change any subfolders or objects within it (even though their </w:t>
      </w:r>
      <w:r w:rsidR="000F3953">
        <w:t>“</w:t>
      </w:r>
      <w:r>
        <w:t>path</w:t>
      </w:r>
      <w:r w:rsidR="000F3953">
        <w:t>”</w:t>
      </w:r>
      <w:r>
        <w:t xml:space="preserve"> and </w:t>
      </w:r>
      <w:r w:rsidR="005E48E3">
        <w:t>“</w:t>
      </w:r>
      <w:r>
        <w:t>parentFolderPath</w:t>
      </w:r>
      <w:r w:rsidR="005E48E3">
        <w:t>”</w:t>
      </w:r>
      <w:r>
        <w:t xml:space="preserve"> values are now different).</w:t>
      </w:r>
    </w:p>
    <w:p w:rsidR="00114864" w:rsidRDefault="00114864" w:rsidP="00D85D11">
      <w:pPr>
        <w:numPr>
          <w:ilvl w:val="0"/>
          <w:numId w:val="24"/>
        </w:numPr>
        <w:spacing w:after="0"/>
      </w:pPr>
      <w:r>
        <w:lastRenderedPageBreak/>
        <w:t xml:space="preserve">Adding or deleting an object within a folder is considered to change that object, but is not considered to change the folder itself (even though its </w:t>
      </w:r>
      <w:r w:rsidR="00A45407">
        <w:t>“</w:t>
      </w:r>
      <w:r>
        <w:t>objects</w:t>
      </w:r>
      <w:r w:rsidR="00A45407">
        <w:t>”</w:t>
      </w:r>
      <w:r>
        <w:t xml:space="preserve"> value is now different).</w:t>
      </w:r>
    </w:p>
    <w:p w:rsidR="00CA6E20" w:rsidRDefault="00114864" w:rsidP="00D85D11">
      <w:pPr>
        <w:numPr>
          <w:ilvl w:val="0"/>
          <w:numId w:val="24"/>
        </w:numPr>
        <w:spacing w:after="0"/>
      </w:pPr>
      <w:r>
        <w:t xml:space="preserve">Adding or deleting a subfolder within a parent folder is considered to change the subfolder, but is not considered to change the parent folder itself (even though its </w:t>
      </w:r>
      <w:r w:rsidR="00A45407">
        <w:t>“</w:t>
      </w:r>
      <w:r>
        <w:t>subFolders</w:t>
      </w:r>
      <w:r w:rsidR="00A45407">
        <w:t>”</w:t>
      </w:r>
      <w:r>
        <w:t xml:space="preserve"> value is now different).</w:t>
      </w:r>
    </w:p>
    <w:p w:rsidR="00CA6E20" w:rsidRDefault="00114864" w:rsidP="00D85D11">
      <w:pPr>
        <w:numPr>
          <w:ilvl w:val="0"/>
          <w:numId w:val="24"/>
        </w:numPr>
        <w:spacing w:after="0"/>
      </w:pPr>
      <w:r>
        <w:t xml:space="preserve">Moving a folder to a new location is considered to change the moved folder (since its parentFolder changes), but is not considered to change any subfolders or objects within it (even though their path and parentFolderPath values are now different), nor the target (folder) (even though its </w:t>
      </w:r>
      <w:r w:rsidR="005E48E3">
        <w:t>“</w:t>
      </w:r>
      <w:r>
        <w:t>subFolders</w:t>
      </w:r>
      <w:r w:rsidR="005E48E3">
        <w:t>”</w:t>
      </w:r>
      <w:r>
        <w:t xml:space="preserve"> value is now different).</w:t>
      </w:r>
    </w:p>
    <w:p w:rsidR="00114864" w:rsidRDefault="00114864" w:rsidP="00114864">
      <w:pPr>
        <w:spacing w:after="0"/>
      </w:pPr>
      <w:r>
        <w:t xml:space="preserve">In each of these cases, it is understood that the client will infer any derived changes it needs in order to capture the overall change to the storage. For example, when a parent </w:t>
      </w:r>
      <w:r w:rsidR="005E48E3">
        <w:t>“</w:t>
      </w:r>
      <w:r>
        <w:t>folderName</w:t>
      </w:r>
      <w:r w:rsidR="005E48E3">
        <w:t>”</w:t>
      </w:r>
      <w:r>
        <w:t xml:space="preserve"> changes, even though the storage does not report a change against the subfolders’ path values, it is understood that the client derives this change locally based on the notification of the parent folderName change.</w:t>
      </w:r>
    </w:p>
    <w:p w:rsidR="00807E75" w:rsidRPr="00856EA9" w:rsidRDefault="00807E75" w:rsidP="00856EA9">
      <w:pPr>
        <w:pStyle w:val="Heading5"/>
        <w:tabs>
          <w:tab w:val="num" w:pos="1560"/>
        </w:tabs>
        <w:ind w:left="1512"/>
      </w:pPr>
      <w:bookmarkStart w:id="100" w:name="_Ref390635932"/>
      <w:bookmarkStart w:id="101" w:name="_Ref390636807"/>
      <w:bookmarkStart w:id="102" w:name="_Toc527023295"/>
      <w:r w:rsidRPr="00856EA9">
        <w:t>Box reset</w:t>
      </w:r>
      <w:bookmarkEnd w:id="100"/>
      <w:bookmarkEnd w:id="101"/>
      <w:bookmarkEnd w:id="102"/>
    </w:p>
    <w:p w:rsidR="00807E75" w:rsidRDefault="00807E75" w:rsidP="00807E75">
      <w:pPr>
        <w:tabs>
          <w:tab w:val="left" w:pos="6964"/>
        </w:tabs>
      </w:pPr>
      <w:r>
        <w:t xml:space="preserve">A box reset is an event where the entire contents of a box are removed or replaced (e.g., by an administrative operation). This is also considered to be a change to the network message storage. However, in this case the individual changes may be too many to list, or may </w:t>
      </w:r>
      <w:r w:rsidR="002C336F">
        <w:t>not even be available any more.</w:t>
      </w:r>
    </w:p>
    <w:p w:rsidR="00807E75" w:rsidRDefault="00807E75" w:rsidP="008A6429">
      <w:pPr>
        <w:tabs>
          <w:tab w:val="left" w:pos="6964"/>
        </w:tabs>
      </w:pPr>
      <w:r>
        <w:t>A box reset notification informs the client that the entire contents of the box have changed – it corresponds to a UIDVALIDITY change in IMAP [RFC3501]. The client should dispose of all existing object</w:t>
      </w:r>
      <w:r w:rsidR="008A270A">
        <w:t xml:space="preserve">, </w:t>
      </w:r>
      <w:r>
        <w:t xml:space="preserve">folder </w:t>
      </w:r>
      <w:r w:rsidR="008A270A">
        <w:t xml:space="preserve">and subscription </w:t>
      </w:r>
      <w:r>
        <w:t>references</w:t>
      </w:r>
      <w:r w:rsidR="008A270A">
        <w:t xml:space="preserve"> (except for the subscription on which it received the ResetBox notification)</w:t>
      </w:r>
      <w:r>
        <w:t>, and use NMS API requests to determine the current content of the box. The server will not issue individual notifications for objects or folders which are removed, changed, or created as a result of a box reset. Notifications issued after the box reset will notify the client of changes subsequent to the reset.</w:t>
      </w:r>
      <w:r w:rsidR="008A270A">
        <w:t xml:space="preserve"> The server SHOULD resend box reset notifications if requested, in the same way as for other notifications (see Section</w:t>
      </w:r>
      <w:r w:rsidR="00F13134">
        <w:t xml:space="preserve"> </w:t>
      </w:r>
      <w:r w:rsidR="00F13134">
        <w:fldChar w:fldCharType="begin"/>
      </w:r>
      <w:r w:rsidR="00F13134">
        <w:instrText xml:space="preserve"> REF _Ref386537933 \r \h </w:instrText>
      </w:r>
      <w:r w:rsidR="00F13134">
        <w:fldChar w:fldCharType="separate"/>
      </w:r>
      <w:r w:rsidR="002C336F">
        <w:t>5.1.4.3</w:t>
      </w:r>
      <w:r w:rsidR="00F13134">
        <w:fldChar w:fldCharType="end"/>
      </w:r>
      <w:r w:rsidR="008A270A">
        <w:t>). Thus a lost box reset notification will be discovered when the client attempts to refresh its subscription, discovers that it is no longer valid, and re-subscribes.</w:t>
      </w:r>
    </w:p>
    <w:p w:rsidR="00114864" w:rsidRPr="00CE58AC" w:rsidRDefault="00114864" w:rsidP="00114864">
      <w:pPr>
        <w:pStyle w:val="Heading4"/>
      </w:pPr>
      <w:bookmarkStart w:id="103" w:name="_Ref386537933"/>
      <w:bookmarkStart w:id="104" w:name="_Toc527023296"/>
      <w:r w:rsidRPr="00CE58AC">
        <w:t>Requesting past notifications using restartToken</w:t>
      </w:r>
      <w:bookmarkEnd w:id="99"/>
      <w:bookmarkEnd w:id="103"/>
      <w:bookmarkEnd w:id="104"/>
    </w:p>
    <w:p w:rsidR="00130DA5" w:rsidRDefault="00130DA5" w:rsidP="00114864">
      <w:r w:rsidRPr="00130DA5">
        <w:t>The box has a paramete</w:t>
      </w:r>
      <w:r w:rsidR="00737C62">
        <w:t xml:space="preserve">r called “restartToken”, which </w:t>
      </w:r>
      <w:r w:rsidR="00114864">
        <w:t>is a varying implementation-specific string value which represents the current point in the stream of change</w:t>
      </w:r>
      <w:r>
        <w:t>s (see section</w:t>
      </w:r>
      <w:r w:rsidR="00114864">
        <w:t xml:space="preserve"> </w:t>
      </w:r>
      <w:r>
        <w:fldChar w:fldCharType="begin"/>
      </w:r>
      <w:r>
        <w:instrText xml:space="preserve"> REF _Ref391293878 \r \h </w:instrText>
      </w:r>
      <w:r>
        <w:fldChar w:fldCharType="separate"/>
      </w:r>
      <w:r w:rsidR="002C336F">
        <w:t>5.1.4.2</w:t>
      </w:r>
      <w:r>
        <w:fldChar w:fldCharType="end"/>
      </w:r>
      <w:r>
        <w:t>)</w:t>
      </w:r>
      <w:r w:rsidR="00114864">
        <w:t xml:space="preserve">. </w:t>
      </w:r>
      <w:r>
        <w:t>Informally, it can be thought of as a timestamp or sequence number, though it ca</w:t>
      </w:r>
      <w:r w:rsidR="002C336F">
        <w:t>n be implemented in other ways.</w:t>
      </w:r>
    </w:p>
    <w:p w:rsidR="00114864" w:rsidRDefault="00130DA5" w:rsidP="00114864">
      <w:r w:rsidRPr="00130DA5">
        <w:t>Each subscription contains a restartToken field</w:t>
      </w:r>
      <w:r w:rsidR="00C93714">
        <w:t xml:space="preserve">. This field </w:t>
      </w:r>
      <w:r w:rsidR="00114864">
        <w:t xml:space="preserve">is set </w:t>
      </w:r>
      <w:r w:rsidR="00C93714">
        <w:t xml:space="preserve">to the box’s current restartToken </w:t>
      </w:r>
      <w:r w:rsidR="00114864">
        <w:t xml:space="preserve">when the subscription is created, and continually updated as notifications are issued. It is returned to the client in the restartToken element when the subscription is created or updated. Also, each notification (NmsEventList) contains the </w:t>
      </w:r>
      <w:r w:rsidR="00E25E31">
        <w:t xml:space="preserve">box’s </w:t>
      </w:r>
      <w:r w:rsidR="00114864">
        <w:t>restartToken at the point immediately after the notification was issued.</w:t>
      </w:r>
    </w:p>
    <w:p w:rsidR="00114864" w:rsidRDefault="00114864" w:rsidP="00114864">
      <w:r>
        <w:t>When a client subscribes for changes, it may specify a restartToken (which must have been obtained from a previous notification or subscription). Alternatively, at any point the client can update an existing subscription to set a previous value of the restartToken. In either case, the server then issues notifications representing all changes since the point indicated by the restartToken.</w:t>
      </w:r>
      <w:r w:rsidRPr="00D57EA8">
        <w:t xml:space="preserve"> </w:t>
      </w:r>
      <w:r>
        <w:t xml:space="preserve">This will cause some change notifications to be duplicated. The client can use the lastModSeq values </w:t>
      </w:r>
      <w:r w:rsidRPr="004776F1">
        <w:t xml:space="preserve">to </w:t>
      </w:r>
      <w:r>
        <w:t>ensure only non-duplicated changes are applied. It then continues to send notifications of changes which occur subsequently.</w:t>
      </w:r>
    </w:p>
    <w:p w:rsidR="001C5387" w:rsidRPr="00856EA9" w:rsidRDefault="001C5387" w:rsidP="00856EA9">
      <w:pPr>
        <w:pStyle w:val="Heading5"/>
        <w:tabs>
          <w:tab w:val="num" w:pos="1560"/>
        </w:tabs>
        <w:ind w:left="1512"/>
      </w:pPr>
      <w:bookmarkStart w:id="105" w:name="_Toc527023297"/>
      <w:r w:rsidRPr="00856EA9">
        <w:t>Implementation note</w:t>
      </w:r>
      <w:r w:rsidRPr="00856EA9">
        <w:tab/>
        <w:t>(Informative)</w:t>
      </w:r>
      <w:bookmarkEnd w:id="105"/>
    </w:p>
    <w:p w:rsidR="001C5387" w:rsidRPr="008A6429" w:rsidRDefault="001C5387" w:rsidP="001C5387">
      <w:pPr>
        <w:pStyle w:val="AltNormal"/>
        <w:rPr>
          <w:rFonts w:ascii="Times New Roman" w:hAnsi="Times New Roman"/>
        </w:rPr>
      </w:pPr>
      <w:r w:rsidRPr="008A6429">
        <w:rPr>
          <w:rFonts w:ascii="Times New Roman" w:hAnsi="Times New Roman"/>
        </w:rPr>
        <w:t>The server implementation can freely choose the content of the restartToken. However, a good implementation will not require unbounded storage of previous notifications, nor require per-client storage on the server. This section gives one concrete example of how an implementation could achieve this.</w:t>
      </w:r>
    </w:p>
    <w:p w:rsidR="001C5387" w:rsidRPr="008A6429" w:rsidRDefault="001C5387" w:rsidP="001C5387">
      <w:pPr>
        <w:pStyle w:val="AltNormal"/>
        <w:rPr>
          <w:rFonts w:ascii="Times New Roman" w:hAnsi="Times New Roman"/>
        </w:rPr>
      </w:pPr>
      <w:r w:rsidRPr="008A6429">
        <w:rPr>
          <w:rFonts w:ascii="Times New Roman" w:hAnsi="Times New Roman"/>
        </w:rPr>
        <w:t>One way in which an implementation can handle requests for past notifications is by storing a representation of a timestamp in the restartToken, and storing a last-changed timestamp in every object and folder in the storage (including recently deleted objects). As the contents of the storage are modified, the corresponding last-changed timestamps are updated. Then when the client presents a restartToken, the server simply identifies all objects and folders in the subscriber’s box which have a last-changed timestamp more recent than the one in the restartToken and generates notifications for them with their current state.</w:t>
      </w:r>
    </w:p>
    <w:p w:rsidR="0068114E" w:rsidRDefault="001C5387" w:rsidP="00114864">
      <w:r w:rsidRPr="009945E5">
        <w:t>The specification intentionally permits a range of alternative implementations. For example, a practical implementation may choose to use sequence numbers (strictly increasing over the whole box) instead of a timestam</w:t>
      </w:r>
      <w:r w:rsidRPr="00B9227D">
        <w:t>ps. And even though the NMS API only requires that lastModSeq values be increasing for the particular object or folder they apply to, for convenience an implementation may choose to use these sequence numbers directly as lastModSeq values.</w:t>
      </w:r>
    </w:p>
    <w:p w:rsidR="001C5387" w:rsidRDefault="001C5387" w:rsidP="00114864">
      <w:r w:rsidRPr="00B9227D">
        <w:lastRenderedPageBreak/>
        <w:t>If the restartToken also contains information about the validity of the box for which it was generated (e.g., UIDVALIDITY – see section</w:t>
      </w:r>
      <w:r w:rsidR="00F13134">
        <w:t xml:space="preserve"> </w:t>
      </w:r>
      <w:r w:rsidR="00F13134">
        <w:fldChar w:fldCharType="begin"/>
      </w:r>
      <w:r w:rsidR="00F13134">
        <w:instrText xml:space="preserve"> REF _Ref390636807 \r \h </w:instrText>
      </w:r>
      <w:r w:rsidR="00F13134">
        <w:fldChar w:fldCharType="separate"/>
      </w:r>
      <w:r w:rsidR="002C336F">
        <w:t>5.1.4.2.1</w:t>
      </w:r>
      <w:r w:rsidR="00F13134">
        <w:fldChar w:fldCharType="end"/>
      </w:r>
      <w:r w:rsidRPr="009945E5">
        <w:t>), the server can also detect if the validity has changed. If the validity of the restartToken does not match that of the box, this indica</w:t>
      </w:r>
      <w:r w:rsidRPr="00B9227D">
        <w:t>tes that the box has been reset since the client last obtained change notifications from the server, and the server can issue a ResetBox notification. The validity check ensures the ResetBox notification will be resent if it is lost</w:t>
      </w:r>
      <w:r>
        <w:t>.</w:t>
      </w:r>
    </w:p>
    <w:p w:rsidR="00114864" w:rsidRDefault="00114864" w:rsidP="00114864">
      <w:pPr>
        <w:pStyle w:val="Heading4"/>
      </w:pPr>
      <w:bookmarkStart w:id="106" w:name="_Toc385431070"/>
      <w:bookmarkStart w:id="107" w:name="_Ref386536225"/>
      <w:bookmarkStart w:id="108" w:name="_Ref386538267"/>
      <w:bookmarkStart w:id="109" w:name="_Ref436901428"/>
      <w:bookmarkStart w:id="110" w:name="_Toc527023298"/>
      <w:r>
        <w:t>Handling reordering and duplication with lastModSeq</w:t>
      </w:r>
      <w:bookmarkEnd w:id="106"/>
      <w:bookmarkEnd w:id="107"/>
      <w:bookmarkEnd w:id="108"/>
      <w:bookmarkEnd w:id="109"/>
      <w:bookmarkEnd w:id="110"/>
    </w:p>
    <w:p w:rsidR="00114864" w:rsidRDefault="00114864" w:rsidP="00114864">
      <w:r>
        <w:t xml:space="preserve">Notifications are subject to loss, reordering, and duplication. Every object and folder has a </w:t>
      </w:r>
      <w:r w:rsidRPr="007D1259">
        <w:t>lastModSeq</w:t>
      </w:r>
      <w:r>
        <w:t xml:space="preserve"> which allows the client to determine unambiguously </w:t>
      </w:r>
      <w:r w:rsidRPr="001753B8">
        <w:rPr>
          <w:bCs/>
        </w:rPr>
        <w:t>whether or not to apply a change it has received</w:t>
      </w:r>
      <w:r>
        <w:t xml:space="preserve">. This allows clients to behave correctly in the presence of both </w:t>
      </w:r>
      <w:r w:rsidRPr="001753B8">
        <w:rPr>
          <w:bCs/>
        </w:rPr>
        <w:t>notification reordering</w:t>
      </w:r>
      <w:r>
        <w:t xml:space="preserve"> and interleaving of notifications with direct retrievals or searches.</w:t>
      </w:r>
    </w:p>
    <w:p w:rsidR="00114864" w:rsidRDefault="00114864" w:rsidP="00114864">
      <w:r>
        <w:t xml:space="preserve">Each object has a lastModSeq, which is a mod-sequence (modification sequence number – see below) value used to determine </w:t>
      </w:r>
      <w:r w:rsidRPr="00AA767B">
        <w:t>the relative order of changes to the object</w:t>
      </w:r>
      <w:r>
        <w:t>. Whenever the object is changed the lastModSeq value MUST be updated. A change that makes no difference (e.g., setting a flag which is already set) SHOULD NOT change the lastModSeq.</w:t>
      </w:r>
    </w:p>
    <w:p w:rsidR="00114864" w:rsidRDefault="00114864" w:rsidP="00114864">
      <w:r>
        <w:t xml:space="preserve">Each folder has a lastModSeq, which is a mod-sequence value used to determine </w:t>
      </w:r>
      <w:r w:rsidRPr="00AA767B">
        <w:t xml:space="preserve">the relative order of changes to the </w:t>
      </w:r>
      <w:r>
        <w:t>folder. Whenever the metadata changes the lastModSeq value MUST be updated. A change that makes no difference (e.g., setting the folderName to the value which it already has) SHOULD NOT change the lastModSeq.</w:t>
      </w:r>
    </w:p>
    <w:p w:rsidR="00CE58AC" w:rsidRDefault="00114864" w:rsidP="00114864">
      <w:r>
        <w:t xml:space="preserve">A mod-sequence is a positive unsigned 64-bit value. When a relevant operation is performed the storage MUST obtain a mod-sequence value, and MUST set the lastModSeq value of the object or folder being acted upon to that value. The server MUST guarantee that each relevant operation performed on the same </w:t>
      </w:r>
      <w:r w:rsidRPr="00720831">
        <w:t xml:space="preserve">object or folder </w:t>
      </w:r>
      <w:r>
        <w:t xml:space="preserve">(including simultaneous operations on different metadata items from different connections) will get a different mod-sequence value. Also, for any two successful relevant operations performed on the same </w:t>
      </w:r>
      <w:r w:rsidRPr="00720831">
        <w:t>object or folder</w:t>
      </w:r>
      <w:r>
        <w:t>, the mod-sequence of the second completed operation MUST be greater than the mod-sequence of the first completed. Note that the latter rule disallows the use of the system clock as a mod-sequence, because if the system time changes (e.g., an NTP (Network Time Protocol) client adjusting the time), the next generated value might be less than the previous one. See [RFC4551] for an informative discussion of mod-sequences, though unlike IMAP mod-sequences, NMS mod-sequences of different objects or folders cannot be compared.</w:t>
      </w:r>
    </w:p>
    <w:p w:rsidR="00114864" w:rsidRDefault="00114864" w:rsidP="00114864">
      <w:r>
        <w:t>A client which is intending to keep in sync with the server should record the lastModSeq value of each object and folder. When it receives a change notification for a particular object or folder, it should compare the lastModSeq value of the notification with the current lastModSeq value of the object or folder. If the lastModSeq of the notification is less than or equal to the current value, the notification is out of order and should be ignored. This ensures correct operation even when notifications are reordered or duplicated, or arrive interleaved with objects and folders retrieved by other means (e.g., search).</w:t>
      </w:r>
    </w:p>
    <w:p w:rsidR="00114864" w:rsidRDefault="00114864" w:rsidP="00114864">
      <w:pPr>
        <w:pStyle w:val="Heading4"/>
      </w:pPr>
      <w:bookmarkStart w:id="111" w:name="_Toc385431071"/>
      <w:bookmarkStart w:id="112" w:name="_Ref386537872"/>
      <w:bookmarkStart w:id="113" w:name="_Ref386538538"/>
      <w:bookmarkStart w:id="114" w:name="_Ref388707904"/>
      <w:bookmarkStart w:id="115" w:name="_Ref388708234"/>
      <w:bookmarkStart w:id="116" w:name="_Ref388710692"/>
      <w:bookmarkStart w:id="117" w:name="_Ref390625183"/>
      <w:bookmarkStart w:id="118" w:name="_Ref390937732"/>
      <w:bookmarkStart w:id="119" w:name="_Toc527023299"/>
      <w:r>
        <w:t>Handling loss with index and subscription update</w:t>
      </w:r>
      <w:bookmarkEnd w:id="111"/>
      <w:bookmarkEnd w:id="112"/>
      <w:bookmarkEnd w:id="113"/>
      <w:bookmarkEnd w:id="114"/>
      <w:bookmarkEnd w:id="115"/>
      <w:bookmarkEnd w:id="116"/>
      <w:bookmarkEnd w:id="117"/>
      <w:bookmarkEnd w:id="118"/>
      <w:bookmarkEnd w:id="119"/>
    </w:p>
    <w:p w:rsidR="00114864" w:rsidRDefault="00114864" w:rsidP="00114864">
      <w:r>
        <w:t>If the notification mechanism in use is unreliable, clients must detect and recover from loss.</w:t>
      </w:r>
    </w:p>
    <w:p w:rsidR="00114864" w:rsidRDefault="00114864" w:rsidP="00114864">
      <w:r>
        <w:t>Within a particular subscription, each notification (NmsEventList) contains an index. This start</w:t>
      </w:r>
      <w:r w:rsidR="0049382C">
        <w:t xml:space="preserve">s at 1 when the subscription is </w:t>
      </w:r>
      <w:r>
        <w:t xml:space="preserve">created, and increments for each notification. When a subscription is updated the index </w:t>
      </w:r>
      <w:r w:rsidRPr="00A41DB2">
        <w:t xml:space="preserve">is not reset, but </w:t>
      </w:r>
      <w:r>
        <w:t xml:space="preserve">continues to increment, so that within the sequence of notifications from a particular subscription, each index is unique. The response to the subscription update contains the current index, so the client knows which index to expect after </w:t>
      </w:r>
      <w:r w:rsidR="00117DAD">
        <w:t xml:space="preserve">the update. For </w:t>
      </w:r>
      <w:r w:rsidR="00BC2793">
        <w:t xml:space="preserve">further information and </w:t>
      </w:r>
      <w:r w:rsidR="00117DAD">
        <w:t>an example see s</w:t>
      </w:r>
      <w:r>
        <w:t>ection</w:t>
      </w:r>
      <w:r w:rsidR="00BC2793">
        <w:t xml:space="preserve">s </w:t>
      </w:r>
      <w:r w:rsidR="00BC2793">
        <w:fldChar w:fldCharType="begin"/>
      </w:r>
      <w:r w:rsidR="00BC2793">
        <w:instrText xml:space="preserve"> REF _Ref391200741 \r \h </w:instrText>
      </w:r>
      <w:r w:rsidR="00BC2793">
        <w:fldChar w:fldCharType="separate"/>
      </w:r>
      <w:r w:rsidR="00F24488">
        <w:t>5.4.2.1</w:t>
      </w:r>
      <w:r w:rsidR="00BC2793">
        <w:fldChar w:fldCharType="end"/>
      </w:r>
      <w:r w:rsidR="001D33DA">
        <w:t xml:space="preserve"> </w:t>
      </w:r>
      <w:r w:rsidR="00BC2793">
        <w:t>and</w:t>
      </w:r>
      <w:r>
        <w:t> </w:t>
      </w:r>
      <w:r>
        <w:fldChar w:fldCharType="begin"/>
      </w:r>
      <w:r>
        <w:instrText xml:space="preserve"> REF _Ref299635261 \r \h </w:instrText>
      </w:r>
      <w:r>
        <w:fldChar w:fldCharType="separate"/>
      </w:r>
      <w:r w:rsidR="00F24488">
        <w:t>6.20.5.1</w:t>
      </w:r>
      <w:r>
        <w:fldChar w:fldCharType="end"/>
      </w:r>
      <w:r>
        <w:t>.</w:t>
      </w:r>
    </w:p>
    <w:p w:rsidR="00114864" w:rsidRDefault="00114864" w:rsidP="00114864">
      <w:r>
        <w:t>Lost notifications are detected as follows. The client observes the index values of the notifications which are received. If a particular index is not received, even though a greater index has been received, after an appropriate timeout the client can infer tha</w:t>
      </w:r>
      <w:r w:rsidR="00F24488">
        <w:t>t a notification has been lost.</w:t>
      </w:r>
    </w:p>
    <w:p w:rsidR="00114864" w:rsidRDefault="00114864" w:rsidP="00114864">
      <w:r>
        <w:t>Lost notifications are recovered as follows. The client keeps track of the most recent restartToken received in consecutive notifications. If a lost notification is detected, the client simply updates the subscription to restart from the restartToken received immediatel</w:t>
      </w:r>
      <w:r w:rsidR="00F24488">
        <w:t>y before the lost notification.</w:t>
      </w:r>
    </w:p>
    <w:p w:rsidR="00114864" w:rsidRDefault="00114864" w:rsidP="00114864">
      <w:r>
        <w:t>A special case of loss is when a client has been shut down or disconnected. In this case, when the client restarts it should supply the latest previously-received restartToken when it makes an NmsSubscription request, so that the server will notify all changes since that point. If there were already lost notifications when it was shut down or disconnected, the restartToken supplied should be the restartToken received immediately before the first lost notification.</w:t>
      </w:r>
    </w:p>
    <w:p w:rsidR="00354D68" w:rsidRPr="00354D68" w:rsidRDefault="00252846" w:rsidP="00252846">
      <w:pPr>
        <w:pStyle w:val="Heading3"/>
        <w:rPr>
          <w:lang w:val="en-US"/>
        </w:rPr>
      </w:pPr>
      <w:bookmarkStart w:id="120" w:name="_Toc388784954"/>
      <w:bookmarkStart w:id="121" w:name="_Toc371957783"/>
      <w:bookmarkStart w:id="122" w:name="_Ref374304565"/>
      <w:bookmarkStart w:id="123" w:name="_Toc386202168"/>
      <w:bookmarkStart w:id="124" w:name="_Toc527023300"/>
      <w:bookmarkEnd w:id="120"/>
      <w:bookmarkEnd w:id="121"/>
      <w:r w:rsidRPr="00252846">
        <w:rPr>
          <w:lang w:val="en-US"/>
        </w:rPr>
        <w:t>Managing local storage mirror (cache) at the client</w:t>
      </w:r>
      <w:bookmarkEnd w:id="122"/>
      <w:bookmarkEnd w:id="123"/>
      <w:bookmarkEnd w:id="124"/>
    </w:p>
    <w:p w:rsidR="00252846" w:rsidRDefault="00252846" w:rsidP="00252846">
      <w:pPr>
        <w:rPr>
          <w:lang w:val="en-US"/>
        </w:rPr>
      </w:pPr>
      <w:r>
        <w:rPr>
          <w:lang w:val="en-US"/>
        </w:rPr>
        <w:t xml:space="preserve">Clients may need to have a local cache, representing the storage at the server. In order to keep it up-to-date, any change made on the server needs to be mirrored in the local cache, which requires tracking of storage changes. Tracking such </w:t>
      </w:r>
      <w:r w:rsidRPr="008A3930">
        <w:rPr>
          <w:lang w:val="en-US"/>
        </w:rPr>
        <w:t xml:space="preserve">changes in a </w:t>
      </w:r>
      <w:r w:rsidRPr="008A3930">
        <w:rPr>
          <w:lang w:val="en-US"/>
        </w:rPr>
        <w:lastRenderedPageBreak/>
        <w:t xml:space="preserve">multi-device (multi-client) environment is a complicated task that requires extended state management. </w:t>
      </w:r>
      <w:r>
        <w:rPr>
          <w:lang w:val="en-US"/>
        </w:rPr>
        <w:t>This tracking incurs overhead both in complexity (cost) of the client and server implementations and in their runtime performance when synchronizing the changes betwee</w:t>
      </w:r>
      <w:r w:rsidR="00F24488">
        <w:rPr>
          <w:lang w:val="en-US"/>
        </w:rPr>
        <w:t>n the client(s) and the server.</w:t>
      </w:r>
    </w:p>
    <w:p w:rsidR="00252846" w:rsidRDefault="00252846" w:rsidP="00252846">
      <w:pPr>
        <w:rPr>
          <w:lang w:val="en-US"/>
        </w:rPr>
      </w:pPr>
      <w:r>
        <w:rPr>
          <w:lang w:val="en-US"/>
        </w:rPr>
        <w:t xml:space="preserve">Different deployment scenarios have different requirements with regards to the tradeoff made between </w:t>
      </w:r>
      <w:r w:rsidR="006908F4">
        <w:rPr>
          <w:lang w:val="en-US"/>
        </w:rPr>
        <w:t xml:space="preserve">full and accurate </w:t>
      </w:r>
      <w:r>
        <w:rPr>
          <w:lang w:val="en-US"/>
        </w:rPr>
        <w:t>change tracking at the expense of complexity and</w:t>
      </w:r>
      <w:r w:rsidR="003C7F48" w:rsidRPr="003C7F48">
        <w:t xml:space="preserve"> </w:t>
      </w:r>
      <w:r w:rsidR="003C7F48" w:rsidRPr="003C7F48">
        <w:rPr>
          <w:lang w:val="en-US"/>
        </w:rPr>
        <w:t>partial and approximate</w:t>
      </w:r>
      <w:r>
        <w:rPr>
          <w:lang w:val="en-US"/>
        </w:rPr>
        <w:t xml:space="preserve"> tracking at the expense of excluding some information from the scope of change</w:t>
      </w:r>
      <w:r w:rsidR="003C7F48">
        <w:rPr>
          <w:lang w:val="en-US"/>
        </w:rPr>
        <w:t>s</w:t>
      </w:r>
      <w:r>
        <w:rPr>
          <w:lang w:val="en-US"/>
        </w:rPr>
        <w:t xml:space="preserve"> synchronization.</w:t>
      </w:r>
      <w:r w:rsidR="003C7F48">
        <w:rPr>
          <w:lang w:val="en-US"/>
        </w:rPr>
        <w:t xml:space="preserve"> Tradeoffs regarding performance and bandwidth should also be considered.</w:t>
      </w:r>
    </w:p>
    <w:p w:rsidR="00252846" w:rsidRDefault="00252846" w:rsidP="00252846">
      <w:pPr>
        <w:rPr>
          <w:lang w:val="en-US"/>
        </w:rPr>
      </w:pPr>
      <w:r>
        <w:rPr>
          <w:lang w:val="en-US"/>
        </w:rPr>
        <w:t>The NMS API offers two alternatives</w:t>
      </w:r>
      <w:r w:rsidR="00114864">
        <w:rPr>
          <w:lang w:val="en-US"/>
        </w:rPr>
        <w:t xml:space="preserve"> </w:t>
      </w:r>
      <w:r w:rsidR="00114864" w:rsidRPr="00114864">
        <w:rPr>
          <w:lang w:val="en-US"/>
        </w:rPr>
        <w:t>for s</w:t>
      </w:r>
      <w:r w:rsidR="00F24488">
        <w:rPr>
          <w:lang w:val="en-US"/>
        </w:rPr>
        <w:t>ynchronizing their local cache.</w:t>
      </w:r>
    </w:p>
    <w:p w:rsidR="003C7F48" w:rsidRDefault="003C7F48" w:rsidP="00D85D11">
      <w:pPr>
        <w:numPr>
          <w:ilvl w:val="0"/>
          <w:numId w:val="40"/>
        </w:numPr>
        <w:spacing w:after="0"/>
        <w:rPr>
          <w:lang w:val="en-US"/>
        </w:rPr>
      </w:pPr>
      <w:r>
        <w:rPr>
          <w:lang w:val="en-US"/>
        </w:rPr>
        <w:t>Strict synchronization informs clients of all changes to the storage asynchronously, using subscriptions and notifications (and is dependent on support for asynchronous notifications and the management of lastModSeq).</w:t>
      </w:r>
    </w:p>
    <w:p w:rsidR="003C7F48" w:rsidRPr="00E458D3" w:rsidRDefault="003C7F48" w:rsidP="00D85D11">
      <w:pPr>
        <w:numPr>
          <w:ilvl w:val="0"/>
          <w:numId w:val="40"/>
        </w:numPr>
        <w:spacing w:after="0"/>
        <w:rPr>
          <w:lang w:val="en-US"/>
        </w:rPr>
      </w:pPr>
      <w:r>
        <w:rPr>
          <w:lang w:val="en-US"/>
        </w:rPr>
        <w:t>Simplified synchronization informs clients of significant changes to the storage when required, using search (and is dependent on support for the CreatedObjects and VanishedObjects search types).</w:t>
      </w:r>
    </w:p>
    <w:p w:rsidR="003C7F48" w:rsidRDefault="003C7F48" w:rsidP="003C7F48">
      <w:r w:rsidRPr="00D854A8">
        <w:rPr>
          <w:lang w:val="en-US"/>
        </w:rPr>
        <w:t>In both cases, synchronization is one-way: it provides a way for clients to learn of changes that have occurred on the</w:t>
      </w:r>
      <w:r>
        <w:t xml:space="preserve"> server, but does not assist clients in informing the server of changes that have occurred locally.</w:t>
      </w:r>
    </w:p>
    <w:p w:rsidR="003C7F48" w:rsidRPr="001741A1" w:rsidRDefault="003C7F48" w:rsidP="00AA097F">
      <w:pPr>
        <w:rPr>
          <w:lang w:val="en-US"/>
        </w:rPr>
      </w:pPr>
      <w:r>
        <w:rPr>
          <w:lang w:val="en-US"/>
        </w:rPr>
        <w:t xml:space="preserve">In some use-cases a user may only be interested in selective tracking (e.g. </w:t>
      </w:r>
      <w:r w:rsidR="00BA47A0">
        <w:rPr>
          <w:lang w:val="en-US"/>
        </w:rPr>
        <w:t>user</w:t>
      </w:r>
      <w:r>
        <w:rPr>
          <w:lang w:val="en-US"/>
        </w:rPr>
        <w:t xml:space="preserve"> may only care about the most recent changes and consider older objects/folders irrelevant). The NMS API supports this by the filter parameter on subscriptions and by additional search criteria on searches.</w:t>
      </w:r>
    </w:p>
    <w:p w:rsidR="00252846" w:rsidRPr="00252846" w:rsidRDefault="00252846" w:rsidP="00D35268">
      <w:pPr>
        <w:pStyle w:val="Heading4"/>
        <w:rPr>
          <w:lang w:val="en-US"/>
        </w:rPr>
      </w:pPr>
      <w:bookmarkStart w:id="125" w:name="_Toc386202169"/>
      <w:bookmarkStart w:id="126" w:name="_Toc527023301"/>
      <w:r>
        <w:t>Strict Synchronization</w:t>
      </w:r>
      <w:bookmarkEnd w:id="125"/>
      <w:bookmarkEnd w:id="126"/>
    </w:p>
    <w:p w:rsidR="00114864" w:rsidRDefault="00114864" w:rsidP="00114864">
      <w:r>
        <w:t>Strict synchronization uses subscriptions and notifications to keep the client informed of changes to the network message storage.</w:t>
      </w:r>
    </w:p>
    <w:p w:rsidR="00114864" w:rsidRDefault="00114864" w:rsidP="00114864">
      <w:r>
        <w:t>Strict synchronization can be used both online (where a client receives a stream of change notifications) and offline (where a client asks the server to be told of changes that have occurred since it was last connected). Strict synchronization is reliable as it can recover from notification loss, reordering, or duplication. During synchronization only the changes and a per-box token are exchanged.</w:t>
      </w:r>
    </w:p>
    <w:p w:rsidR="00720831" w:rsidRDefault="00114864" w:rsidP="00720831">
      <w:r>
        <w:t>To perform strict synchronization, the client should follow the steps for establishing a subscription and processing notification</w:t>
      </w:r>
      <w:r w:rsidR="009E6524">
        <w:t xml:space="preserve">s, as described in section </w:t>
      </w:r>
      <w:r w:rsidR="009E6524">
        <w:fldChar w:fldCharType="begin"/>
      </w:r>
      <w:r w:rsidR="009E6524">
        <w:instrText xml:space="preserve"> REF _Ref386537290 \r \h </w:instrText>
      </w:r>
      <w:r w:rsidR="009E6524">
        <w:fldChar w:fldCharType="separate"/>
      </w:r>
      <w:r w:rsidR="00F24488">
        <w:t>5.1.4</w:t>
      </w:r>
      <w:r w:rsidR="009E6524">
        <w:fldChar w:fldCharType="end"/>
      </w:r>
      <w:r>
        <w:t>.</w:t>
      </w:r>
    </w:p>
    <w:p w:rsidR="00252846" w:rsidRPr="000A2107" w:rsidRDefault="00252846" w:rsidP="00252846">
      <w:pPr>
        <w:pStyle w:val="Heading4"/>
        <w:rPr>
          <w:lang w:val="en-US"/>
        </w:rPr>
      </w:pPr>
      <w:bookmarkStart w:id="127" w:name="_Ref380467706"/>
      <w:bookmarkStart w:id="128" w:name="_Toc386202170"/>
      <w:bookmarkStart w:id="129" w:name="_Toc527023302"/>
      <w:r>
        <w:t>Simplified Synchronization</w:t>
      </w:r>
      <w:bookmarkEnd w:id="127"/>
      <w:bookmarkEnd w:id="128"/>
      <w:bookmarkEnd w:id="129"/>
    </w:p>
    <w:p w:rsidR="00252846" w:rsidRDefault="00252846" w:rsidP="00252846">
      <w:r>
        <w:t xml:space="preserve">Each box has a </w:t>
      </w:r>
      <w:r w:rsidR="00AC1D82">
        <w:t>“</w:t>
      </w:r>
      <w:r>
        <w:t>creationCursor</w:t>
      </w:r>
      <w:r w:rsidR="00AC1D82">
        <w:t>”</w:t>
      </w:r>
      <w:r>
        <w:t>, which is a varying implementation-specific string value. The creationCursor enables a client to request retrieval of objects that were created in the store b</w:t>
      </w:r>
      <w:r w:rsidR="00F24488">
        <w:t>ut not yet known to the client.</w:t>
      </w:r>
    </w:p>
    <w:p w:rsidR="00252846" w:rsidRDefault="00252846" w:rsidP="00252846">
      <w:r>
        <w:t xml:space="preserve">The creationCursor is set by the server and returned to the client in each </w:t>
      </w:r>
      <w:r w:rsidR="00AC1D82">
        <w:t>“</w:t>
      </w:r>
      <w:r w:rsidR="001E23B4">
        <w:t>CreatedObjects</w:t>
      </w:r>
      <w:r w:rsidR="00AC1D82">
        <w:t>”</w:t>
      </w:r>
      <w:r w:rsidR="001E23B4">
        <w:t xml:space="preserve"> </w:t>
      </w:r>
      <w:r>
        <w:t xml:space="preserve">search response. At any point, the client can use a known creationCursor (that was returned in a previous </w:t>
      </w:r>
      <w:r w:rsidR="001E23B4">
        <w:t xml:space="preserve">CreatedObjects </w:t>
      </w:r>
      <w:r>
        <w:t>search response). The server then returns all existing objects in the store created since the point indicated by the creationCursor.</w:t>
      </w:r>
    </w:p>
    <w:p w:rsidR="00252846" w:rsidRDefault="00252846" w:rsidP="00252846">
      <w:r>
        <w:t xml:space="preserve">An illustrative example for creationCursor implementation can use an unsigned long integer (converted to a string representation) that is managed by the server as follows: as each object is added to the box it is assigned a creation sequence number which is higher than all the creation sequence numbers previously assigned (but not necessarily contiguous). The creation sequence number is immutable. When responding to </w:t>
      </w:r>
      <w:r w:rsidR="001E23B4">
        <w:t xml:space="preserve">CreatedObjects </w:t>
      </w:r>
      <w:r>
        <w:t>search the server will return the highest creation sequence number in the box as the value of the creationCursor.</w:t>
      </w:r>
    </w:p>
    <w:p w:rsidR="00252846" w:rsidRDefault="00252846" w:rsidP="00252846">
      <w:pPr>
        <w:rPr>
          <w:bCs/>
          <w:lang w:val="en-US"/>
        </w:rPr>
      </w:pPr>
      <w:r>
        <w:rPr>
          <w:bCs/>
          <w:lang w:val="en-US"/>
        </w:rPr>
        <w:t xml:space="preserve">To perform the simplified synchronization </w:t>
      </w:r>
      <w:r>
        <w:t>t</w:t>
      </w:r>
      <w:r>
        <w:rPr>
          <w:bCs/>
          <w:lang w:val="en-US"/>
        </w:rPr>
        <w:t>he client SHO</w:t>
      </w:r>
      <w:r w:rsidR="00F24488">
        <w:rPr>
          <w:bCs/>
          <w:lang w:val="en-US"/>
        </w:rPr>
        <w:t>ULD follow the following steps:</w:t>
      </w:r>
    </w:p>
    <w:p w:rsidR="00252846" w:rsidRDefault="00252846" w:rsidP="00D85D11">
      <w:pPr>
        <w:pStyle w:val="ListParagraph"/>
        <w:numPr>
          <w:ilvl w:val="0"/>
          <w:numId w:val="41"/>
        </w:numPr>
      </w:pPr>
      <w:r>
        <w:t>Synchronize new objects: Fetch all objects created since the last synchronization performed by the client (using the creationCursor).</w:t>
      </w:r>
    </w:p>
    <w:p w:rsidR="00252846" w:rsidRDefault="00252846" w:rsidP="00D85D11">
      <w:pPr>
        <w:pStyle w:val="ListParagraph"/>
        <w:numPr>
          <w:ilvl w:val="0"/>
          <w:numId w:val="41"/>
        </w:numPr>
      </w:pPr>
      <w:r>
        <w:t>Synchronize purged objects: Fetch objectIds of objects that have been permanently deleted.</w:t>
      </w:r>
    </w:p>
    <w:p w:rsidR="00252846" w:rsidRDefault="00252846" w:rsidP="00D85D11">
      <w:pPr>
        <w:pStyle w:val="ListParagraph"/>
        <w:numPr>
          <w:ilvl w:val="0"/>
          <w:numId w:val="41"/>
        </w:numPr>
      </w:pPr>
      <w:r>
        <w:t>Synchronize significant flag changes</w:t>
      </w:r>
      <w:r w:rsidR="00F24488">
        <w:t>:</w:t>
      </w:r>
    </w:p>
    <w:p w:rsidR="00252846" w:rsidRDefault="00252846" w:rsidP="00D85D11">
      <w:pPr>
        <w:pStyle w:val="ListParagraph"/>
        <w:numPr>
          <w:ilvl w:val="1"/>
          <w:numId w:val="41"/>
        </w:numPr>
      </w:pPr>
      <w:r>
        <w:t>Sync Read/Unread flag for all objects: search for objects that do not carry the “\Seen” flag. All objectIds returned by the search have the flag unset, and therefore the client infers that all other obj</w:t>
      </w:r>
      <w:r w:rsidR="00F24488">
        <w:t>ects have the “\Seen” flag set.</w:t>
      </w:r>
      <w:r>
        <w:br/>
        <w:t>This step assumes that most objects in the store are read (seen), therefore searching for non “\Seen” objects optimizes the retrieval of a relatively short list of objectIds.</w:t>
      </w:r>
    </w:p>
    <w:p w:rsidR="00252846" w:rsidRDefault="00252846" w:rsidP="00D85D11">
      <w:pPr>
        <w:pStyle w:val="ListParagraph"/>
        <w:numPr>
          <w:ilvl w:val="1"/>
          <w:numId w:val="41"/>
        </w:numPr>
      </w:pPr>
      <w:r>
        <w:lastRenderedPageBreak/>
        <w:t>Optionally, use similar approach to synchronize other significant flags. The rest of the flags will not be synchronized into the local store.</w:t>
      </w:r>
    </w:p>
    <w:p w:rsidR="008B4476" w:rsidRPr="00D40738" w:rsidRDefault="008B4476" w:rsidP="008521BC">
      <w:pPr>
        <w:pStyle w:val="Heading3"/>
        <w:rPr>
          <w:lang w:val="en-US"/>
        </w:rPr>
      </w:pPr>
      <w:bookmarkStart w:id="130" w:name="_Toc388784958"/>
      <w:bookmarkStart w:id="131" w:name="_Toc388784965"/>
      <w:bookmarkStart w:id="132" w:name="_Ref374278399"/>
      <w:bookmarkStart w:id="133" w:name="_Toc386202172"/>
      <w:bookmarkStart w:id="134" w:name="_Toc527023303"/>
      <w:bookmarkEnd w:id="130"/>
      <w:bookmarkEnd w:id="131"/>
      <w:r>
        <w:rPr>
          <w:lang w:val="en-US"/>
        </w:rPr>
        <w:t>Root folder(s) discovery</w:t>
      </w:r>
      <w:bookmarkEnd w:id="132"/>
      <w:bookmarkEnd w:id="133"/>
      <w:bookmarkEnd w:id="134"/>
    </w:p>
    <w:p w:rsidR="00142855" w:rsidRDefault="008B4476" w:rsidP="008B4476">
      <w:r>
        <w:t xml:space="preserve">A client can perform traversal of the storage hierarchical structure, provided that it can discover the root folder(s) of the hierarchy (i.e. the starting point(s) for traversal). </w:t>
      </w:r>
      <w:r w:rsidR="0004356C">
        <w:t xml:space="preserve">The search </w:t>
      </w:r>
      <w:r w:rsidR="00746D58">
        <w:t>by</w:t>
      </w:r>
      <w:r w:rsidR="0004356C">
        <w:t xml:space="preserve"> f</w:t>
      </w:r>
      <w:r>
        <w:t xml:space="preserve">older attributes </w:t>
      </w:r>
      <w:r w:rsidR="00746D58">
        <w:t xml:space="preserve">operation is </w:t>
      </w:r>
      <w:r>
        <w:t>used to identify root folder(s) in the message storage. A folder attribute named “</w:t>
      </w:r>
      <w:r w:rsidR="00F4775D">
        <w:t>R</w:t>
      </w:r>
      <w:r>
        <w:t>oot” with the value “Yes” designates such a starting point. In some deployment scenarios other well-known attribute values may be used and other restrictions may apply (e.g. mandating only single root folder). For further information see section</w:t>
      </w:r>
      <w:r w:rsidR="00F1421F">
        <w:t xml:space="preserve"> </w:t>
      </w:r>
      <w:r w:rsidR="00F1421F">
        <w:fldChar w:fldCharType="begin"/>
      </w:r>
      <w:r w:rsidR="00F1421F">
        <w:instrText xml:space="preserve"> REF _Ref385369563 \r \h </w:instrText>
      </w:r>
      <w:r w:rsidR="00F1421F">
        <w:fldChar w:fldCharType="separate"/>
      </w:r>
      <w:r w:rsidR="00F24488">
        <w:t>5.4.7</w:t>
      </w:r>
      <w:r w:rsidR="00F1421F">
        <w:fldChar w:fldCharType="end"/>
      </w:r>
      <w:r>
        <w:t>.</w:t>
      </w:r>
    </w:p>
    <w:p w:rsidR="000D6B51" w:rsidRDefault="00623F2F" w:rsidP="008B4476">
      <w:r w:rsidRPr="00623F2F">
        <w:t xml:space="preserve">When the </w:t>
      </w:r>
      <w:r w:rsidR="000D6B51" w:rsidRPr="000D6B51">
        <w:t xml:space="preserve">client </w:t>
      </w:r>
      <w:r w:rsidRPr="00623F2F">
        <w:t>retri</w:t>
      </w:r>
      <w:r>
        <w:t xml:space="preserve">eves the root folder it will </w:t>
      </w:r>
      <w:r w:rsidR="000D6B51" w:rsidRPr="000D6B51">
        <w:t xml:space="preserve">discover </w:t>
      </w:r>
      <w:r>
        <w:t>its</w:t>
      </w:r>
      <w:r w:rsidRPr="000D6B51">
        <w:t xml:space="preserve"> </w:t>
      </w:r>
      <w:r w:rsidR="000D6B51" w:rsidRPr="000D6B51">
        <w:t>name. By default, the name of the root folder is an empty string unless specifically assigned to be some other name by the server.</w:t>
      </w:r>
    </w:p>
    <w:p w:rsidR="00045B4C" w:rsidRDefault="00045B4C" w:rsidP="008B4476">
      <w:r w:rsidRPr="009305C9">
        <w:t>Renaming a folder (e.g</w:t>
      </w:r>
      <w:r>
        <w:t>.</w:t>
      </w:r>
      <w:r w:rsidRPr="009305C9">
        <w:t xml:space="preserve"> a root folder) may be prohibited by server policy</w:t>
      </w:r>
      <w:r w:rsidR="00F24488">
        <w:t>.</w:t>
      </w:r>
    </w:p>
    <w:p w:rsidR="00645D40" w:rsidRPr="00D40738" w:rsidRDefault="00645D40" w:rsidP="00645D40">
      <w:pPr>
        <w:pStyle w:val="Heading3"/>
        <w:rPr>
          <w:lang w:val="en-US"/>
        </w:rPr>
      </w:pPr>
      <w:bookmarkStart w:id="135" w:name="_Ref386161808"/>
      <w:bookmarkStart w:id="136" w:name="_Toc386202173"/>
      <w:bookmarkStart w:id="137" w:name="_Toc527023304"/>
      <w:r>
        <w:rPr>
          <w:lang w:val="en-US"/>
        </w:rPr>
        <w:t>Deletion</w:t>
      </w:r>
      <w:bookmarkEnd w:id="135"/>
      <w:bookmarkEnd w:id="136"/>
      <w:bookmarkEnd w:id="137"/>
    </w:p>
    <w:p w:rsidR="00645D40" w:rsidRDefault="00645D40" w:rsidP="00645D40">
      <w:r>
        <w:t>There are two ways in which an object or folder can be deleted:</w:t>
      </w:r>
    </w:p>
    <w:p w:rsidR="00645D40" w:rsidRDefault="00645D40" w:rsidP="00D85D11">
      <w:pPr>
        <w:numPr>
          <w:ilvl w:val="0"/>
          <w:numId w:val="25"/>
        </w:numPr>
        <w:spacing w:after="0"/>
      </w:pPr>
      <w:r>
        <w:t>A client may delete an object or folder by supplying a DELETE request over the API. This is called “user</w:t>
      </w:r>
      <w:r w:rsidR="003753F4">
        <w:t>-initiated</w:t>
      </w:r>
      <w:r>
        <w:t xml:space="preserve"> deletion”.</w:t>
      </w:r>
    </w:p>
    <w:p w:rsidR="00645D40" w:rsidRDefault="00645D40" w:rsidP="00D85D11">
      <w:pPr>
        <w:numPr>
          <w:ilvl w:val="0"/>
          <w:numId w:val="25"/>
        </w:numPr>
        <w:spacing w:after="0"/>
      </w:pPr>
      <w:r>
        <w:t>The storage server MAY at any time spontaneously delete an object or folder. This is called “expiry”.</w:t>
      </w:r>
      <w:r w:rsidR="00A0169E">
        <w:t xml:space="preserve"> </w:t>
      </w:r>
      <w:r w:rsidR="00A0169E" w:rsidRPr="00A0169E">
        <w:t>Expiry typically occurs according to service provider policy, e.g., older objects may be expired automatically in order to maintain a maximum of (say) 1000 messages or an age limit of (say) 90 days on the contents of the box.</w:t>
      </w:r>
    </w:p>
    <w:p w:rsidR="00645D40" w:rsidRDefault="00645D40" w:rsidP="00645D40">
      <w:r>
        <w:t xml:space="preserve">Both of these kinds of delete update the object or folder’s </w:t>
      </w:r>
      <w:r w:rsidR="00421107">
        <w:t>lastModSeq</w:t>
      </w:r>
      <w:r>
        <w:t xml:space="preserve"> and trigger a notification. The notification indicates which has occurred.</w:t>
      </w:r>
    </w:p>
    <w:p w:rsidR="00645D40" w:rsidRDefault="00645D40" w:rsidP="00645D40">
      <w:r>
        <w:t>Clients may choose to associate different semantics with these different kinds of delete, e.g., user</w:t>
      </w:r>
      <w:r w:rsidR="003753F4">
        <w:t>-initiated</w:t>
      </w:r>
      <w:r>
        <w:t xml:space="preserve"> deletion may result in the object or folder being removed from local storage, whereas expiry may be ignored (for instance to allow the user to hold onto the local copy of a server-deleted object).</w:t>
      </w:r>
    </w:p>
    <w:p w:rsidR="004776F1" w:rsidRDefault="00645D40" w:rsidP="004776F1">
      <w:r>
        <w:t xml:space="preserve">If the server receives a subscription request </w:t>
      </w:r>
      <w:r w:rsidR="00D72D1F">
        <w:t xml:space="preserve">that includes a restartToken </w:t>
      </w:r>
      <w:r w:rsidR="009E707E">
        <w:t xml:space="preserve">from before the point at which the </w:t>
      </w:r>
      <w:r>
        <w:t>object or folder</w:t>
      </w:r>
      <w:r w:rsidR="009E707E">
        <w:t xml:space="preserve"> was deleted</w:t>
      </w:r>
      <w:r>
        <w:t>, the server SHOULD return a notification indicating the user</w:t>
      </w:r>
      <w:r w:rsidR="003753F4">
        <w:t xml:space="preserve">-initiated </w:t>
      </w:r>
      <w:r>
        <w:t>deletion or expiry. However the server MAY omit this notification. The server SHOULD NOT omit the notification unless a reasonable period of time has elapsed since the delete occurred (i.e., such that the client could reasonably be expected to have issued a subscription request within this period).</w:t>
      </w:r>
    </w:p>
    <w:p w:rsidR="00D91D27" w:rsidRPr="00C743F1" w:rsidRDefault="004776F1" w:rsidP="00D91D27">
      <w:r>
        <w:t xml:space="preserve">If the server receives a search request for </w:t>
      </w:r>
      <w:r w:rsidR="00AC1D82">
        <w:t>“</w:t>
      </w:r>
      <w:r>
        <w:t>VanishedObjects</w:t>
      </w:r>
      <w:r w:rsidR="00AC1D82">
        <w:t>”</w:t>
      </w:r>
      <w:r>
        <w:t xml:space="preserve">, it SHOULD return a reference to every object that has been user-deleted recently, where the definition of “recently” is subject to service provider’s policy (e.g., last 30 days, last 1000 objects). </w:t>
      </w:r>
      <w:r w:rsidR="00253442">
        <w:t>Reference to o</w:t>
      </w:r>
      <w:r>
        <w:t>bjects that have recently expired MAY also be returned in this response, subject to service provider’s policy.</w:t>
      </w:r>
      <w:r w:rsidR="00253442">
        <w:t xml:space="preserve"> Note that repeated search requests for VanishedObject that are submitted with</w:t>
      </w:r>
      <w:r w:rsidR="00253442" w:rsidRPr="009B1156">
        <w:t xml:space="preserve">in short </w:t>
      </w:r>
      <w:r w:rsidR="00253442">
        <w:t>period are likely to generate (at least partially) the same list of objects in the response.</w:t>
      </w:r>
    </w:p>
    <w:p w:rsidR="00D91D27" w:rsidRPr="00C743F1" w:rsidRDefault="00D91D27" w:rsidP="00D91D27">
      <w:r w:rsidRPr="00C743F1">
        <w:t>In order for the storage to correctly return deletion event notifications and/or VanishedObjects search responses, it is necessary for the storage to retain, for each deleted object or folder:</w:t>
      </w:r>
    </w:p>
    <w:p w:rsidR="00D91D27" w:rsidRPr="00C743F1" w:rsidRDefault="00D91D27" w:rsidP="006C15FD">
      <w:pPr>
        <w:numPr>
          <w:ilvl w:val="0"/>
          <w:numId w:val="25"/>
        </w:numPr>
        <w:spacing w:after="0"/>
      </w:pPr>
      <w:r w:rsidRPr="00C743F1">
        <w:t>the objectId or folderId of the deleted object or folder</w:t>
      </w:r>
    </w:p>
    <w:p w:rsidR="00D91D27" w:rsidRPr="00C743F1" w:rsidRDefault="00D91D27" w:rsidP="006C15FD">
      <w:pPr>
        <w:numPr>
          <w:ilvl w:val="0"/>
          <w:numId w:val="25"/>
        </w:numPr>
        <w:spacing w:after="0"/>
      </w:pPr>
      <w:r w:rsidRPr="00C743F1">
        <w:t>the lastModSeq value of the deletion operation (see Section </w:t>
      </w:r>
      <w:r>
        <w:fldChar w:fldCharType="begin"/>
      </w:r>
      <w:r>
        <w:instrText xml:space="preserve"> REF _Ref436901428 \r \h  \* MERGEFORMAT </w:instrText>
      </w:r>
      <w:r>
        <w:fldChar w:fldCharType="separate"/>
      </w:r>
      <w:r w:rsidR="00F24488">
        <w:t>5.1.4.4</w:t>
      </w:r>
      <w:r>
        <w:fldChar w:fldCharType="end"/>
      </w:r>
      <w:r w:rsidRPr="00C743F1">
        <w:t>)</w:t>
      </w:r>
    </w:p>
    <w:p w:rsidR="00D91D27" w:rsidRPr="00C743F1" w:rsidRDefault="00D91D27" w:rsidP="006C15FD">
      <w:pPr>
        <w:numPr>
          <w:ilvl w:val="0"/>
          <w:numId w:val="25"/>
        </w:numPr>
        <w:spacing w:after="0"/>
      </w:pPr>
      <w:r w:rsidRPr="00C743F1">
        <w:t xml:space="preserve">the correlationId and correlationTag of each deleted object (see Section </w:t>
      </w:r>
      <w:r>
        <w:fldChar w:fldCharType="begin"/>
      </w:r>
      <w:r>
        <w:instrText xml:space="preserve"> REF _Ref436901438 \r \h  \* MERGEFORMAT </w:instrText>
      </w:r>
      <w:r>
        <w:fldChar w:fldCharType="separate"/>
      </w:r>
      <w:r w:rsidR="00F24488">
        <w:t>5.1.12.1</w:t>
      </w:r>
      <w:r>
        <w:fldChar w:fldCharType="end"/>
      </w:r>
      <w:r w:rsidRPr="00C743F1">
        <w:t>)</w:t>
      </w:r>
    </w:p>
    <w:p w:rsidR="00645D40" w:rsidRDefault="00D91D27" w:rsidP="006C15FD">
      <w:pPr>
        <w:numPr>
          <w:ilvl w:val="0"/>
          <w:numId w:val="25"/>
        </w:numPr>
        <w:spacing w:after="0"/>
      </w:pPr>
      <w:r w:rsidRPr="00C743F1">
        <w:t>a subset of the attributes of each deleted object, as determined by server policy (see Section </w:t>
      </w:r>
      <w:r>
        <w:fldChar w:fldCharType="begin"/>
      </w:r>
      <w:r>
        <w:instrText xml:space="preserve"> REF _Ref436901457 \r \h </w:instrText>
      </w:r>
      <w:r>
        <w:fldChar w:fldCharType="separate"/>
      </w:r>
      <w:r w:rsidR="00F24488">
        <w:t>5.3.2.27</w:t>
      </w:r>
      <w:r>
        <w:fldChar w:fldCharType="end"/>
      </w:r>
      <w:r w:rsidRPr="00C743F1">
        <w:t>).</w:t>
      </w:r>
    </w:p>
    <w:p w:rsidR="00112E70" w:rsidRPr="00D40738" w:rsidRDefault="00112E70" w:rsidP="00112E70">
      <w:pPr>
        <w:pStyle w:val="Heading3"/>
        <w:rPr>
          <w:lang w:val="en-US"/>
        </w:rPr>
      </w:pPr>
      <w:bookmarkStart w:id="138" w:name="_Toc386202174"/>
      <w:bookmarkStart w:id="139" w:name="_Toc527023305"/>
      <w:r>
        <w:rPr>
          <w:lang w:val="en-US"/>
        </w:rPr>
        <w:t>External content</w:t>
      </w:r>
      <w:bookmarkEnd w:id="138"/>
      <w:r w:rsidR="00FA2415">
        <w:rPr>
          <w:lang w:val="en-US"/>
        </w:rPr>
        <w:t xml:space="preserve"> to be downloaded by client from NMS</w:t>
      </w:r>
      <w:bookmarkEnd w:id="139"/>
    </w:p>
    <w:p w:rsidR="00112E70" w:rsidRDefault="00112E70" w:rsidP="00112E70">
      <w:r>
        <w:t>The content (i.e., payload and payload parts) of an object is made available from one of two places. It can be available via the NMS resource tree, or it can be available via an external reference. This allows NMS implementations to place the payload and/or payload parts in an external server, so that clients can access them without placing load on the NMS itself.</w:t>
      </w:r>
    </w:p>
    <w:p w:rsidR="00D53D18" w:rsidRDefault="00D53D18" w:rsidP="00D53D18">
      <w:r>
        <w:lastRenderedPageBreak/>
        <w:t>The server indicates the location of the entire payload and any individual payload parts through “payloadURL” and “payloadPart” elements of O</w:t>
      </w:r>
      <w:r w:rsidRPr="00824E41">
        <w:t>bject</w:t>
      </w:r>
      <w:r>
        <w:t xml:space="preserve"> data structure respectively. The location (URL) can refer to a resource within the NMS re</w:t>
      </w:r>
      <w:r w:rsidR="00F24488">
        <w:t>source tree, or external to it.</w:t>
      </w:r>
    </w:p>
    <w:p w:rsidR="00266401" w:rsidRDefault="00824E41" w:rsidP="00266401">
      <w:r>
        <w:t xml:space="preserve">Given the fact that </w:t>
      </w:r>
      <w:r w:rsidR="00112E70">
        <w:t xml:space="preserve">the </w:t>
      </w:r>
      <w:r>
        <w:t xml:space="preserve">object’s payload or payload part </w:t>
      </w:r>
      <w:r w:rsidR="00112E70">
        <w:t xml:space="preserve">location is not under client control, clients SHOULD obtain this location </w:t>
      </w:r>
      <w:r w:rsidR="00112E70" w:rsidRPr="008E6A53">
        <w:t xml:space="preserve">from the appropriate </w:t>
      </w:r>
      <w:r>
        <w:t xml:space="preserve">object’s </w:t>
      </w:r>
      <w:r w:rsidR="00D53D18">
        <w:t>payloadURL and payloadPart elements</w:t>
      </w:r>
      <w:r w:rsidR="00112E70" w:rsidRPr="008E6A53">
        <w:t xml:space="preserve">. Clients SHOULD NOT attempt to construct this URL themselves, e.g. </w:t>
      </w:r>
      <w:r>
        <w:t xml:space="preserve">using the resource tree shown in Figure 1 and </w:t>
      </w:r>
      <w:r w:rsidR="00112E70" w:rsidRPr="008E6A53">
        <w:t>assuming that content is always served directly by NMS.</w:t>
      </w:r>
    </w:p>
    <w:p w:rsidR="00FA2415" w:rsidRPr="00D40738" w:rsidRDefault="00FA2415" w:rsidP="00FA2415">
      <w:pPr>
        <w:pStyle w:val="Heading3"/>
        <w:rPr>
          <w:lang w:val="en-US"/>
        </w:rPr>
      </w:pPr>
      <w:bookmarkStart w:id="140" w:name="_Toc527023306"/>
      <w:r>
        <w:rPr>
          <w:lang w:val="en-US"/>
        </w:rPr>
        <w:t>External content to be uploaded by client into NMS</w:t>
      </w:r>
      <w:bookmarkEnd w:id="140"/>
    </w:p>
    <w:p w:rsidR="00FA2415" w:rsidRDefault="00FA2415" w:rsidP="00FA2415">
      <w:r>
        <w:t>The content</w:t>
      </w:r>
      <w:r w:rsidRPr="00FA2415">
        <w:t xml:space="preserve"> </w:t>
      </w:r>
      <w:r>
        <w:t xml:space="preserve">of an object can be made available to NMS as part of object resource creation operation in two ways. It can either be made available to the NMS as part of the POST request body or by inclusion of the “payload Parts” element which points to (i.e. “payload Parts.href”) an external repository from which NMS can retrieve the object’s content. This allows further flexibility to NMS clients (e.g. CPM) which need to place large payloads in an external server to be subsequently </w:t>
      </w:r>
      <w:r w:rsidRPr="001F64E9">
        <w:t>retrieved</w:t>
      </w:r>
      <w:r>
        <w:t xml:space="preserve"> (if needed) by NMS as opposed to attaching it in the object creation request body.</w:t>
      </w:r>
    </w:p>
    <w:p w:rsidR="00266401" w:rsidRPr="00D40738" w:rsidRDefault="00266401" w:rsidP="00266401">
      <w:pPr>
        <w:pStyle w:val="Heading3"/>
        <w:rPr>
          <w:lang w:val="en-US"/>
        </w:rPr>
      </w:pPr>
      <w:bookmarkStart w:id="141" w:name="_Ref378284262"/>
      <w:bookmarkStart w:id="142" w:name="_Toc386202175"/>
      <w:bookmarkStart w:id="143" w:name="_Toc527023307"/>
      <w:r>
        <w:rPr>
          <w:lang w:val="en-US"/>
        </w:rPr>
        <w:t>Inline content</w:t>
      </w:r>
      <w:bookmarkEnd w:id="141"/>
      <w:bookmarkEnd w:id="142"/>
      <w:bookmarkEnd w:id="143"/>
    </w:p>
    <w:p w:rsidR="00266401" w:rsidRDefault="00266401" w:rsidP="00266401">
      <w:r>
        <w:t xml:space="preserve">If an object payload can be represented as a textual string of a reasonable length then the NMS server MAY convert a payload resource to a string and add a </w:t>
      </w:r>
      <w:r w:rsidR="00C73ACD">
        <w:t>“</w:t>
      </w:r>
      <w:r>
        <w:t>TextConte</w:t>
      </w:r>
      <w:r w:rsidR="00C174F4">
        <w:t>n</w:t>
      </w:r>
      <w:r>
        <w:t>t</w:t>
      </w:r>
      <w:r w:rsidR="00C73ACD">
        <w:t>”</w:t>
      </w:r>
      <w:r>
        <w:t xml:space="preserve"> attribute (see </w:t>
      </w:r>
      <w:r>
        <w:fldChar w:fldCharType="begin"/>
      </w:r>
      <w:r>
        <w:instrText xml:space="preserve"> REF _Ref374293631 \r \h </w:instrText>
      </w:r>
      <w:r>
        <w:fldChar w:fldCharType="separate"/>
      </w:r>
      <w:r w:rsidR="00F24488">
        <w:t>Appendix I</w:t>
      </w:r>
      <w:r>
        <w:fldChar w:fldCharType="end"/>
      </w:r>
      <w:r w:rsidR="00F24488">
        <w:t>) that will carry this string.</w:t>
      </w:r>
    </w:p>
    <w:p w:rsidR="00266401" w:rsidRDefault="00266401" w:rsidP="00266401">
      <w:r>
        <w:t xml:space="preserve">When performing the conversion the server MUST add the new attribute and MUST delete </w:t>
      </w:r>
      <w:r w:rsidR="00F24488">
        <w:t>the original payload resource.</w:t>
      </w:r>
    </w:p>
    <w:p w:rsidR="00266401" w:rsidRDefault="00266401" w:rsidP="00266401">
      <w:r>
        <w:t>A common use-case for this conversion is an SMS object.</w:t>
      </w:r>
    </w:p>
    <w:p w:rsidR="00266401" w:rsidRDefault="00266401" w:rsidP="00266401">
      <w:r>
        <w:t>The decision on when to perform the conversion depends on service provider’s policy (e.g. if the resulting text is too long, it will not be converted) and is out of scope of this spec.</w:t>
      </w:r>
    </w:p>
    <w:p w:rsidR="00962FD6" w:rsidRDefault="00962FD6" w:rsidP="00962FD6">
      <w:pPr>
        <w:pStyle w:val="Heading3"/>
      </w:pPr>
      <w:bookmarkStart w:id="144" w:name="_Ref378247501"/>
      <w:bookmarkStart w:id="145" w:name="_Toc378256052"/>
      <w:bookmarkStart w:id="146" w:name="_Toc386202176"/>
      <w:bookmarkStart w:id="147" w:name="_Toc527023308"/>
      <w:r>
        <w:t>Batched retrieval</w:t>
      </w:r>
      <w:bookmarkEnd w:id="144"/>
      <w:bookmarkEnd w:id="145"/>
      <w:bookmarkEnd w:id="146"/>
      <w:bookmarkEnd w:id="147"/>
    </w:p>
    <w:p w:rsidR="00962FD6" w:rsidRDefault="00163E78" w:rsidP="00962FD6">
      <w:r>
        <w:t>Folder retrieval and o</w:t>
      </w:r>
      <w:r w:rsidR="00962FD6">
        <w:t xml:space="preserve">bject and folder search allow the client to retrieve a list of entries. This list of entries might be larger than the server or the client </w:t>
      </w:r>
      <w:r w:rsidR="00C804C7">
        <w:t xml:space="preserve">is </w:t>
      </w:r>
      <w:r w:rsidR="00962FD6">
        <w:t>prepared to handle at one time, and so these operations provide a mechanism for batched retrieval.</w:t>
      </w:r>
    </w:p>
    <w:p w:rsidR="00962FD6" w:rsidRDefault="00962FD6" w:rsidP="00962FD6">
      <w:r>
        <w:t>Batched retrieval uses the following elements of the search request and response data types:</w:t>
      </w:r>
    </w:p>
    <w:p w:rsidR="00962FD6" w:rsidRDefault="00962FD6" w:rsidP="00D85D11">
      <w:pPr>
        <w:numPr>
          <w:ilvl w:val="0"/>
          <w:numId w:val="34"/>
        </w:numPr>
      </w:pPr>
      <w:r>
        <w:t xml:space="preserve">In search requests, the client supplies a maximum number of entries in the </w:t>
      </w:r>
      <w:r w:rsidR="00C73ACD">
        <w:t>“</w:t>
      </w:r>
      <w:r>
        <w:t>maxEntries</w:t>
      </w:r>
      <w:r w:rsidR="00C73ACD">
        <w:t>”</w:t>
      </w:r>
      <w:r>
        <w:t xml:space="preserve"> element.</w:t>
      </w:r>
    </w:p>
    <w:p w:rsidR="00962FD6" w:rsidRDefault="00962FD6" w:rsidP="00D85D11">
      <w:pPr>
        <w:numPr>
          <w:ilvl w:val="1"/>
          <w:numId w:val="35"/>
        </w:numPr>
      </w:pPr>
      <w:r>
        <w:t>The maxEntries element indicates the maximum number of entries the client is prepared to accept in a single batch.</w:t>
      </w:r>
    </w:p>
    <w:p w:rsidR="00962FD6" w:rsidRDefault="00962FD6" w:rsidP="00D85D11">
      <w:pPr>
        <w:numPr>
          <w:ilvl w:val="1"/>
          <w:numId w:val="35"/>
        </w:numPr>
      </w:pPr>
      <w:r>
        <w:t>The server MUST NOT return more than this many entries in the response. It MAY choose to return fewer entries.</w:t>
      </w:r>
    </w:p>
    <w:p w:rsidR="00962FD6" w:rsidRDefault="00962FD6" w:rsidP="00D85D11">
      <w:pPr>
        <w:numPr>
          <w:ilvl w:val="0"/>
          <w:numId w:val="34"/>
        </w:numPr>
      </w:pPr>
      <w:r>
        <w:t>In search responses, in addition to the batch of entries the server can also supply a cursor value (in the cursor element).</w:t>
      </w:r>
    </w:p>
    <w:p w:rsidR="00962FD6" w:rsidRDefault="00962FD6" w:rsidP="00D85D11">
      <w:pPr>
        <w:numPr>
          <w:ilvl w:val="1"/>
          <w:numId w:val="36"/>
        </w:numPr>
      </w:pPr>
      <w:r>
        <w:t>If the cursor element is present, it indicates that there may be further entries in the list beyond the end of this batch. (</w:t>
      </w:r>
      <w:r w:rsidRPr="00793518">
        <w:t>It does not indicate that there certainly are further entries. For example, if the server is performing a search it may return a cursor to indicate the search is not yet complete. It may in fact be the case that there are no further matches beyond this point, but because the server has not yet determined this it cannot omit the cursor.)</w:t>
      </w:r>
    </w:p>
    <w:p w:rsidR="00962FD6" w:rsidRDefault="00962FD6" w:rsidP="00D85D11">
      <w:pPr>
        <w:numPr>
          <w:ilvl w:val="1"/>
          <w:numId w:val="36"/>
        </w:numPr>
      </w:pPr>
      <w:r>
        <w:t>If the cursor element is absent, it indicates that there are no further entries, i.e., that the list is now complete.</w:t>
      </w:r>
    </w:p>
    <w:p w:rsidR="00962FD6" w:rsidRPr="0078766A" w:rsidRDefault="00962FD6" w:rsidP="00D85D11">
      <w:pPr>
        <w:numPr>
          <w:ilvl w:val="1"/>
          <w:numId w:val="36"/>
        </w:numPr>
        <w:spacing w:after="0"/>
      </w:pPr>
      <w:r w:rsidRPr="00024BE8">
        <w:t xml:space="preserve">The value and format of the string are implementation specific. </w:t>
      </w:r>
      <w:r w:rsidRPr="00DC384C">
        <w:t>Clients SHOULD NOT attempt to interpret or alter the cursor value.</w:t>
      </w:r>
    </w:p>
    <w:p w:rsidR="00962FD6" w:rsidRDefault="00962FD6" w:rsidP="00D85D11">
      <w:pPr>
        <w:numPr>
          <w:ilvl w:val="0"/>
          <w:numId w:val="34"/>
        </w:numPr>
      </w:pPr>
      <w:r>
        <w:t xml:space="preserve">In subsequent search requests, the client can supply a cursor value (in the </w:t>
      </w:r>
      <w:r w:rsidR="00C73ACD">
        <w:t>“</w:t>
      </w:r>
      <w:r>
        <w:t>fromCursor</w:t>
      </w:r>
      <w:r w:rsidR="00C73ACD">
        <w:t>”</w:t>
      </w:r>
      <w:r>
        <w:t xml:space="preserve"> element) indicating the previous batch to be continued, in addition to the maximum number of entries (in the maxEntries element).</w:t>
      </w:r>
    </w:p>
    <w:p w:rsidR="00962FD6" w:rsidRDefault="00962FD6" w:rsidP="00D85D11">
      <w:pPr>
        <w:numPr>
          <w:ilvl w:val="1"/>
          <w:numId w:val="38"/>
        </w:numPr>
      </w:pPr>
      <w:r>
        <w:t>If the fromCursor element is absent, the batch starts from the first matching entry.</w:t>
      </w:r>
    </w:p>
    <w:p w:rsidR="00962FD6" w:rsidRDefault="00962FD6" w:rsidP="00D85D11">
      <w:pPr>
        <w:numPr>
          <w:ilvl w:val="1"/>
          <w:numId w:val="38"/>
        </w:numPr>
      </w:pPr>
      <w:r>
        <w:t>If the fromCursor element is present:</w:t>
      </w:r>
    </w:p>
    <w:p w:rsidR="00962FD6" w:rsidRDefault="00962FD6" w:rsidP="00D85D11">
      <w:pPr>
        <w:numPr>
          <w:ilvl w:val="2"/>
          <w:numId w:val="37"/>
        </w:numPr>
      </w:pPr>
      <w:r>
        <w:lastRenderedPageBreak/>
        <w:t>It MUST contain a cursor value obtained from a previous search response.</w:t>
      </w:r>
    </w:p>
    <w:p w:rsidR="00962FD6" w:rsidRDefault="00962FD6" w:rsidP="00D85D11">
      <w:pPr>
        <w:numPr>
          <w:ilvl w:val="2"/>
          <w:numId w:val="37"/>
        </w:numPr>
      </w:pPr>
      <w:r>
        <w:t xml:space="preserve">This subsequent request MUST be to the same resource URL and have precisely the same </w:t>
      </w:r>
      <w:r w:rsidR="00C73ACD">
        <w:t>“</w:t>
      </w:r>
      <w:r>
        <w:t>searchCriteria</w:t>
      </w:r>
      <w:r w:rsidR="00C73ACD">
        <w:t>”</w:t>
      </w:r>
      <w:r>
        <w:t xml:space="preserve">, </w:t>
      </w:r>
      <w:r w:rsidR="00C73ACD">
        <w:t>“</w:t>
      </w:r>
      <w:r>
        <w:t>searchScope</w:t>
      </w:r>
      <w:r w:rsidR="00C73ACD">
        <w:t>”</w:t>
      </w:r>
      <w:r>
        <w:t xml:space="preserve">, and </w:t>
      </w:r>
      <w:r w:rsidR="00C73ACD">
        <w:t>“</w:t>
      </w:r>
      <w:r>
        <w:t>sortCriteri</w:t>
      </w:r>
      <w:r w:rsidR="00674D5B">
        <w:t>a</w:t>
      </w:r>
      <w:r w:rsidR="00C73ACD">
        <w:t>”</w:t>
      </w:r>
      <w:r>
        <w:t xml:space="preserve"> as the previous search request corresponding to the previous search response.</w:t>
      </w:r>
    </w:p>
    <w:p w:rsidR="00962FD6" w:rsidRPr="00024BE8" w:rsidRDefault="00962FD6" w:rsidP="00D85D11">
      <w:pPr>
        <w:numPr>
          <w:ilvl w:val="2"/>
          <w:numId w:val="37"/>
        </w:numPr>
      </w:pPr>
      <w:r>
        <w:t>The batch is a continuation of the previous batch, i.e., it starts from the first matching entry after the last entry of the previous search response. T</w:t>
      </w:r>
      <w:r w:rsidRPr="00024BE8">
        <w:t xml:space="preserve">he server SHOULD make best efforts to start the response from at or near </w:t>
      </w:r>
      <w:r>
        <w:t>this</w:t>
      </w:r>
      <w:r w:rsidRPr="00024BE8">
        <w:t xml:space="preserve"> position, or from the start of the matches if this is not possible.</w:t>
      </w:r>
    </w:p>
    <w:p w:rsidR="005475BC" w:rsidRDefault="005475BC" w:rsidP="00D85D11">
      <w:pPr>
        <w:numPr>
          <w:ilvl w:val="1"/>
          <w:numId w:val="38"/>
        </w:numPr>
      </w:pPr>
      <w:r>
        <w:t>Since t</w:t>
      </w:r>
      <w:r w:rsidRPr="00024BE8">
        <w:t>he cursor encapsulates server state information which might be volatile, especially in a multi-device environment</w:t>
      </w:r>
      <w:r>
        <w:t>, the server is not required to ensure that each batch is a precise continuation of the previous batch. However, the server must make best efforts to ensure this is so.</w:t>
      </w:r>
      <w:r w:rsidR="00C73ACD">
        <w:t xml:space="preserve"> </w:t>
      </w:r>
      <w:r>
        <w:t>The cursor mechanism guarantees that:</w:t>
      </w:r>
    </w:p>
    <w:p w:rsidR="005475BC" w:rsidRDefault="005475BC" w:rsidP="00D85D11">
      <w:pPr>
        <w:numPr>
          <w:ilvl w:val="0"/>
          <w:numId w:val="39"/>
        </w:numPr>
        <w:ind w:left="2170" w:hanging="190"/>
      </w:pPr>
      <w:r>
        <w:t>If there are no intervening changes to the box (such as object or folder creations or deletions), the batch MUST be a precise continuation of the previous batch.</w:t>
      </w:r>
    </w:p>
    <w:p w:rsidR="00962FD6" w:rsidRPr="00024BE8" w:rsidRDefault="005475BC" w:rsidP="00D85D11">
      <w:pPr>
        <w:numPr>
          <w:ilvl w:val="0"/>
          <w:numId w:val="39"/>
        </w:numPr>
        <w:ind w:left="2170" w:hanging="190"/>
      </w:pPr>
      <w:r>
        <w:t xml:space="preserve">If this is an object </w:t>
      </w:r>
      <w:r w:rsidR="00791417">
        <w:t xml:space="preserve">(or folder) </w:t>
      </w:r>
      <w:r>
        <w:t>search, with default selection criteria (i.e., the searchCriteria, searchScope, and sortCriteri</w:t>
      </w:r>
      <w:r w:rsidR="00674D5B">
        <w:t>a</w:t>
      </w:r>
      <w:r>
        <w:t xml:space="preserve"> are all absent), then every object </w:t>
      </w:r>
      <w:r w:rsidR="00791417">
        <w:t xml:space="preserve">(or folder) </w:t>
      </w:r>
      <w:r>
        <w:t>which existed in the box at the point of the first request and still exists at the point of the final response MUST appear at least in one of the batches (i.e. if the client retrieves all the batches it will not miss any stored object</w:t>
      </w:r>
      <w:r w:rsidR="00791417">
        <w:t xml:space="preserve"> (or folder)</w:t>
      </w:r>
      <w:r>
        <w:t>).</w:t>
      </w:r>
    </w:p>
    <w:p w:rsidR="00962FD6" w:rsidRDefault="00962FD6" w:rsidP="00D85D11">
      <w:pPr>
        <w:numPr>
          <w:ilvl w:val="1"/>
          <w:numId w:val="38"/>
        </w:numPr>
      </w:pPr>
      <w:r w:rsidRPr="00024BE8">
        <w:t xml:space="preserve">If the fromCursor is invalid (e.g., </w:t>
      </w:r>
      <w:r>
        <w:t xml:space="preserve">it has been modified by the </w:t>
      </w:r>
      <w:r w:rsidRPr="00024BE8">
        <w:t xml:space="preserve">client, or it came from a request with different </w:t>
      </w:r>
      <w:r>
        <w:t>selection criteria</w:t>
      </w:r>
      <w:r w:rsidRPr="00024BE8">
        <w:t>), the server MAY return either an HTTP error response or an arbitrary subset of matches.</w:t>
      </w:r>
    </w:p>
    <w:p w:rsidR="00962FD6" w:rsidRDefault="00962FD6" w:rsidP="00962FD6">
      <w:r>
        <w:t>Section </w:t>
      </w:r>
      <w:r>
        <w:fldChar w:fldCharType="begin"/>
      </w:r>
      <w:r>
        <w:instrText xml:space="preserve"> REF _Ref374304886 \r \h </w:instrText>
      </w:r>
      <w:r>
        <w:fldChar w:fldCharType="separate"/>
      </w:r>
      <w:r w:rsidR="00F24488">
        <w:t>5.4.6</w:t>
      </w:r>
      <w:r>
        <w:fldChar w:fldCharType="end"/>
      </w:r>
      <w:r>
        <w:t xml:space="preserve"> demonstrates the expected flow of requests and responses.</w:t>
      </w:r>
    </w:p>
    <w:p w:rsidR="00163E78" w:rsidRDefault="00163E78" w:rsidP="00962FD6">
      <w:r>
        <w:t>Similarly, f</w:t>
      </w:r>
      <w:r w:rsidRPr="00966FFB">
        <w:t xml:space="preserve">older retrieval allows the client to retrieve a large list of references to </w:t>
      </w:r>
      <w:r>
        <w:t xml:space="preserve">contained objects and subfolders. Folder retrieval for a large folder uses the same batch retrieval mechanism as search (with cursor, fromCursor, and maxEntries), with the difference that </w:t>
      </w:r>
      <w:r w:rsidRPr="00966FFB">
        <w:t>fromCursor and maxEntries are provided through query parameters of the GET request. For further information see section</w:t>
      </w:r>
      <w:r>
        <w:t xml:space="preserve"> </w:t>
      </w:r>
      <w:r w:rsidR="00E36BD9">
        <w:fldChar w:fldCharType="begin"/>
      </w:r>
      <w:r w:rsidR="00E36BD9">
        <w:instrText xml:space="preserve"> REF _Ref384484603 \r \h </w:instrText>
      </w:r>
      <w:r w:rsidR="00E36BD9">
        <w:fldChar w:fldCharType="separate"/>
      </w:r>
      <w:r w:rsidR="00F24488">
        <w:t>6.13.3.3</w:t>
      </w:r>
      <w:r w:rsidR="00E36BD9">
        <w:fldChar w:fldCharType="end"/>
      </w:r>
      <w:r>
        <w:t>.</w:t>
      </w:r>
    </w:p>
    <w:p w:rsidR="0097721B" w:rsidRPr="00D40738" w:rsidRDefault="0097721B" w:rsidP="0097721B">
      <w:pPr>
        <w:pStyle w:val="Heading3"/>
        <w:rPr>
          <w:lang w:val="en-US"/>
        </w:rPr>
      </w:pPr>
      <w:bookmarkStart w:id="148" w:name="_Toc386202177"/>
      <w:bookmarkStart w:id="149" w:name="_Toc527023309"/>
      <w:r>
        <w:rPr>
          <w:lang w:val="en-US"/>
        </w:rPr>
        <w:t>Bulk Creation</w:t>
      </w:r>
      <w:bookmarkEnd w:id="148"/>
      <w:bookmarkEnd w:id="149"/>
    </w:p>
    <w:p w:rsidR="0097721B" w:rsidRDefault="0097721B" w:rsidP="0097721B">
      <w:r>
        <w:t xml:space="preserve">In bulk creation operation, the client intends to create multiple objects using a single request. The list of objects are passed in a single HTTP POST request (invoked on </w:t>
      </w:r>
      <w:r w:rsidR="000D4FEF">
        <w:t>“</w:t>
      </w:r>
      <w:r>
        <w:t>/bulkCreation</w:t>
      </w:r>
      <w:r w:rsidR="000D4FEF">
        <w:t>”</w:t>
      </w:r>
      <w:r>
        <w:t xml:space="preserve"> resource). If the identified parent folder of a given object in the list does not exist, the server SHALL create the parent folder before creating and pl</w:t>
      </w:r>
      <w:r w:rsidR="00F24488">
        <w:t>acing the object in the folder.</w:t>
      </w:r>
    </w:p>
    <w:p w:rsidR="0097721B" w:rsidRDefault="0097721B" w:rsidP="00962FD6">
      <w:r>
        <w:t>The response body includes a list of success or failure status for each object in the request list respectively. The HTTP response code reflects the status of the bulk operation as a whole, which is considered successful if at least one object was created successfully.</w:t>
      </w:r>
    </w:p>
    <w:p w:rsidR="001C4186" w:rsidRDefault="001C4186" w:rsidP="001C4186">
      <w:pPr>
        <w:pStyle w:val="Heading3"/>
      </w:pPr>
      <w:bookmarkStart w:id="150" w:name="_Ref385193005"/>
      <w:bookmarkStart w:id="151" w:name="_Toc386202178"/>
      <w:bookmarkStart w:id="152" w:name="_Toc527023310"/>
      <w:r w:rsidRPr="008B654C">
        <w:rPr>
          <w:lang w:val="en-US"/>
        </w:rPr>
        <w:t>Correlation (Informative</w:t>
      </w:r>
      <w:r>
        <w:rPr>
          <w:lang w:val="en-US"/>
        </w:rPr>
        <w:t>)</w:t>
      </w:r>
      <w:bookmarkEnd w:id="150"/>
      <w:bookmarkEnd w:id="151"/>
      <w:bookmarkEnd w:id="152"/>
    </w:p>
    <w:p w:rsidR="001C4186" w:rsidRPr="008B654C" w:rsidRDefault="001C4186" w:rsidP="001C4186">
      <w:pPr>
        <w:pStyle w:val="Heading4"/>
        <w:spacing w:before="60" w:after="120"/>
      </w:pPr>
      <w:bookmarkStart w:id="153" w:name="_Toc386202179"/>
      <w:bookmarkStart w:id="154" w:name="_Ref436901438"/>
      <w:bookmarkStart w:id="155" w:name="_Toc527023311"/>
      <w:r>
        <w:t>Introduction</w:t>
      </w:r>
      <w:bookmarkEnd w:id="153"/>
      <w:bookmarkEnd w:id="154"/>
      <w:bookmarkEnd w:id="155"/>
    </w:p>
    <w:p w:rsidR="001C4186" w:rsidRDefault="001C4186" w:rsidP="001C4186">
      <w:r>
        <w:t>Some clients receive objects via another transport mechanism (e.g., CPM messaging [</w:t>
      </w:r>
      <w:r w:rsidR="004A5A2F" w:rsidRPr="001B7D5B">
        <w:t>OMA-CPM-SD</w:t>
      </w:r>
      <w:r>
        <w:t xml:space="preserve">]) as well as via the NMS. Such clients generally wish to correlate these objects with notifications received from the NMS, e.g., to avoid unnecessary downloads, to avoid duplications, and to ensure flag changes and deletions made by other NMS clients are correctly applied to local objects. Clients may perform this correlation by means of the </w:t>
      </w:r>
      <w:r w:rsidR="000D4FEF">
        <w:t>“</w:t>
      </w:r>
      <w:r>
        <w:t>correlationId</w:t>
      </w:r>
      <w:r w:rsidR="000D4FEF">
        <w:t>”</w:t>
      </w:r>
      <w:r>
        <w:t xml:space="preserve"> or </w:t>
      </w:r>
      <w:r w:rsidR="000D4FEF">
        <w:t>“</w:t>
      </w:r>
      <w:r>
        <w:t>correlationTag</w:t>
      </w:r>
      <w:r w:rsidR="000D4FEF">
        <w:t>”</w:t>
      </w:r>
      <w:r>
        <w:t xml:space="preserve"> elements contained in all relevant notifications.</w:t>
      </w:r>
    </w:p>
    <w:p w:rsidR="001C4186" w:rsidRDefault="001C4186" w:rsidP="001C4186">
      <w:r>
        <w:t>Where an object has an ID which uniquely identifies the object and which is transported over the relevant mechanism, that unique ID is the best choice for correlation. This is stored in the object’s correlationId element in the NMS.</w:t>
      </w:r>
    </w:p>
    <w:p w:rsidR="001C4186" w:rsidRDefault="001C4186" w:rsidP="001C4186">
      <w:r>
        <w:t>Not all objects have a unique ID which can be used for correlation; e.g., CPM messages do not necessarily contain a Message-ID header, and the Contribution-ID is not unique for chat messages within a session. Furthermore, some mechanisms (e.g., SMS) can transport object content but not additional headers and hence cannot transport a unique ID. For these reasons, a correlation tag can be provided as a secondary means of correlation.</w:t>
      </w:r>
    </w:p>
    <w:p w:rsidR="001C4186" w:rsidRDefault="001C4186" w:rsidP="001C4186">
      <w:r>
        <w:t xml:space="preserve">In some circumstances both correlationId and correlationTag are required. For example, if the transport mechanism of an object is chosen after it is deposited in NMS and the means of correlation to be used depends on the transport mechanism, </w:t>
      </w:r>
      <w:r>
        <w:lastRenderedPageBreak/>
        <w:t>then the client should supply both the correlationId and the correlationTag when depositing the object so as to ensure that all necessary correlation information is available to the receiving client whichever transport mechanism is chosen.</w:t>
      </w:r>
    </w:p>
    <w:p w:rsidR="001C4186" w:rsidRDefault="001C4186" w:rsidP="001C4186">
      <w:r>
        <w:t>To enhance interoperability, it is desirable that clients agree on what value is used for the correlationId and correlationTag. The sections below suggest a possible value that could be used for each. Profiles may impose stricter requirements.</w:t>
      </w:r>
    </w:p>
    <w:p w:rsidR="008D351E" w:rsidRDefault="008D351E" w:rsidP="001C4186">
      <w:r w:rsidRPr="008D351E">
        <w:t>In some deployment scenarios the server will be able to generate the agreed value for the correlationId and correlationTag from other information contained within the object. If the client knows that the server will do this, it may omit them when creating the object. This is controlled by service provider policy.</w:t>
      </w:r>
    </w:p>
    <w:p w:rsidR="001C4186" w:rsidRPr="008B654C" w:rsidRDefault="001C4186" w:rsidP="001C4186">
      <w:pPr>
        <w:pStyle w:val="Heading4"/>
      </w:pPr>
      <w:bookmarkStart w:id="156" w:name="_Ref385604455"/>
      <w:bookmarkStart w:id="157" w:name="_Ref385604599"/>
      <w:bookmarkStart w:id="158" w:name="_Ref385604646"/>
      <w:bookmarkStart w:id="159" w:name="_Toc386202180"/>
      <w:bookmarkStart w:id="160" w:name="_Toc527023312"/>
      <w:r w:rsidRPr="008B654C">
        <w:t>Correlation ID</w:t>
      </w:r>
      <w:bookmarkEnd w:id="156"/>
      <w:bookmarkEnd w:id="157"/>
      <w:bookmarkEnd w:id="158"/>
      <w:bookmarkEnd w:id="159"/>
      <w:bookmarkEnd w:id="160"/>
    </w:p>
    <w:p w:rsidR="001C4186" w:rsidRDefault="001C4186" w:rsidP="001C4186">
      <w:r>
        <w:t>If an object contains a Message-ID attribute (as provided by, e.g., [RFC5322] MIME messages or [RFC5438] IMs), the client may supply the value of this attribute as the correlationId field.</w:t>
      </w:r>
    </w:p>
    <w:p w:rsidR="001C4186" w:rsidRDefault="001C4186" w:rsidP="001C4186">
      <w:r>
        <w:t>Otherwise, if the object contains an attribute which is defined to be a globally-unique ID, the client may supply the value of this attribute as the correlationId field.</w:t>
      </w:r>
    </w:p>
    <w:p w:rsidR="001C4186" w:rsidRDefault="001C4186" w:rsidP="001C4186">
      <w:r>
        <w:t>Otherwise, the client may omit the correlationId field.</w:t>
      </w:r>
    </w:p>
    <w:p w:rsidR="001C4186" w:rsidRPr="008B654C" w:rsidRDefault="001C4186" w:rsidP="001C4186">
      <w:pPr>
        <w:pStyle w:val="Heading4"/>
      </w:pPr>
      <w:bookmarkStart w:id="161" w:name="_Ref385604465"/>
      <w:bookmarkStart w:id="162" w:name="_Ref385604618"/>
      <w:bookmarkStart w:id="163" w:name="_Ref385604677"/>
      <w:bookmarkStart w:id="164" w:name="_Toc386202181"/>
      <w:bookmarkStart w:id="165" w:name="_Toc527023313"/>
      <w:r w:rsidRPr="008B654C">
        <w:t xml:space="preserve">Correlation </w:t>
      </w:r>
      <w:r>
        <w:t>tag</w:t>
      </w:r>
      <w:bookmarkEnd w:id="161"/>
      <w:bookmarkEnd w:id="162"/>
      <w:bookmarkEnd w:id="163"/>
      <w:bookmarkEnd w:id="164"/>
      <w:bookmarkEnd w:id="165"/>
    </w:p>
    <w:p w:rsidR="001C4186" w:rsidRDefault="001C4186" w:rsidP="001C4186">
      <w:r>
        <w:t>The correlation tag is weaker than a correlation ID: whereas a correlation ID uniquely identifies an object, a correlation tag identifies a particular object only probabilistically. Despite this, it is still useful in scenarios where no unique correlation ID is available.</w:t>
      </w:r>
    </w:p>
    <w:p w:rsidR="001C4186" w:rsidRDefault="001C4186" w:rsidP="001C4186">
      <w:r>
        <w:t>The appropriate method for generating the correlation tag is beyond the scope of the NMS specification, since it depends upon the kind of objects being stored, the information available via the non-NMS mechanism, and other considerations (e.g. the computational ability available to the clients). For example, a suitable method might involve a hash function of certain attributes and/or body parts of the object.</w:t>
      </w:r>
    </w:p>
    <w:p w:rsidR="009945E5" w:rsidRDefault="001C4186" w:rsidP="009945E5">
      <w:r>
        <w:t>Clients should be aware of the limitations of the correlation tags they use – for example, if two distinct objects are given the same correlation tag value, then any correlation matching must fall back on heuristics such as order of arrival to resolve the ambiguity. In this case the client cannot guarantee correct correlation, and so it must not depend on achieving this.</w:t>
      </w:r>
    </w:p>
    <w:p w:rsidR="00052DA8" w:rsidRPr="00D40738" w:rsidRDefault="00052DA8" w:rsidP="003D1D6F">
      <w:pPr>
        <w:pStyle w:val="Heading3"/>
      </w:pPr>
      <w:bookmarkStart w:id="166" w:name="_Toc527023314"/>
      <w:r>
        <w:t>Compression</w:t>
      </w:r>
      <w:bookmarkEnd w:id="166"/>
    </w:p>
    <w:p w:rsidR="00052DA8" w:rsidRDefault="00052DA8" w:rsidP="00052DA8">
      <w:r>
        <w:t>NMS REST requests and responses are verbose and primarily text based and would therefore benefit to use compression. The message storage server MAY support the Accept-Encoding header for queries and Content-Encoding header for responses as defined in HTTP 1.1 [RFC 7231]</w:t>
      </w:r>
      <w:r w:rsidR="00D17893">
        <w:t>.</w:t>
      </w:r>
    </w:p>
    <w:p w:rsidR="006C2AB7" w:rsidRPr="00B95B10" w:rsidRDefault="006C2AB7" w:rsidP="006C2AB7">
      <w:pPr>
        <w:pStyle w:val="Heading2"/>
      </w:pPr>
      <w:bookmarkStart w:id="167" w:name="_Toc390880558"/>
      <w:bookmarkStart w:id="168" w:name="_Toc390884519"/>
      <w:bookmarkStart w:id="169" w:name="_Toc390884988"/>
      <w:bookmarkStart w:id="170" w:name="_Toc390951425"/>
      <w:bookmarkStart w:id="171" w:name="_Toc391310704"/>
      <w:bookmarkStart w:id="172" w:name="_Toc391358180"/>
      <w:bookmarkStart w:id="173" w:name="_Toc283846823"/>
      <w:bookmarkStart w:id="174" w:name="_Toc294513746"/>
      <w:bookmarkStart w:id="175" w:name="_Ref328052604"/>
      <w:bookmarkStart w:id="176" w:name="_Ref328054646"/>
      <w:bookmarkStart w:id="177" w:name="_Ref328054833"/>
      <w:bookmarkStart w:id="178" w:name="_Ref371956175"/>
      <w:bookmarkStart w:id="179" w:name="_Toc386202182"/>
      <w:bookmarkStart w:id="180" w:name="_Toc527023315"/>
      <w:bookmarkEnd w:id="167"/>
      <w:bookmarkEnd w:id="168"/>
      <w:bookmarkEnd w:id="169"/>
      <w:bookmarkEnd w:id="170"/>
      <w:bookmarkEnd w:id="171"/>
      <w:bookmarkEnd w:id="172"/>
      <w:r w:rsidRPr="00B95B10">
        <w:t>Resources Summary</w:t>
      </w:r>
      <w:bookmarkEnd w:id="173"/>
      <w:bookmarkEnd w:id="174"/>
      <w:bookmarkEnd w:id="175"/>
      <w:bookmarkEnd w:id="176"/>
      <w:bookmarkEnd w:id="177"/>
      <w:bookmarkEnd w:id="178"/>
      <w:bookmarkEnd w:id="179"/>
      <w:bookmarkEnd w:id="180"/>
    </w:p>
    <w:p w:rsidR="008C4148" w:rsidRDefault="006C2AB7" w:rsidP="008C4148">
      <w:r w:rsidRPr="00B95B10">
        <w:t>This section summarizes all the resources used by the</w:t>
      </w:r>
      <w:r w:rsidR="006E5F5D">
        <w:t xml:space="preserve"> </w:t>
      </w:r>
      <w:r w:rsidR="006E5F5D" w:rsidRPr="00B00C1F">
        <w:t xml:space="preserve">RESTful </w:t>
      </w:r>
      <w:r w:rsidR="006E5F5D">
        <w:t xml:space="preserve">Network API for </w:t>
      </w:r>
      <w:r w:rsidR="003B268C" w:rsidRPr="005C638B">
        <w:t xml:space="preserve">Network Message </w:t>
      </w:r>
      <w:r w:rsidR="006769CF" w:rsidRPr="005C638B">
        <w:t>Storage.</w:t>
      </w:r>
    </w:p>
    <w:p w:rsidR="008C4148" w:rsidRDefault="008C4148" w:rsidP="008C4148">
      <w:pPr>
        <w:rPr>
          <w:lang w:val="en-US"/>
        </w:rPr>
      </w:pPr>
      <w:r w:rsidRPr="002C302C">
        <w:rPr>
          <w:lang w:val="en-US"/>
        </w:rPr>
        <w:t xml:space="preserve">The "apiVersion" URL </w:t>
      </w:r>
      <w:r>
        <w:rPr>
          <w:lang w:val="en-US"/>
        </w:rPr>
        <w:t>variable</w:t>
      </w:r>
      <w:r w:rsidRPr="002C302C">
        <w:rPr>
          <w:lang w:val="en-US"/>
        </w:rPr>
        <w:t xml:space="preserve"> SHALL have the </w:t>
      </w:r>
      <w:r w:rsidR="006769CF" w:rsidRPr="00D41641">
        <w:rPr>
          <w:lang w:val="en-US"/>
        </w:rPr>
        <w:t>value “</w:t>
      </w:r>
      <w:r w:rsidR="00EB2335" w:rsidRPr="00D41641">
        <w:rPr>
          <w:lang w:val="en-US"/>
        </w:rPr>
        <w:t>v</w:t>
      </w:r>
      <w:r w:rsidRPr="00D41641">
        <w:rPr>
          <w:lang w:val="en-US"/>
        </w:rPr>
        <w:t>1"</w:t>
      </w:r>
      <w:r w:rsidR="00D41641" w:rsidRPr="00D41641">
        <w:rPr>
          <w:lang w:val="en-US"/>
        </w:rPr>
        <w:t xml:space="preserve"> </w:t>
      </w:r>
      <w:r w:rsidRPr="00D41641">
        <w:rPr>
          <w:lang w:val="en-US"/>
        </w:rPr>
        <w:t>to indicate</w:t>
      </w:r>
      <w:r>
        <w:rPr>
          <w:lang w:val="en-US"/>
        </w:rPr>
        <w:t xml:space="preserve"> </w:t>
      </w:r>
      <w:r w:rsidRPr="002C302C">
        <w:rPr>
          <w:lang w:val="en-US"/>
        </w:rPr>
        <w:t>that</w:t>
      </w:r>
      <w:r>
        <w:rPr>
          <w:lang w:val="en-US"/>
        </w:rPr>
        <w:t xml:space="preserve"> </w:t>
      </w:r>
      <w:r w:rsidRPr="002C302C">
        <w:rPr>
          <w:lang w:val="en-US"/>
        </w:rPr>
        <w:t>the API corresponds to this version of the specification.</w:t>
      </w:r>
      <w:r>
        <w:rPr>
          <w:lang w:val="en-US"/>
        </w:rPr>
        <w:t xml:space="preserve"> </w:t>
      </w:r>
      <w:r w:rsidRPr="002C302C">
        <w:rPr>
          <w:lang w:val="en-US"/>
        </w:rPr>
        <w:t xml:space="preserve">See [REST_NetAPI_Common] </w:t>
      </w:r>
      <w:r>
        <w:rPr>
          <w:lang w:val="en-US"/>
        </w:rPr>
        <w:t>which specifies</w:t>
      </w:r>
      <w:r w:rsidRPr="002C302C">
        <w:rPr>
          <w:lang w:val="en-US"/>
        </w:rPr>
        <w:t xml:space="preserve"> the semanti</w:t>
      </w:r>
      <w:r>
        <w:rPr>
          <w:lang w:val="en-US"/>
        </w:rPr>
        <w:t>cs o</w:t>
      </w:r>
      <w:r w:rsidRPr="002C302C">
        <w:rPr>
          <w:lang w:val="en-US"/>
        </w:rPr>
        <w:t>f this</w:t>
      </w:r>
      <w:r>
        <w:rPr>
          <w:lang w:val="en-US"/>
        </w:rPr>
        <w:t xml:space="preserve"> variable</w:t>
      </w:r>
      <w:r w:rsidRPr="002C302C">
        <w:rPr>
          <w:lang w:val="en-US"/>
        </w:rPr>
        <w:t>.</w:t>
      </w:r>
    </w:p>
    <w:p w:rsidR="00E24C02" w:rsidRDefault="00E24C02" w:rsidP="00E24C02">
      <w:pPr>
        <w:rPr>
          <w:lang w:val="en-US"/>
        </w:rPr>
      </w:pPr>
      <w:r w:rsidRPr="002C302C">
        <w:rPr>
          <w:lang w:val="en-US"/>
        </w:rPr>
        <w:t>The "</w:t>
      </w:r>
      <w:r>
        <w:rPr>
          <w:lang w:val="en-US"/>
        </w:rPr>
        <w:t>storeName</w:t>
      </w:r>
      <w:r w:rsidRPr="002C302C">
        <w:rPr>
          <w:lang w:val="en-US"/>
        </w:rPr>
        <w:t xml:space="preserve">" URL </w:t>
      </w:r>
      <w:r>
        <w:rPr>
          <w:lang w:val="en-US"/>
        </w:rPr>
        <w:t>variable</w:t>
      </w:r>
      <w:r w:rsidRPr="002C302C">
        <w:rPr>
          <w:lang w:val="en-US"/>
        </w:rPr>
        <w:t xml:space="preserve"> </w:t>
      </w:r>
      <w:r>
        <w:rPr>
          <w:lang w:val="en-US"/>
        </w:rPr>
        <w:t>can be used to allow multi-tenancy (i.e. a server hosting multiple independent stores). The value for that variable is deployment dependent (e.g. in simple deployment scenarios it could be a fixed literal).</w:t>
      </w:r>
    </w:p>
    <w:p w:rsidR="00E24C02" w:rsidRDefault="00E24C02" w:rsidP="00E24C02">
      <w:pPr>
        <w:rPr>
          <w:lang w:val="en-US"/>
        </w:rPr>
      </w:pPr>
      <w:r w:rsidRPr="002C302C">
        <w:rPr>
          <w:lang w:val="en-US"/>
        </w:rPr>
        <w:t>The "</w:t>
      </w:r>
      <w:r>
        <w:rPr>
          <w:lang w:val="en-US"/>
        </w:rPr>
        <w:t>boxId</w:t>
      </w:r>
      <w:r w:rsidRPr="002C302C">
        <w:rPr>
          <w:lang w:val="en-US"/>
        </w:rPr>
        <w:t xml:space="preserve">" URL </w:t>
      </w:r>
      <w:r>
        <w:rPr>
          <w:lang w:val="en-US"/>
        </w:rPr>
        <w:t>variable</w:t>
      </w:r>
      <w:r w:rsidRPr="002C302C">
        <w:rPr>
          <w:lang w:val="en-US"/>
        </w:rPr>
        <w:t xml:space="preserve"> </w:t>
      </w:r>
      <w:r>
        <w:rPr>
          <w:lang w:val="en-US"/>
        </w:rPr>
        <w:t>can be used to identify specific area (or a ‘box’) allocated within the store</w:t>
      </w:r>
      <w:r w:rsidR="00803461">
        <w:rPr>
          <w:lang w:val="en-US"/>
        </w:rPr>
        <w:t>.</w:t>
      </w:r>
      <w:r w:rsidR="0049382C">
        <w:rPr>
          <w:lang w:val="en-US"/>
        </w:rPr>
        <w:t xml:space="preserve"> </w:t>
      </w:r>
      <w:r>
        <w:rPr>
          <w:lang w:val="en-US"/>
        </w:rPr>
        <w:t>The value for this variable depends on the deployment scenario and the service provider’s policy. For example:</w:t>
      </w:r>
    </w:p>
    <w:p w:rsidR="00E24C02" w:rsidRDefault="00E24C02" w:rsidP="00CB4CBF">
      <w:pPr>
        <w:numPr>
          <w:ilvl w:val="0"/>
          <w:numId w:val="15"/>
        </w:numPr>
        <w:spacing w:before="0" w:after="0"/>
        <w:rPr>
          <w:lang w:val="en-US"/>
        </w:rPr>
      </w:pPr>
      <w:r>
        <w:rPr>
          <w:lang w:val="en-US"/>
        </w:rPr>
        <w:t xml:space="preserve">in deployment scenario where each user is allocated a ‘box’ of its own, the value of “boxId” can be equivalent to the unique identifier of the user (e.g. </w:t>
      </w:r>
      <w:r w:rsidR="00275AA8">
        <w:rPr>
          <w:lang w:val="en-US"/>
        </w:rPr>
        <w:t>userId</w:t>
      </w:r>
      <w:r w:rsidR="00F24488">
        <w:rPr>
          <w:lang w:val="en-US"/>
        </w:rPr>
        <w:t>)</w:t>
      </w:r>
    </w:p>
    <w:p w:rsidR="00E24C02" w:rsidRDefault="00E24C02" w:rsidP="00CB4CBF">
      <w:pPr>
        <w:numPr>
          <w:ilvl w:val="0"/>
          <w:numId w:val="15"/>
        </w:numPr>
        <w:spacing w:before="0" w:after="0"/>
        <w:rPr>
          <w:lang w:val="en-US"/>
        </w:rPr>
      </w:pPr>
      <w:r>
        <w:rPr>
          <w:lang w:val="en-US"/>
        </w:rPr>
        <w:t>in deployment scenario where a ‘box’ is allocated to a group of multiple users (or machines), the value of “boxId” can be a unique identifier of the group</w:t>
      </w:r>
    </w:p>
    <w:p w:rsidR="00E24C02" w:rsidRDefault="00E24C02" w:rsidP="00CB4CBF">
      <w:pPr>
        <w:numPr>
          <w:ilvl w:val="0"/>
          <w:numId w:val="15"/>
        </w:numPr>
        <w:spacing w:before="0" w:after="0"/>
        <w:rPr>
          <w:lang w:val="en-US"/>
        </w:rPr>
      </w:pPr>
      <w:r>
        <w:rPr>
          <w:lang w:val="en-US"/>
        </w:rPr>
        <w:t>in deployment scenarios where a ‘box’ is allocated to a machine (non-human user), the value of the “boxId” can be a unique identifier of the machine</w:t>
      </w:r>
    </w:p>
    <w:p w:rsidR="00AA3C01" w:rsidRDefault="00E24C02" w:rsidP="00AA3C01">
      <w:pPr>
        <w:rPr>
          <w:lang w:val="en-US"/>
        </w:rPr>
      </w:pPr>
      <w:r w:rsidRPr="006A7CDF">
        <w:rPr>
          <w:lang w:val="en-US"/>
        </w:rPr>
        <w:t>The figure below visualizes the resource structure defined by this specification. Note that those nodes in the resource tree which have associated HTTP methods defined in this specification are depicted by solid boxes.</w:t>
      </w:r>
      <w:bookmarkStart w:id="181" w:name="_Toc279688176"/>
    </w:p>
    <w:p w:rsidR="00D258BE" w:rsidRDefault="000063A1" w:rsidP="006C15FD">
      <w:pPr>
        <w:rPr>
          <w:lang w:val="en-US"/>
        </w:rPr>
      </w:pPr>
      <w:r w:rsidRPr="000063A1">
        <w:rPr>
          <w:lang w:val="en-US"/>
        </w:rPr>
        <w:lastRenderedPageBreak/>
        <w:t>Note: client resources such as callback URL (used in POSTing notifications) and server arbitrary chosen external URL where an object’s payload can be fetched from are not depicted in the resource tree.</w:t>
      </w:r>
    </w:p>
    <w:p w:rsidR="00166DF6" w:rsidRPr="004E26C9" w:rsidRDefault="00A6274A" w:rsidP="00E24C02">
      <w:pPr>
        <w:jc w:val="center"/>
        <w:rPr>
          <w:lang w:val="en-US"/>
        </w:rPr>
      </w:pPr>
      <w:r>
        <w:rPr>
          <w:noProof/>
          <w:lang w:val="en-US"/>
        </w:rPr>
        <w:drawing>
          <wp:inline distT="0" distB="0" distL="0" distR="0" wp14:anchorId="360BDD47" wp14:editId="0034CCDB">
            <wp:extent cx="6400800" cy="667702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f1_NMS Resource Tree v13.pptx.png"/>
                    <pic:cNvPicPr/>
                  </pic:nvPicPr>
                  <pic:blipFill>
                    <a:blip r:embed="rId13">
                      <a:extLst>
                        <a:ext uri="{28A0092B-C50C-407E-A947-70E740481C1C}">
                          <a14:useLocalDpi xmlns:a14="http://schemas.microsoft.com/office/drawing/2010/main" val="0"/>
                        </a:ext>
                      </a:extLst>
                    </a:blip>
                    <a:stretch>
                      <a:fillRect/>
                    </a:stretch>
                  </pic:blipFill>
                  <pic:spPr>
                    <a:xfrm>
                      <a:off x="0" y="0"/>
                      <a:ext cx="6400800" cy="6677025"/>
                    </a:xfrm>
                    <a:prstGeom prst="rect">
                      <a:avLst/>
                    </a:prstGeom>
                  </pic:spPr>
                </pic:pic>
              </a:graphicData>
            </a:graphic>
          </wp:inline>
        </w:drawing>
      </w:r>
    </w:p>
    <w:p w:rsidR="003E11B7" w:rsidRPr="004E26C9" w:rsidRDefault="003E11B7" w:rsidP="003E11B7">
      <w:pPr>
        <w:pStyle w:val="Caption"/>
      </w:pPr>
      <w:bookmarkStart w:id="182" w:name="_Ref374289342"/>
      <w:bookmarkStart w:id="183" w:name="_Toc527023883"/>
      <w:r w:rsidRPr="004E26C9">
        <w:t xml:space="preserve">Figure </w:t>
      </w:r>
      <w:r w:rsidRPr="004E26C9">
        <w:fldChar w:fldCharType="begin"/>
      </w:r>
      <w:r w:rsidRPr="004E26C9">
        <w:instrText xml:space="preserve"> SEQ Figure \* ARABIC </w:instrText>
      </w:r>
      <w:r w:rsidRPr="004E26C9">
        <w:fldChar w:fldCharType="separate"/>
      </w:r>
      <w:r w:rsidR="00D414F9">
        <w:rPr>
          <w:noProof/>
        </w:rPr>
        <w:t>1</w:t>
      </w:r>
      <w:r w:rsidRPr="004E26C9">
        <w:fldChar w:fldCharType="end"/>
      </w:r>
      <w:bookmarkEnd w:id="182"/>
      <w:r>
        <w:t xml:space="preserve"> </w:t>
      </w:r>
      <w:r w:rsidRPr="004E26C9">
        <w:t>Resource structure defined by this specification</w:t>
      </w:r>
      <w:bookmarkEnd w:id="181"/>
      <w:bookmarkEnd w:id="183"/>
    </w:p>
    <w:p w:rsidR="00C70FE8" w:rsidRDefault="00C70FE8" w:rsidP="000F4C82">
      <w:pPr>
        <w:rPr>
          <w:lang w:val="en-US" w:eastAsia="ko-KR"/>
        </w:rPr>
      </w:pPr>
      <w:r w:rsidRPr="00C70FE8">
        <w:rPr>
          <w:lang w:val="en-US" w:eastAsia="ko-KR"/>
        </w:rPr>
        <w:t xml:space="preserve">Note: </w:t>
      </w:r>
      <w:r w:rsidR="000D4FEF">
        <w:rPr>
          <w:lang w:val="en-US" w:eastAsia="ko-KR"/>
        </w:rPr>
        <w:t>“</w:t>
      </w:r>
      <w:r w:rsidRPr="00C70FE8">
        <w:rPr>
          <w:lang w:val="en-US" w:eastAsia="ko-KR"/>
        </w:rPr>
        <w:t>pathToId</w:t>
      </w:r>
      <w:r w:rsidR="000D4FEF">
        <w:rPr>
          <w:lang w:val="en-US" w:eastAsia="ko-KR"/>
        </w:rPr>
        <w:t>”</w:t>
      </w:r>
      <w:r w:rsidRPr="00C70FE8">
        <w:rPr>
          <w:lang w:val="en-US" w:eastAsia="ko-KR"/>
        </w:rPr>
        <w:t xml:space="preserve"> resource is read as path-To-Id.</w:t>
      </w:r>
    </w:p>
    <w:p w:rsidR="00CF2BC8" w:rsidRDefault="00730BEB" w:rsidP="001259CC">
      <w:pPr>
        <w:rPr>
          <w:rFonts w:ascii="Arial" w:hAnsi="Arial"/>
          <w:b/>
          <w:szCs w:val="15"/>
        </w:rPr>
        <w:sectPr w:rsidR="00CF2BC8">
          <w:headerReference w:type="default" r:id="rId14"/>
          <w:footerReference w:type="default" r:id="rId15"/>
          <w:footerReference w:type="first" r:id="rId16"/>
          <w:pgSz w:w="12240" w:h="15840" w:code="1"/>
          <w:pgMar w:top="1440" w:right="1080" w:bottom="1152" w:left="1080" w:header="576" w:footer="576" w:gutter="0"/>
          <w:paperSrc w:first="5" w:other="5"/>
          <w:cols w:space="720"/>
          <w:titlePg/>
        </w:sectPr>
      </w:pPr>
      <w:r>
        <w:rPr>
          <w:lang w:val="en-US" w:eastAsia="ko-KR"/>
        </w:rPr>
        <w:t>The following tables give a detailed overview of the resources defined in this specification, the data type of their representatio</w:t>
      </w:r>
      <w:r w:rsidR="00F24488">
        <w:rPr>
          <w:lang w:val="en-US" w:eastAsia="ko-KR"/>
        </w:rPr>
        <w:t>n and the allowed HTTP methods.</w:t>
      </w:r>
    </w:p>
    <w:p w:rsidR="00AA3C01" w:rsidRPr="00B95B10" w:rsidRDefault="00AA3C01" w:rsidP="00AA3C01">
      <w:pPr>
        <w:pStyle w:val="Heading3"/>
        <w:rPr>
          <w:lang w:eastAsia="ko-KR"/>
        </w:rPr>
      </w:pPr>
      <w:bookmarkStart w:id="187" w:name="_Toc527023316"/>
      <w:r>
        <w:lastRenderedPageBreak/>
        <w:t>Resources allowing a client to manage individual objects</w:t>
      </w:r>
      <w:bookmarkEnd w:id="187"/>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E24C02" w:rsidRPr="008D5D85" w:rsidTr="00CB4CBF">
        <w:trPr>
          <w:tblHeader/>
        </w:trPr>
        <w:tc>
          <w:tcPr>
            <w:tcW w:w="701" w:type="pct"/>
            <w:vMerge w:val="restart"/>
            <w:shd w:val="clear" w:color="auto" w:fill="CCCCCC"/>
          </w:tcPr>
          <w:p w:rsidR="00E24C02" w:rsidRPr="008D5D85" w:rsidRDefault="00E24C02" w:rsidP="001E122E">
            <w:pPr>
              <w:rPr>
                <w:rFonts w:ascii="Arial" w:hAnsi="Arial" w:cs="Arial"/>
                <w:b/>
              </w:rPr>
            </w:pPr>
            <w:r w:rsidRPr="008D5D85">
              <w:rPr>
                <w:rFonts w:ascii="Arial" w:hAnsi="Arial" w:cs="Arial"/>
                <w:b/>
                <w:bCs/>
              </w:rPr>
              <w:t>Resource</w:t>
            </w:r>
          </w:p>
        </w:tc>
        <w:tc>
          <w:tcPr>
            <w:tcW w:w="880" w:type="pct"/>
            <w:vMerge w:val="restart"/>
            <w:shd w:val="clear" w:color="auto" w:fill="CCCCCC"/>
          </w:tcPr>
          <w:p w:rsidR="00E24C02" w:rsidRPr="008D5D85" w:rsidRDefault="00E24C02" w:rsidP="001E122E">
            <w:pPr>
              <w:rPr>
                <w:rFonts w:ascii="Arial" w:hAnsi="Arial" w:cs="Arial"/>
                <w:b/>
                <w:lang w:val="it-IT"/>
              </w:rPr>
            </w:pPr>
            <w:r w:rsidRPr="008D5D85">
              <w:rPr>
                <w:rFonts w:ascii="Arial" w:hAnsi="Arial" w:cs="Arial"/>
                <w:b/>
                <w:bCs/>
                <w:lang w:val="it-IT"/>
              </w:rPr>
              <w:t>URL</w:t>
            </w:r>
            <w:r w:rsidRPr="008D5D85">
              <w:rPr>
                <w:rFonts w:ascii="Arial" w:hAnsi="Arial" w:cs="Arial"/>
                <w:b/>
                <w:lang w:val="it-IT"/>
              </w:rPr>
              <w:br/>
            </w:r>
            <w:r w:rsidRPr="008D5D85">
              <w:rPr>
                <w:rFonts w:ascii="Arial" w:hAnsi="Arial" w:cs="Arial"/>
                <w:b/>
                <w:bCs/>
                <w:lang w:val="it-IT"/>
              </w:rPr>
              <w:t>Base URL:</w:t>
            </w:r>
            <w:r w:rsidR="00F24488">
              <w:rPr>
                <w:rFonts w:ascii="Arial" w:hAnsi="Arial" w:cs="Arial"/>
                <w:b/>
                <w:bCs/>
                <w:lang w:val="it-IT"/>
              </w:rPr>
              <w:t xml:space="preserve"> </w:t>
            </w:r>
            <w:r w:rsidRPr="008D5D85">
              <w:rPr>
                <w:rFonts w:ascii="Arial" w:hAnsi="Arial" w:cs="Arial"/>
                <w:b/>
                <w:bCs/>
                <w:lang w:val="it-IT"/>
              </w:rPr>
              <w:t>//{serverRoot}/nms/{apiVersion}/ {storeName}/{boxId}</w:t>
            </w:r>
          </w:p>
        </w:tc>
        <w:tc>
          <w:tcPr>
            <w:tcW w:w="996" w:type="pct"/>
            <w:vMerge w:val="restart"/>
            <w:shd w:val="clear" w:color="auto" w:fill="CCCCCC"/>
          </w:tcPr>
          <w:p w:rsidR="00E24C02" w:rsidRPr="008D5D85" w:rsidRDefault="00E24C02" w:rsidP="001E122E">
            <w:pPr>
              <w:rPr>
                <w:rFonts w:ascii="Arial" w:hAnsi="Arial" w:cs="Arial"/>
                <w:b/>
                <w:bCs/>
              </w:rPr>
            </w:pPr>
            <w:r w:rsidRPr="008D5D85">
              <w:rPr>
                <w:rFonts w:ascii="Arial" w:hAnsi="Arial" w:cs="Arial"/>
                <w:b/>
                <w:bCs/>
              </w:rPr>
              <w:t>Data Structures</w:t>
            </w:r>
          </w:p>
        </w:tc>
        <w:tc>
          <w:tcPr>
            <w:tcW w:w="2423" w:type="pct"/>
            <w:gridSpan w:val="4"/>
            <w:shd w:val="clear" w:color="auto" w:fill="CCCCCC"/>
          </w:tcPr>
          <w:p w:rsidR="00E24C02" w:rsidRPr="008D5D85" w:rsidRDefault="00E24C02" w:rsidP="001E122E">
            <w:pPr>
              <w:rPr>
                <w:rFonts w:ascii="Arial" w:hAnsi="Arial" w:cs="Arial"/>
                <w:b/>
              </w:rPr>
            </w:pPr>
            <w:r w:rsidRPr="008D5D85">
              <w:rPr>
                <w:rFonts w:ascii="Arial" w:hAnsi="Arial" w:cs="Arial"/>
                <w:b/>
                <w:bCs/>
              </w:rPr>
              <w:t>HTTP verbs</w:t>
            </w:r>
          </w:p>
        </w:tc>
      </w:tr>
      <w:tr w:rsidR="00E24C02" w:rsidRPr="008D5D85" w:rsidTr="00CB4CBF">
        <w:trPr>
          <w:tblHeader/>
        </w:trPr>
        <w:tc>
          <w:tcPr>
            <w:tcW w:w="701" w:type="pct"/>
            <w:vMerge/>
            <w:shd w:val="clear" w:color="auto" w:fill="CCCCCC"/>
          </w:tcPr>
          <w:p w:rsidR="00E24C02" w:rsidRPr="008D5D85" w:rsidRDefault="00E24C02" w:rsidP="001E122E">
            <w:pPr>
              <w:rPr>
                <w:rFonts w:ascii="Arial" w:hAnsi="Arial" w:cs="Arial"/>
                <w:b/>
              </w:rPr>
            </w:pPr>
          </w:p>
        </w:tc>
        <w:tc>
          <w:tcPr>
            <w:tcW w:w="880" w:type="pct"/>
            <w:vMerge/>
            <w:shd w:val="clear" w:color="auto" w:fill="CCCCCC"/>
          </w:tcPr>
          <w:p w:rsidR="00E24C02" w:rsidRPr="008D5D85" w:rsidRDefault="00E24C02" w:rsidP="001E122E">
            <w:pPr>
              <w:rPr>
                <w:rFonts w:ascii="Arial" w:hAnsi="Arial" w:cs="Arial"/>
                <w:b/>
              </w:rPr>
            </w:pPr>
          </w:p>
        </w:tc>
        <w:tc>
          <w:tcPr>
            <w:tcW w:w="996" w:type="pct"/>
            <w:vMerge/>
            <w:shd w:val="clear" w:color="auto" w:fill="CCCCCC"/>
          </w:tcPr>
          <w:p w:rsidR="00E24C02" w:rsidRPr="008D5D85" w:rsidRDefault="00E24C02" w:rsidP="001E122E">
            <w:pPr>
              <w:rPr>
                <w:rFonts w:ascii="Arial" w:hAnsi="Arial" w:cs="Arial"/>
                <w:b/>
              </w:rPr>
            </w:pPr>
          </w:p>
        </w:tc>
        <w:tc>
          <w:tcPr>
            <w:tcW w:w="597" w:type="pct"/>
            <w:shd w:val="clear" w:color="auto" w:fill="CCCCCC"/>
          </w:tcPr>
          <w:p w:rsidR="00E24C02" w:rsidRPr="008D5D85" w:rsidRDefault="00E24C02" w:rsidP="001E122E">
            <w:pPr>
              <w:rPr>
                <w:rFonts w:ascii="Arial" w:hAnsi="Arial" w:cs="Arial"/>
                <w:b/>
              </w:rPr>
            </w:pPr>
            <w:r w:rsidRPr="008D5D85">
              <w:rPr>
                <w:rFonts w:ascii="Arial" w:hAnsi="Arial" w:cs="Arial"/>
                <w:b/>
              </w:rPr>
              <w:t>GET</w:t>
            </w:r>
          </w:p>
        </w:tc>
        <w:tc>
          <w:tcPr>
            <w:tcW w:w="597" w:type="pct"/>
            <w:shd w:val="clear" w:color="auto" w:fill="CCCCCC"/>
          </w:tcPr>
          <w:p w:rsidR="00E24C02" w:rsidRPr="008D5D85" w:rsidRDefault="00E24C02" w:rsidP="001E122E">
            <w:pPr>
              <w:rPr>
                <w:rFonts w:ascii="Arial" w:hAnsi="Arial" w:cs="Arial"/>
                <w:b/>
              </w:rPr>
            </w:pPr>
            <w:r w:rsidRPr="008D5D85">
              <w:rPr>
                <w:rFonts w:ascii="Arial" w:hAnsi="Arial" w:cs="Arial"/>
                <w:b/>
              </w:rPr>
              <w:t>PUT</w:t>
            </w:r>
          </w:p>
        </w:tc>
        <w:tc>
          <w:tcPr>
            <w:tcW w:w="597" w:type="pct"/>
            <w:shd w:val="clear" w:color="auto" w:fill="CCCCCC"/>
          </w:tcPr>
          <w:p w:rsidR="00E24C02" w:rsidRPr="008D5D85" w:rsidRDefault="00E24C02" w:rsidP="001E122E">
            <w:pPr>
              <w:rPr>
                <w:rFonts w:ascii="Arial" w:hAnsi="Arial" w:cs="Arial"/>
                <w:b/>
              </w:rPr>
            </w:pPr>
            <w:r w:rsidRPr="008D5D85">
              <w:rPr>
                <w:rFonts w:ascii="Arial" w:hAnsi="Arial" w:cs="Arial"/>
                <w:b/>
              </w:rPr>
              <w:t>POST</w:t>
            </w:r>
          </w:p>
        </w:tc>
        <w:tc>
          <w:tcPr>
            <w:tcW w:w="632" w:type="pct"/>
            <w:shd w:val="clear" w:color="auto" w:fill="CCCCCC"/>
          </w:tcPr>
          <w:p w:rsidR="00E24C02" w:rsidRPr="008D5D85" w:rsidRDefault="00E24C02" w:rsidP="001E122E">
            <w:pPr>
              <w:rPr>
                <w:rFonts w:ascii="Arial" w:hAnsi="Arial" w:cs="Arial"/>
                <w:b/>
              </w:rPr>
            </w:pPr>
            <w:r w:rsidRPr="008D5D85">
              <w:rPr>
                <w:rFonts w:ascii="Arial" w:hAnsi="Arial" w:cs="Arial"/>
                <w:b/>
              </w:rPr>
              <w:t>DELETE</w:t>
            </w:r>
          </w:p>
        </w:tc>
      </w:tr>
      <w:tr w:rsidR="00752A24" w:rsidRPr="008D5D85" w:rsidTr="00752A24">
        <w:trPr>
          <w:trHeight w:val="1480"/>
        </w:trPr>
        <w:tc>
          <w:tcPr>
            <w:tcW w:w="701" w:type="pct"/>
            <w:tcBorders>
              <w:top w:val="single" w:sz="4" w:space="0" w:color="auto"/>
              <w:left w:val="single" w:sz="4" w:space="0" w:color="auto"/>
              <w:bottom w:val="single" w:sz="4" w:space="0" w:color="auto"/>
              <w:right w:val="single" w:sz="4" w:space="0" w:color="auto"/>
            </w:tcBorders>
          </w:tcPr>
          <w:p w:rsidR="00A13C3B" w:rsidRPr="008D5D85" w:rsidRDefault="00A13C3B" w:rsidP="001E122E">
            <w:pPr>
              <w:rPr>
                <w:rFonts w:ascii="Arial" w:hAnsi="Arial" w:cs="Arial"/>
              </w:rPr>
            </w:pPr>
            <w:r w:rsidRPr="008D5D85">
              <w:rPr>
                <w:rFonts w:ascii="Arial" w:hAnsi="Arial" w:cs="Arial"/>
              </w:rPr>
              <w:t>Resource containing all objects</w:t>
            </w:r>
          </w:p>
          <w:p w:rsidR="00752A24" w:rsidRPr="008D5D85" w:rsidRDefault="00752A24" w:rsidP="001E122E">
            <w:pPr>
              <w:rPr>
                <w:rFonts w:ascii="Arial" w:hAnsi="Arial" w:cs="Arial"/>
              </w:rPr>
            </w:pPr>
          </w:p>
        </w:tc>
        <w:tc>
          <w:tcPr>
            <w:tcW w:w="880" w:type="pct"/>
            <w:tcBorders>
              <w:top w:val="single" w:sz="4" w:space="0" w:color="auto"/>
              <w:left w:val="single" w:sz="4" w:space="0" w:color="auto"/>
              <w:bottom w:val="single" w:sz="4" w:space="0" w:color="auto"/>
              <w:right w:val="single" w:sz="4" w:space="0" w:color="auto"/>
            </w:tcBorders>
          </w:tcPr>
          <w:p w:rsidR="00752A24" w:rsidRPr="008D5D85" w:rsidRDefault="00752A24" w:rsidP="001E122E">
            <w:pPr>
              <w:rPr>
                <w:rFonts w:ascii="Arial" w:hAnsi="Arial" w:cs="Arial"/>
              </w:rPr>
            </w:pPr>
            <w:r w:rsidRPr="008D5D85">
              <w:rPr>
                <w:rFonts w:ascii="Arial" w:hAnsi="Arial" w:cs="Arial"/>
              </w:rPr>
              <w:t>/objects</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752A24" w:rsidRPr="008D5D85" w:rsidRDefault="00752A24" w:rsidP="001E122E">
            <w:pPr>
              <w:rPr>
                <w:rFonts w:ascii="Arial" w:hAnsi="Arial" w:cs="Arial"/>
              </w:rPr>
            </w:pPr>
            <w:r w:rsidRPr="008D5D85">
              <w:rPr>
                <w:rFonts w:ascii="Arial" w:hAnsi="Arial" w:cs="Arial"/>
              </w:rPr>
              <w:t>Object</w:t>
            </w:r>
          </w:p>
          <w:p w:rsidR="00752A24" w:rsidRPr="008D5D85" w:rsidRDefault="00E07FD0" w:rsidP="001E122E">
            <w:pPr>
              <w:rPr>
                <w:rFonts w:ascii="Arial" w:hAnsi="Arial" w:cs="Arial"/>
              </w:rPr>
            </w:pPr>
            <w:r w:rsidRPr="008D5D85">
              <w:rPr>
                <w:rFonts w:ascii="Arial" w:hAnsi="Arial" w:cs="Arial"/>
              </w:rPr>
              <w:t>Reference</w:t>
            </w:r>
            <w:r w:rsidR="003166EB" w:rsidRPr="008D5D85">
              <w:rPr>
                <w:rFonts w:ascii="Arial" w:hAnsi="Arial" w:cs="Arial"/>
              </w:rPr>
              <w:br/>
            </w:r>
            <w:r w:rsidR="00752A24" w:rsidRPr="008D5D85">
              <w:rPr>
                <w:rFonts w:ascii="Arial" w:hAnsi="Arial" w:cs="Arial"/>
              </w:rPr>
              <w:t>(optional alternative for POST response)</w:t>
            </w:r>
          </w:p>
          <w:p w:rsidR="002E2F21" w:rsidRPr="008D5D85" w:rsidRDefault="002E2F21" w:rsidP="0089341C">
            <w:pPr>
              <w:rPr>
                <w:rFonts w:ascii="Arial" w:hAnsi="Arial" w:cs="Arial"/>
              </w:rPr>
            </w:pPr>
            <w:r w:rsidRPr="008D5D85">
              <w:rPr>
                <w:rFonts w:ascii="Arial" w:hAnsi="Arial" w:cs="Arial"/>
              </w:rPr>
              <w:t>Empty (</w:t>
            </w:r>
            <w:r w:rsidR="00803461" w:rsidRPr="008D5D85">
              <w:rPr>
                <w:rFonts w:ascii="Arial" w:hAnsi="Arial" w:cs="Arial"/>
              </w:rPr>
              <w:t xml:space="preserve">used for GET response </w:t>
            </w:r>
            <w:r w:rsidR="00803461">
              <w:rPr>
                <w:rFonts w:ascii="Arial" w:hAnsi="Arial" w:cs="Arial"/>
              </w:rPr>
              <w:t>and</w:t>
            </w:r>
            <w:r w:rsidRPr="008D5D85">
              <w:rPr>
                <w:rFonts w:ascii="Arial" w:hAnsi="Arial" w:cs="Arial"/>
              </w:rPr>
              <w:t xml:space="preserve"> some </w:t>
            </w:r>
            <w:r w:rsidR="00803461">
              <w:rPr>
                <w:rFonts w:ascii="Arial" w:hAnsi="Arial" w:cs="Arial"/>
              </w:rPr>
              <w:t xml:space="preserve">other </w:t>
            </w:r>
            <w:r w:rsidRPr="008D5D85">
              <w:rPr>
                <w:rFonts w:ascii="Arial" w:hAnsi="Arial" w:cs="Arial"/>
              </w:rPr>
              <w:t>responses)</w:t>
            </w:r>
          </w:p>
        </w:tc>
        <w:tc>
          <w:tcPr>
            <w:tcW w:w="597" w:type="pct"/>
            <w:tcBorders>
              <w:top w:val="single" w:sz="4" w:space="0" w:color="auto"/>
              <w:left w:val="single" w:sz="4" w:space="0" w:color="auto"/>
              <w:bottom w:val="single" w:sz="4" w:space="0" w:color="auto"/>
              <w:right w:val="single" w:sz="4" w:space="0" w:color="auto"/>
            </w:tcBorders>
          </w:tcPr>
          <w:p w:rsidR="00752A24" w:rsidRPr="008D5D85" w:rsidRDefault="00803461" w:rsidP="00CD069B">
            <w:pPr>
              <w:rPr>
                <w:rFonts w:ascii="Arial" w:hAnsi="Arial" w:cs="Arial"/>
              </w:rPr>
            </w:pPr>
            <w:r>
              <w:rPr>
                <w:rFonts w:ascii="Arial" w:hAnsi="Arial" w:cs="Arial"/>
              </w:rPr>
              <w:t>C</w:t>
            </w:r>
            <w:r w:rsidRPr="00EB0500">
              <w:rPr>
                <w:rFonts w:ascii="Arial" w:hAnsi="Arial" w:cs="Arial"/>
              </w:rPr>
              <w:t>heck/retrieve subscriber’s message box location</w:t>
            </w:r>
          </w:p>
        </w:tc>
        <w:tc>
          <w:tcPr>
            <w:tcW w:w="597" w:type="pct"/>
            <w:tcBorders>
              <w:top w:val="single" w:sz="4" w:space="0" w:color="auto"/>
              <w:left w:val="single" w:sz="4" w:space="0" w:color="auto"/>
              <w:bottom w:val="single" w:sz="4" w:space="0" w:color="auto"/>
              <w:right w:val="single" w:sz="4" w:space="0" w:color="auto"/>
            </w:tcBorders>
          </w:tcPr>
          <w:p w:rsidR="00752A24" w:rsidRPr="008D5D85" w:rsidRDefault="00752A24"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752A24" w:rsidRPr="008D5D85" w:rsidRDefault="00752A24" w:rsidP="001E122E">
            <w:pPr>
              <w:rPr>
                <w:rFonts w:ascii="Arial" w:hAnsi="Arial" w:cs="Arial"/>
              </w:rPr>
            </w:pPr>
            <w:r w:rsidRPr="008D5D85">
              <w:rPr>
                <w:rFonts w:ascii="Arial" w:hAnsi="Arial" w:cs="Arial"/>
              </w:rPr>
              <w:t>Create an object</w:t>
            </w:r>
          </w:p>
        </w:tc>
        <w:tc>
          <w:tcPr>
            <w:tcW w:w="632" w:type="pct"/>
            <w:tcBorders>
              <w:top w:val="single" w:sz="4" w:space="0" w:color="auto"/>
              <w:left w:val="single" w:sz="4" w:space="0" w:color="auto"/>
              <w:bottom w:val="single" w:sz="4" w:space="0" w:color="auto"/>
              <w:right w:val="single" w:sz="4" w:space="0" w:color="auto"/>
            </w:tcBorders>
          </w:tcPr>
          <w:p w:rsidR="00752A24" w:rsidRPr="008D5D85" w:rsidRDefault="00752A24" w:rsidP="001E122E">
            <w:pPr>
              <w:rPr>
                <w:rFonts w:ascii="Arial" w:hAnsi="Arial" w:cs="Arial"/>
              </w:rPr>
            </w:pPr>
            <w:r w:rsidRPr="008D5D85">
              <w:rPr>
                <w:rFonts w:ascii="Arial" w:hAnsi="Arial" w:cs="Arial"/>
              </w:rPr>
              <w:t>no</w:t>
            </w:r>
          </w:p>
        </w:tc>
      </w:tr>
      <w:tr w:rsidR="00E24C02" w:rsidRPr="008D5D85" w:rsidTr="00CB4CBF">
        <w:trPr>
          <w:trHeight w:val="1480"/>
        </w:trPr>
        <w:tc>
          <w:tcPr>
            <w:tcW w:w="701" w:type="pct"/>
          </w:tcPr>
          <w:p w:rsidR="00E24C02" w:rsidRPr="008D5D85" w:rsidRDefault="00E24C02" w:rsidP="001E122E">
            <w:pPr>
              <w:rPr>
                <w:rFonts w:ascii="Arial" w:hAnsi="Arial" w:cs="Arial"/>
              </w:rPr>
            </w:pPr>
            <w:r w:rsidRPr="008D5D85">
              <w:rPr>
                <w:rFonts w:ascii="Arial" w:hAnsi="Arial" w:cs="Arial"/>
              </w:rPr>
              <w:t>A stored object</w:t>
            </w:r>
          </w:p>
          <w:p w:rsidR="00E24C02" w:rsidRPr="008D5D85" w:rsidRDefault="00E24C02" w:rsidP="001E122E">
            <w:pPr>
              <w:rPr>
                <w:rFonts w:ascii="Arial" w:hAnsi="Arial" w:cs="Arial"/>
              </w:rPr>
            </w:pPr>
          </w:p>
        </w:tc>
        <w:tc>
          <w:tcPr>
            <w:tcW w:w="880" w:type="pct"/>
          </w:tcPr>
          <w:p w:rsidR="00E24C02" w:rsidRPr="008D5D85" w:rsidRDefault="00E24C02" w:rsidP="001E122E">
            <w:pPr>
              <w:rPr>
                <w:rFonts w:ascii="Arial" w:hAnsi="Arial" w:cs="Arial"/>
              </w:rPr>
            </w:pPr>
            <w:r w:rsidRPr="008D5D85">
              <w:rPr>
                <w:rFonts w:ascii="Arial" w:hAnsi="Arial" w:cs="Arial"/>
              </w:rPr>
              <w:t>/objects/{objectId}</w:t>
            </w:r>
          </w:p>
        </w:tc>
        <w:tc>
          <w:tcPr>
            <w:tcW w:w="996" w:type="pct"/>
            <w:shd w:val="clear" w:color="auto" w:fill="auto"/>
          </w:tcPr>
          <w:p w:rsidR="00504687" w:rsidRPr="008D5D85" w:rsidRDefault="00E24C02" w:rsidP="001E122E">
            <w:pPr>
              <w:rPr>
                <w:rFonts w:ascii="Arial" w:hAnsi="Arial" w:cs="Arial"/>
              </w:rPr>
            </w:pPr>
            <w:r w:rsidRPr="008D5D85">
              <w:rPr>
                <w:rFonts w:ascii="Arial" w:hAnsi="Arial" w:cs="Arial"/>
              </w:rPr>
              <w:t>Object</w:t>
            </w:r>
          </w:p>
        </w:tc>
        <w:tc>
          <w:tcPr>
            <w:tcW w:w="597" w:type="pct"/>
          </w:tcPr>
          <w:p w:rsidR="00E24C02" w:rsidRDefault="00E24C02" w:rsidP="001E122E">
            <w:pPr>
              <w:rPr>
                <w:rFonts w:ascii="Arial" w:hAnsi="Arial" w:cs="Arial"/>
              </w:rPr>
            </w:pPr>
            <w:r w:rsidRPr="008D5D85">
              <w:rPr>
                <w:rFonts w:ascii="Arial" w:hAnsi="Arial" w:cs="Arial"/>
              </w:rPr>
              <w:t>Retrieve the attributes (metadata) associated with the object</w:t>
            </w:r>
          </w:p>
          <w:p w:rsidR="005C5D9D" w:rsidRPr="008D5D85" w:rsidRDefault="005C5D9D" w:rsidP="005C5D9D">
            <w:pPr>
              <w:rPr>
                <w:rFonts w:ascii="Arial" w:hAnsi="Arial" w:cs="Arial"/>
              </w:rPr>
            </w:pPr>
            <w:r w:rsidRPr="008D5D85">
              <w:rPr>
                <w:rFonts w:ascii="Arial" w:hAnsi="Arial" w:cs="Arial"/>
              </w:rPr>
              <w:t xml:space="preserve">Note: Query string parameter controls </w:t>
            </w:r>
            <w:r>
              <w:rPr>
                <w:rFonts w:ascii="Arial" w:hAnsi="Arial" w:cs="Arial"/>
              </w:rPr>
              <w:t>IMDNs</w:t>
            </w:r>
            <w:r w:rsidRPr="008D5D85">
              <w:rPr>
                <w:rFonts w:ascii="Arial" w:hAnsi="Arial" w:cs="Arial"/>
              </w:rPr>
              <w:t xml:space="preserve"> information returned in the response</w:t>
            </w:r>
          </w:p>
        </w:tc>
        <w:tc>
          <w:tcPr>
            <w:tcW w:w="597" w:type="pct"/>
          </w:tcPr>
          <w:p w:rsidR="00E24C02" w:rsidRPr="008D5D85" w:rsidRDefault="00E24C02" w:rsidP="001E122E">
            <w:pPr>
              <w:rPr>
                <w:rFonts w:ascii="Arial" w:hAnsi="Arial" w:cs="Arial"/>
              </w:rPr>
            </w:pPr>
            <w:r w:rsidRPr="008D5D85">
              <w:rPr>
                <w:rFonts w:ascii="Arial" w:hAnsi="Arial" w:cs="Arial"/>
              </w:rPr>
              <w:t>no</w:t>
            </w:r>
          </w:p>
        </w:tc>
        <w:tc>
          <w:tcPr>
            <w:tcW w:w="597" w:type="pct"/>
          </w:tcPr>
          <w:p w:rsidR="00E24C02" w:rsidRPr="008D5D85" w:rsidRDefault="00C41676" w:rsidP="001E122E">
            <w:pPr>
              <w:rPr>
                <w:rFonts w:ascii="Arial" w:hAnsi="Arial" w:cs="Arial"/>
              </w:rPr>
            </w:pPr>
            <w:r w:rsidRPr="008D5D85">
              <w:rPr>
                <w:rFonts w:ascii="Arial" w:hAnsi="Arial" w:cs="Arial"/>
              </w:rPr>
              <w:t>no</w:t>
            </w:r>
          </w:p>
        </w:tc>
        <w:tc>
          <w:tcPr>
            <w:tcW w:w="632" w:type="pct"/>
          </w:tcPr>
          <w:p w:rsidR="00E24C02" w:rsidRPr="008D5D85" w:rsidRDefault="00C41676" w:rsidP="001E122E">
            <w:pPr>
              <w:rPr>
                <w:rFonts w:ascii="Arial" w:hAnsi="Arial" w:cs="Arial"/>
              </w:rPr>
            </w:pPr>
            <w:r w:rsidRPr="008D5D85">
              <w:rPr>
                <w:rFonts w:ascii="Arial" w:hAnsi="Arial" w:cs="Arial"/>
              </w:rPr>
              <w:t>Delete an object (including payload) from the storage</w:t>
            </w:r>
          </w:p>
        </w:tc>
      </w:tr>
      <w:tr w:rsidR="00E24C02" w:rsidRPr="008D5D85" w:rsidTr="00CB4CBF">
        <w:trPr>
          <w:trHeight w:val="1480"/>
        </w:trPr>
        <w:tc>
          <w:tcPr>
            <w:tcW w:w="701" w:type="pct"/>
          </w:tcPr>
          <w:p w:rsidR="00E24C02" w:rsidRPr="008D5D85" w:rsidRDefault="00E24C02" w:rsidP="001E122E">
            <w:pPr>
              <w:rPr>
                <w:rFonts w:ascii="Arial" w:hAnsi="Arial" w:cs="Arial"/>
              </w:rPr>
            </w:pPr>
            <w:r w:rsidRPr="008D5D85">
              <w:rPr>
                <w:rFonts w:ascii="Arial" w:hAnsi="Arial" w:cs="Arial"/>
              </w:rPr>
              <w:t>Flags associated with the stored object</w:t>
            </w:r>
          </w:p>
        </w:tc>
        <w:tc>
          <w:tcPr>
            <w:tcW w:w="880" w:type="pct"/>
          </w:tcPr>
          <w:p w:rsidR="00E24C02" w:rsidRPr="008D5D85" w:rsidRDefault="00E24C02" w:rsidP="001E122E">
            <w:pPr>
              <w:rPr>
                <w:rFonts w:ascii="Arial" w:hAnsi="Arial" w:cs="Arial"/>
              </w:rPr>
            </w:pPr>
            <w:r w:rsidRPr="008D5D85">
              <w:rPr>
                <w:rFonts w:ascii="Arial" w:hAnsi="Arial" w:cs="Arial"/>
              </w:rPr>
              <w:t>/objects/{objectId}/flags</w:t>
            </w:r>
          </w:p>
        </w:tc>
        <w:tc>
          <w:tcPr>
            <w:tcW w:w="996" w:type="pct"/>
            <w:shd w:val="clear" w:color="auto" w:fill="auto"/>
          </w:tcPr>
          <w:p w:rsidR="00E24C02" w:rsidRPr="008D5D85" w:rsidRDefault="00E24C02" w:rsidP="001E122E">
            <w:pPr>
              <w:rPr>
                <w:rFonts w:ascii="Arial" w:hAnsi="Arial" w:cs="Arial"/>
              </w:rPr>
            </w:pPr>
            <w:r w:rsidRPr="008D5D85">
              <w:rPr>
                <w:rFonts w:ascii="Arial" w:hAnsi="Arial" w:cs="Arial"/>
              </w:rPr>
              <w:t>FlagList</w:t>
            </w:r>
          </w:p>
        </w:tc>
        <w:tc>
          <w:tcPr>
            <w:tcW w:w="597" w:type="pct"/>
          </w:tcPr>
          <w:p w:rsidR="00E24C02" w:rsidRPr="008D5D85" w:rsidRDefault="00E24C02" w:rsidP="001E122E">
            <w:pPr>
              <w:rPr>
                <w:rFonts w:ascii="Arial" w:hAnsi="Arial" w:cs="Arial"/>
              </w:rPr>
            </w:pPr>
            <w:r w:rsidRPr="008D5D85">
              <w:rPr>
                <w:rFonts w:ascii="Arial" w:hAnsi="Arial" w:cs="Arial"/>
              </w:rPr>
              <w:t>Retrieve the flags</w:t>
            </w:r>
            <w:r w:rsidR="00D46893" w:rsidRPr="008D5D85">
              <w:rPr>
                <w:rFonts w:ascii="Arial" w:hAnsi="Arial" w:cs="Arial"/>
              </w:rPr>
              <w:t xml:space="preserve"> </w:t>
            </w:r>
            <w:r w:rsidRPr="008D5D85">
              <w:rPr>
                <w:rFonts w:ascii="Arial" w:hAnsi="Arial" w:cs="Arial"/>
              </w:rPr>
              <w:t>(string labels) associated with the object</w:t>
            </w:r>
          </w:p>
        </w:tc>
        <w:tc>
          <w:tcPr>
            <w:tcW w:w="597" w:type="pct"/>
          </w:tcPr>
          <w:p w:rsidR="00E24C02" w:rsidRPr="008D5D85" w:rsidRDefault="00A93FF4" w:rsidP="001E122E">
            <w:pPr>
              <w:rPr>
                <w:rFonts w:ascii="Arial" w:hAnsi="Arial" w:cs="Arial"/>
              </w:rPr>
            </w:pPr>
            <w:r w:rsidRPr="008D5D85">
              <w:rPr>
                <w:rFonts w:ascii="Arial" w:hAnsi="Arial" w:cs="Arial"/>
              </w:rPr>
              <w:t>Create or update the flags (string labels) associated with the object</w:t>
            </w:r>
          </w:p>
        </w:tc>
        <w:tc>
          <w:tcPr>
            <w:tcW w:w="597" w:type="pct"/>
          </w:tcPr>
          <w:p w:rsidR="00E24C02" w:rsidRPr="008D5D85" w:rsidRDefault="00E24C02" w:rsidP="001E122E">
            <w:pPr>
              <w:rPr>
                <w:rFonts w:ascii="Arial" w:hAnsi="Arial" w:cs="Arial"/>
              </w:rPr>
            </w:pPr>
            <w:r w:rsidRPr="008D5D85">
              <w:rPr>
                <w:rFonts w:ascii="Arial" w:hAnsi="Arial" w:cs="Arial"/>
              </w:rPr>
              <w:t>no</w:t>
            </w:r>
          </w:p>
        </w:tc>
        <w:tc>
          <w:tcPr>
            <w:tcW w:w="632" w:type="pct"/>
          </w:tcPr>
          <w:p w:rsidR="00E24C02" w:rsidRPr="008D5D85" w:rsidRDefault="00E850FB" w:rsidP="001E122E">
            <w:pPr>
              <w:rPr>
                <w:rFonts w:ascii="Arial" w:hAnsi="Arial" w:cs="Arial"/>
              </w:rPr>
            </w:pPr>
            <w:r w:rsidRPr="008D5D85">
              <w:rPr>
                <w:rFonts w:ascii="Arial" w:hAnsi="Arial" w:cs="Arial"/>
              </w:rPr>
              <w:t>n</w:t>
            </w:r>
            <w:r w:rsidR="00E24C02" w:rsidRPr="008D5D85">
              <w:rPr>
                <w:rFonts w:ascii="Arial" w:hAnsi="Arial" w:cs="Arial"/>
              </w:rPr>
              <w:t>o</w:t>
            </w:r>
          </w:p>
        </w:tc>
      </w:tr>
      <w:tr w:rsidR="005E3D97" w:rsidRPr="008D5D85" w:rsidTr="00CB4CBF">
        <w:trPr>
          <w:trHeight w:val="1480"/>
        </w:trPr>
        <w:tc>
          <w:tcPr>
            <w:tcW w:w="701" w:type="pct"/>
          </w:tcPr>
          <w:p w:rsidR="005E3D97" w:rsidRPr="008D5D85" w:rsidRDefault="004F2E7C" w:rsidP="001E122E">
            <w:pPr>
              <w:rPr>
                <w:rFonts w:ascii="Arial" w:hAnsi="Arial" w:cs="Arial"/>
              </w:rPr>
            </w:pPr>
            <w:r w:rsidRPr="008D5D85">
              <w:rPr>
                <w:rFonts w:ascii="Arial" w:hAnsi="Arial" w:cs="Arial"/>
              </w:rPr>
              <w:t xml:space="preserve">Individual </w:t>
            </w:r>
            <w:r w:rsidR="001F14CA" w:rsidRPr="008D5D85">
              <w:rPr>
                <w:rFonts w:ascii="Arial" w:hAnsi="Arial" w:cs="Arial"/>
              </w:rPr>
              <w:t>f</w:t>
            </w:r>
            <w:r w:rsidRPr="008D5D85">
              <w:rPr>
                <w:rFonts w:ascii="Arial" w:hAnsi="Arial" w:cs="Arial"/>
              </w:rPr>
              <w:t>lag</w:t>
            </w:r>
          </w:p>
        </w:tc>
        <w:tc>
          <w:tcPr>
            <w:tcW w:w="880" w:type="pct"/>
          </w:tcPr>
          <w:p w:rsidR="005E3D97" w:rsidRPr="008D5D85" w:rsidRDefault="004F2E7C" w:rsidP="001E122E">
            <w:pPr>
              <w:rPr>
                <w:rFonts w:ascii="Arial" w:hAnsi="Arial" w:cs="Arial"/>
              </w:rPr>
            </w:pPr>
            <w:r w:rsidRPr="008D5D85">
              <w:rPr>
                <w:rFonts w:ascii="Arial" w:hAnsi="Arial" w:cs="Arial"/>
              </w:rPr>
              <w:t>/objects</w:t>
            </w:r>
            <w:r w:rsidR="007432FC" w:rsidRPr="008D5D85">
              <w:rPr>
                <w:rFonts w:ascii="Arial" w:hAnsi="Arial" w:cs="Arial"/>
              </w:rPr>
              <w:t>/{objectId}/flags</w:t>
            </w:r>
            <w:r w:rsidR="003C6FFC" w:rsidRPr="008D5D85">
              <w:rPr>
                <w:rFonts w:ascii="Arial" w:hAnsi="Arial" w:cs="Arial"/>
                <w:lang w:val="sv-SE"/>
              </w:rPr>
              <w:t>/</w:t>
            </w:r>
            <w:r w:rsidR="007432FC" w:rsidRPr="008D5D85">
              <w:rPr>
                <w:rFonts w:ascii="Arial" w:hAnsi="Arial" w:cs="Arial"/>
                <w:lang w:val="sv-SE"/>
              </w:rPr>
              <w:t>{</w:t>
            </w:r>
            <w:r w:rsidR="003C6FFC" w:rsidRPr="008D5D85">
              <w:rPr>
                <w:rFonts w:ascii="Arial" w:hAnsi="Arial" w:cs="Arial"/>
                <w:lang w:val="sv-SE"/>
              </w:rPr>
              <w:t>flagName</w:t>
            </w:r>
            <w:r w:rsidR="007432FC" w:rsidRPr="008D5D85">
              <w:rPr>
                <w:rFonts w:ascii="Arial" w:hAnsi="Arial" w:cs="Arial"/>
                <w:lang w:val="sv-SE"/>
              </w:rPr>
              <w:t>}</w:t>
            </w:r>
          </w:p>
        </w:tc>
        <w:tc>
          <w:tcPr>
            <w:tcW w:w="996" w:type="pct"/>
            <w:shd w:val="clear" w:color="auto" w:fill="auto"/>
          </w:tcPr>
          <w:p w:rsidR="005E3D97" w:rsidRPr="008D5D85" w:rsidRDefault="00C478FE" w:rsidP="001E122E">
            <w:pPr>
              <w:rPr>
                <w:rFonts w:ascii="Arial" w:hAnsi="Arial" w:cs="Arial"/>
              </w:rPr>
            </w:pPr>
            <w:r w:rsidRPr="008D5D85">
              <w:rPr>
                <w:rFonts w:ascii="Arial" w:hAnsi="Arial" w:cs="Arial"/>
              </w:rPr>
              <w:t>Empty (used for some responses and for PUT requests)</w:t>
            </w:r>
          </w:p>
        </w:tc>
        <w:tc>
          <w:tcPr>
            <w:tcW w:w="597" w:type="pct"/>
          </w:tcPr>
          <w:p w:rsidR="005E3D97" w:rsidRPr="008D5D85" w:rsidRDefault="001B5CF5" w:rsidP="001E122E">
            <w:pPr>
              <w:rPr>
                <w:rFonts w:ascii="Arial" w:hAnsi="Arial" w:cs="Arial"/>
              </w:rPr>
            </w:pPr>
            <w:r w:rsidRPr="008D5D85">
              <w:rPr>
                <w:rFonts w:ascii="Arial" w:hAnsi="Arial" w:cs="Arial"/>
              </w:rPr>
              <w:t>Retrieve</w:t>
            </w:r>
            <w:r w:rsidR="00D5724B" w:rsidRPr="008D5D85">
              <w:rPr>
                <w:rFonts w:ascii="Arial" w:hAnsi="Arial" w:cs="Arial"/>
              </w:rPr>
              <w:t>/check existence of an</w:t>
            </w:r>
            <w:r w:rsidRPr="008D5D85">
              <w:rPr>
                <w:rFonts w:ascii="Arial" w:hAnsi="Arial" w:cs="Arial"/>
              </w:rPr>
              <w:t xml:space="preserve"> individual flag (string label)</w:t>
            </w:r>
            <w:r w:rsidR="00D5724B" w:rsidRPr="008D5D85">
              <w:rPr>
                <w:rFonts w:ascii="Arial" w:hAnsi="Arial" w:cs="Arial"/>
              </w:rPr>
              <w:t xml:space="preserve"> </w:t>
            </w:r>
          </w:p>
        </w:tc>
        <w:tc>
          <w:tcPr>
            <w:tcW w:w="597" w:type="pct"/>
          </w:tcPr>
          <w:p w:rsidR="005E3D97" w:rsidRPr="008D5D85" w:rsidRDefault="005F3101" w:rsidP="001E122E">
            <w:pPr>
              <w:rPr>
                <w:rFonts w:ascii="Arial" w:hAnsi="Arial" w:cs="Arial"/>
              </w:rPr>
            </w:pPr>
            <w:r w:rsidRPr="008D5D85">
              <w:rPr>
                <w:rFonts w:ascii="Arial" w:hAnsi="Arial" w:cs="Arial"/>
              </w:rPr>
              <w:t>Add</w:t>
            </w:r>
            <w:r w:rsidR="004F2E7C" w:rsidRPr="008D5D85">
              <w:rPr>
                <w:rFonts w:ascii="Arial" w:hAnsi="Arial" w:cs="Arial"/>
              </w:rPr>
              <w:t xml:space="preserve"> individual flag (string label) </w:t>
            </w:r>
          </w:p>
        </w:tc>
        <w:tc>
          <w:tcPr>
            <w:tcW w:w="597" w:type="pct"/>
          </w:tcPr>
          <w:p w:rsidR="005E3D97" w:rsidRPr="008D5D85" w:rsidRDefault="00104620" w:rsidP="001E122E">
            <w:pPr>
              <w:rPr>
                <w:rFonts w:ascii="Arial" w:hAnsi="Arial" w:cs="Arial"/>
              </w:rPr>
            </w:pPr>
            <w:r w:rsidRPr="008D5D85">
              <w:rPr>
                <w:rFonts w:ascii="Arial" w:hAnsi="Arial" w:cs="Arial"/>
              </w:rPr>
              <w:t>no</w:t>
            </w:r>
          </w:p>
        </w:tc>
        <w:tc>
          <w:tcPr>
            <w:tcW w:w="632" w:type="pct"/>
          </w:tcPr>
          <w:p w:rsidR="005E3D97" w:rsidRPr="008D5D85" w:rsidRDefault="00FA36CF" w:rsidP="001E122E">
            <w:pPr>
              <w:rPr>
                <w:rFonts w:ascii="Arial" w:hAnsi="Arial" w:cs="Arial"/>
              </w:rPr>
            </w:pPr>
            <w:r w:rsidRPr="008D5D85">
              <w:rPr>
                <w:rFonts w:ascii="Arial" w:hAnsi="Arial" w:cs="Arial"/>
              </w:rPr>
              <w:t>Remove individual flag (string label</w:t>
            </w:r>
            <w:r w:rsidR="00D2713E" w:rsidRPr="008D5D85">
              <w:rPr>
                <w:rFonts w:ascii="Arial" w:hAnsi="Arial" w:cs="Arial"/>
              </w:rPr>
              <w:t>)</w:t>
            </w:r>
          </w:p>
        </w:tc>
      </w:tr>
      <w:tr w:rsidR="00A6274A" w:rsidRPr="008D5D85" w:rsidTr="00CB4CBF">
        <w:trPr>
          <w:trHeight w:val="1480"/>
        </w:trPr>
        <w:tc>
          <w:tcPr>
            <w:tcW w:w="701" w:type="pct"/>
          </w:tcPr>
          <w:p w:rsidR="00A6274A" w:rsidRPr="008D5D85" w:rsidRDefault="00A6274A" w:rsidP="001E122E">
            <w:pPr>
              <w:rPr>
                <w:rFonts w:ascii="Arial" w:hAnsi="Arial" w:cs="Arial"/>
              </w:rPr>
            </w:pPr>
            <w:r>
              <w:rPr>
                <w:rFonts w:ascii="Arial" w:hAnsi="Arial" w:cs="Arial"/>
              </w:rPr>
              <w:lastRenderedPageBreak/>
              <w:t>IMDNs associated with the object</w:t>
            </w:r>
          </w:p>
        </w:tc>
        <w:tc>
          <w:tcPr>
            <w:tcW w:w="880" w:type="pct"/>
          </w:tcPr>
          <w:p w:rsidR="00A6274A" w:rsidRPr="008D5D85" w:rsidRDefault="00A6274A" w:rsidP="001E122E">
            <w:pPr>
              <w:rPr>
                <w:rFonts w:ascii="Arial" w:hAnsi="Arial" w:cs="Arial"/>
              </w:rPr>
            </w:pPr>
            <w:r>
              <w:rPr>
                <w:rFonts w:ascii="Arial" w:hAnsi="Arial" w:cs="Arial"/>
              </w:rPr>
              <w:t>/objects/{objectId}/imdns</w:t>
            </w:r>
          </w:p>
        </w:tc>
        <w:tc>
          <w:tcPr>
            <w:tcW w:w="996" w:type="pct"/>
            <w:shd w:val="clear" w:color="auto" w:fill="auto"/>
          </w:tcPr>
          <w:p w:rsidR="00A6274A" w:rsidRPr="008D5D85" w:rsidRDefault="00A6274A" w:rsidP="001E122E">
            <w:pPr>
              <w:rPr>
                <w:rFonts w:ascii="Arial" w:hAnsi="Arial" w:cs="Arial"/>
              </w:rPr>
            </w:pPr>
            <w:r>
              <w:rPr>
                <w:rFonts w:ascii="Arial" w:hAnsi="Arial" w:cs="Arial"/>
              </w:rPr>
              <w:t>ImdnList</w:t>
            </w:r>
          </w:p>
        </w:tc>
        <w:tc>
          <w:tcPr>
            <w:tcW w:w="597" w:type="pct"/>
          </w:tcPr>
          <w:p w:rsidR="00A6274A" w:rsidRPr="008D5D85" w:rsidRDefault="00A6274A" w:rsidP="001E122E">
            <w:pPr>
              <w:rPr>
                <w:rFonts w:ascii="Arial" w:hAnsi="Arial" w:cs="Arial"/>
              </w:rPr>
            </w:pPr>
            <w:r>
              <w:rPr>
                <w:rFonts w:ascii="Arial" w:hAnsi="Arial" w:cs="Arial"/>
              </w:rPr>
              <w:t>Retrieve the IMDNs associated with an object</w:t>
            </w:r>
          </w:p>
        </w:tc>
        <w:tc>
          <w:tcPr>
            <w:tcW w:w="597" w:type="pct"/>
          </w:tcPr>
          <w:p w:rsidR="00A6274A" w:rsidRPr="008D5D85" w:rsidRDefault="00A6274A" w:rsidP="001E122E">
            <w:pPr>
              <w:rPr>
                <w:rFonts w:ascii="Arial" w:hAnsi="Arial" w:cs="Arial"/>
              </w:rPr>
            </w:pPr>
            <w:r>
              <w:rPr>
                <w:rFonts w:ascii="Arial" w:hAnsi="Arial" w:cs="Arial"/>
              </w:rPr>
              <w:t>no</w:t>
            </w:r>
          </w:p>
        </w:tc>
        <w:tc>
          <w:tcPr>
            <w:tcW w:w="597" w:type="pct"/>
          </w:tcPr>
          <w:p w:rsidR="00A6274A" w:rsidRPr="008D5D85" w:rsidRDefault="00A6274A" w:rsidP="001E122E">
            <w:pPr>
              <w:rPr>
                <w:rFonts w:ascii="Arial" w:hAnsi="Arial" w:cs="Arial"/>
              </w:rPr>
            </w:pPr>
            <w:r>
              <w:rPr>
                <w:rFonts w:ascii="Arial" w:hAnsi="Arial" w:cs="Arial"/>
              </w:rPr>
              <w:t>no</w:t>
            </w:r>
          </w:p>
        </w:tc>
        <w:tc>
          <w:tcPr>
            <w:tcW w:w="632" w:type="pct"/>
          </w:tcPr>
          <w:p w:rsidR="00A6274A" w:rsidRPr="008D5D85" w:rsidRDefault="00A6274A" w:rsidP="001E122E">
            <w:pPr>
              <w:rPr>
                <w:rFonts w:ascii="Arial" w:hAnsi="Arial" w:cs="Arial"/>
              </w:rPr>
            </w:pPr>
            <w:r>
              <w:rPr>
                <w:rFonts w:ascii="Arial" w:hAnsi="Arial" w:cs="Arial"/>
              </w:rPr>
              <w:t>no</w:t>
            </w:r>
          </w:p>
        </w:tc>
      </w:tr>
    </w:tbl>
    <w:p w:rsidR="00AA3C01" w:rsidRPr="00B95B10" w:rsidRDefault="00AA3C01" w:rsidP="00AA3C01">
      <w:pPr>
        <w:pStyle w:val="Heading3"/>
        <w:rPr>
          <w:lang w:eastAsia="ko-KR"/>
        </w:rPr>
      </w:pPr>
      <w:bookmarkStart w:id="188" w:name="_Toc527023317"/>
      <w:r>
        <w:t xml:space="preserve">Resources </w:t>
      </w:r>
      <w:r w:rsidRPr="006A6D8C">
        <w:t>allow</w:t>
      </w:r>
      <w:r>
        <w:t>ing</w:t>
      </w:r>
      <w:r w:rsidRPr="006A6D8C">
        <w:t xml:space="preserve"> a client to retrieve </w:t>
      </w:r>
      <w:r>
        <w:t xml:space="preserve">stored </w:t>
      </w:r>
      <w:r w:rsidRPr="006A6D8C">
        <w:t>content</w:t>
      </w:r>
      <w:r>
        <w:t xml:space="preserve"> of an object payload or payload part</w:t>
      </w:r>
      <w:bookmarkEnd w:id="188"/>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C52C7B" w:rsidRPr="008D5D85" w:rsidTr="00012217">
        <w:trPr>
          <w:tblHeader/>
        </w:trPr>
        <w:tc>
          <w:tcPr>
            <w:tcW w:w="701" w:type="pct"/>
            <w:vMerge w:val="restart"/>
            <w:shd w:val="clear" w:color="auto" w:fill="CCCCCC"/>
          </w:tcPr>
          <w:p w:rsidR="00C52C7B" w:rsidRPr="008D5D85" w:rsidRDefault="00C52C7B" w:rsidP="001E122E">
            <w:pPr>
              <w:rPr>
                <w:rFonts w:ascii="Arial" w:hAnsi="Arial" w:cs="Arial"/>
                <w:b/>
              </w:rPr>
            </w:pPr>
            <w:r w:rsidRPr="008D5D85">
              <w:rPr>
                <w:rFonts w:ascii="Arial" w:hAnsi="Arial" w:cs="Arial"/>
                <w:b/>
                <w:bCs/>
              </w:rPr>
              <w:t>Resource</w:t>
            </w:r>
          </w:p>
        </w:tc>
        <w:tc>
          <w:tcPr>
            <w:tcW w:w="880" w:type="pct"/>
            <w:vMerge w:val="restart"/>
            <w:shd w:val="clear" w:color="auto" w:fill="CCCCCC"/>
          </w:tcPr>
          <w:p w:rsidR="00C52C7B" w:rsidRPr="008D5D85" w:rsidRDefault="00C52C7B" w:rsidP="001E122E">
            <w:pPr>
              <w:rPr>
                <w:rFonts w:ascii="Arial" w:hAnsi="Arial" w:cs="Arial"/>
                <w:b/>
                <w:lang w:val="it-IT"/>
              </w:rPr>
            </w:pPr>
            <w:r w:rsidRPr="008D5D85">
              <w:rPr>
                <w:rFonts w:ascii="Arial" w:hAnsi="Arial" w:cs="Arial"/>
                <w:b/>
                <w:bCs/>
                <w:lang w:val="it-IT"/>
              </w:rPr>
              <w:t>URL</w:t>
            </w:r>
            <w:r w:rsidRPr="008D5D85">
              <w:rPr>
                <w:rFonts w:ascii="Arial" w:hAnsi="Arial" w:cs="Arial"/>
                <w:b/>
                <w:lang w:val="it-IT"/>
              </w:rPr>
              <w:br/>
            </w:r>
            <w:r w:rsidR="003B1100" w:rsidRPr="008D5D85">
              <w:rPr>
                <w:rFonts w:ascii="Arial" w:hAnsi="Arial" w:cs="Arial"/>
                <w:b/>
                <w:bCs/>
                <w:lang w:val="it-IT"/>
              </w:rPr>
              <w:t>&lt;specified by server&gt;</w:t>
            </w:r>
          </w:p>
        </w:tc>
        <w:tc>
          <w:tcPr>
            <w:tcW w:w="996" w:type="pct"/>
            <w:vMerge w:val="restart"/>
            <w:shd w:val="clear" w:color="auto" w:fill="CCCCCC"/>
          </w:tcPr>
          <w:p w:rsidR="00C52C7B" w:rsidRPr="008D5D85" w:rsidRDefault="00C52C7B" w:rsidP="001E122E">
            <w:pPr>
              <w:rPr>
                <w:rFonts w:ascii="Arial" w:hAnsi="Arial" w:cs="Arial"/>
                <w:b/>
                <w:bCs/>
              </w:rPr>
            </w:pPr>
            <w:r w:rsidRPr="008D5D85">
              <w:rPr>
                <w:rFonts w:ascii="Arial" w:hAnsi="Arial" w:cs="Arial"/>
                <w:b/>
                <w:bCs/>
              </w:rPr>
              <w:t>Data Structures</w:t>
            </w:r>
          </w:p>
        </w:tc>
        <w:tc>
          <w:tcPr>
            <w:tcW w:w="2423" w:type="pct"/>
            <w:gridSpan w:val="4"/>
            <w:shd w:val="clear" w:color="auto" w:fill="CCCCCC"/>
          </w:tcPr>
          <w:p w:rsidR="00C52C7B" w:rsidRPr="008D5D85" w:rsidRDefault="00C52C7B" w:rsidP="001E122E">
            <w:pPr>
              <w:rPr>
                <w:rFonts w:ascii="Arial" w:hAnsi="Arial" w:cs="Arial"/>
                <w:b/>
              </w:rPr>
            </w:pPr>
            <w:r w:rsidRPr="008D5D85">
              <w:rPr>
                <w:rFonts w:ascii="Arial" w:hAnsi="Arial" w:cs="Arial"/>
                <w:b/>
                <w:bCs/>
              </w:rPr>
              <w:t>HTTP verbs</w:t>
            </w:r>
          </w:p>
        </w:tc>
      </w:tr>
      <w:tr w:rsidR="00C52C7B" w:rsidRPr="008D5D85" w:rsidTr="00012217">
        <w:trPr>
          <w:tblHeader/>
        </w:trPr>
        <w:tc>
          <w:tcPr>
            <w:tcW w:w="701" w:type="pct"/>
            <w:vMerge/>
            <w:shd w:val="clear" w:color="auto" w:fill="CCCCCC"/>
          </w:tcPr>
          <w:p w:rsidR="00C52C7B" w:rsidRPr="008D5D85" w:rsidRDefault="00C52C7B" w:rsidP="001E122E">
            <w:pPr>
              <w:rPr>
                <w:rFonts w:ascii="Arial" w:hAnsi="Arial" w:cs="Arial"/>
                <w:b/>
              </w:rPr>
            </w:pPr>
          </w:p>
        </w:tc>
        <w:tc>
          <w:tcPr>
            <w:tcW w:w="880" w:type="pct"/>
            <w:vMerge/>
            <w:shd w:val="clear" w:color="auto" w:fill="CCCCCC"/>
          </w:tcPr>
          <w:p w:rsidR="00C52C7B" w:rsidRPr="008D5D85" w:rsidRDefault="00C52C7B" w:rsidP="001E122E">
            <w:pPr>
              <w:rPr>
                <w:rFonts w:ascii="Arial" w:hAnsi="Arial" w:cs="Arial"/>
                <w:b/>
              </w:rPr>
            </w:pPr>
          </w:p>
        </w:tc>
        <w:tc>
          <w:tcPr>
            <w:tcW w:w="996" w:type="pct"/>
            <w:vMerge/>
            <w:shd w:val="clear" w:color="auto" w:fill="CCCCCC"/>
          </w:tcPr>
          <w:p w:rsidR="00C52C7B" w:rsidRPr="008D5D85" w:rsidRDefault="00C52C7B" w:rsidP="001E122E">
            <w:pPr>
              <w:rPr>
                <w:rFonts w:ascii="Arial" w:hAnsi="Arial" w:cs="Arial"/>
                <w:b/>
              </w:rPr>
            </w:pPr>
          </w:p>
        </w:tc>
        <w:tc>
          <w:tcPr>
            <w:tcW w:w="597" w:type="pct"/>
            <w:shd w:val="clear" w:color="auto" w:fill="CCCCCC"/>
          </w:tcPr>
          <w:p w:rsidR="00C52C7B" w:rsidRPr="008D5D85" w:rsidRDefault="00C52C7B" w:rsidP="001E122E">
            <w:pPr>
              <w:rPr>
                <w:rFonts w:ascii="Arial" w:hAnsi="Arial" w:cs="Arial"/>
                <w:b/>
              </w:rPr>
            </w:pPr>
            <w:r w:rsidRPr="008D5D85">
              <w:rPr>
                <w:rFonts w:ascii="Arial" w:hAnsi="Arial" w:cs="Arial"/>
                <w:b/>
              </w:rPr>
              <w:t>GET</w:t>
            </w:r>
          </w:p>
        </w:tc>
        <w:tc>
          <w:tcPr>
            <w:tcW w:w="597" w:type="pct"/>
            <w:shd w:val="clear" w:color="auto" w:fill="CCCCCC"/>
          </w:tcPr>
          <w:p w:rsidR="00C52C7B" w:rsidRPr="008D5D85" w:rsidRDefault="00C52C7B" w:rsidP="001E122E">
            <w:pPr>
              <w:rPr>
                <w:rFonts w:ascii="Arial" w:hAnsi="Arial" w:cs="Arial"/>
                <w:b/>
              </w:rPr>
            </w:pPr>
            <w:r w:rsidRPr="008D5D85">
              <w:rPr>
                <w:rFonts w:ascii="Arial" w:hAnsi="Arial" w:cs="Arial"/>
                <w:b/>
              </w:rPr>
              <w:t>PUT</w:t>
            </w:r>
          </w:p>
        </w:tc>
        <w:tc>
          <w:tcPr>
            <w:tcW w:w="597" w:type="pct"/>
            <w:shd w:val="clear" w:color="auto" w:fill="CCCCCC"/>
          </w:tcPr>
          <w:p w:rsidR="00C52C7B" w:rsidRPr="008D5D85" w:rsidRDefault="00C52C7B" w:rsidP="001E122E">
            <w:pPr>
              <w:rPr>
                <w:rFonts w:ascii="Arial" w:hAnsi="Arial" w:cs="Arial"/>
                <w:b/>
              </w:rPr>
            </w:pPr>
            <w:r w:rsidRPr="008D5D85">
              <w:rPr>
                <w:rFonts w:ascii="Arial" w:hAnsi="Arial" w:cs="Arial"/>
                <w:b/>
              </w:rPr>
              <w:t>POST</w:t>
            </w:r>
          </w:p>
        </w:tc>
        <w:tc>
          <w:tcPr>
            <w:tcW w:w="632" w:type="pct"/>
            <w:shd w:val="clear" w:color="auto" w:fill="CCCCCC"/>
          </w:tcPr>
          <w:p w:rsidR="00C52C7B" w:rsidRPr="008D5D85" w:rsidRDefault="00C52C7B" w:rsidP="001E122E">
            <w:pPr>
              <w:rPr>
                <w:rFonts w:ascii="Arial" w:hAnsi="Arial" w:cs="Arial"/>
                <w:b/>
              </w:rPr>
            </w:pPr>
            <w:r w:rsidRPr="008D5D85">
              <w:rPr>
                <w:rFonts w:ascii="Arial" w:hAnsi="Arial" w:cs="Arial"/>
                <w:b/>
              </w:rPr>
              <w:t>DELETE</w:t>
            </w:r>
          </w:p>
        </w:tc>
      </w:tr>
      <w:tr w:rsidR="00C52C7B" w:rsidRPr="008D5D85" w:rsidTr="00012217">
        <w:trPr>
          <w:trHeight w:val="1480"/>
        </w:trPr>
        <w:tc>
          <w:tcPr>
            <w:tcW w:w="701" w:type="pct"/>
          </w:tcPr>
          <w:p w:rsidR="00C52C7B" w:rsidRPr="008D5D85" w:rsidRDefault="00F450D8" w:rsidP="001E122E">
            <w:pPr>
              <w:rPr>
                <w:rFonts w:ascii="Arial" w:hAnsi="Arial" w:cs="Arial"/>
              </w:rPr>
            </w:pPr>
            <w:r w:rsidRPr="008D5D85">
              <w:rPr>
                <w:rFonts w:ascii="Arial" w:hAnsi="Arial" w:cs="Arial"/>
              </w:rPr>
              <w:t>Stored content of an object payload</w:t>
            </w:r>
          </w:p>
        </w:tc>
        <w:tc>
          <w:tcPr>
            <w:tcW w:w="880" w:type="pct"/>
          </w:tcPr>
          <w:p w:rsidR="003B1100" w:rsidRPr="008D5D85" w:rsidRDefault="003B1100" w:rsidP="001E122E">
            <w:pPr>
              <w:rPr>
                <w:rFonts w:ascii="Arial" w:hAnsi="Arial" w:cs="Arial"/>
              </w:rPr>
            </w:pPr>
            <w:r w:rsidRPr="008D5D85">
              <w:rPr>
                <w:rFonts w:ascii="Arial" w:hAnsi="Arial" w:cs="Arial"/>
              </w:rPr>
              <w:t>&lt;payload URL specified by the server in the payloadURL field of Object&gt;</w:t>
            </w:r>
          </w:p>
          <w:p w:rsidR="00C52C7B" w:rsidRPr="008D5D85" w:rsidRDefault="00C52C7B" w:rsidP="001E122E">
            <w:pPr>
              <w:rPr>
                <w:rFonts w:ascii="Arial" w:hAnsi="Arial" w:cs="Arial"/>
              </w:rPr>
            </w:pPr>
            <w:r w:rsidRPr="008D5D85">
              <w:rPr>
                <w:rFonts w:ascii="Arial" w:hAnsi="Arial" w:cs="Arial"/>
              </w:rPr>
              <w:t>For content available via the NMS resource tree</w:t>
            </w:r>
            <w:r w:rsidR="003B1100" w:rsidRPr="008D5D85">
              <w:rPr>
                <w:rFonts w:ascii="Arial" w:hAnsi="Arial" w:cs="Arial"/>
              </w:rPr>
              <w:t xml:space="preserve"> this URL is</w:t>
            </w:r>
            <w:r w:rsidRPr="008D5D85">
              <w:rPr>
                <w:rFonts w:ascii="Arial" w:hAnsi="Arial" w:cs="Arial"/>
              </w:rPr>
              <w:t>:</w:t>
            </w:r>
            <w:r w:rsidRPr="008D5D85">
              <w:rPr>
                <w:rFonts w:ascii="Arial" w:hAnsi="Arial" w:cs="Arial"/>
              </w:rPr>
              <w:br/>
            </w:r>
            <w:r w:rsidR="003B1100" w:rsidRPr="008D5D85">
              <w:rPr>
                <w:rFonts w:ascii="Arial" w:hAnsi="Arial" w:cs="Arial"/>
              </w:rPr>
              <w:t>//{serverRoot}/nms/{apiVersion}/{storeName}/{boxId}</w:t>
            </w:r>
            <w:r w:rsidRPr="008D5D85">
              <w:rPr>
                <w:rFonts w:ascii="Arial" w:hAnsi="Arial" w:cs="Arial"/>
              </w:rPr>
              <w:t>/objects/{objectId}/payload</w:t>
            </w:r>
          </w:p>
          <w:p w:rsidR="00C52C7B" w:rsidRPr="008D5D85" w:rsidRDefault="00C52C7B" w:rsidP="001E122E">
            <w:pPr>
              <w:rPr>
                <w:rFonts w:ascii="Arial" w:hAnsi="Arial" w:cs="Arial"/>
              </w:rPr>
            </w:pPr>
            <w:r w:rsidRPr="008D5D85">
              <w:rPr>
                <w:rFonts w:ascii="Arial" w:hAnsi="Arial" w:cs="Arial"/>
              </w:rPr>
              <w:t xml:space="preserve">For externally referenced content, </w:t>
            </w:r>
            <w:r w:rsidR="003B1100" w:rsidRPr="008D5D85">
              <w:rPr>
                <w:rFonts w:ascii="Arial" w:hAnsi="Arial" w:cs="Arial"/>
              </w:rPr>
              <w:t xml:space="preserve">this is </w:t>
            </w:r>
            <w:r w:rsidRPr="008D5D85">
              <w:rPr>
                <w:rFonts w:ascii="Arial" w:hAnsi="Arial" w:cs="Arial"/>
              </w:rPr>
              <w:t>an arbitrary URL.</w:t>
            </w:r>
          </w:p>
        </w:tc>
        <w:tc>
          <w:tcPr>
            <w:tcW w:w="996" w:type="pct"/>
            <w:shd w:val="clear" w:color="auto" w:fill="auto"/>
          </w:tcPr>
          <w:p w:rsidR="00C52C7B" w:rsidRPr="00F24488" w:rsidRDefault="00C52C7B" w:rsidP="00F24488">
            <w:pPr>
              <w:spacing w:line="75" w:lineRule="atLeast"/>
              <w:rPr>
                <w:rFonts w:ascii="Arial" w:hAnsi="Arial" w:cs="Arial"/>
                <w:color w:val="000000"/>
                <w:lang w:val="en-US" w:bidi="he-IL"/>
              </w:rPr>
            </w:pPr>
            <w:r w:rsidRPr="008D5D85">
              <w:rPr>
                <w:rFonts w:ascii="Arial" w:hAnsi="Arial" w:cs="Arial"/>
                <w:color w:val="000000"/>
                <w:lang w:val="en-US" w:bidi="he-IL"/>
              </w:rPr>
              <w:t>Any MIME content (the one of the object e.g. multipart/mixed or image/jpeg)</w:t>
            </w:r>
          </w:p>
        </w:tc>
        <w:tc>
          <w:tcPr>
            <w:tcW w:w="597" w:type="pct"/>
          </w:tcPr>
          <w:p w:rsidR="00C52C7B" w:rsidRPr="008D5D85" w:rsidRDefault="00C52C7B" w:rsidP="001E122E">
            <w:pPr>
              <w:rPr>
                <w:rFonts w:ascii="Arial" w:hAnsi="Arial" w:cs="Arial"/>
              </w:rPr>
            </w:pPr>
            <w:r w:rsidRPr="008D5D85">
              <w:rPr>
                <w:rFonts w:ascii="Arial" w:hAnsi="Arial" w:cs="Arial"/>
              </w:rPr>
              <w:t>Retrieve the payload (stream of bytes) of the object</w:t>
            </w:r>
          </w:p>
        </w:tc>
        <w:tc>
          <w:tcPr>
            <w:tcW w:w="597" w:type="pct"/>
          </w:tcPr>
          <w:p w:rsidR="00C52C7B" w:rsidRPr="008D5D85" w:rsidRDefault="00C52C7B" w:rsidP="001E122E">
            <w:pPr>
              <w:rPr>
                <w:rFonts w:ascii="Arial" w:hAnsi="Arial" w:cs="Arial"/>
              </w:rPr>
            </w:pPr>
            <w:r w:rsidRPr="008D5D85">
              <w:rPr>
                <w:rFonts w:ascii="Arial" w:hAnsi="Arial" w:cs="Arial"/>
              </w:rPr>
              <w:t>no</w:t>
            </w:r>
          </w:p>
        </w:tc>
        <w:tc>
          <w:tcPr>
            <w:tcW w:w="597" w:type="pct"/>
          </w:tcPr>
          <w:p w:rsidR="00C52C7B" w:rsidRPr="008D5D85" w:rsidRDefault="00C52C7B" w:rsidP="001E122E">
            <w:pPr>
              <w:rPr>
                <w:rFonts w:ascii="Arial" w:hAnsi="Arial" w:cs="Arial"/>
              </w:rPr>
            </w:pPr>
            <w:r w:rsidRPr="008D5D85">
              <w:rPr>
                <w:rFonts w:ascii="Arial" w:hAnsi="Arial" w:cs="Arial"/>
              </w:rPr>
              <w:t>no</w:t>
            </w:r>
          </w:p>
        </w:tc>
        <w:tc>
          <w:tcPr>
            <w:tcW w:w="632" w:type="pct"/>
          </w:tcPr>
          <w:p w:rsidR="00C52C7B" w:rsidRPr="008D5D85" w:rsidRDefault="00C52C7B" w:rsidP="001E122E">
            <w:pPr>
              <w:rPr>
                <w:rFonts w:ascii="Arial" w:hAnsi="Arial" w:cs="Arial"/>
              </w:rPr>
            </w:pPr>
            <w:r w:rsidRPr="008D5D85">
              <w:rPr>
                <w:rFonts w:ascii="Arial" w:hAnsi="Arial" w:cs="Arial"/>
              </w:rPr>
              <w:t>no</w:t>
            </w:r>
          </w:p>
        </w:tc>
      </w:tr>
      <w:tr w:rsidR="00C52C7B" w:rsidRPr="008D5D85" w:rsidTr="00012217">
        <w:trPr>
          <w:trHeight w:val="1480"/>
        </w:trPr>
        <w:tc>
          <w:tcPr>
            <w:tcW w:w="701" w:type="pct"/>
            <w:tcBorders>
              <w:top w:val="single" w:sz="4" w:space="0" w:color="auto"/>
              <w:left w:val="single" w:sz="4" w:space="0" w:color="auto"/>
              <w:bottom w:val="single" w:sz="4" w:space="0" w:color="auto"/>
              <w:right w:val="single" w:sz="4" w:space="0" w:color="auto"/>
            </w:tcBorders>
          </w:tcPr>
          <w:p w:rsidR="00C52C7B" w:rsidRPr="008D5D85" w:rsidRDefault="00C52C7B" w:rsidP="001E122E">
            <w:pPr>
              <w:rPr>
                <w:rFonts w:ascii="Arial" w:hAnsi="Arial" w:cs="Arial"/>
              </w:rPr>
            </w:pPr>
            <w:r w:rsidRPr="008D5D85">
              <w:rPr>
                <w:rFonts w:ascii="Arial" w:hAnsi="Arial" w:cs="Arial"/>
              </w:rPr>
              <w:t>Payload part of the stored object</w:t>
            </w:r>
          </w:p>
        </w:tc>
        <w:tc>
          <w:tcPr>
            <w:tcW w:w="880" w:type="pct"/>
            <w:tcBorders>
              <w:top w:val="single" w:sz="4" w:space="0" w:color="auto"/>
              <w:left w:val="single" w:sz="4" w:space="0" w:color="auto"/>
              <w:bottom w:val="single" w:sz="4" w:space="0" w:color="auto"/>
              <w:right w:val="single" w:sz="4" w:space="0" w:color="auto"/>
            </w:tcBorders>
          </w:tcPr>
          <w:p w:rsidR="003B1100" w:rsidRPr="008D5D85" w:rsidRDefault="003B1100" w:rsidP="001E122E">
            <w:pPr>
              <w:rPr>
                <w:rFonts w:ascii="Arial" w:hAnsi="Arial" w:cs="Arial"/>
              </w:rPr>
            </w:pPr>
            <w:r w:rsidRPr="008D5D85">
              <w:rPr>
                <w:rFonts w:ascii="Arial" w:hAnsi="Arial" w:cs="Arial"/>
              </w:rPr>
              <w:t>&lt;payload part URL specified by the server in the payloadPart field of Object&gt;</w:t>
            </w:r>
          </w:p>
          <w:p w:rsidR="00C52C7B" w:rsidRPr="008D5D85" w:rsidRDefault="00490C62" w:rsidP="001E122E">
            <w:pPr>
              <w:rPr>
                <w:rFonts w:ascii="Arial" w:hAnsi="Arial" w:cs="Arial"/>
              </w:rPr>
            </w:pPr>
            <w:r w:rsidRPr="008D5D85">
              <w:rPr>
                <w:rFonts w:ascii="Arial" w:hAnsi="Arial" w:cs="Arial"/>
              </w:rPr>
              <w:t>For content available via the NMS resource tree</w:t>
            </w:r>
            <w:r w:rsidR="003B1100" w:rsidRPr="008D5D85">
              <w:rPr>
                <w:rFonts w:ascii="Arial" w:hAnsi="Arial" w:cs="Arial"/>
              </w:rPr>
              <w:t xml:space="preserve"> this URL is</w:t>
            </w:r>
            <w:r w:rsidRPr="008D5D85">
              <w:rPr>
                <w:rFonts w:ascii="Arial" w:hAnsi="Arial" w:cs="Arial"/>
              </w:rPr>
              <w:t>:</w:t>
            </w:r>
            <w:r w:rsidRPr="008D5D85">
              <w:rPr>
                <w:rFonts w:ascii="Arial" w:hAnsi="Arial" w:cs="Arial"/>
              </w:rPr>
              <w:br/>
            </w:r>
            <w:r w:rsidR="003B1100" w:rsidRPr="008D5D85">
              <w:rPr>
                <w:rFonts w:ascii="Arial" w:hAnsi="Arial" w:cs="Arial"/>
              </w:rPr>
              <w:t>//{serverRoot}/nms/{apiV</w:t>
            </w:r>
            <w:r w:rsidR="003B1100" w:rsidRPr="008D5D85">
              <w:rPr>
                <w:rFonts w:ascii="Arial" w:hAnsi="Arial" w:cs="Arial"/>
              </w:rPr>
              <w:lastRenderedPageBreak/>
              <w:t>ersion}/{storeName}/{boxId}/</w:t>
            </w:r>
            <w:r w:rsidR="00C52C7B" w:rsidRPr="008D5D85">
              <w:rPr>
                <w:rFonts w:ascii="Arial" w:hAnsi="Arial" w:cs="Arial"/>
              </w:rPr>
              <w:t>/objects/{objectId}/payloadParts/{payloadPartId}</w:t>
            </w:r>
          </w:p>
          <w:p w:rsidR="00490C62" w:rsidRPr="008D5D85" w:rsidRDefault="00490C62" w:rsidP="001E122E">
            <w:pPr>
              <w:rPr>
                <w:rFonts w:ascii="Arial" w:hAnsi="Arial" w:cs="Arial"/>
              </w:rPr>
            </w:pPr>
            <w:r w:rsidRPr="008D5D85">
              <w:rPr>
                <w:rFonts w:ascii="Arial" w:hAnsi="Arial" w:cs="Arial"/>
              </w:rPr>
              <w:t xml:space="preserve">For externally referenced content, </w:t>
            </w:r>
            <w:r w:rsidR="003B1100" w:rsidRPr="008D5D85">
              <w:rPr>
                <w:rFonts w:ascii="Arial" w:hAnsi="Arial" w:cs="Arial"/>
              </w:rPr>
              <w:t xml:space="preserve">this is </w:t>
            </w:r>
            <w:r w:rsidRPr="008D5D85">
              <w:rPr>
                <w:rFonts w:ascii="Arial" w:hAnsi="Arial" w:cs="Arial"/>
              </w:rPr>
              <w:t>an arbitrary URL.</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C52C7B" w:rsidRPr="008D5D85" w:rsidRDefault="00C52C7B" w:rsidP="001E122E">
            <w:pPr>
              <w:rPr>
                <w:rFonts w:ascii="Arial" w:hAnsi="Arial" w:cs="Arial"/>
              </w:rPr>
            </w:pPr>
            <w:r w:rsidRPr="008D5D85">
              <w:rPr>
                <w:rFonts w:ascii="Arial" w:hAnsi="Arial" w:cs="Arial"/>
              </w:rPr>
              <w:lastRenderedPageBreak/>
              <w:t>Any MIME content (the one of the payload part)</w:t>
            </w:r>
          </w:p>
        </w:tc>
        <w:tc>
          <w:tcPr>
            <w:tcW w:w="597" w:type="pct"/>
            <w:tcBorders>
              <w:top w:val="single" w:sz="4" w:space="0" w:color="auto"/>
              <w:left w:val="single" w:sz="4" w:space="0" w:color="auto"/>
              <w:bottom w:val="single" w:sz="4" w:space="0" w:color="auto"/>
              <w:right w:val="single" w:sz="4" w:space="0" w:color="auto"/>
            </w:tcBorders>
          </w:tcPr>
          <w:p w:rsidR="00C52C7B" w:rsidRPr="008D5D85" w:rsidRDefault="00C52C7B" w:rsidP="001E122E">
            <w:pPr>
              <w:rPr>
                <w:rFonts w:ascii="Arial" w:hAnsi="Arial" w:cs="Arial"/>
              </w:rPr>
            </w:pPr>
            <w:r w:rsidRPr="008D5D85">
              <w:rPr>
                <w:rFonts w:ascii="Arial" w:hAnsi="Arial" w:cs="Arial"/>
              </w:rPr>
              <w:t>Retrieve individual object payload part</w:t>
            </w:r>
          </w:p>
        </w:tc>
        <w:tc>
          <w:tcPr>
            <w:tcW w:w="597" w:type="pct"/>
            <w:tcBorders>
              <w:top w:val="single" w:sz="4" w:space="0" w:color="auto"/>
              <w:left w:val="single" w:sz="4" w:space="0" w:color="auto"/>
              <w:bottom w:val="single" w:sz="4" w:space="0" w:color="auto"/>
              <w:right w:val="single" w:sz="4" w:space="0" w:color="auto"/>
            </w:tcBorders>
          </w:tcPr>
          <w:p w:rsidR="00C52C7B" w:rsidRPr="008D5D85" w:rsidRDefault="00C52C7B"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C52C7B" w:rsidRPr="008D5D85" w:rsidRDefault="00C52C7B" w:rsidP="001E122E">
            <w:pPr>
              <w:rPr>
                <w:rFonts w:ascii="Arial" w:hAnsi="Arial" w:cs="Arial"/>
              </w:rPr>
            </w:pPr>
            <w:r w:rsidRPr="008D5D85">
              <w:rPr>
                <w:rFonts w:ascii="Arial" w:hAnsi="Arial" w:cs="Arial"/>
              </w:rPr>
              <w:t>no</w:t>
            </w:r>
          </w:p>
        </w:tc>
        <w:tc>
          <w:tcPr>
            <w:tcW w:w="632" w:type="pct"/>
            <w:tcBorders>
              <w:top w:val="single" w:sz="4" w:space="0" w:color="auto"/>
              <w:left w:val="single" w:sz="4" w:space="0" w:color="auto"/>
              <w:bottom w:val="single" w:sz="4" w:space="0" w:color="auto"/>
              <w:right w:val="single" w:sz="4" w:space="0" w:color="auto"/>
            </w:tcBorders>
          </w:tcPr>
          <w:p w:rsidR="00C52C7B" w:rsidRPr="008D5D85" w:rsidRDefault="00C52C7B" w:rsidP="001E122E">
            <w:pPr>
              <w:rPr>
                <w:rFonts w:ascii="Arial" w:hAnsi="Arial" w:cs="Arial"/>
              </w:rPr>
            </w:pPr>
            <w:r w:rsidRPr="008D5D85">
              <w:rPr>
                <w:rFonts w:ascii="Arial" w:hAnsi="Arial" w:cs="Arial"/>
              </w:rPr>
              <w:t>no</w:t>
            </w:r>
          </w:p>
        </w:tc>
      </w:tr>
    </w:tbl>
    <w:p w:rsidR="00AA3C01" w:rsidRPr="00B95B10" w:rsidRDefault="00AA3C01" w:rsidP="00AA3C01">
      <w:pPr>
        <w:pStyle w:val="Heading3"/>
        <w:rPr>
          <w:lang w:eastAsia="ko-KR"/>
        </w:rPr>
      </w:pPr>
      <w:bookmarkStart w:id="189" w:name="_Toc527023318"/>
      <w:r>
        <w:t>Resources allowing a client to manage individual folders</w:t>
      </w:r>
      <w:bookmarkEnd w:id="189"/>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260C5F" w:rsidRPr="008D5D85" w:rsidTr="00C02459">
        <w:trPr>
          <w:tblHeader/>
        </w:trPr>
        <w:tc>
          <w:tcPr>
            <w:tcW w:w="701" w:type="pct"/>
            <w:vMerge w:val="restart"/>
            <w:shd w:val="clear" w:color="auto" w:fill="CCCCCC"/>
          </w:tcPr>
          <w:p w:rsidR="00260C5F" w:rsidRPr="008D5D85" w:rsidRDefault="00260C5F" w:rsidP="001E122E">
            <w:pPr>
              <w:rPr>
                <w:rFonts w:ascii="Arial" w:hAnsi="Arial" w:cs="Arial"/>
                <w:b/>
              </w:rPr>
            </w:pPr>
            <w:r w:rsidRPr="008D5D85">
              <w:rPr>
                <w:rFonts w:ascii="Arial" w:hAnsi="Arial" w:cs="Arial"/>
                <w:b/>
                <w:bCs/>
              </w:rPr>
              <w:t>Resource</w:t>
            </w:r>
          </w:p>
        </w:tc>
        <w:tc>
          <w:tcPr>
            <w:tcW w:w="880" w:type="pct"/>
            <w:vMerge w:val="restart"/>
            <w:shd w:val="clear" w:color="auto" w:fill="CCCCCC"/>
          </w:tcPr>
          <w:p w:rsidR="00260C5F" w:rsidRPr="008D5D85" w:rsidRDefault="00260C5F" w:rsidP="001E122E">
            <w:pPr>
              <w:rPr>
                <w:rFonts w:ascii="Arial" w:hAnsi="Arial" w:cs="Arial"/>
                <w:b/>
                <w:lang w:val="it-IT"/>
              </w:rPr>
            </w:pPr>
            <w:r w:rsidRPr="008D5D85">
              <w:rPr>
                <w:rFonts w:ascii="Arial" w:hAnsi="Arial" w:cs="Arial"/>
                <w:b/>
                <w:bCs/>
                <w:lang w:val="it-IT"/>
              </w:rPr>
              <w:t>URL</w:t>
            </w:r>
            <w:r w:rsidRPr="008D5D85">
              <w:rPr>
                <w:rFonts w:ascii="Arial" w:hAnsi="Arial" w:cs="Arial"/>
                <w:b/>
                <w:lang w:val="it-IT"/>
              </w:rPr>
              <w:br/>
            </w:r>
            <w:r w:rsidRPr="008D5D85">
              <w:rPr>
                <w:rFonts w:ascii="Arial" w:hAnsi="Arial" w:cs="Arial"/>
                <w:b/>
                <w:bCs/>
                <w:lang w:val="it-IT"/>
              </w:rPr>
              <w:t>Base URL: //{serverRoot}/nms/{apiVersion}/ {storeName}/{boxId}</w:t>
            </w:r>
          </w:p>
        </w:tc>
        <w:tc>
          <w:tcPr>
            <w:tcW w:w="996" w:type="pct"/>
            <w:vMerge w:val="restart"/>
            <w:shd w:val="clear" w:color="auto" w:fill="CCCCCC"/>
          </w:tcPr>
          <w:p w:rsidR="00260C5F" w:rsidRPr="008D5D85" w:rsidRDefault="00260C5F" w:rsidP="001E122E">
            <w:pPr>
              <w:rPr>
                <w:rFonts w:ascii="Arial" w:hAnsi="Arial" w:cs="Arial"/>
                <w:b/>
                <w:bCs/>
              </w:rPr>
            </w:pPr>
            <w:r w:rsidRPr="008D5D85">
              <w:rPr>
                <w:rFonts w:ascii="Arial" w:hAnsi="Arial" w:cs="Arial"/>
                <w:b/>
                <w:bCs/>
              </w:rPr>
              <w:t>Data Structures</w:t>
            </w:r>
          </w:p>
        </w:tc>
        <w:tc>
          <w:tcPr>
            <w:tcW w:w="2423" w:type="pct"/>
            <w:gridSpan w:val="4"/>
            <w:shd w:val="clear" w:color="auto" w:fill="CCCCCC"/>
          </w:tcPr>
          <w:p w:rsidR="00260C5F" w:rsidRPr="008D5D85" w:rsidRDefault="00260C5F" w:rsidP="001E122E">
            <w:pPr>
              <w:rPr>
                <w:rFonts w:ascii="Arial" w:hAnsi="Arial" w:cs="Arial"/>
                <w:b/>
              </w:rPr>
            </w:pPr>
            <w:r w:rsidRPr="008D5D85">
              <w:rPr>
                <w:rFonts w:ascii="Arial" w:hAnsi="Arial" w:cs="Arial"/>
                <w:b/>
                <w:bCs/>
              </w:rPr>
              <w:t>HTTP verbs</w:t>
            </w:r>
          </w:p>
        </w:tc>
      </w:tr>
      <w:tr w:rsidR="00260C5F" w:rsidRPr="008D5D85" w:rsidTr="00C02459">
        <w:trPr>
          <w:tblHeader/>
        </w:trPr>
        <w:tc>
          <w:tcPr>
            <w:tcW w:w="701" w:type="pct"/>
            <w:vMerge/>
            <w:shd w:val="clear" w:color="auto" w:fill="CCCCCC"/>
          </w:tcPr>
          <w:p w:rsidR="00260C5F" w:rsidRPr="008D5D85" w:rsidRDefault="00260C5F" w:rsidP="001E122E">
            <w:pPr>
              <w:rPr>
                <w:rFonts w:ascii="Arial" w:hAnsi="Arial" w:cs="Arial"/>
                <w:b/>
              </w:rPr>
            </w:pPr>
          </w:p>
        </w:tc>
        <w:tc>
          <w:tcPr>
            <w:tcW w:w="880" w:type="pct"/>
            <w:vMerge/>
            <w:shd w:val="clear" w:color="auto" w:fill="CCCCCC"/>
          </w:tcPr>
          <w:p w:rsidR="00260C5F" w:rsidRPr="008D5D85" w:rsidRDefault="00260C5F" w:rsidP="001E122E">
            <w:pPr>
              <w:rPr>
                <w:rFonts w:ascii="Arial" w:hAnsi="Arial" w:cs="Arial"/>
                <w:b/>
              </w:rPr>
            </w:pPr>
          </w:p>
        </w:tc>
        <w:tc>
          <w:tcPr>
            <w:tcW w:w="996" w:type="pct"/>
            <w:vMerge/>
            <w:shd w:val="clear" w:color="auto" w:fill="CCCCCC"/>
          </w:tcPr>
          <w:p w:rsidR="00260C5F" w:rsidRPr="008D5D85" w:rsidRDefault="00260C5F" w:rsidP="001E122E">
            <w:pPr>
              <w:rPr>
                <w:rFonts w:ascii="Arial" w:hAnsi="Arial" w:cs="Arial"/>
                <w:b/>
              </w:rPr>
            </w:pPr>
          </w:p>
        </w:tc>
        <w:tc>
          <w:tcPr>
            <w:tcW w:w="597" w:type="pct"/>
            <w:shd w:val="clear" w:color="auto" w:fill="CCCCCC"/>
          </w:tcPr>
          <w:p w:rsidR="00260C5F" w:rsidRPr="008D5D85" w:rsidRDefault="00260C5F" w:rsidP="001E122E">
            <w:pPr>
              <w:rPr>
                <w:rFonts w:ascii="Arial" w:hAnsi="Arial" w:cs="Arial"/>
                <w:b/>
              </w:rPr>
            </w:pPr>
            <w:r w:rsidRPr="008D5D85">
              <w:rPr>
                <w:rFonts w:ascii="Arial" w:hAnsi="Arial" w:cs="Arial"/>
                <w:b/>
              </w:rPr>
              <w:t>GET</w:t>
            </w:r>
          </w:p>
        </w:tc>
        <w:tc>
          <w:tcPr>
            <w:tcW w:w="597" w:type="pct"/>
            <w:shd w:val="clear" w:color="auto" w:fill="CCCCCC"/>
          </w:tcPr>
          <w:p w:rsidR="00260C5F" w:rsidRPr="008D5D85" w:rsidRDefault="00260C5F" w:rsidP="001E122E">
            <w:pPr>
              <w:rPr>
                <w:rFonts w:ascii="Arial" w:hAnsi="Arial" w:cs="Arial"/>
                <w:b/>
              </w:rPr>
            </w:pPr>
            <w:r w:rsidRPr="008D5D85">
              <w:rPr>
                <w:rFonts w:ascii="Arial" w:hAnsi="Arial" w:cs="Arial"/>
                <w:b/>
              </w:rPr>
              <w:t>PUT</w:t>
            </w:r>
          </w:p>
        </w:tc>
        <w:tc>
          <w:tcPr>
            <w:tcW w:w="597" w:type="pct"/>
            <w:shd w:val="clear" w:color="auto" w:fill="CCCCCC"/>
          </w:tcPr>
          <w:p w:rsidR="00260C5F" w:rsidRPr="008D5D85" w:rsidRDefault="00260C5F" w:rsidP="001E122E">
            <w:pPr>
              <w:rPr>
                <w:rFonts w:ascii="Arial" w:hAnsi="Arial" w:cs="Arial"/>
                <w:b/>
              </w:rPr>
            </w:pPr>
            <w:r w:rsidRPr="008D5D85">
              <w:rPr>
                <w:rFonts w:ascii="Arial" w:hAnsi="Arial" w:cs="Arial"/>
                <w:b/>
              </w:rPr>
              <w:t>POST</w:t>
            </w:r>
          </w:p>
        </w:tc>
        <w:tc>
          <w:tcPr>
            <w:tcW w:w="632" w:type="pct"/>
            <w:shd w:val="clear" w:color="auto" w:fill="CCCCCC"/>
          </w:tcPr>
          <w:p w:rsidR="00260C5F" w:rsidRPr="008D5D85" w:rsidRDefault="00260C5F" w:rsidP="001E122E">
            <w:pPr>
              <w:rPr>
                <w:rFonts w:ascii="Arial" w:hAnsi="Arial" w:cs="Arial"/>
                <w:b/>
              </w:rPr>
            </w:pPr>
            <w:r w:rsidRPr="008D5D85">
              <w:rPr>
                <w:rFonts w:ascii="Arial" w:hAnsi="Arial" w:cs="Arial"/>
                <w:b/>
              </w:rPr>
              <w:t>DELETE</w:t>
            </w:r>
          </w:p>
        </w:tc>
      </w:tr>
      <w:tr w:rsidR="00752A24" w:rsidRPr="008D5D85" w:rsidTr="00C02459">
        <w:trPr>
          <w:trHeight w:val="1480"/>
        </w:trPr>
        <w:tc>
          <w:tcPr>
            <w:tcW w:w="701" w:type="pct"/>
            <w:tcBorders>
              <w:top w:val="single" w:sz="4" w:space="0" w:color="auto"/>
              <w:left w:val="single" w:sz="4" w:space="0" w:color="auto"/>
              <w:bottom w:val="single" w:sz="4" w:space="0" w:color="auto"/>
              <w:right w:val="single" w:sz="4" w:space="0" w:color="auto"/>
            </w:tcBorders>
          </w:tcPr>
          <w:p w:rsidR="00752A24" w:rsidRPr="008D5D85" w:rsidRDefault="00026C92" w:rsidP="001E122E">
            <w:pPr>
              <w:rPr>
                <w:rFonts w:ascii="Arial" w:hAnsi="Arial" w:cs="Arial"/>
              </w:rPr>
            </w:pPr>
            <w:r w:rsidRPr="008D5D85">
              <w:rPr>
                <w:rFonts w:ascii="Arial" w:hAnsi="Arial" w:cs="Arial"/>
              </w:rPr>
              <w:t>Resource containing all folders</w:t>
            </w:r>
          </w:p>
        </w:tc>
        <w:tc>
          <w:tcPr>
            <w:tcW w:w="880" w:type="pct"/>
            <w:tcBorders>
              <w:top w:val="single" w:sz="4" w:space="0" w:color="auto"/>
              <w:left w:val="single" w:sz="4" w:space="0" w:color="auto"/>
              <w:bottom w:val="single" w:sz="4" w:space="0" w:color="auto"/>
              <w:right w:val="single" w:sz="4" w:space="0" w:color="auto"/>
            </w:tcBorders>
          </w:tcPr>
          <w:p w:rsidR="00752A24" w:rsidRPr="008D5D85" w:rsidRDefault="00752A24" w:rsidP="001E122E">
            <w:pPr>
              <w:rPr>
                <w:rFonts w:ascii="Arial" w:hAnsi="Arial" w:cs="Arial"/>
              </w:rPr>
            </w:pPr>
            <w:r w:rsidRPr="008D5D85">
              <w:rPr>
                <w:rFonts w:ascii="Arial" w:hAnsi="Arial" w:cs="Arial"/>
              </w:rPr>
              <w:t>/folders</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752A24" w:rsidRPr="008D5D85" w:rsidRDefault="00752A24" w:rsidP="001E122E">
            <w:pPr>
              <w:rPr>
                <w:rFonts w:ascii="Arial" w:hAnsi="Arial" w:cs="Arial"/>
              </w:rPr>
            </w:pPr>
            <w:r w:rsidRPr="008D5D85">
              <w:rPr>
                <w:rFonts w:ascii="Arial" w:hAnsi="Arial" w:cs="Arial"/>
              </w:rPr>
              <w:t>Folder</w:t>
            </w:r>
          </w:p>
          <w:p w:rsidR="00752A24" w:rsidRPr="008D5D85" w:rsidRDefault="00E07FD0" w:rsidP="001E122E">
            <w:pPr>
              <w:rPr>
                <w:rFonts w:ascii="Arial" w:hAnsi="Arial" w:cs="Arial"/>
              </w:rPr>
            </w:pPr>
            <w:r w:rsidRPr="008D5D85">
              <w:rPr>
                <w:rFonts w:ascii="Arial" w:hAnsi="Arial" w:cs="Arial"/>
              </w:rPr>
              <w:t>Reference</w:t>
            </w:r>
            <w:r w:rsidR="003166EB" w:rsidRPr="008D5D85">
              <w:rPr>
                <w:rFonts w:ascii="Arial" w:hAnsi="Arial" w:cs="Arial"/>
              </w:rPr>
              <w:br/>
            </w:r>
            <w:r w:rsidR="00752A24" w:rsidRPr="008D5D85">
              <w:rPr>
                <w:rFonts w:ascii="Arial" w:hAnsi="Arial" w:cs="Arial"/>
              </w:rPr>
              <w:t>(optional alternative for POST response)</w:t>
            </w:r>
          </w:p>
        </w:tc>
        <w:tc>
          <w:tcPr>
            <w:tcW w:w="597" w:type="pct"/>
            <w:tcBorders>
              <w:top w:val="single" w:sz="4" w:space="0" w:color="auto"/>
              <w:left w:val="single" w:sz="4" w:space="0" w:color="auto"/>
              <w:bottom w:val="single" w:sz="4" w:space="0" w:color="auto"/>
              <w:right w:val="single" w:sz="4" w:space="0" w:color="auto"/>
            </w:tcBorders>
          </w:tcPr>
          <w:p w:rsidR="00752A24" w:rsidRPr="008D5D85" w:rsidRDefault="00752A24"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752A24" w:rsidRPr="008D5D85" w:rsidRDefault="00752A24"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752A24" w:rsidRPr="008D5D85" w:rsidRDefault="00752A24" w:rsidP="001E122E">
            <w:pPr>
              <w:rPr>
                <w:rFonts w:ascii="Arial" w:hAnsi="Arial" w:cs="Arial"/>
              </w:rPr>
            </w:pPr>
            <w:r w:rsidRPr="008D5D85">
              <w:rPr>
                <w:rFonts w:ascii="Arial" w:hAnsi="Arial" w:cs="Arial"/>
              </w:rPr>
              <w:t>Create a folder</w:t>
            </w:r>
          </w:p>
        </w:tc>
        <w:tc>
          <w:tcPr>
            <w:tcW w:w="632" w:type="pct"/>
            <w:tcBorders>
              <w:top w:val="single" w:sz="4" w:space="0" w:color="auto"/>
              <w:left w:val="single" w:sz="4" w:space="0" w:color="auto"/>
              <w:bottom w:val="single" w:sz="4" w:space="0" w:color="auto"/>
              <w:right w:val="single" w:sz="4" w:space="0" w:color="auto"/>
            </w:tcBorders>
          </w:tcPr>
          <w:p w:rsidR="00752A24" w:rsidRPr="008D5D85" w:rsidRDefault="00752A24" w:rsidP="001E122E">
            <w:pPr>
              <w:rPr>
                <w:rFonts w:ascii="Arial" w:hAnsi="Arial" w:cs="Arial"/>
              </w:rPr>
            </w:pPr>
            <w:r w:rsidRPr="008D5D85">
              <w:rPr>
                <w:rFonts w:ascii="Arial" w:hAnsi="Arial" w:cs="Arial"/>
              </w:rPr>
              <w:t>no</w:t>
            </w:r>
          </w:p>
        </w:tc>
      </w:tr>
      <w:tr w:rsidR="00260C5F" w:rsidRPr="008D5D85" w:rsidTr="00C02459">
        <w:trPr>
          <w:trHeight w:val="1480"/>
        </w:trPr>
        <w:tc>
          <w:tcPr>
            <w:tcW w:w="701" w:type="pct"/>
          </w:tcPr>
          <w:p w:rsidR="00260C5F" w:rsidRPr="008D5D85" w:rsidRDefault="00260C5F" w:rsidP="001E122E">
            <w:pPr>
              <w:rPr>
                <w:rFonts w:ascii="Arial" w:hAnsi="Arial" w:cs="Arial"/>
              </w:rPr>
            </w:pPr>
            <w:r w:rsidRPr="008D5D85">
              <w:rPr>
                <w:rFonts w:ascii="Arial" w:hAnsi="Arial" w:cs="Arial"/>
              </w:rPr>
              <w:t>A folder</w:t>
            </w:r>
          </w:p>
        </w:tc>
        <w:tc>
          <w:tcPr>
            <w:tcW w:w="880" w:type="pct"/>
          </w:tcPr>
          <w:p w:rsidR="00260C5F" w:rsidRPr="008D5D85" w:rsidRDefault="00260C5F" w:rsidP="001E122E">
            <w:pPr>
              <w:rPr>
                <w:rFonts w:ascii="Arial" w:hAnsi="Arial" w:cs="Arial"/>
              </w:rPr>
            </w:pPr>
            <w:r w:rsidRPr="008D5D85">
              <w:rPr>
                <w:rFonts w:ascii="Arial" w:hAnsi="Arial" w:cs="Arial"/>
              </w:rPr>
              <w:t>/folders/{folderId}</w:t>
            </w:r>
          </w:p>
        </w:tc>
        <w:tc>
          <w:tcPr>
            <w:tcW w:w="996" w:type="pct"/>
            <w:shd w:val="clear" w:color="auto" w:fill="auto"/>
          </w:tcPr>
          <w:p w:rsidR="00504687" w:rsidRPr="008D5D85" w:rsidRDefault="00260C5F" w:rsidP="001E122E">
            <w:pPr>
              <w:rPr>
                <w:rFonts w:ascii="Arial" w:hAnsi="Arial" w:cs="Arial"/>
              </w:rPr>
            </w:pPr>
            <w:r w:rsidRPr="008D5D85">
              <w:rPr>
                <w:rFonts w:ascii="Arial" w:hAnsi="Arial" w:cs="Arial"/>
              </w:rPr>
              <w:t>Folder</w:t>
            </w:r>
          </w:p>
        </w:tc>
        <w:tc>
          <w:tcPr>
            <w:tcW w:w="597" w:type="pct"/>
          </w:tcPr>
          <w:p w:rsidR="0068114E" w:rsidRPr="008D5D85" w:rsidRDefault="00260C5F" w:rsidP="001E122E">
            <w:pPr>
              <w:rPr>
                <w:rFonts w:ascii="Arial" w:hAnsi="Arial" w:cs="Arial"/>
              </w:rPr>
            </w:pPr>
            <w:r w:rsidRPr="008D5D85">
              <w:rPr>
                <w:rFonts w:ascii="Arial" w:hAnsi="Arial" w:cs="Arial"/>
              </w:rPr>
              <w:t>Retrieve the folder properties (</w:t>
            </w:r>
            <w:r w:rsidR="004E7F78" w:rsidRPr="008D5D85">
              <w:rPr>
                <w:rFonts w:ascii="Arial" w:hAnsi="Arial" w:cs="Arial"/>
              </w:rPr>
              <w:t xml:space="preserve">such as </w:t>
            </w:r>
            <w:r w:rsidRPr="008D5D85">
              <w:rPr>
                <w:rFonts w:ascii="Arial" w:hAnsi="Arial" w:cs="Arial"/>
              </w:rPr>
              <w:t>its location and list of contained objects/sub-folders)</w:t>
            </w:r>
            <w:r w:rsidR="0068114E" w:rsidRPr="008D5D85">
              <w:rPr>
                <w:rFonts w:ascii="Arial" w:hAnsi="Arial" w:cs="Arial"/>
              </w:rPr>
              <w:t xml:space="preserve"> </w:t>
            </w:r>
          </w:p>
          <w:p w:rsidR="00260C5F" w:rsidRPr="008D5D85" w:rsidRDefault="0068114E" w:rsidP="007642D0">
            <w:pPr>
              <w:rPr>
                <w:rFonts w:ascii="Arial" w:hAnsi="Arial" w:cs="Arial"/>
              </w:rPr>
            </w:pPr>
            <w:r w:rsidRPr="008D5D85">
              <w:rPr>
                <w:rFonts w:ascii="Arial" w:hAnsi="Arial" w:cs="Arial"/>
              </w:rPr>
              <w:t xml:space="preserve">Note: Query string parameter controls the amount of information returned in the response (e.g. response to </w:t>
            </w:r>
            <w:r w:rsidRPr="008D5D85">
              <w:rPr>
                <w:rFonts w:ascii="Arial" w:hAnsi="Arial" w:cs="Arial"/>
              </w:rPr>
              <w:lastRenderedPageBreak/>
              <w:t>include subFolders element and not objects element )</w:t>
            </w:r>
          </w:p>
        </w:tc>
        <w:tc>
          <w:tcPr>
            <w:tcW w:w="597" w:type="pct"/>
          </w:tcPr>
          <w:p w:rsidR="00260C5F" w:rsidRPr="008D5D85" w:rsidRDefault="00260C5F" w:rsidP="001E122E">
            <w:pPr>
              <w:rPr>
                <w:rFonts w:ascii="Arial" w:hAnsi="Arial" w:cs="Arial"/>
              </w:rPr>
            </w:pPr>
            <w:r w:rsidRPr="008D5D85">
              <w:rPr>
                <w:rFonts w:ascii="Arial" w:hAnsi="Arial" w:cs="Arial"/>
              </w:rPr>
              <w:lastRenderedPageBreak/>
              <w:t>no</w:t>
            </w:r>
          </w:p>
        </w:tc>
        <w:tc>
          <w:tcPr>
            <w:tcW w:w="597" w:type="pct"/>
          </w:tcPr>
          <w:p w:rsidR="00260C5F" w:rsidRPr="008D5D85" w:rsidRDefault="00260C5F" w:rsidP="001E122E">
            <w:pPr>
              <w:rPr>
                <w:rFonts w:ascii="Arial" w:hAnsi="Arial" w:cs="Arial"/>
              </w:rPr>
            </w:pPr>
            <w:r w:rsidRPr="008D5D85">
              <w:rPr>
                <w:rFonts w:ascii="Arial" w:hAnsi="Arial" w:cs="Arial"/>
              </w:rPr>
              <w:t>no</w:t>
            </w:r>
          </w:p>
        </w:tc>
        <w:tc>
          <w:tcPr>
            <w:tcW w:w="632" w:type="pct"/>
          </w:tcPr>
          <w:p w:rsidR="00260C5F" w:rsidRPr="008D5D85" w:rsidRDefault="00504687" w:rsidP="001E122E">
            <w:pPr>
              <w:rPr>
                <w:rFonts w:ascii="Arial" w:hAnsi="Arial" w:cs="Arial"/>
              </w:rPr>
            </w:pPr>
            <w:r w:rsidRPr="00AC5877">
              <w:rPr>
                <w:rFonts w:ascii="Arial" w:eastAsia="Batang" w:hAnsi="Arial" w:cs="Arial"/>
                <w:lang w:val="en-US"/>
              </w:rPr>
              <w:t>Delete a folder from the storage, including contained folders and objects (with their payload)</w:t>
            </w:r>
          </w:p>
        </w:tc>
      </w:tr>
      <w:tr w:rsidR="00335130" w:rsidRPr="008D5D85" w:rsidTr="00C02459">
        <w:trPr>
          <w:trHeight w:val="1727"/>
        </w:trPr>
        <w:tc>
          <w:tcPr>
            <w:tcW w:w="701" w:type="pct"/>
            <w:tcBorders>
              <w:top w:val="single" w:sz="4" w:space="0" w:color="auto"/>
              <w:left w:val="single" w:sz="4" w:space="0" w:color="auto"/>
              <w:bottom w:val="single" w:sz="4" w:space="0" w:color="auto"/>
              <w:right w:val="single" w:sz="4" w:space="0" w:color="auto"/>
            </w:tcBorders>
          </w:tcPr>
          <w:p w:rsidR="00335130" w:rsidRPr="008D5D85" w:rsidRDefault="00335130" w:rsidP="001E122E">
            <w:pPr>
              <w:rPr>
                <w:rFonts w:ascii="Arial" w:hAnsi="Arial" w:cs="Arial"/>
              </w:rPr>
            </w:pPr>
            <w:r w:rsidRPr="008D5D85">
              <w:rPr>
                <w:rFonts w:ascii="Arial" w:hAnsi="Arial" w:cs="Arial"/>
              </w:rPr>
              <w:t>Individual folder data</w:t>
            </w:r>
          </w:p>
        </w:tc>
        <w:tc>
          <w:tcPr>
            <w:tcW w:w="880" w:type="pct"/>
            <w:tcBorders>
              <w:top w:val="single" w:sz="4" w:space="0" w:color="auto"/>
              <w:left w:val="single" w:sz="4" w:space="0" w:color="auto"/>
              <w:bottom w:val="single" w:sz="4" w:space="0" w:color="auto"/>
              <w:right w:val="single" w:sz="4" w:space="0" w:color="auto"/>
            </w:tcBorders>
          </w:tcPr>
          <w:p w:rsidR="00335130" w:rsidRPr="008D5D85" w:rsidRDefault="00335130" w:rsidP="001E122E">
            <w:pPr>
              <w:rPr>
                <w:rFonts w:ascii="Arial" w:hAnsi="Arial" w:cs="Arial"/>
              </w:rPr>
            </w:pPr>
            <w:r w:rsidRPr="008D5D85">
              <w:rPr>
                <w:rFonts w:ascii="Arial" w:hAnsi="Arial" w:cs="Arial"/>
              </w:rPr>
              <w:t>/folders/{folderId}/[ResourceRelPath]</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335130" w:rsidRPr="008D5D85" w:rsidRDefault="00335130" w:rsidP="001E122E">
            <w:pPr>
              <w:rPr>
                <w:rFonts w:ascii="Arial" w:hAnsi="Arial" w:cs="Arial"/>
              </w:rPr>
            </w:pPr>
            <w:r w:rsidRPr="008D5D85">
              <w:rPr>
                <w:rFonts w:ascii="Arial" w:hAnsi="Arial" w:cs="Arial"/>
              </w:rPr>
              <w:t xml:space="preserve">The data structure corresponds to an element within the Folder structure </w:t>
            </w:r>
            <w:r w:rsidR="00D46893" w:rsidRPr="008D5D85">
              <w:rPr>
                <w:rFonts w:ascii="Arial" w:hAnsi="Arial" w:cs="Arial"/>
              </w:rPr>
              <w:t xml:space="preserve">indicated </w:t>
            </w:r>
            <w:r w:rsidRPr="008D5D85">
              <w:rPr>
                <w:rFonts w:ascii="Arial" w:hAnsi="Arial" w:cs="Arial"/>
              </w:rPr>
              <w:t>by the resource URL.</w:t>
            </w:r>
          </w:p>
        </w:tc>
        <w:tc>
          <w:tcPr>
            <w:tcW w:w="597" w:type="pct"/>
            <w:tcBorders>
              <w:top w:val="single" w:sz="4" w:space="0" w:color="auto"/>
              <w:left w:val="single" w:sz="4" w:space="0" w:color="auto"/>
              <w:bottom w:val="single" w:sz="4" w:space="0" w:color="auto"/>
              <w:right w:val="single" w:sz="4" w:space="0" w:color="auto"/>
            </w:tcBorders>
          </w:tcPr>
          <w:p w:rsidR="00335130" w:rsidRPr="008D5D85" w:rsidRDefault="00335130" w:rsidP="001E122E">
            <w:pPr>
              <w:rPr>
                <w:rFonts w:ascii="Arial" w:hAnsi="Arial" w:cs="Arial"/>
              </w:rPr>
            </w:pPr>
            <w:r w:rsidRPr="008D5D85">
              <w:rPr>
                <w:rFonts w:ascii="Arial" w:hAnsi="Arial" w:cs="Arial"/>
              </w:rPr>
              <w:t>Retrieve individual folder information parameters (e.g “name” parameter)</w:t>
            </w:r>
            <w:r w:rsidR="00E11969" w:rsidRPr="008D5D85">
              <w:rPr>
                <w:rFonts w:ascii="Arial" w:hAnsi="Arial" w:cs="Arial"/>
              </w:rPr>
              <w:t xml:space="preserve"> </w:t>
            </w:r>
          </w:p>
        </w:tc>
        <w:tc>
          <w:tcPr>
            <w:tcW w:w="597" w:type="pct"/>
            <w:tcBorders>
              <w:top w:val="single" w:sz="4" w:space="0" w:color="auto"/>
              <w:left w:val="single" w:sz="4" w:space="0" w:color="auto"/>
              <w:bottom w:val="single" w:sz="4" w:space="0" w:color="auto"/>
              <w:right w:val="single" w:sz="4" w:space="0" w:color="auto"/>
            </w:tcBorders>
          </w:tcPr>
          <w:p w:rsidR="00045B4C" w:rsidRPr="008D5D85" w:rsidRDefault="00335130" w:rsidP="001E122E">
            <w:pPr>
              <w:rPr>
                <w:rFonts w:ascii="Arial" w:hAnsi="Arial" w:cs="Arial"/>
              </w:rPr>
            </w:pPr>
            <w:r w:rsidRPr="008D5D85">
              <w:rPr>
                <w:rFonts w:ascii="Arial" w:hAnsi="Arial" w:cs="Arial"/>
              </w:rPr>
              <w:t xml:space="preserve">Update individual folder information parameters (e.g. </w:t>
            </w:r>
            <w:r w:rsidR="00D46893" w:rsidRPr="008D5D85">
              <w:rPr>
                <w:rFonts w:ascii="Arial" w:hAnsi="Arial" w:cs="Arial"/>
              </w:rPr>
              <w:t>r</w:t>
            </w:r>
            <w:r w:rsidRPr="008D5D85">
              <w:rPr>
                <w:rFonts w:ascii="Arial" w:hAnsi="Arial" w:cs="Arial"/>
              </w:rPr>
              <w:t>ename the folder by changing its “name” parameter)</w:t>
            </w:r>
          </w:p>
          <w:p w:rsidR="00335130" w:rsidRPr="008D5D85" w:rsidRDefault="00045B4C" w:rsidP="001E122E">
            <w:pPr>
              <w:rPr>
                <w:rFonts w:ascii="Arial" w:hAnsi="Arial" w:cs="Arial"/>
              </w:rPr>
            </w:pPr>
            <w:r w:rsidRPr="008D5D85">
              <w:rPr>
                <w:rFonts w:ascii="Arial" w:hAnsi="Arial" w:cs="Arial"/>
              </w:rPr>
              <w:t>Note: Renaming a folder (e.g. a root folder) may be prohibited by server policy.</w:t>
            </w:r>
          </w:p>
        </w:tc>
        <w:tc>
          <w:tcPr>
            <w:tcW w:w="597" w:type="pct"/>
            <w:tcBorders>
              <w:top w:val="single" w:sz="4" w:space="0" w:color="auto"/>
              <w:left w:val="single" w:sz="4" w:space="0" w:color="auto"/>
              <w:bottom w:val="single" w:sz="4" w:space="0" w:color="auto"/>
              <w:right w:val="single" w:sz="4" w:space="0" w:color="auto"/>
            </w:tcBorders>
          </w:tcPr>
          <w:p w:rsidR="00335130" w:rsidRPr="008D5D85" w:rsidRDefault="00335130" w:rsidP="001E122E">
            <w:pPr>
              <w:rPr>
                <w:rFonts w:ascii="Arial" w:hAnsi="Arial" w:cs="Arial"/>
              </w:rPr>
            </w:pPr>
            <w:r w:rsidRPr="008D5D85">
              <w:rPr>
                <w:rFonts w:ascii="Arial" w:hAnsi="Arial" w:cs="Arial"/>
              </w:rPr>
              <w:t>no</w:t>
            </w:r>
          </w:p>
        </w:tc>
        <w:tc>
          <w:tcPr>
            <w:tcW w:w="632" w:type="pct"/>
            <w:tcBorders>
              <w:top w:val="single" w:sz="4" w:space="0" w:color="auto"/>
              <w:left w:val="single" w:sz="4" w:space="0" w:color="auto"/>
              <w:bottom w:val="single" w:sz="4" w:space="0" w:color="auto"/>
              <w:right w:val="single" w:sz="4" w:space="0" w:color="auto"/>
            </w:tcBorders>
          </w:tcPr>
          <w:p w:rsidR="00335130" w:rsidRPr="00AC5877" w:rsidRDefault="00335130" w:rsidP="001E122E">
            <w:pPr>
              <w:rPr>
                <w:rFonts w:ascii="Arial" w:eastAsia="Batang" w:hAnsi="Arial" w:cs="Arial"/>
                <w:lang w:val="en-US"/>
              </w:rPr>
            </w:pPr>
            <w:r w:rsidRPr="00AC5877">
              <w:rPr>
                <w:rFonts w:ascii="Arial" w:eastAsia="Batang" w:hAnsi="Arial" w:cs="Arial"/>
                <w:lang w:val="en-US"/>
              </w:rPr>
              <w:t>no</w:t>
            </w:r>
          </w:p>
        </w:tc>
      </w:tr>
    </w:tbl>
    <w:p w:rsidR="008D3018" w:rsidRDefault="008D3018" w:rsidP="00AA3C01">
      <w:pPr>
        <w:pStyle w:val="Heading3"/>
        <w:rPr>
          <w:b w:val="0"/>
          <w:szCs w:val="15"/>
        </w:rPr>
        <w:sectPr w:rsidR="008D3018" w:rsidSect="0074144E">
          <w:pgSz w:w="15840" w:h="12240" w:orient="landscape" w:code="1"/>
          <w:pgMar w:top="1080" w:right="1440" w:bottom="1080" w:left="1152" w:header="576" w:footer="576" w:gutter="0"/>
          <w:cols w:space="720"/>
          <w:docGrid w:linePitch="272"/>
        </w:sectPr>
      </w:pPr>
    </w:p>
    <w:p w:rsidR="00AA3C01" w:rsidRPr="00B95B10" w:rsidRDefault="00AA3C01" w:rsidP="00AA3C01">
      <w:pPr>
        <w:pStyle w:val="Heading3"/>
        <w:rPr>
          <w:lang w:eastAsia="ko-KR"/>
        </w:rPr>
      </w:pPr>
      <w:bookmarkStart w:id="190" w:name="_Toc527023319"/>
      <w:r>
        <w:lastRenderedPageBreak/>
        <w:t xml:space="preserve">Resources allowing a client to </w:t>
      </w:r>
      <w:r w:rsidRPr="00F46536">
        <w:t xml:space="preserve">retrieve information and/or </w:t>
      </w:r>
      <w:r>
        <w:t xml:space="preserve">perform operations on </w:t>
      </w:r>
      <w:r w:rsidRPr="00614620">
        <w:t>objects</w:t>
      </w:r>
      <w:bookmarkEnd w:id="190"/>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260C5F" w:rsidRPr="008D5D85" w:rsidTr="00AC5877">
        <w:trPr>
          <w:cantSplit/>
          <w:tblHeader/>
        </w:trPr>
        <w:tc>
          <w:tcPr>
            <w:tcW w:w="701" w:type="pct"/>
            <w:vMerge w:val="restart"/>
            <w:shd w:val="clear" w:color="auto" w:fill="CCCCCC"/>
          </w:tcPr>
          <w:p w:rsidR="00260C5F" w:rsidRPr="008D5D85" w:rsidRDefault="00260C5F" w:rsidP="001E122E">
            <w:pPr>
              <w:rPr>
                <w:rFonts w:ascii="Arial" w:hAnsi="Arial" w:cs="Arial"/>
                <w:b/>
              </w:rPr>
            </w:pPr>
            <w:r w:rsidRPr="008D5D85">
              <w:rPr>
                <w:rFonts w:ascii="Arial" w:hAnsi="Arial" w:cs="Arial"/>
                <w:b/>
                <w:bCs/>
              </w:rPr>
              <w:t>Resource</w:t>
            </w:r>
          </w:p>
        </w:tc>
        <w:tc>
          <w:tcPr>
            <w:tcW w:w="880" w:type="pct"/>
            <w:vMerge w:val="restart"/>
            <w:shd w:val="clear" w:color="auto" w:fill="CCCCCC"/>
          </w:tcPr>
          <w:p w:rsidR="00260C5F" w:rsidRPr="008D5D85" w:rsidRDefault="00260C5F" w:rsidP="001E122E">
            <w:pPr>
              <w:rPr>
                <w:rFonts w:ascii="Arial" w:hAnsi="Arial" w:cs="Arial"/>
                <w:b/>
                <w:lang w:val="it-IT"/>
              </w:rPr>
            </w:pPr>
            <w:r w:rsidRPr="008D5D85">
              <w:rPr>
                <w:rFonts w:ascii="Arial" w:hAnsi="Arial" w:cs="Arial"/>
                <w:b/>
                <w:bCs/>
                <w:lang w:val="it-IT"/>
              </w:rPr>
              <w:t>URL</w:t>
            </w:r>
            <w:r w:rsidRPr="008D5D85">
              <w:rPr>
                <w:rFonts w:ascii="Arial" w:hAnsi="Arial" w:cs="Arial"/>
                <w:b/>
                <w:lang w:val="it-IT"/>
              </w:rPr>
              <w:br/>
            </w:r>
            <w:r w:rsidRPr="008D5D85">
              <w:rPr>
                <w:rFonts w:ascii="Arial" w:hAnsi="Arial" w:cs="Arial"/>
                <w:b/>
                <w:bCs/>
                <w:lang w:val="it-IT"/>
              </w:rPr>
              <w:t>Base URL: //{serverRoot}/nms/{apiVersion}/ {storeName}/{boxId}/objects/</w:t>
            </w:r>
            <w:r w:rsidR="00C70FE8" w:rsidRPr="008D5D85">
              <w:rPr>
                <w:rFonts w:ascii="Arial" w:hAnsi="Arial" w:cs="Arial"/>
                <w:b/>
                <w:bCs/>
                <w:lang w:val="it-IT"/>
              </w:rPr>
              <w:t>operations</w:t>
            </w:r>
          </w:p>
        </w:tc>
        <w:tc>
          <w:tcPr>
            <w:tcW w:w="996" w:type="pct"/>
            <w:vMerge w:val="restart"/>
            <w:shd w:val="clear" w:color="auto" w:fill="CCCCCC"/>
          </w:tcPr>
          <w:p w:rsidR="00260C5F" w:rsidRPr="008D5D85" w:rsidRDefault="00260C5F" w:rsidP="001E122E">
            <w:pPr>
              <w:rPr>
                <w:rFonts w:ascii="Arial" w:hAnsi="Arial" w:cs="Arial"/>
                <w:b/>
                <w:bCs/>
              </w:rPr>
            </w:pPr>
            <w:r w:rsidRPr="008D5D85">
              <w:rPr>
                <w:rFonts w:ascii="Arial" w:hAnsi="Arial" w:cs="Arial"/>
                <w:b/>
                <w:bCs/>
              </w:rPr>
              <w:t>Data Structures</w:t>
            </w:r>
          </w:p>
        </w:tc>
        <w:tc>
          <w:tcPr>
            <w:tcW w:w="2423" w:type="pct"/>
            <w:gridSpan w:val="4"/>
            <w:shd w:val="clear" w:color="auto" w:fill="CCCCCC"/>
          </w:tcPr>
          <w:p w:rsidR="00260C5F" w:rsidRPr="008D5D85" w:rsidRDefault="00260C5F" w:rsidP="001E122E">
            <w:pPr>
              <w:rPr>
                <w:rFonts w:ascii="Arial" w:hAnsi="Arial" w:cs="Arial"/>
                <w:b/>
              </w:rPr>
            </w:pPr>
            <w:r w:rsidRPr="008D5D85">
              <w:rPr>
                <w:rFonts w:ascii="Arial" w:hAnsi="Arial" w:cs="Arial"/>
                <w:b/>
                <w:bCs/>
              </w:rPr>
              <w:t>HTTP verbs</w:t>
            </w:r>
          </w:p>
        </w:tc>
      </w:tr>
      <w:tr w:rsidR="00260C5F" w:rsidRPr="008D5D85" w:rsidTr="00AC5877">
        <w:trPr>
          <w:cantSplit/>
          <w:tblHeader/>
        </w:trPr>
        <w:tc>
          <w:tcPr>
            <w:tcW w:w="701" w:type="pct"/>
            <w:vMerge/>
            <w:shd w:val="clear" w:color="auto" w:fill="CCCCCC"/>
          </w:tcPr>
          <w:p w:rsidR="00260C5F" w:rsidRPr="008D5D85" w:rsidRDefault="00260C5F" w:rsidP="001E122E">
            <w:pPr>
              <w:rPr>
                <w:rFonts w:ascii="Arial" w:hAnsi="Arial" w:cs="Arial"/>
                <w:b/>
              </w:rPr>
            </w:pPr>
          </w:p>
        </w:tc>
        <w:tc>
          <w:tcPr>
            <w:tcW w:w="880" w:type="pct"/>
            <w:vMerge/>
            <w:shd w:val="clear" w:color="auto" w:fill="CCCCCC"/>
          </w:tcPr>
          <w:p w:rsidR="00260C5F" w:rsidRPr="008D5D85" w:rsidRDefault="00260C5F" w:rsidP="001E122E">
            <w:pPr>
              <w:rPr>
                <w:rFonts w:ascii="Arial" w:hAnsi="Arial" w:cs="Arial"/>
                <w:b/>
              </w:rPr>
            </w:pPr>
          </w:p>
        </w:tc>
        <w:tc>
          <w:tcPr>
            <w:tcW w:w="996" w:type="pct"/>
            <w:vMerge/>
            <w:shd w:val="clear" w:color="auto" w:fill="CCCCCC"/>
          </w:tcPr>
          <w:p w:rsidR="00260C5F" w:rsidRPr="008D5D85" w:rsidRDefault="00260C5F" w:rsidP="001E122E">
            <w:pPr>
              <w:rPr>
                <w:rFonts w:ascii="Arial" w:hAnsi="Arial" w:cs="Arial"/>
                <w:b/>
              </w:rPr>
            </w:pPr>
          </w:p>
        </w:tc>
        <w:tc>
          <w:tcPr>
            <w:tcW w:w="597" w:type="pct"/>
            <w:shd w:val="clear" w:color="auto" w:fill="CCCCCC"/>
          </w:tcPr>
          <w:p w:rsidR="00260C5F" w:rsidRPr="008D5D85" w:rsidRDefault="00260C5F" w:rsidP="001E122E">
            <w:pPr>
              <w:rPr>
                <w:rFonts w:ascii="Arial" w:hAnsi="Arial" w:cs="Arial"/>
                <w:b/>
              </w:rPr>
            </w:pPr>
            <w:r w:rsidRPr="008D5D85">
              <w:rPr>
                <w:rFonts w:ascii="Arial" w:hAnsi="Arial" w:cs="Arial"/>
                <w:b/>
              </w:rPr>
              <w:t>GET</w:t>
            </w:r>
          </w:p>
        </w:tc>
        <w:tc>
          <w:tcPr>
            <w:tcW w:w="597" w:type="pct"/>
            <w:shd w:val="clear" w:color="auto" w:fill="CCCCCC"/>
          </w:tcPr>
          <w:p w:rsidR="00260C5F" w:rsidRPr="008D5D85" w:rsidRDefault="00260C5F" w:rsidP="001E122E">
            <w:pPr>
              <w:rPr>
                <w:rFonts w:ascii="Arial" w:hAnsi="Arial" w:cs="Arial"/>
                <w:b/>
              </w:rPr>
            </w:pPr>
            <w:r w:rsidRPr="008D5D85">
              <w:rPr>
                <w:rFonts w:ascii="Arial" w:hAnsi="Arial" w:cs="Arial"/>
                <w:b/>
              </w:rPr>
              <w:t>PUT</w:t>
            </w:r>
          </w:p>
        </w:tc>
        <w:tc>
          <w:tcPr>
            <w:tcW w:w="597" w:type="pct"/>
            <w:shd w:val="clear" w:color="auto" w:fill="CCCCCC"/>
          </w:tcPr>
          <w:p w:rsidR="00260C5F" w:rsidRPr="008D5D85" w:rsidRDefault="00260C5F" w:rsidP="001E122E">
            <w:pPr>
              <w:rPr>
                <w:rFonts w:ascii="Arial" w:hAnsi="Arial" w:cs="Arial"/>
                <w:b/>
              </w:rPr>
            </w:pPr>
            <w:r w:rsidRPr="008D5D85">
              <w:rPr>
                <w:rFonts w:ascii="Arial" w:hAnsi="Arial" w:cs="Arial"/>
                <w:b/>
              </w:rPr>
              <w:t>POST</w:t>
            </w:r>
          </w:p>
        </w:tc>
        <w:tc>
          <w:tcPr>
            <w:tcW w:w="632" w:type="pct"/>
            <w:shd w:val="clear" w:color="auto" w:fill="CCCCCC"/>
          </w:tcPr>
          <w:p w:rsidR="00260C5F" w:rsidRPr="008D5D85" w:rsidRDefault="00260C5F" w:rsidP="001E122E">
            <w:pPr>
              <w:rPr>
                <w:rFonts w:ascii="Arial" w:hAnsi="Arial" w:cs="Arial"/>
                <w:b/>
              </w:rPr>
            </w:pPr>
            <w:r w:rsidRPr="008D5D85">
              <w:rPr>
                <w:rFonts w:ascii="Arial" w:hAnsi="Arial" w:cs="Arial"/>
                <w:b/>
              </w:rPr>
              <w:t>DELETE</w:t>
            </w:r>
          </w:p>
        </w:tc>
      </w:tr>
      <w:tr w:rsidR="00260C5F" w:rsidRPr="008D5D85" w:rsidTr="00AC5877">
        <w:trPr>
          <w:cantSplit/>
          <w:trHeight w:val="1480"/>
        </w:trPr>
        <w:tc>
          <w:tcPr>
            <w:tcW w:w="701" w:type="pct"/>
          </w:tcPr>
          <w:p w:rsidR="00260C5F" w:rsidRPr="008D5D85" w:rsidRDefault="00C70FE8" w:rsidP="001E122E">
            <w:pPr>
              <w:rPr>
                <w:rFonts w:ascii="Arial" w:hAnsi="Arial" w:cs="Arial"/>
              </w:rPr>
            </w:pPr>
            <w:r w:rsidRPr="008D5D85">
              <w:rPr>
                <w:rFonts w:ascii="Arial" w:hAnsi="Arial" w:cs="Arial"/>
              </w:rPr>
              <w:t xml:space="preserve">Information about a </w:t>
            </w:r>
            <w:r w:rsidR="00260C5F" w:rsidRPr="008D5D85">
              <w:rPr>
                <w:rFonts w:ascii="Arial" w:hAnsi="Arial" w:cs="Arial"/>
              </w:rPr>
              <w:t>selected set of objects in the storage</w:t>
            </w:r>
          </w:p>
        </w:tc>
        <w:tc>
          <w:tcPr>
            <w:tcW w:w="880" w:type="pct"/>
          </w:tcPr>
          <w:p w:rsidR="00260C5F" w:rsidRPr="008D5D85" w:rsidRDefault="00260C5F" w:rsidP="001E122E">
            <w:pPr>
              <w:rPr>
                <w:rFonts w:ascii="Arial" w:hAnsi="Arial" w:cs="Arial"/>
              </w:rPr>
            </w:pPr>
            <w:r w:rsidRPr="008D5D85">
              <w:rPr>
                <w:rFonts w:ascii="Arial" w:hAnsi="Arial" w:cs="Arial"/>
              </w:rPr>
              <w:t>/</w:t>
            </w:r>
            <w:r w:rsidR="00C70FE8" w:rsidRPr="008D5D85">
              <w:rPr>
                <w:rFonts w:ascii="Arial" w:hAnsi="Arial" w:cs="Arial"/>
              </w:rPr>
              <w:t>search</w:t>
            </w:r>
          </w:p>
        </w:tc>
        <w:tc>
          <w:tcPr>
            <w:tcW w:w="996" w:type="pct"/>
            <w:shd w:val="clear" w:color="auto" w:fill="auto"/>
          </w:tcPr>
          <w:p w:rsidR="00260C5F" w:rsidRPr="008D5D85" w:rsidRDefault="00C70FE8" w:rsidP="001E122E">
            <w:pPr>
              <w:rPr>
                <w:rFonts w:ascii="Arial" w:hAnsi="Arial" w:cs="Arial"/>
              </w:rPr>
            </w:pPr>
            <w:r w:rsidRPr="008D5D85">
              <w:rPr>
                <w:rFonts w:ascii="Arial" w:hAnsi="Arial" w:cs="Arial"/>
              </w:rPr>
              <w:t>SelectionCriteria</w:t>
            </w:r>
            <w:r w:rsidR="00260C5F" w:rsidRPr="008D5D85">
              <w:rPr>
                <w:rFonts w:ascii="Arial" w:hAnsi="Arial" w:cs="Arial"/>
              </w:rPr>
              <w:br/>
              <w:t>(used for POST request)</w:t>
            </w:r>
          </w:p>
          <w:p w:rsidR="00B71A6A" w:rsidRPr="008D5D85" w:rsidRDefault="00260C5F" w:rsidP="001E122E">
            <w:pPr>
              <w:rPr>
                <w:rFonts w:ascii="Arial" w:hAnsi="Arial" w:cs="Arial"/>
              </w:rPr>
            </w:pPr>
            <w:r w:rsidRPr="008D5D85">
              <w:rPr>
                <w:rFonts w:ascii="Arial" w:hAnsi="Arial" w:cs="Arial"/>
              </w:rPr>
              <w:t>ObjectList</w:t>
            </w:r>
            <w:r w:rsidRPr="008D5D85">
              <w:rPr>
                <w:rFonts w:ascii="Arial" w:hAnsi="Arial" w:cs="Arial"/>
              </w:rPr>
              <w:br/>
              <w:t>(used for POST response)</w:t>
            </w:r>
          </w:p>
          <w:p w:rsidR="00260C5F" w:rsidRPr="008D5D85" w:rsidRDefault="00B71A6A" w:rsidP="001E122E">
            <w:pPr>
              <w:rPr>
                <w:rFonts w:ascii="Arial" w:hAnsi="Arial" w:cs="Arial"/>
              </w:rPr>
            </w:pPr>
            <w:r w:rsidRPr="008D5D85">
              <w:rPr>
                <w:rFonts w:ascii="Arial" w:hAnsi="Arial" w:cs="Arial"/>
              </w:rPr>
              <w:t>ObjectReferenceList</w:t>
            </w:r>
            <w:r w:rsidRPr="008D5D85">
              <w:rPr>
                <w:rFonts w:ascii="Arial" w:hAnsi="Arial" w:cs="Arial"/>
              </w:rPr>
              <w:br/>
              <w:t>(optional alternative for POST response)</w:t>
            </w:r>
          </w:p>
          <w:p w:rsidR="00C45B51" w:rsidRPr="008D5D85" w:rsidRDefault="00C45B51" w:rsidP="001E122E">
            <w:pPr>
              <w:rPr>
                <w:rFonts w:ascii="Arial" w:hAnsi="Arial" w:cs="Arial"/>
              </w:rPr>
            </w:pPr>
            <w:r w:rsidRPr="008D5D85">
              <w:rPr>
                <w:rFonts w:ascii="Arial" w:hAnsi="Arial" w:cs="Arial"/>
              </w:rPr>
              <w:t>Note: Response to POST is always ObjectList except where otherwise specified.</w:t>
            </w:r>
          </w:p>
        </w:tc>
        <w:tc>
          <w:tcPr>
            <w:tcW w:w="597" w:type="pct"/>
          </w:tcPr>
          <w:p w:rsidR="00260C5F" w:rsidRPr="008D5D85" w:rsidRDefault="00260C5F" w:rsidP="001E122E">
            <w:pPr>
              <w:rPr>
                <w:rFonts w:ascii="Arial" w:hAnsi="Arial" w:cs="Arial"/>
              </w:rPr>
            </w:pPr>
            <w:r w:rsidRPr="008D5D85">
              <w:rPr>
                <w:rFonts w:ascii="Arial" w:hAnsi="Arial" w:cs="Arial"/>
              </w:rPr>
              <w:t>no</w:t>
            </w:r>
          </w:p>
        </w:tc>
        <w:tc>
          <w:tcPr>
            <w:tcW w:w="597" w:type="pct"/>
          </w:tcPr>
          <w:p w:rsidR="00260C5F" w:rsidRPr="008D5D85" w:rsidRDefault="00260C5F" w:rsidP="001E122E">
            <w:pPr>
              <w:rPr>
                <w:rFonts w:ascii="Arial" w:hAnsi="Arial" w:cs="Arial"/>
              </w:rPr>
            </w:pPr>
            <w:r w:rsidRPr="008D5D85">
              <w:rPr>
                <w:rFonts w:ascii="Arial" w:hAnsi="Arial" w:cs="Arial"/>
              </w:rPr>
              <w:t>no</w:t>
            </w:r>
          </w:p>
        </w:tc>
        <w:tc>
          <w:tcPr>
            <w:tcW w:w="597" w:type="pct"/>
          </w:tcPr>
          <w:p w:rsidR="00260C5F" w:rsidRPr="008D5D85" w:rsidRDefault="00260C5F" w:rsidP="001E122E">
            <w:pPr>
              <w:rPr>
                <w:rFonts w:ascii="Arial" w:hAnsi="Arial" w:cs="Arial"/>
              </w:rPr>
            </w:pPr>
            <w:r w:rsidRPr="008D5D85">
              <w:rPr>
                <w:rFonts w:ascii="Arial" w:hAnsi="Arial" w:cs="Arial"/>
              </w:rPr>
              <w:t>Retrieve information about a set of selected objects</w:t>
            </w:r>
          </w:p>
        </w:tc>
        <w:tc>
          <w:tcPr>
            <w:tcW w:w="632" w:type="pct"/>
          </w:tcPr>
          <w:p w:rsidR="00260C5F" w:rsidRPr="008D5D85" w:rsidRDefault="00260C5F" w:rsidP="001E122E">
            <w:pPr>
              <w:rPr>
                <w:rFonts w:ascii="Arial" w:hAnsi="Arial" w:cs="Arial"/>
              </w:rPr>
            </w:pPr>
            <w:r w:rsidRPr="008D5D85">
              <w:rPr>
                <w:rFonts w:ascii="Arial" w:hAnsi="Arial" w:cs="Arial"/>
              </w:rPr>
              <w:t>no</w:t>
            </w:r>
          </w:p>
        </w:tc>
      </w:tr>
      <w:tr w:rsidR="008B187E" w:rsidRPr="008D5D85" w:rsidTr="00AC5877">
        <w:trPr>
          <w:cantSplit/>
          <w:trHeight w:val="1480"/>
        </w:trPr>
        <w:tc>
          <w:tcPr>
            <w:tcW w:w="701" w:type="pct"/>
          </w:tcPr>
          <w:p w:rsidR="008B187E" w:rsidRPr="008D5D85" w:rsidRDefault="008B187E" w:rsidP="001E122E">
            <w:pPr>
              <w:rPr>
                <w:rFonts w:ascii="Arial" w:hAnsi="Arial" w:cs="Arial"/>
              </w:rPr>
            </w:pPr>
            <w:r w:rsidRPr="008D5D85">
              <w:rPr>
                <w:rFonts w:ascii="Arial" w:hAnsi="Arial" w:cs="Arial"/>
              </w:rPr>
              <w:t>Resource URLs of a selected set of objects in the storage</w:t>
            </w:r>
          </w:p>
        </w:tc>
        <w:tc>
          <w:tcPr>
            <w:tcW w:w="880" w:type="pct"/>
          </w:tcPr>
          <w:p w:rsidR="008B187E" w:rsidRPr="008D5D85" w:rsidRDefault="008B187E" w:rsidP="001E122E">
            <w:pPr>
              <w:rPr>
                <w:rFonts w:ascii="Arial" w:hAnsi="Arial" w:cs="Arial"/>
              </w:rPr>
            </w:pPr>
            <w:r w:rsidRPr="008D5D85">
              <w:rPr>
                <w:rFonts w:ascii="Arial" w:hAnsi="Arial" w:cs="Arial"/>
              </w:rPr>
              <w:t>/pathToId</w:t>
            </w:r>
          </w:p>
          <w:p w:rsidR="00C70FE8" w:rsidRPr="008D5D85" w:rsidRDefault="00C70FE8" w:rsidP="001E122E">
            <w:pPr>
              <w:rPr>
                <w:rFonts w:ascii="Arial" w:hAnsi="Arial" w:cs="Arial"/>
              </w:rPr>
            </w:pPr>
            <w:r w:rsidRPr="008D5D85">
              <w:rPr>
                <w:rFonts w:ascii="Arial" w:hAnsi="Arial" w:cs="Arial"/>
              </w:rPr>
              <w:t>Note: read as path-To-Id</w:t>
            </w:r>
          </w:p>
        </w:tc>
        <w:tc>
          <w:tcPr>
            <w:tcW w:w="996" w:type="pct"/>
            <w:shd w:val="clear" w:color="auto" w:fill="auto"/>
          </w:tcPr>
          <w:p w:rsidR="00483D2C" w:rsidRPr="008D5D85" w:rsidRDefault="00E07FD0" w:rsidP="001E122E">
            <w:pPr>
              <w:rPr>
                <w:rFonts w:ascii="Arial" w:hAnsi="Arial" w:cs="Arial"/>
              </w:rPr>
            </w:pPr>
            <w:r w:rsidRPr="008D5D85">
              <w:rPr>
                <w:rFonts w:ascii="Arial" w:hAnsi="Arial" w:cs="Arial"/>
              </w:rPr>
              <w:t>Reference</w:t>
            </w:r>
            <w:r w:rsidR="00483D2C" w:rsidRPr="008D5D85">
              <w:rPr>
                <w:rFonts w:ascii="Arial" w:hAnsi="Arial" w:cs="Arial"/>
              </w:rPr>
              <w:br/>
              <w:t>(used for GET response)</w:t>
            </w:r>
          </w:p>
          <w:p w:rsidR="00483D2C" w:rsidRPr="008D5D85" w:rsidRDefault="00483D2C" w:rsidP="001E122E">
            <w:pPr>
              <w:rPr>
                <w:rFonts w:ascii="Arial" w:hAnsi="Arial" w:cs="Arial"/>
              </w:rPr>
            </w:pPr>
            <w:r w:rsidRPr="008D5D85">
              <w:rPr>
                <w:rFonts w:ascii="Arial" w:hAnsi="Arial" w:cs="Arial"/>
              </w:rPr>
              <w:t>PathList</w:t>
            </w:r>
            <w:r w:rsidRPr="008D5D85">
              <w:rPr>
                <w:rFonts w:ascii="Arial" w:hAnsi="Arial" w:cs="Arial"/>
              </w:rPr>
              <w:br/>
              <w:t>(used for POST request)</w:t>
            </w:r>
          </w:p>
          <w:p w:rsidR="008B187E" w:rsidRPr="008D5D85" w:rsidRDefault="00A12811" w:rsidP="001E122E">
            <w:pPr>
              <w:rPr>
                <w:rFonts w:ascii="Arial" w:hAnsi="Arial" w:cs="Arial"/>
              </w:rPr>
            </w:pPr>
            <w:r w:rsidRPr="008D5D85">
              <w:rPr>
                <w:rFonts w:ascii="Arial" w:hAnsi="Arial" w:cs="Arial"/>
              </w:rPr>
              <w:t>BulkResponseList</w:t>
            </w:r>
            <w:r w:rsidR="00483D2C" w:rsidRPr="008D5D85">
              <w:rPr>
                <w:rFonts w:ascii="Arial" w:hAnsi="Arial" w:cs="Arial"/>
              </w:rPr>
              <w:br/>
              <w:t>(used for POST response)</w:t>
            </w:r>
          </w:p>
        </w:tc>
        <w:tc>
          <w:tcPr>
            <w:tcW w:w="597" w:type="pct"/>
          </w:tcPr>
          <w:p w:rsidR="008B187E" w:rsidRPr="008D5D85" w:rsidRDefault="008B187E" w:rsidP="001E122E">
            <w:pPr>
              <w:rPr>
                <w:rFonts w:ascii="Arial" w:hAnsi="Arial" w:cs="Arial"/>
              </w:rPr>
            </w:pPr>
            <w:r w:rsidRPr="008D5D85">
              <w:rPr>
                <w:rFonts w:ascii="Arial" w:hAnsi="Arial" w:cs="Arial"/>
              </w:rPr>
              <w:t>Retrieve resource URL for an object, based on its pathname</w:t>
            </w:r>
            <w:r w:rsidR="00483D2C" w:rsidRPr="008D5D85">
              <w:rPr>
                <w:rFonts w:ascii="Arial" w:hAnsi="Arial" w:cs="Arial"/>
              </w:rPr>
              <w:t xml:space="preserve"> which is provided via query string</w:t>
            </w:r>
          </w:p>
        </w:tc>
        <w:tc>
          <w:tcPr>
            <w:tcW w:w="597" w:type="pct"/>
          </w:tcPr>
          <w:p w:rsidR="008B187E" w:rsidRPr="008D5D85" w:rsidRDefault="008B187E" w:rsidP="001E122E">
            <w:pPr>
              <w:rPr>
                <w:rFonts w:ascii="Arial" w:hAnsi="Arial" w:cs="Arial"/>
              </w:rPr>
            </w:pPr>
            <w:r w:rsidRPr="008D5D85">
              <w:rPr>
                <w:rFonts w:ascii="Arial" w:hAnsi="Arial" w:cs="Arial"/>
              </w:rPr>
              <w:t>no</w:t>
            </w:r>
          </w:p>
        </w:tc>
        <w:tc>
          <w:tcPr>
            <w:tcW w:w="597" w:type="pct"/>
          </w:tcPr>
          <w:p w:rsidR="008B187E" w:rsidRPr="008D5D85" w:rsidRDefault="008B187E" w:rsidP="001E122E">
            <w:pPr>
              <w:rPr>
                <w:rFonts w:ascii="Arial" w:hAnsi="Arial" w:cs="Arial"/>
              </w:rPr>
            </w:pPr>
            <w:r w:rsidRPr="008D5D85">
              <w:rPr>
                <w:rFonts w:ascii="Arial" w:hAnsi="Arial" w:cs="Arial"/>
              </w:rPr>
              <w:t>Retrieve resource URLs for a list of objects, based on their pathnames</w:t>
            </w:r>
          </w:p>
        </w:tc>
        <w:tc>
          <w:tcPr>
            <w:tcW w:w="632" w:type="pct"/>
          </w:tcPr>
          <w:p w:rsidR="008B187E" w:rsidRPr="008D5D85" w:rsidRDefault="008B187E" w:rsidP="001E122E">
            <w:pPr>
              <w:rPr>
                <w:rFonts w:ascii="Arial" w:hAnsi="Arial" w:cs="Arial"/>
              </w:rPr>
            </w:pPr>
            <w:r w:rsidRPr="008D5D85">
              <w:rPr>
                <w:rFonts w:ascii="Arial" w:hAnsi="Arial" w:cs="Arial"/>
              </w:rPr>
              <w:t>no</w:t>
            </w:r>
          </w:p>
        </w:tc>
      </w:tr>
      <w:tr w:rsidR="003E04C3" w:rsidRPr="008D5D85" w:rsidTr="00AC5877">
        <w:trPr>
          <w:cantSplit/>
          <w:trHeight w:val="1480"/>
        </w:trPr>
        <w:tc>
          <w:tcPr>
            <w:tcW w:w="701" w:type="pct"/>
            <w:tcBorders>
              <w:top w:val="single" w:sz="4" w:space="0" w:color="auto"/>
              <w:left w:val="single" w:sz="4" w:space="0" w:color="auto"/>
              <w:bottom w:val="single" w:sz="4" w:space="0" w:color="auto"/>
              <w:right w:val="single" w:sz="4" w:space="0" w:color="auto"/>
            </w:tcBorders>
          </w:tcPr>
          <w:p w:rsidR="003E04C3" w:rsidRPr="008D5D85" w:rsidRDefault="003E04C3" w:rsidP="001E122E">
            <w:pPr>
              <w:rPr>
                <w:rFonts w:ascii="Arial" w:hAnsi="Arial" w:cs="Arial"/>
              </w:rPr>
            </w:pPr>
            <w:r w:rsidRPr="008D5D85">
              <w:rPr>
                <w:rFonts w:ascii="Arial" w:hAnsi="Arial" w:cs="Arial"/>
              </w:rPr>
              <w:t>Bulk creation of objects</w:t>
            </w:r>
          </w:p>
        </w:tc>
        <w:tc>
          <w:tcPr>
            <w:tcW w:w="880" w:type="pct"/>
            <w:tcBorders>
              <w:top w:val="single" w:sz="4" w:space="0" w:color="auto"/>
              <w:left w:val="single" w:sz="4" w:space="0" w:color="auto"/>
              <w:bottom w:val="single" w:sz="4" w:space="0" w:color="auto"/>
              <w:right w:val="single" w:sz="4" w:space="0" w:color="auto"/>
            </w:tcBorders>
          </w:tcPr>
          <w:p w:rsidR="003E04C3" w:rsidRPr="008D5D85" w:rsidRDefault="003E04C3" w:rsidP="001E122E">
            <w:pPr>
              <w:rPr>
                <w:rFonts w:ascii="Arial" w:hAnsi="Arial" w:cs="Arial"/>
              </w:rPr>
            </w:pPr>
            <w:r w:rsidRPr="008D5D85">
              <w:rPr>
                <w:rFonts w:ascii="Arial" w:hAnsi="Arial" w:cs="Arial"/>
              </w:rPr>
              <w:t>/bulkCreation</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3E04C3" w:rsidRPr="008D5D85" w:rsidRDefault="003E04C3" w:rsidP="001E122E">
            <w:pPr>
              <w:rPr>
                <w:rFonts w:ascii="Arial" w:hAnsi="Arial" w:cs="Arial"/>
              </w:rPr>
            </w:pPr>
            <w:r w:rsidRPr="008D5D85">
              <w:rPr>
                <w:rFonts w:ascii="Arial" w:hAnsi="Arial" w:cs="Arial"/>
              </w:rPr>
              <w:t>ObjectList</w:t>
            </w:r>
            <w:r w:rsidRPr="008D5D85">
              <w:rPr>
                <w:rFonts w:ascii="Arial" w:hAnsi="Arial" w:cs="Arial"/>
              </w:rPr>
              <w:br/>
              <w:t>(used for POST request)</w:t>
            </w:r>
          </w:p>
          <w:p w:rsidR="003E04C3" w:rsidRPr="008D5D85" w:rsidRDefault="0034453A" w:rsidP="001E122E">
            <w:pPr>
              <w:rPr>
                <w:rFonts w:ascii="Arial" w:hAnsi="Arial" w:cs="Arial"/>
              </w:rPr>
            </w:pPr>
            <w:r w:rsidRPr="008D5D85">
              <w:rPr>
                <w:rFonts w:ascii="Arial" w:hAnsi="Arial" w:cs="Arial"/>
              </w:rPr>
              <w:t xml:space="preserve">BulkResponseList </w:t>
            </w:r>
            <w:r w:rsidR="003E04C3" w:rsidRPr="008D5D85">
              <w:rPr>
                <w:rFonts w:ascii="Arial" w:hAnsi="Arial" w:cs="Arial"/>
              </w:rPr>
              <w:t>(used for POST response)</w:t>
            </w:r>
          </w:p>
        </w:tc>
        <w:tc>
          <w:tcPr>
            <w:tcW w:w="597" w:type="pct"/>
            <w:tcBorders>
              <w:top w:val="single" w:sz="4" w:space="0" w:color="auto"/>
              <w:left w:val="single" w:sz="4" w:space="0" w:color="auto"/>
              <w:bottom w:val="single" w:sz="4" w:space="0" w:color="auto"/>
              <w:right w:val="single" w:sz="4" w:space="0" w:color="auto"/>
            </w:tcBorders>
          </w:tcPr>
          <w:p w:rsidR="003E04C3" w:rsidRPr="008D5D85" w:rsidRDefault="003E04C3"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3E04C3" w:rsidRPr="008D5D85" w:rsidRDefault="003E04C3"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3E04C3" w:rsidRPr="008D5D85" w:rsidRDefault="003E04C3" w:rsidP="001E122E">
            <w:pPr>
              <w:rPr>
                <w:rFonts w:ascii="Arial" w:hAnsi="Arial" w:cs="Arial"/>
              </w:rPr>
            </w:pPr>
            <w:r w:rsidRPr="008D5D85">
              <w:rPr>
                <w:rFonts w:ascii="Arial" w:hAnsi="Arial" w:cs="Arial"/>
              </w:rPr>
              <w:t>Create objects</w:t>
            </w:r>
          </w:p>
        </w:tc>
        <w:tc>
          <w:tcPr>
            <w:tcW w:w="632" w:type="pct"/>
            <w:tcBorders>
              <w:top w:val="single" w:sz="4" w:space="0" w:color="auto"/>
              <w:left w:val="single" w:sz="4" w:space="0" w:color="auto"/>
              <w:bottom w:val="single" w:sz="4" w:space="0" w:color="auto"/>
              <w:right w:val="single" w:sz="4" w:space="0" w:color="auto"/>
            </w:tcBorders>
          </w:tcPr>
          <w:p w:rsidR="003E04C3" w:rsidRPr="008D5D85" w:rsidRDefault="003E04C3" w:rsidP="001E122E">
            <w:pPr>
              <w:rPr>
                <w:rFonts w:ascii="Arial" w:hAnsi="Arial" w:cs="Arial"/>
              </w:rPr>
            </w:pPr>
            <w:r w:rsidRPr="008D5D85">
              <w:rPr>
                <w:rFonts w:ascii="Arial" w:hAnsi="Arial" w:cs="Arial"/>
              </w:rPr>
              <w:t>no</w:t>
            </w:r>
          </w:p>
        </w:tc>
      </w:tr>
      <w:tr w:rsidR="00173D74" w:rsidRPr="008D5D85" w:rsidTr="00173D74">
        <w:trPr>
          <w:cantSplit/>
          <w:trHeight w:val="1480"/>
        </w:trPr>
        <w:tc>
          <w:tcPr>
            <w:tcW w:w="701"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Bulk update of objects</w:t>
            </w:r>
          </w:p>
        </w:tc>
        <w:tc>
          <w:tcPr>
            <w:tcW w:w="880"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/bulkUpdate</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173D74" w:rsidRPr="008D5D85" w:rsidRDefault="00173D74" w:rsidP="00383828">
            <w:pPr>
              <w:rPr>
                <w:rFonts w:ascii="Arial" w:hAnsi="Arial" w:cs="Arial"/>
              </w:rPr>
            </w:pPr>
            <w:r w:rsidRPr="008D5D85">
              <w:rPr>
                <w:rFonts w:ascii="Arial" w:hAnsi="Arial" w:cs="Arial"/>
              </w:rPr>
              <w:t>BulkUpdate</w:t>
            </w:r>
            <w:r w:rsidRPr="008D5D85">
              <w:rPr>
                <w:rFonts w:ascii="Arial" w:hAnsi="Arial" w:cs="Arial"/>
              </w:rPr>
              <w:br/>
              <w:t>(used for POST request)</w:t>
            </w:r>
          </w:p>
          <w:p w:rsidR="00173D74" w:rsidRPr="008D5D85" w:rsidRDefault="00173D74" w:rsidP="00383828">
            <w:pPr>
              <w:rPr>
                <w:rFonts w:ascii="Arial" w:hAnsi="Arial" w:cs="Arial"/>
              </w:rPr>
            </w:pPr>
            <w:r w:rsidRPr="008D5D85">
              <w:rPr>
                <w:rFonts w:ascii="Arial" w:hAnsi="Arial" w:cs="Arial"/>
              </w:rPr>
              <w:t>BulkResponseList (used for POST response)</w:t>
            </w:r>
          </w:p>
        </w:tc>
        <w:tc>
          <w:tcPr>
            <w:tcW w:w="597"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Update objects</w:t>
            </w:r>
          </w:p>
        </w:tc>
        <w:tc>
          <w:tcPr>
            <w:tcW w:w="632"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no</w:t>
            </w:r>
          </w:p>
        </w:tc>
      </w:tr>
      <w:tr w:rsidR="00173D74" w:rsidRPr="008D5D85" w:rsidTr="00173D74">
        <w:trPr>
          <w:cantSplit/>
          <w:trHeight w:val="1480"/>
        </w:trPr>
        <w:tc>
          <w:tcPr>
            <w:tcW w:w="701"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lastRenderedPageBreak/>
              <w:t>Bulk deletetion of objects</w:t>
            </w:r>
          </w:p>
        </w:tc>
        <w:tc>
          <w:tcPr>
            <w:tcW w:w="880"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/bulkDelete</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173D74" w:rsidRPr="008D5D85" w:rsidRDefault="00173D74" w:rsidP="00383828">
            <w:pPr>
              <w:rPr>
                <w:rFonts w:ascii="Arial" w:hAnsi="Arial" w:cs="Arial"/>
              </w:rPr>
            </w:pPr>
            <w:r w:rsidRPr="008D5D85">
              <w:rPr>
                <w:rFonts w:ascii="Arial" w:hAnsi="Arial" w:cs="Arial"/>
              </w:rPr>
              <w:t>BulkDelete</w:t>
            </w:r>
            <w:r w:rsidRPr="008D5D85">
              <w:rPr>
                <w:rFonts w:ascii="Arial" w:hAnsi="Arial" w:cs="Arial"/>
              </w:rPr>
              <w:br/>
              <w:t>(used for POST request)</w:t>
            </w:r>
          </w:p>
          <w:p w:rsidR="00173D74" w:rsidRPr="008D5D85" w:rsidRDefault="00173D74" w:rsidP="00383828">
            <w:pPr>
              <w:rPr>
                <w:rFonts w:ascii="Arial" w:hAnsi="Arial" w:cs="Arial"/>
              </w:rPr>
            </w:pPr>
            <w:r w:rsidRPr="008D5D85">
              <w:rPr>
                <w:rFonts w:ascii="Arial" w:hAnsi="Arial" w:cs="Arial"/>
              </w:rPr>
              <w:t>BulkResponseList (used for POST response)</w:t>
            </w:r>
          </w:p>
        </w:tc>
        <w:tc>
          <w:tcPr>
            <w:tcW w:w="597"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Delete objects</w:t>
            </w:r>
          </w:p>
        </w:tc>
        <w:tc>
          <w:tcPr>
            <w:tcW w:w="632"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no</w:t>
            </w:r>
          </w:p>
        </w:tc>
      </w:tr>
    </w:tbl>
    <w:p w:rsidR="00AA3C01" w:rsidRPr="00B95B10" w:rsidRDefault="00AA3C01" w:rsidP="00AA3C01">
      <w:pPr>
        <w:pStyle w:val="Heading3"/>
        <w:rPr>
          <w:lang w:eastAsia="ko-KR"/>
        </w:rPr>
      </w:pPr>
      <w:bookmarkStart w:id="191" w:name="_Toc527023320"/>
      <w:r>
        <w:t>Resources allowing a client to retrieve information and/or perform operations on folders</w:t>
      </w:r>
      <w:bookmarkEnd w:id="191"/>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260C5F" w:rsidRPr="008D5D85" w:rsidTr="00AC5877">
        <w:trPr>
          <w:cantSplit/>
          <w:tblHeader/>
        </w:trPr>
        <w:tc>
          <w:tcPr>
            <w:tcW w:w="701" w:type="pct"/>
            <w:vMerge w:val="restart"/>
            <w:shd w:val="clear" w:color="auto" w:fill="CCCCCC"/>
          </w:tcPr>
          <w:p w:rsidR="00260C5F" w:rsidRPr="008D5D85" w:rsidRDefault="00260C5F" w:rsidP="001E122E">
            <w:pPr>
              <w:rPr>
                <w:rFonts w:ascii="Arial" w:hAnsi="Arial" w:cs="Arial"/>
                <w:b/>
              </w:rPr>
            </w:pPr>
            <w:r w:rsidRPr="008D5D85">
              <w:rPr>
                <w:rFonts w:ascii="Arial" w:hAnsi="Arial" w:cs="Arial"/>
                <w:b/>
                <w:bCs/>
              </w:rPr>
              <w:t>Resource</w:t>
            </w:r>
          </w:p>
        </w:tc>
        <w:tc>
          <w:tcPr>
            <w:tcW w:w="880" w:type="pct"/>
            <w:vMerge w:val="restart"/>
            <w:shd w:val="clear" w:color="auto" w:fill="CCCCCC"/>
          </w:tcPr>
          <w:p w:rsidR="00260C5F" w:rsidRPr="008D5D85" w:rsidRDefault="00260C5F" w:rsidP="001E122E">
            <w:pPr>
              <w:rPr>
                <w:rFonts w:ascii="Arial" w:hAnsi="Arial" w:cs="Arial"/>
                <w:b/>
                <w:lang w:val="it-IT"/>
              </w:rPr>
            </w:pPr>
            <w:r w:rsidRPr="008D5D85">
              <w:rPr>
                <w:rFonts w:ascii="Arial" w:hAnsi="Arial" w:cs="Arial"/>
                <w:b/>
                <w:bCs/>
                <w:lang w:val="it-IT"/>
              </w:rPr>
              <w:t>URL</w:t>
            </w:r>
            <w:r w:rsidRPr="008D5D85">
              <w:rPr>
                <w:rFonts w:ascii="Arial" w:hAnsi="Arial" w:cs="Arial"/>
                <w:b/>
                <w:lang w:val="it-IT"/>
              </w:rPr>
              <w:br/>
            </w:r>
            <w:r w:rsidRPr="008D5D85">
              <w:rPr>
                <w:rFonts w:ascii="Arial" w:hAnsi="Arial" w:cs="Arial"/>
                <w:b/>
                <w:bCs/>
                <w:lang w:val="it-IT"/>
              </w:rPr>
              <w:t>Base URL: //{serverRoot}/nms/{apiVersion}/ {storeName}/{boxId}/folders/</w:t>
            </w:r>
            <w:r w:rsidR="00C70FE8" w:rsidRPr="008D5D85">
              <w:rPr>
                <w:rFonts w:ascii="Arial" w:hAnsi="Arial" w:cs="Arial"/>
                <w:b/>
                <w:bCs/>
                <w:lang w:val="it-IT"/>
              </w:rPr>
              <w:t>operations</w:t>
            </w:r>
          </w:p>
        </w:tc>
        <w:tc>
          <w:tcPr>
            <w:tcW w:w="996" w:type="pct"/>
            <w:vMerge w:val="restart"/>
            <w:shd w:val="clear" w:color="auto" w:fill="CCCCCC"/>
          </w:tcPr>
          <w:p w:rsidR="00260C5F" w:rsidRPr="008D5D85" w:rsidRDefault="00260C5F" w:rsidP="001E122E">
            <w:pPr>
              <w:rPr>
                <w:rFonts w:ascii="Arial" w:hAnsi="Arial" w:cs="Arial"/>
                <w:b/>
                <w:bCs/>
              </w:rPr>
            </w:pPr>
            <w:r w:rsidRPr="008D5D85">
              <w:rPr>
                <w:rFonts w:ascii="Arial" w:hAnsi="Arial" w:cs="Arial"/>
                <w:b/>
                <w:bCs/>
              </w:rPr>
              <w:t>Data Structures</w:t>
            </w:r>
          </w:p>
        </w:tc>
        <w:tc>
          <w:tcPr>
            <w:tcW w:w="2423" w:type="pct"/>
            <w:gridSpan w:val="4"/>
            <w:shd w:val="clear" w:color="auto" w:fill="CCCCCC"/>
          </w:tcPr>
          <w:p w:rsidR="00260C5F" w:rsidRPr="008D5D85" w:rsidRDefault="00260C5F" w:rsidP="001E122E">
            <w:pPr>
              <w:rPr>
                <w:rFonts w:ascii="Arial" w:hAnsi="Arial" w:cs="Arial"/>
                <w:b/>
              </w:rPr>
            </w:pPr>
            <w:r w:rsidRPr="008D5D85">
              <w:rPr>
                <w:rFonts w:ascii="Arial" w:hAnsi="Arial" w:cs="Arial"/>
                <w:b/>
                <w:bCs/>
              </w:rPr>
              <w:t>HTTP verbs</w:t>
            </w:r>
          </w:p>
        </w:tc>
      </w:tr>
      <w:tr w:rsidR="00260C5F" w:rsidRPr="008D5D85" w:rsidTr="00AC5877">
        <w:trPr>
          <w:cantSplit/>
          <w:tblHeader/>
        </w:trPr>
        <w:tc>
          <w:tcPr>
            <w:tcW w:w="701" w:type="pct"/>
            <w:vMerge/>
            <w:shd w:val="clear" w:color="auto" w:fill="CCCCCC"/>
          </w:tcPr>
          <w:p w:rsidR="00260C5F" w:rsidRPr="008D5D85" w:rsidRDefault="00260C5F" w:rsidP="001E122E">
            <w:pPr>
              <w:rPr>
                <w:rFonts w:ascii="Arial" w:hAnsi="Arial" w:cs="Arial"/>
                <w:b/>
              </w:rPr>
            </w:pPr>
          </w:p>
        </w:tc>
        <w:tc>
          <w:tcPr>
            <w:tcW w:w="880" w:type="pct"/>
            <w:vMerge/>
            <w:shd w:val="clear" w:color="auto" w:fill="CCCCCC"/>
          </w:tcPr>
          <w:p w:rsidR="00260C5F" w:rsidRPr="008D5D85" w:rsidRDefault="00260C5F" w:rsidP="001E122E">
            <w:pPr>
              <w:rPr>
                <w:rFonts w:ascii="Arial" w:hAnsi="Arial" w:cs="Arial"/>
                <w:b/>
              </w:rPr>
            </w:pPr>
          </w:p>
        </w:tc>
        <w:tc>
          <w:tcPr>
            <w:tcW w:w="996" w:type="pct"/>
            <w:vMerge/>
            <w:shd w:val="clear" w:color="auto" w:fill="CCCCCC"/>
          </w:tcPr>
          <w:p w:rsidR="00260C5F" w:rsidRPr="008D5D85" w:rsidRDefault="00260C5F" w:rsidP="001E122E">
            <w:pPr>
              <w:rPr>
                <w:rFonts w:ascii="Arial" w:hAnsi="Arial" w:cs="Arial"/>
                <w:b/>
              </w:rPr>
            </w:pPr>
          </w:p>
        </w:tc>
        <w:tc>
          <w:tcPr>
            <w:tcW w:w="597" w:type="pct"/>
            <w:shd w:val="clear" w:color="auto" w:fill="CCCCCC"/>
          </w:tcPr>
          <w:p w:rsidR="00260C5F" w:rsidRPr="008D5D85" w:rsidRDefault="00260C5F" w:rsidP="001E122E">
            <w:pPr>
              <w:rPr>
                <w:rFonts w:ascii="Arial" w:hAnsi="Arial" w:cs="Arial"/>
                <w:b/>
              </w:rPr>
            </w:pPr>
            <w:r w:rsidRPr="008D5D85">
              <w:rPr>
                <w:rFonts w:ascii="Arial" w:hAnsi="Arial" w:cs="Arial"/>
                <w:b/>
              </w:rPr>
              <w:t>GET</w:t>
            </w:r>
          </w:p>
        </w:tc>
        <w:tc>
          <w:tcPr>
            <w:tcW w:w="597" w:type="pct"/>
            <w:shd w:val="clear" w:color="auto" w:fill="CCCCCC"/>
          </w:tcPr>
          <w:p w:rsidR="00260C5F" w:rsidRPr="008D5D85" w:rsidRDefault="00260C5F" w:rsidP="001E122E">
            <w:pPr>
              <w:rPr>
                <w:rFonts w:ascii="Arial" w:hAnsi="Arial" w:cs="Arial"/>
                <w:b/>
              </w:rPr>
            </w:pPr>
            <w:r w:rsidRPr="008D5D85">
              <w:rPr>
                <w:rFonts w:ascii="Arial" w:hAnsi="Arial" w:cs="Arial"/>
                <w:b/>
              </w:rPr>
              <w:t>PUT</w:t>
            </w:r>
          </w:p>
        </w:tc>
        <w:tc>
          <w:tcPr>
            <w:tcW w:w="597" w:type="pct"/>
            <w:shd w:val="clear" w:color="auto" w:fill="CCCCCC"/>
          </w:tcPr>
          <w:p w:rsidR="00260C5F" w:rsidRPr="008D5D85" w:rsidRDefault="00260C5F" w:rsidP="001E122E">
            <w:pPr>
              <w:rPr>
                <w:rFonts w:ascii="Arial" w:hAnsi="Arial" w:cs="Arial"/>
                <w:b/>
              </w:rPr>
            </w:pPr>
            <w:r w:rsidRPr="008D5D85">
              <w:rPr>
                <w:rFonts w:ascii="Arial" w:hAnsi="Arial" w:cs="Arial"/>
                <w:b/>
              </w:rPr>
              <w:t>POST</w:t>
            </w:r>
          </w:p>
        </w:tc>
        <w:tc>
          <w:tcPr>
            <w:tcW w:w="632" w:type="pct"/>
            <w:shd w:val="clear" w:color="auto" w:fill="CCCCCC"/>
          </w:tcPr>
          <w:p w:rsidR="00260C5F" w:rsidRPr="008D5D85" w:rsidRDefault="00260C5F" w:rsidP="001E122E">
            <w:pPr>
              <w:rPr>
                <w:rFonts w:ascii="Arial" w:hAnsi="Arial" w:cs="Arial"/>
                <w:b/>
              </w:rPr>
            </w:pPr>
            <w:r w:rsidRPr="008D5D85">
              <w:rPr>
                <w:rFonts w:ascii="Arial" w:hAnsi="Arial" w:cs="Arial"/>
                <w:b/>
              </w:rPr>
              <w:t>DELETE</w:t>
            </w:r>
          </w:p>
        </w:tc>
      </w:tr>
      <w:tr w:rsidR="00260C5F" w:rsidRPr="008D5D85" w:rsidTr="00AC5877">
        <w:trPr>
          <w:cantSplit/>
          <w:trHeight w:val="1480"/>
        </w:trPr>
        <w:tc>
          <w:tcPr>
            <w:tcW w:w="701" w:type="pct"/>
          </w:tcPr>
          <w:p w:rsidR="00260C5F" w:rsidRPr="008D5D85" w:rsidRDefault="00C70FE8" w:rsidP="007642D0">
            <w:pPr>
              <w:rPr>
                <w:rFonts w:ascii="Arial" w:hAnsi="Arial" w:cs="Arial"/>
              </w:rPr>
            </w:pPr>
            <w:r w:rsidRPr="008D5D85">
              <w:rPr>
                <w:rFonts w:ascii="Arial" w:hAnsi="Arial" w:cs="Arial"/>
              </w:rPr>
              <w:t xml:space="preserve">Information about a </w:t>
            </w:r>
            <w:r w:rsidR="00260C5F" w:rsidRPr="008D5D85">
              <w:rPr>
                <w:rFonts w:ascii="Arial" w:hAnsi="Arial" w:cs="Arial"/>
              </w:rPr>
              <w:t>selected set of folders in the storage</w:t>
            </w:r>
          </w:p>
        </w:tc>
        <w:tc>
          <w:tcPr>
            <w:tcW w:w="880" w:type="pct"/>
          </w:tcPr>
          <w:p w:rsidR="00260C5F" w:rsidRPr="008D5D85" w:rsidRDefault="00260C5F" w:rsidP="001E122E">
            <w:pPr>
              <w:rPr>
                <w:rFonts w:ascii="Arial" w:hAnsi="Arial" w:cs="Arial"/>
              </w:rPr>
            </w:pPr>
            <w:r w:rsidRPr="008D5D85">
              <w:rPr>
                <w:rFonts w:ascii="Arial" w:hAnsi="Arial" w:cs="Arial"/>
              </w:rPr>
              <w:t>/</w:t>
            </w:r>
            <w:r w:rsidR="00C70FE8" w:rsidRPr="008D5D85">
              <w:rPr>
                <w:rFonts w:ascii="Arial" w:hAnsi="Arial" w:cs="Arial"/>
              </w:rPr>
              <w:t>search</w:t>
            </w:r>
          </w:p>
        </w:tc>
        <w:tc>
          <w:tcPr>
            <w:tcW w:w="996" w:type="pct"/>
            <w:shd w:val="clear" w:color="auto" w:fill="auto"/>
          </w:tcPr>
          <w:p w:rsidR="00260C5F" w:rsidRPr="008D5D85" w:rsidRDefault="00C70FE8" w:rsidP="001E122E">
            <w:pPr>
              <w:rPr>
                <w:rFonts w:ascii="Arial" w:hAnsi="Arial" w:cs="Arial"/>
              </w:rPr>
            </w:pPr>
            <w:r w:rsidRPr="008D5D85">
              <w:rPr>
                <w:rFonts w:ascii="Arial" w:hAnsi="Arial" w:cs="Arial"/>
              </w:rPr>
              <w:t>SelectionCriteria</w:t>
            </w:r>
            <w:r w:rsidR="00260C5F" w:rsidRPr="008D5D85">
              <w:rPr>
                <w:rFonts w:ascii="Arial" w:hAnsi="Arial" w:cs="Arial"/>
              </w:rPr>
              <w:br/>
              <w:t>(used for POST request)</w:t>
            </w:r>
          </w:p>
          <w:p w:rsidR="00260C5F" w:rsidRPr="008D5D85" w:rsidRDefault="00260C5F" w:rsidP="001E122E">
            <w:pPr>
              <w:rPr>
                <w:rFonts w:ascii="Arial" w:hAnsi="Arial" w:cs="Arial"/>
              </w:rPr>
            </w:pPr>
            <w:r w:rsidRPr="008D5D85">
              <w:rPr>
                <w:rFonts w:ascii="Arial" w:hAnsi="Arial" w:cs="Arial"/>
              </w:rPr>
              <w:t>FolderList</w:t>
            </w:r>
            <w:r w:rsidRPr="008D5D85">
              <w:rPr>
                <w:rFonts w:ascii="Arial" w:hAnsi="Arial" w:cs="Arial"/>
              </w:rPr>
              <w:br/>
              <w:t>(used for POST response)</w:t>
            </w:r>
          </w:p>
          <w:p w:rsidR="00B71A6A" w:rsidRPr="008D5D85" w:rsidRDefault="00B71A6A" w:rsidP="001E122E">
            <w:pPr>
              <w:rPr>
                <w:rFonts w:ascii="Arial" w:hAnsi="Arial" w:cs="Arial"/>
              </w:rPr>
            </w:pPr>
            <w:r w:rsidRPr="008D5D85">
              <w:rPr>
                <w:rFonts w:ascii="Arial" w:hAnsi="Arial" w:cs="Arial"/>
              </w:rPr>
              <w:t>FolderReferenceList</w:t>
            </w:r>
            <w:r w:rsidRPr="008D5D85">
              <w:rPr>
                <w:rFonts w:ascii="Arial" w:hAnsi="Arial" w:cs="Arial"/>
              </w:rPr>
              <w:br/>
              <w:t>(optional alternative for POST response)</w:t>
            </w:r>
          </w:p>
          <w:p w:rsidR="00C45B51" w:rsidRPr="008D5D85" w:rsidRDefault="00C45B51" w:rsidP="001E122E">
            <w:pPr>
              <w:rPr>
                <w:rFonts w:ascii="Arial" w:hAnsi="Arial" w:cs="Arial"/>
              </w:rPr>
            </w:pPr>
            <w:r w:rsidRPr="008D5D85">
              <w:rPr>
                <w:rFonts w:ascii="Arial" w:hAnsi="Arial" w:cs="Arial"/>
              </w:rPr>
              <w:t>Note: Response to POST is always FolderList except where otherwise specified.</w:t>
            </w:r>
          </w:p>
        </w:tc>
        <w:tc>
          <w:tcPr>
            <w:tcW w:w="597" w:type="pct"/>
          </w:tcPr>
          <w:p w:rsidR="00260C5F" w:rsidRPr="008D5D85" w:rsidRDefault="00260C5F" w:rsidP="001E122E">
            <w:pPr>
              <w:rPr>
                <w:rFonts w:ascii="Arial" w:hAnsi="Arial" w:cs="Arial"/>
              </w:rPr>
            </w:pPr>
            <w:r w:rsidRPr="008D5D85">
              <w:rPr>
                <w:rFonts w:ascii="Arial" w:hAnsi="Arial" w:cs="Arial"/>
              </w:rPr>
              <w:t>no</w:t>
            </w:r>
          </w:p>
        </w:tc>
        <w:tc>
          <w:tcPr>
            <w:tcW w:w="597" w:type="pct"/>
          </w:tcPr>
          <w:p w:rsidR="00260C5F" w:rsidRPr="008D5D85" w:rsidRDefault="00260C5F" w:rsidP="001E122E">
            <w:pPr>
              <w:rPr>
                <w:rFonts w:ascii="Arial" w:hAnsi="Arial" w:cs="Arial"/>
              </w:rPr>
            </w:pPr>
            <w:r w:rsidRPr="008D5D85">
              <w:rPr>
                <w:rFonts w:ascii="Arial" w:hAnsi="Arial" w:cs="Arial"/>
              </w:rPr>
              <w:t>no</w:t>
            </w:r>
          </w:p>
        </w:tc>
        <w:tc>
          <w:tcPr>
            <w:tcW w:w="597" w:type="pct"/>
          </w:tcPr>
          <w:p w:rsidR="00260C5F" w:rsidRPr="008D5D85" w:rsidRDefault="00260C5F" w:rsidP="001E122E">
            <w:pPr>
              <w:rPr>
                <w:rFonts w:ascii="Arial" w:hAnsi="Arial" w:cs="Arial"/>
              </w:rPr>
            </w:pPr>
            <w:r w:rsidRPr="008D5D85">
              <w:rPr>
                <w:rFonts w:ascii="Arial" w:hAnsi="Arial" w:cs="Arial"/>
              </w:rPr>
              <w:t>Retrieve information about a set of selected folders</w:t>
            </w:r>
          </w:p>
        </w:tc>
        <w:tc>
          <w:tcPr>
            <w:tcW w:w="632" w:type="pct"/>
          </w:tcPr>
          <w:p w:rsidR="00260C5F" w:rsidRPr="008D5D85" w:rsidRDefault="00260C5F" w:rsidP="001E122E">
            <w:pPr>
              <w:rPr>
                <w:rFonts w:ascii="Arial" w:hAnsi="Arial" w:cs="Arial"/>
              </w:rPr>
            </w:pPr>
            <w:r w:rsidRPr="008D5D85">
              <w:rPr>
                <w:rFonts w:ascii="Arial" w:hAnsi="Arial" w:cs="Arial"/>
              </w:rPr>
              <w:t>no</w:t>
            </w:r>
          </w:p>
        </w:tc>
      </w:tr>
      <w:tr w:rsidR="00F450D8" w:rsidRPr="008D5D85" w:rsidTr="00AC5877">
        <w:trPr>
          <w:cantSplit/>
          <w:trHeight w:val="1480"/>
        </w:trPr>
        <w:tc>
          <w:tcPr>
            <w:tcW w:w="701" w:type="pct"/>
            <w:tcBorders>
              <w:top w:val="single" w:sz="4" w:space="0" w:color="auto"/>
              <w:left w:val="single" w:sz="4" w:space="0" w:color="auto"/>
              <w:bottom w:val="single" w:sz="4" w:space="0" w:color="auto"/>
              <w:right w:val="single" w:sz="4" w:space="0" w:color="auto"/>
            </w:tcBorders>
          </w:tcPr>
          <w:p w:rsidR="00F450D8" w:rsidRPr="008D5D85" w:rsidRDefault="00F450D8" w:rsidP="001E122E">
            <w:pPr>
              <w:rPr>
                <w:rFonts w:ascii="Arial" w:hAnsi="Arial" w:cs="Arial"/>
              </w:rPr>
            </w:pPr>
            <w:r w:rsidRPr="008D5D85">
              <w:rPr>
                <w:rFonts w:ascii="Arial" w:hAnsi="Arial" w:cs="Arial"/>
              </w:rPr>
              <w:lastRenderedPageBreak/>
              <w:t>Resource URLs of a selected set of folders in the storage</w:t>
            </w:r>
          </w:p>
        </w:tc>
        <w:tc>
          <w:tcPr>
            <w:tcW w:w="880" w:type="pct"/>
            <w:tcBorders>
              <w:top w:val="single" w:sz="4" w:space="0" w:color="auto"/>
              <w:left w:val="single" w:sz="4" w:space="0" w:color="auto"/>
              <w:bottom w:val="single" w:sz="4" w:space="0" w:color="auto"/>
              <w:right w:val="single" w:sz="4" w:space="0" w:color="auto"/>
            </w:tcBorders>
          </w:tcPr>
          <w:p w:rsidR="00F450D8" w:rsidRPr="008D5D85" w:rsidRDefault="00F450D8" w:rsidP="001E122E">
            <w:pPr>
              <w:rPr>
                <w:rFonts w:ascii="Arial" w:hAnsi="Arial" w:cs="Arial"/>
              </w:rPr>
            </w:pPr>
            <w:r w:rsidRPr="008D5D85">
              <w:rPr>
                <w:rFonts w:ascii="Arial" w:hAnsi="Arial" w:cs="Arial"/>
              </w:rPr>
              <w:t>/pathToId</w:t>
            </w:r>
          </w:p>
          <w:p w:rsidR="00F450D8" w:rsidRPr="008D5D85" w:rsidRDefault="00F450D8" w:rsidP="001E122E">
            <w:pPr>
              <w:rPr>
                <w:rFonts w:ascii="Arial" w:hAnsi="Arial" w:cs="Arial"/>
              </w:rPr>
            </w:pPr>
            <w:r w:rsidRPr="008D5D85">
              <w:rPr>
                <w:rFonts w:ascii="Arial" w:hAnsi="Arial" w:cs="Arial"/>
              </w:rPr>
              <w:t>Note: read as path-To-Id</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F450D8" w:rsidRPr="008D5D85" w:rsidRDefault="00F450D8" w:rsidP="001E122E">
            <w:pPr>
              <w:rPr>
                <w:rFonts w:ascii="Arial" w:hAnsi="Arial" w:cs="Arial"/>
              </w:rPr>
            </w:pPr>
            <w:r w:rsidRPr="008D5D85">
              <w:rPr>
                <w:rFonts w:ascii="Arial" w:hAnsi="Arial" w:cs="Arial"/>
              </w:rPr>
              <w:t>Reference</w:t>
            </w:r>
            <w:r w:rsidRPr="008D5D85">
              <w:rPr>
                <w:rFonts w:ascii="Arial" w:hAnsi="Arial" w:cs="Arial"/>
              </w:rPr>
              <w:br/>
              <w:t>(used for GET response)</w:t>
            </w:r>
          </w:p>
          <w:p w:rsidR="00F450D8" w:rsidRPr="008D5D85" w:rsidRDefault="00F450D8" w:rsidP="001E122E">
            <w:pPr>
              <w:rPr>
                <w:rFonts w:ascii="Arial" w:hAnsi="Arial" w:cs="Arial"/>
              </w:rPr>
            </w:pPr>
            <w:r w:rsidRPr="008D5D85">
              <w:rPr>
                <w:rFonts w:ascii="Arial" w:hAnsi="Arial" w:cs="Arial"/>
              </w:rPr>
              <w:t>PathList</w:t>
            </w:r>
            <w:r w:rsidRPr="008D5D85">
              <w:rPr>
                <w:rFonts w:ascii="Arial" w:hAnsi="Arial" w:cs="Arial"/>
              </w:rPr>
              <w:br/>
              <w:t>(used for POST request)</w:t>
            </w:r>
          </w:p>
          <w:p w:rsidR="00F450D8" w:rsidRPr="008D5D85" w:rsidRDefault="00F450D8" w:rsidP="001E122E">
            <w:pPr>
              <w:rPr>
                <w:rFonts w:ascii="Arial" w:hAnsi="Arial" w:cs="Arial"/>
              </w:rPr>
            </w:pPr>
            <w:r w:rsidRPr="008D5D85">
              <w:rPr>
                <w:rFonts w:ascii="Arial" w:hAnsi="Arial" w:cs="Arial"/>
              </w:rPr>
              <w:t>BulkResponseList</w:t>
            </w:r>
            <w:r w:rsidRPr="008D5D85">
              <w:rPr>
                <w:rFonts w:ascii="Arial" w:hAnsi="Arial" w:cs="Arial"/>
              </w:rPr>
              <w:br/>
              <w:t>(used for POST response)</w:t>
            </w:r>
          </w:p>
        </w:tc>
        <w:tc>
          <w:tcPr>
            <w:tcW w:w="597" w:type="pct"/>
            <w:tcBorders>
              <w:top w:val="single" w:sz="4" w:space="0" w:color="auto"/>
              <w:left w:val="single" w:sz="4" w:space="0" w:color="auto"/>
              <w:bottom w:val="single" w:sz="4" w:space="0" w:color="auto"/>
              <w:right w:val="single" w:sz="4" w:space="0" w:color="auto"/>
            </w:tcBorders>
          </w:tcPr>
          <w:p w:rsidR="00F450D8" w:rsidRPr="008D5D85" w:rsidRDefault="00F450D8" w:rsidP="001E122E">
            <w:pPr>
              <w:rPr>
                <w:rFonts w:ascii="Arial" w:hAnsi="Arial" w:cs="Arial"/>
              </w:rPr>
            </w:pPr>
            <w:r w:rsidRPr="008D5D85">
              <w:rPr>
                <w:rFonts w:ascii="Arial" w:hAnsi="Arial" w:cs="Arial"/>
              </w:rPr>
              <w:t>Retrieve resource URL for a folder, based on its pathname which is provided via query string</w:t>
            </w:r>
          </w:p>
        </w:tc>
        <w:tc>
          <w:tcPr>
            <w:tcW w:w="597" w:type="pct"/>
            <w:tcBorders>
              <w:top w:val="single" w:sz="4" w:space="0" w:color="auto"/>
              <w:left w:val="single" w:sz="4" w:space="0" w:color="auto"/>
              <w:bottom w:val="single" w:sz="4" w:space="0" w:color="auto"/>
              <w:right w:val="single" w:sz="4" w:space="0" w:color="auto"/>
            </w:tcBorders>
          </w:tcPr>
          <w:p w:rsidR="00F450D8" w:rsidRPr="008D5D85" w:rsidRDefault="00F450D8"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F450D8" w:rsidRPr="008D5D85" w:rsidRDefault="00F450D8" w:rsidP="001E122E">
            <w:pPr>
              <w:rPr>
                <w:rFonts w:ascii="Arial" w:hAnsi="Arial" w:cs="Arial"/>
              </w:rPr>
            </w:pPr>
            <w:r w:rsidRPr="008D5D85">
              <w:rPr>
                <w:rFonts w:ascii="Arial" w:hAnsi="Arial" w:cs="Arial"/>
              </w:rPr>
              <w:t>Retrieve resource URLs for a list of folders, based on their pathnames</w:t>
            </w:r>
          </w:p>
        </w:tc>
        <w:tc>
          <w:tcPr>
            <w:tcW w:w="632" w:type="pct"/>
            <w:tcBorders>
              <w:top w:val="single" w:sz="4" w:space="0" w:color="auto"/>
              <w:left w:val="single" w:sz="4" w:space="0" w:color="auto"/>
              <w:bottom w:val="single" w:sz="4" w:space="0" w:color="auto"/>
              <w:right w:val="single" w:sz="4" w:space="0" w:color="auto"/>
            </w:tcBorders>
          </w:tcPr>
          <w:p w:rsidR="00F450D8" w:rsidRPr="008D5D85" w:rsidRDefault="00F450D8" w:rsidP="001E122E">
            <w:pPr>
              <w:rPr>
                <w:rFonts w:ascii="Arial" w:hAnsi="Arial" w:cs="Arial"/>
              </w:rPr>
            </w:pPr>
            <w:r w:rsidRPr="008D5D85">
              <w:rPr>
                <w:rFonts w:ascii="Arial" w:hAnsi="Arial" w:cs="Arial"/>
              </w:rPr>
              <w:t>no</w:t>
            </w:r>
          </w:p>
        </w:tc>
      </w:tr>
      <w:tr w:rsidR="007673B9" w:rsidRPr="008D5D85" w:rsidTr="00AC5877">
        <w:trPr>
          <w:cantSplit/>
          <w:trHeight w:val="1480"/>
        </w:trPr>
        <w:tc>
          <w:tcPr>
            <w:tcW w:w="701"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Resource for trigger</w:t>
            </w:r>
            <w:r w:rsidR="00615B4D">
              <w:rPr>
                <w:rFonts w:ascii="Arial" w:hAnsi="Arial" w:cs="Arial"/>
              </w:rPr>
              <w:t>ing object(s)/folder(s) copying</w:t>
            </w:r>
          </w:p>
        </w:tc>
        <w:tc>
          <w:tcPr>
            <w:tcW w:w="880"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/copyToFolder</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7673B9" w:rsidRPr="008D5D85" w:rsidRDefault="00D73BF1" w:rsidP="001E122E">
            <w:pPr>
              <w:rPr>
                <w:rFonts w:ascii="Arial" w:hAnsi="Arial" w:cs="Arial"/>
              </w:rPr>
            </w:pPr>
            <w:r w:rsidRPr="008D5D85">
              <w:rPr>
                <w:rFonts w:ascii="Arial" w:hAnsi="Arial" w:cs="Arial"/>
              </w:rPr>
              <w:t>TargetSourceRef</w:t>
            </w:r>
            <w:r w:rsidRPr="008D5D85">
              <w:rPr>
                <w:rFonts w:ascii="Arial" w:hAnsi="Arial" w:cs="Arial"/>
              </w:rPr>
              <w:br/>
            </w:r>
            <w:r w:rsidR="007673B9" w:rsidRPr="008D5D85">
              <w:rPr>
                <w:rFonts w:ascii="Arial" w:hAnsi="Arial" w:cs="Arial"/>
              </w:rPr>
              <w:t>(used for POST request)</w:t>
            </w:r>
          </w:p>
          <w:p w:rsidR="007673B9" w:rsidRPr="008D5D85" w:rsidRDefault="005030AC" w:rsidP="001E122E">
            <w:pPr>
              <w:rPr>
                <w:rFonts w:ascii="Arial" w:hAnsi="Arial" w:cs="Arial"/>
              </w:rPr>
            </w:pPr>
            <w:r w:rsidRPr="008D5D85">
              <w:rPr>
                <w:rFonts w:ascii="Arial" w:hAnsi="Arial" w:cs="Arial"/>
              </w:rPr>
              <w:t>BulkResponseList</w:t>
            </w:r>
            <w:r w:rsidR="00D73BF1" w:rsidRPr="008D5D85">
              <w:rPr>
                <w:rFonts w:ascii="Arial" w:hAnsi="Arial" w:cs="Arial"/>
              </w:rPr>
              <w:br/>
            </w:r>
            <w:r w:rsidR="007673B9" w:rsidRPr="008D5D85">
              <w:rPr>
                <w:rFonts w:ascii="Arial" w:hAnsi="Arial" w:cs="Arial"/>
              </w:rPr>
              <w:t>(used for POST response)</w:t>
            </w:r>
          </w:p>
        </w:tc>
        <w:tc>
          <w:tcPr>
            <w:tcW w:w="597"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Copy referenced source object(s) and/or folder(s) (including recursive folders’ content) to a designated target folder</w:t>
            </w:r>
          </w:p>
        </w:tc>
        <w:tc>
          <w:tcPr>
            <w:tcW w:w="632"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no</w:t>
            </w:r>
          </w:p>
        </w:tc>
      </w:tr>
      <w:tr w:rsidR="007673B9" w:rsidRPr="008D5D85" w:rsidTr="00AC5877">
        <w:trPr>
          <w:cantSplit/>
          <w:trHeight w:val="1480"/>
        </w:trPr>
        <w:tc>
          <w:tcPr>
            <w:tcW w:w="701"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Resource for triggering object(s)/folder(s) moving</w:t>
            </w:r>
          </w:p>
        </w:tc>
        <w:tc>
          <w:tcPr>
            <w:tcW w:w="880"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/moveToFolder</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7673B9" w:rsidRPr="008D5D85" w:rsidRDefault="00D73BF1" w:rsidP="001E122E">
            <w:pPr>
              <w:rPr>
                <w:rFonts w:ascii="Arial" w:hAnsi="Arial" w:cs="Arial"/>
              </w:rPr>
            </w:pPr>
            <w:r w:rsidRPr="008D5D85">
              <w:rPr>
                <w:rFonts w:ascii="Arial" w:hAnsi="Arial" w:cs="Arial"/>
              </w:rPr>
              <w:t>TargetSourceRef</w:t>
            </w:r>
            <w:r w:rsidRPr="008D5D85">
              <w:rPr>
                <w:rFonts w:ascii="Arial" w:hAnsi="Arial" w:cs="Arial"/>
              </w:rPr>
              <w:br/>
            </w:r>
            <w:r w:rsidR="007673B9" w:rsidRPr="008D5D85">
              <w:rPr>
                <w:rFonts w:ascii="Arial" w:hAnsi="Arial" w:cs="Arial"/>
              </w:rPr>
              <w:t>(used for POST request)</w:t>
            </w:r>
          </w:p>
          <w:p w:rsidR="007673B9" w:rsidRPr="008D5D85" w:rsidRDefault="005030AC" w:rsidP="001E122E">
            <w:pPr>
              <w:rPr>
                <w:rFonts w:ascii="Arial" w:hAnsi="Arial" w:cs="Arial"/>
              </w:rPr>
            </w:pPr>
            <w:r w:rsidRPr="008D5D85">
              <w:rPr>
                <w:rFonts w:ascii="Arial" w:hAnsi="Arial" w:cs="Arial"/>
              </w:rPr>
              <w:t>BulkResponseList</w:t>
            </w:r>
            <w:r w:rsidR="00D73BF1" w:rsidRPr="008D5D85">
              <w:rPr>
                <w:rFonts w:ascii="Arial" w:hAnsi="Arial" w:cs="Arial"/>
              </w:rPr>
              <w:br/>
            </w:r>
            <w:r w:rsidR="007673B9" w:rsidRPr="008D5D85">
              <w:rPr>
                <w:rFonts w:ascii="Arial" w:hAnsi="Arial" w:cs="Arial"/>
              </w:rPr>
              <w:t>(used for POST response)</w:t>
            </w:r>
          </w:p>
        </w:tc>
        <w:tc>
          <w:tcPr>
            <w:tcW w:w="597"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Move referenced source object(s) and/or folder(s) (including recursive folders’ content) to a designated target folder</w:t>
            </w:r>
          </w:p>
        </w:tc>
        <w:tc>
          <w:tcPr>
            <w:tcW w:w="632"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no</w:t>
            </w:r>
          </w:p>
        </w:tc>
      </w:tr>
    </w:tbl>
    <w:p w:rsidR="00AA3C01" w:rsidRPr="006A7CDF" w:rsidRDefault="00AA3C01" w:rsidP="00AA3C01">
      <w:pPr>
        <w:pStyle w:val="Heading3"/>
      </w:pPr>
      <w:bookmarkStart w:id="192" w:name="_Toc527023321"/>
      <w:r>
        <w:lastRenderedPageBreak/>
        <w:t xml:space="preserve">Resources </w:t>
      </w:r>
      <w:r w:rsidRPr="006A7CDF">
        <w:t>allow</w:t>
      </w:r>
      <w:r>
        <w:t>ing</w:t>
      </w:r>
      <w:r w:rsidRPr="006A7CDF">
        <w:t xml:space="preserve"> </w:t>
      </w:r>
      <w:r>
        <w:t xml:space="preserve">a </w:t>
      </w:r>
      <w:r w:rsidRPr="006A7CDF">
        <w:t xml:space="preserve">client to manage subscriptions for </w:t>
      </w:r>
      <w:r>
        <w:t>storage changes</w:t>
      </w:r>
      <w:bookmarkEnd w:id="192"/>
    </w:p>
    <w:tbl>
      <w:tblPr>
        <w:tblW w:w="52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3"/>
        <w:gridCol w:w="2600"/>
        <w:gridCol w:w="2743"/>
        <w:gridCol w:w="1682"/>
        <w:gridCol w:w="1679"/>
        <w:gridCol w:w="1682"/>
        <w:gridCol w:w="1766"/>
      </w:tblGrid>
      <w:tr w:rsidR="00260C5F" w:rsidRPr="008D5D85" w:rsidTr="005C638B">
        <w:trPr>
          <w:trHeight w:val="443"/>
          <w:tblHeader/>
        </w:trPr>
        <w:tc>
          <w:tcPr>
            <w:tcW w:w="658" w:type="pct"/>
            <w:vMerge w:val="restart"/>
            <w:shd w:val="clear" w:color="auto" w:fill="C0C0C0"/>
            <w:vAlign w:val="center"/>
          </w:tcPr>
          <w:p w:rsidR="00260C5F" w:rsidRPr="00AC5877" w:rsidRDefault="00260C5F" w:rsidP="001E122E">
            <w:pPr>
              <w:rPr>
                <w:rFonts w:ascii="Arial" w:eastAsia="Batang" w:hAnsi="Arial" w:cs="Arial"/>
                <w:b/>
                <w:lang w:val="en-US"/>
              </w:rPr>
            </w:pPr>
            <w:r w:rsidRPr="00AC5877">
              <w:rPr>
                <w:rFonts w:ascii="Arial" w:eastAsia="Batang" w:hAnsi="Arial" w:cs="Arial"/>
                <w:b/>
                <w:lang w:val="en-US"/>
              </w:rPr>
              <w:t>Resource</w:t>
            </w:r>
          </w:p>
        </w:tc>
        <w:tc>
          <w:tcPr>
            <w:tcW w:w="929" w:type="pct"/>
            <w:vMerge w:val="restart"/>
            <w:shd w:val="clear" w:color="auto" w:fill="C0C0C0"/>
            <w:vAlign w:val="center"/>
          </w:tcPr>
          <w:p w:rsidR="00260C5F" w:rsidRPr="00AC5877" w:rsidRDefault="00260C5F" w:rsidP="001E122E">
            <w:pPr>
              <w:rPr>
                <w:rFonts w:ascii="Arial" w:eastAsia="Batang" w:hAnsi="Arial" w:cs="Arial"/>
                <w:b/>
                <w:lang w:val="it-IT"/>
              </w:rPr>
            </w:pPr>
            <w:r w:rsidRPr="008D5D85">
              <w:rPr>
                <w:rFonts w:ascii="Arial" w:hAnsi="Arial" w:cs="Arial"/>
                <w:b/>
                <w:lang w:val="it-IT"/>
              </w:rPr>
              <w:t>URL</w:t>
            </w:r>
            <w:r w:rsidRPr="008D5D85">
              <w:rPr>
                <w:rFonts w:ascii="Arial" w:hAnsi="Arial" w:cs="Arial"/>
                <w:b/>
                <w:lang w:val="it-IT"/>
              </w:rPr>
              <w:br/>
              <w:t>Base URL: //{serverRoot}/nms/{apiVersion}/ {storeName}/{boxId}</w:t>
            </w:r>
          </w:p>
        </w:tc>
        <w:tc>
          <w:tcPr>
            <w:tcW w:w="980" w:type="pct"/>
            <w:vMerge w:val="restart"/>
            <w:shd w:val="clear" w:color="auto" w:fill="C0C0C0"/>
            <w:vAlign w:val="center"/>
          </w:tcPr>
          <w:p w:rsidR="00260C5F" w:rsidRPr="00AC5877" w:rsidRDefault="00260C5F" w:rsidP="001E122E">
            <w:pPr>
              <w:rPr>
                <w:rFonts w:ascii="Arial" w:eastAsia="Batang" w:hAnsi="Arial" w:cs="Arial"/>
                <w:b/>
                <w:lang w:val="en-US"/>
              </w:rPr>
            </w:pPr>
            <w:r w:rsidRPr="00AC5877">
              <w:rPr>
                <w:rFonts w:ascii="Arial" w:eastAsia="Batang" w:hAnsi="Arial" w:cs="Arial"/>
                <w:b/>
                <w:lang w:val="en-US"/>
              </w:rPr>
              <w:t>Data Structures</w:t>
            </w:r>
          </w:p>
        </w:tc>
        <w:tc>
          <w:tcPr>
            <w:tcW w:w="2433" w:type="pct"/>
            <w:gridSpan w:val="4"/>
            <w:shd w:val="clear" w:color="auto" w:fill="C0C0C0"/>
            <w:vAlign w:val="center"/>
          </w:tcPr>
          <w:p w:rsidR="00260C5F" w:rsidRPr="00AC5877" w:rsidRDefault="00260C5F" w:rsidP="001E122E">
            <w:pPr>
              <w:rPr>
                <w:rFonts w:ascii="Arial" w:eastAsia="Batang" w:hAnsi="Arial" w:cs="Arial"/>
                <w:b/>
                <w:lang w:val="en-US"/>
              </w:rPr>
            </w:pPr>
            <w:r w:rsidRPr="00AC5877">
              <w:rPr>
                <w:rFonts w:ascii="Arial" w:eastAsia="Batang" w:hAnsi="Arial" w:cs="Arial"/>
                <w:b/>
                <w:lang w:val="en-US"/>
              </w:rPr>
              <w:t>HTTP verbs</w:t>
            </w:r>
          </w:p>
        </w:tc>
      </w:tr>
      <w:tr w:rsidR="00260C5F" w:rsidRPr="008D5D85" w:rsidTr="005C638B">
        <w:trPr>
          <w:trHeight w:val="442"/>
          <w:tblHeader/>
        </w:trPr>
        <w:tc>
          <w:tcPr>
            <w:tcW w:w="658" w:type="pct"/>
            <w:vMerge/>
            <w:shd w:val="clear" w:color="auto" w:fill="C0C0C0"/>
            <w:vAlign w:val="center"/>
          </w:tcPr>
          <w:p w:rsidR="00260C5F" w:rsidRPr="00AC5877" w:rsidRDefault="00260C5F" w:rsidP="001E122E">
            <w:pPr>
              <w:rPr>
                <w:rFonts w:ascii="Arial" w:eastAsia="Batang" w:hAnsi="Arial" w:cs="Arial"/>
                <w:bCs/>
                <w:lang w:val="en-US"/>
              </w:rPr>
            </w:pPr>
          </w:p>
        </w:tc>
        <w:tc>
          <w:tcPr>
            <w:tcW w:w="929" w:type="pct"/>
            <w:vMerge/>
            <w:shd w:val="clear" w:color="auto" w:fill="C0C0C0"/>
            <w:vAlign w:val="center"/>
          </w:tcPr>
          <w:p w:rsidR="00260C5F" w:rsidRPr="00AC5877" w:rsidRDefault="00260C5F" w:rsidP="001E122E">
            <w:pPr>
              <w:rPr>
                <w:rFonts w:ascii="Arial" w:eastAsia="Batang" w:hAnsi="Arial" w:cs="Arial"/>
                <w:bCs/>
                <w:lang w:val="it-IT"/>
              </w:rPr>
            </w:pPr>
          </w:p>
        </w:tc>
        <w:tc>
          <w:tcPr>
            <w:tcW w:w="980" w:type="pct"/>
            <w:vMerge/>
            <w:shd w:val="clear" w:color="auto" w:fill="C0C0C0"/>
            <w:vAlign w:val="center"/>
          </w:tcPr>
          <w:p w:rsidR="00260C5F" w:rsidRPr="00AC5877" w:rsidRDefault="00260C5F" w:rsidP="001E122E">
            <w:pPr>
              <w:rPr>
                <w:rFonts w:ascii="Arial" w:eastAsia="Batang" w:hAnsi="Arial" w:cs="Arial"/>
                <w:bCs/>
                <w:lang w:val="en-US"/>
              </w:rPr>
            </w:pPr>
          </w:p>
        </w:tc>
        <w:tc>
          <w:tcPr>
            <w:tcW w:w="601" w:type="pct"/>
            <w:shd w:val="clear" w:color="auto" w:fill="C0C0C0"/>
            <w:vAlign w:val="center"/>
          </w:tcPr>
          <w:p w:rsidR="00260C5F" w:rsidRPr="00AC5877" w:rsidRDefault="00260C5F" w:rsidP="001E122E">
            <w:pPr>
              <w:rPr>
                <w:rFonts w:ascii="Arial" w:eastAsia="Batang" w:hAnsi="Arial" w:cs="Arial"/>
                <w:b/>
                <w:bCs/>
                <w:lang w:val="en-US"/>
              </w:rPr>
            </w:pPr>
            <w:r w:rsidRPr="00AC5877">
              <w:rPr>
                <w:rFonts w:ascii="Arial" w:eastAsia="Batang" w:hAnsi="Arial" w:cs="Arial"/>
                <w:b/>
                <w:bCs/>
                <w:lang w:val="en-US"/>
              </w:rPr>
              <w:t>GET</w:t>
            </w:r>
          </w:p>
        </w:tc>
        <w:tc>
          <w:tcPr>
            <w:tcW w:w="600" w:type="pct"/>
            <w:shd w:val="clear" w:color="auto" w:fill="C0C0C0"/>
            <w:vAlign w:val="center"/>
          </w:tcPr>
          <w:p w:rsidR="00260C5F" w:rsidRPr="00AC5877" w:rsidRDefault="00260C5F" w:rsidP="001E122E">
            <w:pPr>
              <w:rPr>
                <w:rFonts w:ascii="Arial" w:eastAsia="Batang" w:hAnsi="Arial" w:cs="Arial"/>
                <w:b/>
                <w:bCs/>
                <w:lang w:val="en-US"/>
              </w:rPr>
            </w:pPr>
            <w:r w:rsidRPr="00AC5877">
              <w:rPr>
                <w:rFonts w:ascii="Arial" w:eastAsia="Batang" w:hAnsi="Arial" w:cs="Arial"/>
                <w:b/>
                <w:bCs/>
                <w:lang w:val="en-US"/>
              </w:rPr>
              <w:t>PUT</w:t>
            </w:r>
          </w:p>
        </w:tc>
        <w:tc>
          <w:tcPr>
            <w:tcW w:w="601" w:type="pct"/>
            <w:shd w:val="clear" w:color="auto" w:fill="C0C0C0"/>
            <w:vAlign w:val="center"/>
          </w:tcPr>
          <w:p w:rsidR="00260C5F" w:rsidRPr="00AC5877" w:rsidRDefault="00260C5F" w:rsidP="001E122E">
            <w:pPr>
              <w:rPr>
                <w:rFonts w:ascii="Arial" w:eastAsia="Batang" w:hAnsi="Arial" w:cs="Arial"/>
                <w:b/>
                <w:bCs/>
                <w:lang w:val="en-US"/>
              </w:rPr>
            </w:pPr>
            <w:r w:rsidRPr="00AC5877">
              <w:rPr>
                <w:rFonts w:ascii="Arial" w:eastAsia="Batang" w:hAnsi="Arial" w:cs="Arial"/>
                <w:b/>
                <w:bCs/>
                <w:lang w:val="en-US"/>
              </w:rPr>
              <w:t>POST</w:t>
            </w:r>
          </w:p>
        </w:tc>
        <w:tc>
          <w:tcPr>
            <w:tcW w:w="631" w:type="pct"/>
            <w:shd w:val="clear" w:color="auto" w:fill="C0C0C0"/>
            <w:vAlign w:val="center"/>
          </w:tcPr>
          <w:p w:rsidR="00260C5F" w:rsidRPr="00AC5877" w:rsidRDefault="00260C5F" w:rsidP="001E122E">
            <w:pPr>
              <w:rPr>
                <w:rFonts w:ascii="Arial" w:eastAsia="Batang" w:hAnsi="Arial" w:cs="Arial"/>
                <w:b/>
                <w:bCs/>
                <w:lang w:val="en-US"/>
              </w:rPr>
            </w:pPr>
            <w:r w:rsidRPr="00AC5877">
              <w:rPr>
                <w:rFonts w:ascii="Arial" w:eastAsia="Batang" w:hAnsi="Arial" w:cs="Arial"/>
                <w:b/>
                <w:bCs/>
                <w:lang w:val="en-US"/>
              </w:rPr>
              <w:t>DELETE</w:t>
            </w:r>
          </w:p>
        </w:tc>
      </w:tr>
      <w:tr w:rsidR="0011357E" w:rsidRPr="008D5D85" w:rsidTr="00220960">
        <w:trPr>
          <w:trHeight w:val="2240"/>
          <w:tblHeader/>
        </w:trPr>
        <w:tc>
          <w:tcPr>
            <w:tcW w:w="658" w:type="pct"/>
          </w:tcPr>
          <w:p w:rsidR="0011357E" w:rsidRPr="00AC5877" w:rsidRDefault="0011357E" w:rsidP="001E122E">
            <w:pPr>
              <w:rPr>
                <w:rFonts w:ascii="Arial" w:eastAsia="Batang" w:hAnsi="Arial" w:cs="Arial"/>
                <w:lang w:val="en-US"/>
              </w:rPr>
            </w:pPr>
            <w:r w:rsidRPr="00AC5877">
              <w:rPr>
                <w:rFonts w:ascii="Arial" w:eastAsia="Batang" w:hAnsi="Arial" w:cs="Arial"/>
                <w:lang w:val="en-US"/>
              </w:rPr>
              <w:t>All subscriptions in the storage</w:t>
            </w:r>
          </w:p>
        </w:tc>
        <w:tc>
          <w:tcPr>
            <w:tcW w:w="929" w:type="pct"/>
          </w:tcPr>
          <w:p w:rsidR="0011357E" w:rsidRPr="00AC5877" w:rsidRDefault="0011357E" w:rsidP="001E122E">
            <w:pPr>
              <w:rPr>
                <w:rFonts w:ascii="Arial" w:eastAsia="Batang" w:hAnsi="Arial" w:cs="Arial"/>
                <w:lang w:val="en-US"/>
              </w:rPr>
            </w:pPr>
            <w:r w:rsidRPr="00AC5877">
              <w:rPr>
                <w:rFonts w:ascii="Arial" w:eastAsia="Batang" w:hAnsi="Arial" w:cs="Arial"/>
                <w:bCs/>
                <w:lang w:val="en-US"/>
              </w:rPr>
              <w:t>/subscriptions</w:t>
            </w:r>
          </w:p>
        </w:tc>
        <w:tc>
          <w:tcPr>
            <w:tcW w:w="980" w:type="pct"/>
          </w:tcPr>
          <w:p w:rsidR="0011357E" w:rsidRPr="00AC5877" w:rsidRDefault="0011357E" w:rsidP="001E122E">
            <w:pPr>
              <w:rPr>
                <w:rFonts w:ascii="Arial" w:eastAsia="Batang" w:hAnsi="Arial" w:cs="Arial"/>
                <w:lang w:val="en-US"/>
              </w:rPr>
            </w:pPr>
            <w:r w:rsidRPr="00AC5877">
              <w:rPr>
                <w:rFonts w:ascii="Arial" w:eastAsia="Batang" w:hAnsi="Arial" w:cs="Arial"/>
                <w:lang w:val="en-US"/>
              </w:rPr>
              <w:t>NmsS</w:t>
            </w:r>
            <w:r w:rsidR="00615B4D">
              <w:rPr>
                <w:rFonts w:ascii="Arial" w:eastAsia="Batang" w:hAnsi="Arial" w:cs="Arial"/>
                <w:lang w:val="en-US"/>
              </w:rPr>
              <w:t xml:space="preserve">ubscriptionList </w:t>
            </w:r>
            <w:r w:rsidR="00615B4D">
              <w:rPr>
                <w:rFonts w:ascii="Arial" w:eastAsia="Batang" w:hAnsi="Arial" w:cs="Arial"/>
                <w:lang w:val="en-US"/>
              </w:rPr>
              <w:br/>
              <w:t>(used for GET)</w:t>
            </w:r>
          </w:p>
          <w:p w:rsidR="0011357E" w:rsidRPr="00AC5877" w:rsidRDefault="005750D7" w:rsidP="001E122E">
            <w:pPr>
              <w:rPr>
                <w:rFonts w:ascii="Arial" w:eastAsia="Batang" w:hAnsi="Arial" w:cs="Arial"/>
                <w:lang w:val="en-US"/>
              </w:rPr>
            </w:pPr>
            <w:r w:rsidRPr="00AC5877">
              <w:rPr>
                <w:rFonts w:ascii="Arial" w:eastAsia="Batang" w:hAnsi="Arial" w:cs="Arial"/>
                <w:lang w:val="en-US"/>
              </w:rPr>
              <w:t xml:space="preserve">NmsSubscription </w:t>
            </w:r>
            <w:r w:rsidR="0011357E" w:rsidRPr="00AC5877">
              <w:rPr>
                <w:rFonts w:ascii="Arial" w:eastAsia="Batang" w:hAnsi="Arial" w:cs="Arial"/>
                <w:lang w:val="en-US"/>
              </w:rPr>
              <w:br/>
              <w:t xml:space="preserve">(used for POST) </w:t>
            </w:r>
          </w:p>
          <w:p w:rsidR="0011357E" w:rsidRPr="00AC5877" w:rsidRDefault="0011357E" w:rsidP="001E122E">
            <w:pPr>
              <w:rPr>
                <w:rFonts w:ascii="Arial" w:eastAsia="Batang" w:hAnsi="Arial" w:cs="Arial"/>
                <w:lang w:val="en-US"/>
              </w:rPr>
            </w:pPr>
          </w:p>
        </w:tc>
        <w:tc>
          <w:tcPr>
            <w:tcW w:w="601" w:type="pct"/>
          </w:tcPr>
          <w:p w:rsidR="0011357E" w:rsidRPr="00AC5877" w:rsidRDefault="0011357E" w:rsidP="007642D0">
            <w:pPr>
              <w:rPr>
                <w:rFonts w:ascii="Arial" w:eastAsia="Batang" w:hAnsi="Arial" w:cs="Arial"/>
                <w:lang w:val="en-US"/>
              </w:rPr>
            </w:pPr>
            <w:r w:rsidRPr="008D5D85">
              <w:rPr>
                <w:rFonts w:ascii="Arial" w:hAnsi="Arial" w:cs="Arial"/>
              </w:rPr>
              <w:t xml:space="preserve">Retrieve </w:t>
            </w:r>
            <w:r w:rsidRPr="00AC5877">
              <w:rPr>
                <w:rFonts w:ascii="Arial" w:eastAsia="Batang" w:hAnsi="Arial" w:cs="Arial"/>
                <w:lang w:val="en-US"/>
              </w:rPr>
              <w:t>all active NMS notification subscriptions</w:t>
            </w:r>
          </w:p>
        </w:tc>
        <w:tc>
          <w:tcPr>
            <w:tcW w:w="600" w:type="pct"/>
          </w:tcPr>
          <w:p w:rsidR="0011357E" w:rsidRPr="00AC5877" w:rsidRDefault="0011357E" w:rsidP="001E122E">
            <w:pPr>
              <w:rPr>
                <w:rFonts w:ascii="Arial" w:eastAsia="Batang" w:hAnsi="Arial" w:cs="Arial"/>
                <w:lang w:val="en-US"/>
              </w:rPr>
            </w:pPr>
            <w:r w:rsidRPr="00AC5877">
              <w:rPr>
                <w:rFonts w:ascii="Arial" w:eastAsia="Batang" w:hAnsi="Arial" w:cs="Arial"/>
                <w:lang w:val="en-US"/>
              </w:rPr>
              <w:t>no</w:t>
            </w:r>
          </w:p>
        </w:tc>
        <w:tc>
          <w:tcPr>
            <w:tcW w:w="601" w:type="pct"/>
          </w:tcPr>
          <w:p w:rsidR="0011357E" w:rsidRPr="00AC5877" w:rsidRDefault="0011357E" w:rsidP="007642D0">
            <w:pPr>
              <w:rPr>
                <w:rFonts w:ascii="Arial" w:eastAsia="Batang" w:hAnsi="Arial" w:cs="Arial"/>
                <w:lang w:val="en-US"/>
              </w:rPr>
            </w:pPr>
            <w:r w:rsidRPr="00AC5877">
              <w:rPr>
                <w:rFonts w:ascii="Arial" w:eastAsia="Batang" w:hAnsi="Arial" w:cs="Arial"/>
                <w:lang w:val="en-US"/>
              </w:rPr>
              <w:t xml:space="preserve">Create new subscription </w:t>
            </w:r>
            <w:r w:rsidRPr="008D5D85">
              <w:rPr>
                <w:rFonts w:ascii="Arial" w:hAnsi="Arial" w:cs="Arial"/>
              </w:rPr>
              <w:t>for notification for NMS changes</w:t>
            </w:r>
          </w:p>
        </w:tc>
        <w:tc>
          <w:tcPr>
            <w:tcW w:w="631" w:type="pct"/>
          </w:tcPr>
          <w:p w:rsidR="0011357E" w:rsidRPr="00AC5877" w:rsidRDefault="0011357E" w:rsidP="001E122E">
            <w:pPr>
              <w:rPr>
                <w:rFonts w:ascii="Arial" w:eastAsia="Batang" w:hAnsi="Arial" w:cs="Arial"/>
                <w:lang w:val="en-US"/>
              </w:rPr>
            </w:pPr>
            <w:r w:rsidRPr="00AC5877">
              <w:rPr>
                <w:rFonts w:ascii="Arial" w:eastAsia="Batang" w:hAnsi="Arial" w:cs="Arial"/>
                <w:lang w:val="en-US"/>
              </w:rPr>
              <w:t>no</w:t>
            </w:r>
          </w:p>
        </w:tc>
      </w:tr>
      <w:tr w:rsidR="0011357E" w:rsidRPr="008D5D85" w:rsidTr="005C638B">
        <w:trPr>
          <w:trHeight w:val="1637"/>
          <w:tblHeader/>
        </w:trPr>
        <w:tc>
          <w:tcPr>
            <w:tcW w:w="658" w:type="pct"/>
          </w:tcPr>
          <w:p w:rsidR="0011357E" w:rsidRPr="00AC5877" w:rsidRDefault="0011357E" w:rsidP="001E122E">
            <w:pPr>
              <w:rPr>
                <w:rFonts w:ascii="Arial" w:eastAsia="Batang" w:hAnsi="Arial" w:cs="Arial"/>
                <w:lang w:val="en-US"/>
              </w:rPr>
            </w:pPr>
            <w:r w:rsidRPr="00AC5877">
              <w:rPr>
                <w:rFonts w:ascii="Arial" w:eastAsia="Batang" w:hAnsi="Arial" w:cs="Arial"/>
                <w:lang w:val="en-US"/>
              </w:rPr>
              <w:t>Individual subscription</w:t>
            </w:r>
          </w:p>
        </w:tc>
        <w:tc>
          <w:tcPr>
            <w:tcW w:w="929" w:type="pct"/>
          </w:tcPr>
          <w:p w:rsidR="0011357E" w:rsidRPr="00AC5877" w:rsidRDefault="0011357E" w:rsidP="001E122E">
            <w:pPr>
              <w:rPr>
                <w:rFonts w:ascii="Arial" w:eastAsia="Batang" w:hAnsi="Arial" w:cs="Arial"/>
                <w:lang w:val="en-US"/>
              </w:rPr>
            </w:pPr>
            <w:r w:rsidRPr="00AC5877">
              <w:rPr>
                <w:rFonts w:ascii="Arial" w:eastAsia="Batang" w:hAnsi="Arial" w:cs="Arial"/>
                <w:bCs/>
                <w:lang w:val="en-US"/>
              </w:rPr>
              <w:t>/subscriptions/{subscriptionId}</w:t>
            </w:r>
          </w:p>
        </w:tc>
        <w:tc>
          <w:tcPr>
            <w:tcW w:w="980" w:type="pct"/>
          </w:tcPr>
          <w:p w:rsidR="00670285" w:rsidRPr="00AC5877" w:rsidRDefault="005750D7" w:rsidP="001E122E">
            <w:pPr>
              <w:rPr>
                <w:rFonts w:ascii="Arial" w:eastAsia="Batang" w:hAnsi="Arial" w:cs="Arial"/>
                <w:lang w:val="en-US"/>
              </w:rPr>
            </w:pPr>
            <w:r w:rsidRPr="00AC5877">
              <w:rPr>
                <w:rFonts w:ascii="Arial" w:eastAsia="Batang" w:hAnsi="Arial" w:cs="Arial"/>
                <w:lang w:val="en-US"/>
              </w:rPr>
              <w:t>NmsSubscription</w:t>
            </w:r>
            <w:r w:rsidR="00670285" w:rsidRPr="00AC5877">
              <w:rPr>
                <w:rFonts w:ascii="Arial" w:eastAsia="Batang" w:hAnsi="Arial" w:cs="Arial"/>
                <w:lang w:val="en-US"/>
              </w:rPr>
              <w:br/>
              <w:t>(used for GET</w:t>
            </w:r>
            <w:r w:rsidR="009E707E" w:rsidRPr="00AC5877">
              <w:rPr>
                <w:rFonts w:ascii="Arial" w:eastAsia="Batang" w:hAnsi="Arial" w:cs="Arial"/>
                <w:lang w:val="en-US"/>
              </w:rPr>
              <w:t xml:space="preserve"> and POST response</w:t>
            </w:r>
            <w:r w:rsidR="00670285" w:rsidRPr="00AC5877">
              <w:rPr>
                <w:rFonts w:ascii="Arial" w:eastAsia="Batang" w:hAnsi="Arial" w:cs="Arial"/>
                <w:lang w:val="en-US"/>
              </w:rPr>
              <w:t>)</w:t>
            </w:r>
          </w:p>
          <w:p w:rsidR="0011357E" w:rsidRPr="00AC5877" w:rsidRDefault="005750D7" w:rsidP="001E122E">
            <w:pPr>
              <w:rPr>
                <w:rFonts w:ascii="Arial" w:eastAsia="Batang" w:hAnsi="Arial" w:cs="Arial"/>
                <w:lang w:val="en-US"/>
              </w:rPr>
            </w:pPr>
            <w:r w:rsidRPr="00AC5877">
              <w:rPr>
                <w:rFonts w:ascii="Arial" w:eastAsia="Batang" w:hAnsi="Arial" w:cs="Arial"/>
                <w:lang w:val="en-US"/>
              </w:rPr>
              <w:t>NmsSubscription</w:t>
            </w:r>
            <w:r w:rsidR="00670285" w:rsidRPr="00AC5877">
              <w:rPr>
                <w:rFonts w:ascii="Arial" w:eastAsia="Batang" w:hAnsi="Arial" w:cs="Arial"/>
                <w:lang w:val="en-US"/>
              </w:rPr>
              <w:t>Update</w:t>
            </w:r>
            <w:r w:rsidR="00670285" w:rsidRPr="00AC5877">
              <w:rPr>
                <w:rFonts w:ascii="Arial" w:eastAsia="Batang" w:hAnsi="Arial" w:cs="Arial"/>
                <w:lang w:val="en-US"/>
              </w:rPr>
              <w:br/>
              <w:t>(used for POST</w:t>
            </w:r>
            <w:r w:rsidR="009E707E" w:rsidRPr="00AC5877">
              <w:rPr>
                <w:rFonts w:ascii="Arial" w:eastAsia="Batang" w:hAnsi="Arial" w:cs="Arial"/>
                <w:lang w:val="en-US"/>
              </w:rPr>
              <w:t xml:space="preserve"> request</w:t>
            </w:r>
            <w:r w:rsidR="00670285" w:rsidRPr="00AC5877">
              <w:rPr>
                <w:rFonts w:ascii="Arial" w:eastAsia="Batang" w:hAnsi="Arial" w:cs="Arial"/>
                <w:lang w:val="en-US"/>
              </w:rPr>
              <w:t>)</w:t>
            </w:r>
          </w:p>
        </w:tc>
        <w:tc>
          <w:tcPr>
            <w:tcW w:w="601" w:type="pct"/>
          </w:tcPr>
          <w:p w:rsidR="0011357E" w:rsidRPr="00AC5877" w:rsidRDefault="0011357E" w:rsidP="001E122E">
            <w:pPr>
              <w:rPr>
                <w:rFonts w:ascii="Arial" w:eastAsia="Batang" w:hAnsi="Arial" w:cs="Arial"/>
                <w:lang w:val="en-US"/>
              </w:rPr>
            </w:pPr>
            <w:r w:rsidRPr="008D5D85">
              <w:rPr>
                <w:rFonts w:ascii="Arial" w:hAnsi="Arial" w:cs="Arial"/>
              </w:rPr>
              <w:t xml:space="preserve">Retrieve </w:t>
            </w:r>
            <w:r w:rsidRPr="00AC5877">
              <w:rPr>
                <w:rFonts w:ascii="Arial" w:eastAsia="Batang" w:hAnsi="Arial" w:cs="Arial"/>
                <w:lang w:val="en-US"/>
              </w:rPr>
              <w:t>an individual subscription</w:t>
            </w:r>
          </w:p>
        </w:tc>
        <w:tc>
          <w:tcPr>
            <w:tcW w:w="600" w:type="pct"/>
          </w:tcPr>
          <w:p w:rsidR="0011357E" w:rsidRPr="00AC5877" w:rsidRDefault="00615B4D" w:rsidP="001E122E">
            <w:pPr>
              <w:rPr>
                <w:rFonts w:ascii="Arial" w:eastAsia="Batang" w:hAnsi="Arial" w:cs="Arial"/>
                <w:lang w:val="en-US"/>
              </w:rPr>
            </w:pPr>
            <w:r>
              <w:rPr>
                <w:rFonts w:ascii="Arial" w:eastAsia="Batang" w:hAnsi="Arial" w:cs="Arial"/>
                <w:lang w:val="en-US"/>
              </w:rPr>
              <w:t>no</w:t>
            </w:r>
          </w:p>
        </w:tc>
        <w:tc>
          <w:tcPr>
            <w:tcW w:w="601" w:type="pct"/>
          </w:tcPr>
          <w:p w:rsidR="0011357E" w:rsidRPr="00AC5877" w:rsidRDefault="00670285" w:rsidP="001E122E">
            <w:pPr>
              <w:rPr>
                <w:rFonts w:ascii="Arial" w:eastAsia="Batang" w:hAnsi="Arial" w:cs="Arial"/>
                <w:lang w:val="en-US"/>
              </w:rPr>
            </w:pPr>
            <w:r w:rsidRPr="00AC5877">
              <w:rPr>
                <w:rFonts w:ascii="Arial" w:eastAsia="Batang" w:hAnsi="Arial" w:cs="Arial"/>
                <w:lang w:val="en-US"/>
              </w:rPr>
              <w:t>Update some details of an individual subscription</w:t>
            </w:r>
          </w:p>
        </w:tc>
        <w:tc>
          <w:tcPr>
            <w:tcW w:w="631" w:type="pct"/>
          </w:tcPr>
          <w:p w:rsidR="0011357E" w:rsidRPr="00AC5877" w:rsidRDefault="0011357E" w:rsidP="007642D0">
            <w:pPr>
              <w:rPr>
                <w:rFonts w:ascii="Arial" w:eastAsia="Batang" w:hAnsi="Arial" w:cs="Arial"/>
                <w:lang w:val="en-US"/>
              </w:rPr>
            </w:pPr>
            <w:r w:rsidRPr="00AC5877">
              <w:rPr>
                <w:rFonts w:ascii="Arial" w:eastAsia="Batang" w:hAnsi="Arial" w:cs="Arial"/>
                <w:lang w:val="en-US"/>
              </w:rPr>
              <w:t>Cancel subscription and stop corresponding notifications</w:t>
            </w:r>
          </w:p>
        </w:tc>
      </w:tr>
    </w:tbl>
    <w:p w:rsidR="00AA3C01" w:rsidRPr="006A7CDF" w:rsidRDefault="00AA3C01" w:rsidP="00AA3C01">
      <w:pPr>
        <w:pStyle w:val="Heading3"/>
      </w:pPr>
      <w:bookmarkStart w:id="193" w:name="_Toc527023322"/>
      <w:r>
        <w:t xml:space="preserve">Resources </w:t>
      </w:r>
      <w:r w:rsidRPr="006A7CDF">
        <w:t>allow</w:t>
      </w:r>
      <w:r>
        <w:t>ing</w:t>
      </w:r>
      <w:r w:rsidRPr="006A7CDF">
        <w:t xml:space="preserve"> </w:t>
      </w:r>
      <w:r>
        <w:t xml:space="preserve">the </w:t>
      </w:r>
      <w:r w:rsidRPr="006A7CDF">
        <w:t xml:space="preserve">server to notify </w:t>
      </w:r>
      <w:r>
        <w:t xml:space="preserve">a </w:t>
      </w:r>
      <w:r w:rsidRPr="006A7CDF">
        <w:t xml:space="preserve">client about </w:t>
      </w:r>
      <w:r>
        <w:t>storage changes</w:t>
      </w:r>
      <w:bookmarkEnd w:id="193"/>
    </w:p>
    <w:tbl>
      <w:tblPr>
        <w:tblW w:w="52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3"/>
        <w:gridCol w:w="2600"/>
        <w:gridCol w:w="2743"/>
        <w:gridCol w:w="1682"/>
        <w:gridCol w:w="1679"/>
        <w:gridCol w:w="1682"/>
        <w:gridCol w:w="1766"/>
      </w:tblGrid>
      <w:tr w:rsidR="00B478D5" w:rsidRPr="008D5D85" w:rsidTr="005C638B">
        <w:trPr>
          <w:trHeight w:val="443"/>
          <w:tblHeader/>
        </w:trPr>
        <w:tc>
          <w:tcPr>
            <w:tcW w:w="658" w:type="pct"/>
            <w:vMerge w:val="restart"/>
            <w:shd w:val="clear" w:color="auto" w:fill="C0C0C0"/>
            <w:vAlign w:val="center"/>
          </w:tcPr>
          <w:p w:rsidR="00B478D5" w:rsidRPr="00AC5877" w:rsidRDefault="00B478D5" w:rsidP="001E122E">
            <w:pPr>
              <w:rPr>
                <w:rFonts w:ascii="Arial" w:eastAsia="Batang" w:hAnsi="Arial" w:cs="Arial"/>
                <w:b/>
                <w:lang w:val="en-US"/>
              </w:rPr>
            </w:pPr>
            <w:r w:rsidRPr="00AC5877">
              <w:rPr>
                <w:rFonts w:ascii="Arial" w:eastAsia="Batang" w:hAnsi="Arial" w:cs="Arial"/>
                <w:b/>
                <w:bCs/>
                <w:lang w:val="en-US"/>
              </w:rPr>
              <w:t>Resource</w:t>
            </w:r>
          </w:p>
        </w:tc>
        <w:tc>
          <w:tcPr>
            <w:tcW w:w="929" w:type="pct"/>
            <w:vMerge w:val="restart"/>
            <w:shd w:val="clear" w:color="auto" w:fill="C0C0C0"/>
            <w:vAlign w:val="center"/>
          </w:tcPr>
          <w:p w:rsidR="00B478D5" w:rsidRPr="00AC5877" w:rsidRDefault="00B478D5" w:rsidP="001E122E">
            <w:pPr>
              <w:rPr>
                <w:rFonts w:ascii="Arial" w:eastAsia="Batang" w:hAnsi="Arial" w:cs="Arial"/>
                <w:b/>
                <w:lang w:val="en-US"/>
              </w:rPr>
            </w:pPr>
            <w:r w:rsidRPr="00AC5877">
              <w:rPr>
                <w:rFonts w:ascii="Arial" w:eastAsia="Batang" w:hAnsi="Arial" w:cs="Arial"/>
                <w:b/>
                <w:bCs/>
                <w:lang w:val="en-US"/>
              </w:rPr>
              <w:t>URL</w:t>
            </w:r>
            <w:r w:rsidRPr="00AC5877">
              <w:rPr>
                <w:rFonts w:ascii="Arial" w:eastAsia="Batang" w:hAnsi="Arial" w:cs="Arial"/>
                <w:b/>
                <w:lang w:val="en-US"/>
              </w:rPr>
              <w:br/>
            </w:r>
            <w:r w:rsidRPr="00AC5877">
              <w:rPr>
                <w:rFonts w:ascii="Arial" w:eastAsia="Batang" w:hAnsi="Arial" w:cs="Arial"/>
                <w:b/>
                <w:bCs/>
                <w:lang w:val="en-US"/>
              </w:rPr>
              <w:t>&lt;specified by the client&gt;</w:t>
            </w:r>
          </w:p>
        </w:tc>
        <w:tc>
          <w:tcPr>
            <w:tcW w:w="980" w:type="pct"/>
            <w:vMerge w:val="restart"/>
            <w:shd w:val="clear" w:color="auto" w:fill="C0C0C0"/>
            <w:vAlign w:val="center"/>
          </w:tcPr>
          <w:p w:rsidR="00B478D5" w:rsidRPr="00AC5877" w:rsidRDefault="00B478D5" w:rsidP="001E122E">
            <w:pPr>
              <w:rPr>
                <w:rFonts w:ascii="Arial" w:eastAsia="Batang" w:hAnsi="Arial" w:cs="Arial"/>
                <w:b/>
                <w:bCs/>
                <w:lang w:val="en-US"/>
              </w:rPr>
            </w:pPr>
            <w:r w:rsidRPr="00AC5877">
              <w:rPr>
                <w:rFonts w:ascii="Arial" w:eastAsia="Batang" w:hAnsi="Arial" w:cs="Arial"/>
                <w:b/>
                <w:bCs/>
                <w:lang w:val="en-US"/>
              </w:rPr>
              <w:t>Data Structures</w:t>
            </w:r>
          </w:p>
        </w:tc>
        <w:tc>
          <w:tcPr>
            <w:tcW w:w="2433" w:type="pct"/>
            <w:gridSpan w:val="4"/>
            <w:shd w:val="clear" w:color="auto" w:fill="C0C0C0"/>
            <w:vAlign w:val="center"/>
          </w:tcPr>
          <w:p w:rsidR="00B478D5" w:rsidRPr="00AC5877" w:rsidRDefault="00B478D5" w:rsidP="001E122E">
            <w:pPr>
              <w:rPr>
                <w:rFonts w:ascii="Arial" w:eastAsia="Batang" w:hAnsi="Arial" w:cs="Arial"/>
                <w:b/>
                <w:lang w:val="en-US"/>
              </w:rPr>
            </w:pPr>
            <w:r w:rsidRPr="00AC5877">
              <w:rPr>
                <w:rFonts w:ascii="Arial" w:eastAsia="Batang" w:hAnsi="Arial" w:cs="Arial"/>
                <w:b/>
                <w:bCs/>
                <w:lang w:val="en-US"/>
              </w:rPr>
              <w:t>HTTP verbs</w:t>
            </w:r>
          </w:p>
        </w:tc>
      </w:tr>
      <w:tr w:rsidR="00B478D5" w:rsidRPr="008D5D85" w:rsidTr="005C638B">
        <w:trPr>
          <w:trHeight w:val="442"/>
          <w:tblHeader/>
        </w:trPr>
        <w:tc>
          <w:tcPr>
            <w:tcW w:w="658" w:type="pct"/>
            <w:vMerge/>
            <w:shd w:val="clear" w:color="auto" w:fill="C0C0C0"/>
            <w:vAlign w:val="center"/>
          </w:tcPr>
          <w:p w:rsidR="00B478D5" w:rsidRPr="00AC5877" w:rsidRDefault="00B478D5" w:rsidP="001E122E">
            <w:pPr>
              <w:rPr>
                <w:rFonts w:ascii="Arial" w:eastAsia="Batang" w:hAnsi="Arial" w:cs="Arial"/>
                <w:b/>
                <w:bCs/>
                <w:lang w:val="en-US"/>
              </w:rPr>
            </w:pPr>
          </w:p>
        </w:tc>
        <w:tc>
          <w:tcPr>
            <w:tcW w:w="929" w:type="pct"/>
            <w:vMerge/>
            <w:shd w:val="clear" w:color="auto" w:fill="C0C0C0"/>
            <w:vAlign w:val="center"/>
          </w:tcPr>
          <w:p w:rsidR="00B478D5" w:rsidRPr="00AC5877" w:rsidRDefault="00B478D5" w:rsidP="001E122E">
            <w:pPr>
              <w:rPr>
                <w:rFonts w:ascii="Arial" w:eastAsia="Batang" w:hAnsi="Arial" w:cs="Arial"/>
                <w:b/>
                <w:bCs/>
                <w:lang w:val="it-IT"/>
              </w:rPr>
            </w:pPr>
          </w:p>
        </w:tc>
        <w:tc>
          <w:tcPr>
            <w:tcW w:w="980" w:type="pct"/>
            <w:vMerge/>
            <w:shd w:val="clear" w:color="auto" w:fill="C0C0C0"/>
            <w:vAlign w:val="center"/>
          </w:tcPr>
          <w:p w:rsidR="00B478D5" w:rsidRPr="00AC5877" w:rsidRDefault="00B478D5" w:rsidP="001E122E">
            <w:pPr>
              <w:rPr>
                <w:rFonts w:ascii="Arial" w:eastAsia="Batang" w:hAnsi="Arial" w:cs="Arial"/>
                <w:b/>
                <w:bCs/>
                <w:lang w:val="en-US"/>
              </w:rPr>
            </w:pPr>
          </w:p>
        </w:tc>
        <w:tc>
          <w:tcPr>
            <w:tcW w:w="601" w:type="pct"/>
            <w:shd w:val="clear" w:color="auto" w:fill="C0C0C0"/>
            <w:vAlign w:val="center"/>
          </w:tcPr>
          <w:p w:rsidR="00B478D5" w:rsidRPr="00AC5877" w:rsidRDefault="00B478D5" w:rsidP="001E122E">
            <w:pPr>
              <w:rPr>
                <w:rFonts w:ascii="Arial" w:eastAsia="Batang" w:hAnsi="Arial" w:cs="Arial"/>
                <w:b/>
                <w:bCs/>
                <w:lang w:val="en-US"/>
              </w:rPr>
            </w:pPr>
            <w:r w:rsidRPr="00AC5877">
              <w:rPr>
                <w:rFonts w:ascii="Arial" w:eastAsia="Batang" w:hAnsi="Arial" w:cs="Arial"/>
                <w:b/>
                <w:lang w:val="en-US"/>
              </w:rPr>
              <w:t>GET</w:t>
            </w:r>
          </w:p>
        </w:tc>
        <w:tc>
          <w:tcPr>
            <w:tcW w:w="600" w:type="pct"/>
            <w:shd w:val="clear" w:color="auto" w:fill="C0C0C0"/>
            <w:vAlign w:val="center"/>
          </w:tcPr>
          <w:p w:rsidR="00B478D5" w:rsidRPr="00AC5877" w:rsidRDefault="00B478D5" w:rsidP="001E122E">
            <w:pPr>
              <w:rPr>
                <w:rFonts w:ascii="Arial" w:eastAsia="Batang" w:hAnsi="Arial" w:cs="Arial"/>
                <w:b/>
                <w:bCs/>
                <w:lang w:val="en-US"/>
              </w:rPr>
            </w:pPr>
            <w:r w:rsidRPr="00AC5877">
              <w:rPr>
                <w:rFonts w:ascii="Arial" w:eastAsia="Batang" w:hAnsi="Arial" w:cs="Arial"/>
                <w:b/>
                <w:lang w:val="en-US"/>
              </w:rPr>
              <w:t>PUT</w:t>
            </w:r>
          </w:p>
        </w:tc>
        <w:tc>
          <w:tcPr>
            <w:tcW w:w="601" w:type="pct"/>
            <w:shd w:val="clear" w:color="auto" w:fill="C0C0C0"/>
            <w:vAlign w:val="center"/>
          </w:tcPr>
          <w:p w:rsidR="00B478D5" w:rsidRPr="00AC5877" w:rsidRDefault="00B478D5" w:rsidP="001E122E">
            <w:pPr>
              <w:rPr>
                <w:rFonts w:ascii="Arial" w:eastAsia="Batang" w:hAnsi="Arial" w:cs="Arial"/>
                <w:b/>
                <w:bCs/>
                <w:lang w:val="en-US"/>
              </w:rPr>
            </w:pPr>
            <w:r w:rsidRPr="00AC5877">
              <w:rPr>
                <w:rFonts w:ascii="Arial" w:eastAsia="Batang" w:hAnsi="Arial" w:cs="Arial"/>
                <w:b/>
                <w:lang w:val="en-US"/>
              </w:rPr>
              <w:t>POST</w:t>
            </w:r>
          </w:p>
        </w:tc>
        <w:tc>
          <w:tcPr>
            <w:tcW w:w="631" w:type="pct"/>
            <w:shd w:val="clear" w:color="auto" w:fill="C0C0C0"/>
            <w:vAlign w:val="center"/>
          </w:tcPr>
          <w:p w:rsidR="00B478D5" w:rsidRPr="00AC5877" w:rsidRDefault="00B478D5" w:rsidP="001E122E">
            <w:pPr>
              <w:rPr>
                <w:rFonts w:ascii="Arial" w:eastAsia="Batang" w:hAnsi="Arial" w:cs="Arial"/>
                <w:b/>
                <w:bCs/>
                <w:lang w:val="en-US"/>
              </w:rPr>
            </w:pPr>
            <w:r w:rsidRPr="00AC5877">
              <w:rPr>
                <w:rFonts w:ascii="Arial" w:eastAsia="Batang" w:hAnsi="Arial" w:cs="Arial"/>
                <w:b/>
                <w:lang w:val="en-US"/>
              </w:rPr>
              <w:t>DELETE</w:t>
            </w:r>
          </w:p>
        </w:tc>
      </w:tr>
      <w:tr w:rsidR="00B478D5" w:rsidRPr="008D5D85" w:rsidTr="005C638B">
        <w:trPr>
          <w:trHeight w:val="1673"/>
        </w:trPr>
        <w:tc>
          <w:tcPr>
            <w:tcW w:w="658" w:type="pct"/>
          </w:tcPr>
          <w:p w:rsidR="00B478D5" w:rsidRPr="00AC5877" w:rsidRDefault="00B478D5" w:rsidP="001E122E">
            <w:pPr>
              <w:rPr>
                <w:rFonts w:ascii="Arial" w:eastAsia="Batang" w:hAnsi="Arial" w:cs="Arial"/>
                <w:lang w:val="en-US"/>
              </w:rPr>
            </w:pPr>
            <w:r w:rsidRPr="00AC5877">
              <w:rPr>
                <w:rFonts w:ascii="Arial" w:eastAsia="Batang" w:hAnsi="Arial" w:cs="Arial"/>
                <w:lang w:val="en-US"/>
              </w:rPr>
              <w:t>Client notification about storage changes</w:t>
            </w:r>
          </w:p>
        </w:tc>
        <w:tc>
          <w:tcPr>
            <w:tcW w:w="929" w:type="pct"/>
          </w:tcPr>
          <w:p w:rsidR="00B478D5" w:rsidRPr="00AC5877" w:rsidRDefault="00B478D5" w:rsidP="001E122E">
            <w:pPr>
              <w:pStyle w:val="NormalWeb"/>
              <w:spacing w:before="120" w:after="60"/>
              <w:rPr>
                <w:rFonts w:ascii="Arial" w:hAnsi="Arial" w:cs="Arial"/>
                <w:bCs/>
                <w:sz w:val="20"/>
                <w:szCs w:val="20"/>
              </w:rPr>
            </w:pPr>
            <w:r w:rsidRPr="00AC5877">
              <w:rPr>
                <w:rFonts w:ascii="Arial" w:hAnsi="Arial" w:cs="Arial"/>
                <w:bCs/>
                <w:sz w:val="20"/>
                <w:szCs w:val="20"/>
              </w:rPr>
              <w:t>&lt;specified by the client when subscription is created or during provisioning process&gt;</w:t>
            </w:r>
          </w:p>
        </w:tc>
        <w:tc>
          <w:tcPr>
            <w:tcW w:w="980" w:type="pct"/>
          </w:tcPr>
          <w:p w:rsidR="00B478D5" w:rsidRPr="00AC5877" w:rsidRDefault="00E206F8" w:rsidP="001E122E">
            <w:pPr>
              <w:rPr>
                <w:rFonts w:ascii="Arial" w:eastAsia="Batang" w:hAnsi="Arial" w:cs="Arial"/>
                <w:lang w:val="en-US"/>
              </w:rPr>
            </w:pPr>
            <w:r w:rsidRPr="00AC5877">
              <w:rPr>
                <w:rFonts w:ascii="Arial" w:eastAsia="Batang" w:hAnsi="Arial" w:cs="Arial"/>
              </w:rPr>
              <w:t>NmsEventList</w:t>
            </w:r>
          </w:p>
        </w:tc>
        <w:tc>
          <w:tcPr>
            <w:tcW w:w="601" w:type="pct"/>
          </w:tcPr>
          <w:p w:rsidR="00B478D5" w:rsidRPr="00AC5877" w:rsidRDefault="00B478D5" w:rsidP="001E122E">
            <w:pPr>
              <w:rPr>
                <w:rFonts w:ascii="Arial" w:eastAsia="Batang" w:hAnsi="Arial" w:cs="Arial"/>
                <w:lang w:val="en-US"/>
              </w:rPr>
            </w:pPr>
            <w:r w:rsidRPr="00AC5877">
              <w:rPr>
                <w:rFonts w:ascii="Arial" w:eastAsia="Batang" w:hAnsi="Arial" w:cs="Arial"/>
                <w:lang w:val="en-US"/>
              </w:rPr>
              <w:t>no</w:t>
            </w:r>
          </w:p>
        </w:tc>
        <w:tc>
          <w:tcPr>
            <w:tcW w:w="600" w:type="pct"/>
          </w:tcPr>
          <w:p w:rsidR="00B478D5" w:rsidRPr="00AC5877" w:rsidRDefault="00B478D5" w:rsidP="001E122E">
            <w:pPr>
              <w:rPr>
                <w:rFonts w:ascii="Arial" w:eastAsia="Batang" w:hAnsi="Arial" w:cs="Arial"/>
                <w:lang w:val="en-US"/>
              </w:rPr>
            </w:pPr>
            <w:r w:rsidRPr="00AC5877">
              <w:rPr>
                <w:rFonts w:ascii="Arial" w:eastAsia="Batang" w:hAnsi="Arial" w:cs="Arial"/>
                <w:lang w:val="en-US"/>
              </w:rPr>
              <w:t>no</w:t>
            </w:r>
          </w:p>
        </w:tc>
        <w:tc>
          <w:tcPr>
            <w:tcW w:w="601" w:type="pct"/>
          </w:tcPr>
          <w:p w:rsidR="00B478D5" w:rsidRPr="00AC5877" w:rsidRDefault="004C1AE7" w:rsidP="001E122E">
            <w:pPr>
              <w:rPr>
                <w:rFonts w:ascii="Arial" w:eastAsia="Batang" w:hAnsi="Arial" w:cs="Arial"/>
                <w:lang w:val="en-US"/>
              </w:rPr>
            </w:pPr>
            <w:r w:rsidRPr="00AC5877">
              <w:rPr>
                <w:rFonts w:ascii="Arial" w:eastAsia="Batang" w:hAnsi="Arial" w:cs="Arial"/>
                <w:lang w:val="en-US"/>
              </w:rPr>
              <w:t>N</w:t>
            </w:r>
            <w:r w:rsidR="00B478D5" w:rsidRPr="00AC5877">
              <w:rPr>
                <w:rFonts w:ascii="Arial" w:eastAsia="Batang" w:hAnsi="Arial" w:cs="Arial"/>
                <w:lang w:val="en-US"/>
              </w:rPr>
              <w:t>otifies client about storage changes</w:t>
            </w:r>
          </w:p>
        </w:tc>
        <w:tc>
          <w:tcPr>
            <w:tcW w:w="631" w:type="pct"/>
          </w:tcPr>
          <w:p w:rsidR="00B478D5" w:rsidRPr="00AC5877" w:rsidRDefault="00B478D5" w:rsidP="001E122E">
            <w:pPr>
              <w:rPr>
                <w:rFonts w:ascii="Arial" w:eastAsia="Batang" w:hAnsi="Arial" w:cs="Arial"/>
                <w:lang w:val="en-US"/>
              </w:rPr>
            </w:pPr>
            <w:r w:rsidRPr="00AC5877">
              <w:rPr>
                <w:rFonts w:ascii="Arial" w:eastAsia="Batang" w:hAnsi="Arial" w:cs="Arial"/>
                <w:lang w:val="en-US"/>
              </w:rPr>
              <w:t>no</w:t>
            </w:r>
          </w:p>
        </w:tc>
      </w:tr>
    </w:tbl>
    <w:p w:rsidR="008D3018" w:rsidRDefault="008D3018" w:rsidP="006C2AB7">
      <w:pPr>
        <w:pStyle w:val="Heading2"/>
        <w:rPr>
          <w:highlight w:val="yellow"/>
        </w:rPr>
        <w:sectPr w:rsidR="008D3018" w:rsidSect="00615B4D">
          <w:pgSz w:w="15840" w:h="12240" w:orient="landscape" w:code="1"/>
          <w:pgMar w:top="1080" w:right="1440" w:bottom="1080" w:left="1152" w:header="576" w:footer="576" w:gutter="0"/>
          <w:cols w:space="720"/>
          <w:docGrid w:linePitch="272"/>
        </w:sectPr>
      </w:pPr>
    </w:p>
    <w:p w:rsidR="006C2AB7" w:rsidRPr="00B95B10" w:rsidRDefault="006C2AB7" w:rsidP="006C2AB7">
      <w:pPr>
        <w:pStyle w:val="Heading2"/>
      </w:pPr>
      <w:bookmarkStart w:id="194" w:name="_Toc283846824"/>
      <w:bookmarkStart w:id="195" w:name="_Toc294513747"/>
      <w:bookmarkStart w:id="196" w:name="_Ref328052629"/>
      <w:bookmarkStart w:id="197" w:name="_Toc386202183"/>
      <w:bookmarkStart w:id="198" w:name="_Toc527023323"/>
      <w:r w:rsidRPr="00B95B10">
        <w:lastRenderedPageBreak/>
        <w:t xml:space="preserve">Data </w:t>
      </w:r>
      <w:r w:rsidR="00185E47">
        <w:t>Types</w:t>
      </w:r>
      <w:bookmarkEnd w:id="194"/>
      <w:bookmarkEnd w:id="195"/>
      <w:bookmarkEnd w:id="196"/>
      <w:bookmarkEnd w:id="197"/>
      <w:bookmarkEnd w:id="198"/>
    </w:p>
    <w:p w:rsidR="001C48B3" w:rsidRDefault="00C418BA" w:rsidP="00EE3838">
      <w:pPr>
        <w:pStyle w:val="Heading3"/>
      </w:pPr>
      <w:bookmarkStart w:id="199" w:name="_Toc247590075"/>
      <w:bookmarkStart w:id="200" w:name="_Toc247591010"/>
      <w:bookmarkStart w:id="201" w:name="_Toc248076372"/>
      <w:bookmarkStart w:id="202" w:name="_Toc248077898"/>
      <w:bookmarkStart w:id="203" w:name="_Toc247590152"/>
      <w:bookmarkStart w:id="204" w:name="_Toc247591087"/>
      <w:bookmarkStart w:id="205" w:name="_Toc248076449"/>
      <w:bookmarkStart w:id="206" w:name="_Toc248077975"/>
      <w:bookmarkStart w:id="207" w:name="_Toc247590169"/>
      <w:bookmarkStart w:id="208" w:name="_Toc247591104"/>
      <w:bookmarkStart w:id="209" w:name="_Toc248076466"/>
      <w:bookmarkStart w:id="210" w:name="_Toc248077992"/>
      <w:bookmarkStart w:id="211" w:name="_Toc247590203"/>
      <w:bookmarkStart w:id="212" w:name="_Toc247591138"/>
      <w:bookmarkStart w:id="213" w:name="_Toc248076500"/>
      <w:bookmarkStart w:id="214" w:name="_Toc248078026"/>
      <w:bookmarkStart w:id="215" w:name="_Toc247590237"/>
      <w:bookmarkStart w:id="216" w:name="_Toc247591172"/>
      <w:bookmarkStart w:id="217" w:name="_Toc248076534"/>
      <w:bookmarkStart w:id="218" w:name="_Toc248078060"/>
      <w:bookmarkStart w:id="219" w:name="_Toc247472113"/>
      <w:bookmarkStart w:id="220" w:name="_Toc247590270"/>
      <w:bookmarkStart w:id="221" w:name="_Toc247591205"/>
      <w:bookmarkStart w:id="222" w:name="_Toc248076567"/>
      <w:bookmarkStart w:id="223" w:name="_Toc248078093"/>
      <w:bookmarkStart w:id="224" w:name="_Toc283846825"/>
      <w:bookmarkStart w:id="225" w:name="_Toc294513748"/>
      <w:bookmarkStart w:id="226" w:name="_Toc386202184"/>
      <w:bookmarkStart w:id="227" w:name="_Toc527023324"/>
      <w:bookmarkStart w:id="228" w:name="_Ref246936606"/>
      <w:bookmarkStart w:id="229" w:name="_Toc247085543"/>
      <w:bookmarkStart w:id="230" w:name="_Ref246935217"/>
      <w:bookmarkStart w:id="231" w:name="_Toc247085534"/>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r>
        <w:t>XML N</w:t>
      </w:r>
      <w:r w:rsidR="001C48B3">
        <w:t>amespaces</w:t>
      </w:r>
      <w:bookmarkEnd w:id="224"/>
      <w:bookmarkEnd w:id="225"/>
      <w:bookmarkEnd w:id="226"/>
      <w:bookmarkEnd w:id="227"/>
    </w:p>
    <w:p w:rsidR="001C48B3" w:rsidRPr="00786373" w:rsidRDefault="001C48B3" w:rsidP="001C48B3">
      <w:r w:rsidRPr="00F314CE">
        <w:t xml:space="preserve">The </w:t>
      </w:r>
      <w:r>
        <w:t xml:space="preserve">XML </w:t>
      </w:r>
      <w:r w:rsidRPr="00F314CE">
        <w:t xml:space="preserve">namespace for the </w:t>
      </w:r>
      <w:r w:rsidR="00D41641" w:rsidRPr="005C638B">
        <w:t xml:space="preserve">Network Message Storage </w:t>
      </w:r>
      <w:r w:rsidRPr="009569B8">
        <w:t>data</w:t>
      </w:r>
      <w:r w:rsidRPr="00F314CE">
        <w:t xml:space="preserve"> types is:</w:t>
      </w:r>
    </w:p>
    <w:p w:rsidR="001C48B3" w:rsidRPr="00786373" w:rsidRDefault="001C48B3" w:rsidP="001C48B3">
      <w:pPr>
        <w:pStyle w:val="B1"/>
      </w:pPr>
      <w:r w:rsidRPr="00F314CE">
        <w:tab/>
      </w:r>
      <w:r w:rsidRPr="00F314CE">
        <w:tab/>
        <w:t>urn:oma:</w:t>
      </w:r>
      <w:r w:rsidRPr="006769CF">
        <w:t>xml:rest:</w:t>
      </w:r>
      <w:r w:rsidR="004E7F78">
        <w:t>netapi:</w:t>
      </w:r>
      <w:r w:rsidR="00D41641" w:rsidRPr="006769CF">
        <w:t>nms</w:t>
      </w:r>
      <w:r w:rsidRPr="006769CF">
        <w:t>:1</w:t>
      </w:r>
    </w:p>
    <w:p w:rsidR="001C48B3" w:rsidRPr="00674E78" w:rsidRDefault="001C48B3" w:rsidP="001C48B3">
      <w:r w:rsidRPr="00674E78">
        <w:t xml:space="preserve">The 'xsd' namespace </w:t>
      </w:r>
      <w:r w:rsidR="006D64BC" w:rsidRPr="00674E78">
        <w:t xml:space="preserve">prefix </w:t>
      </w:r>
      <w:r w:rsidRPr="00674E78">
        <w:t xml:space="preserve">is used in the present document to refer to the XML Schema data types defined in XML Schema [XMLSchema1, XMLSchema2]. The 'common' namespace </w:t>
      </w:r>
      <w:r w:rsidR="002E3CCF" w:rsidRPr="00674E78">
        <w:t xml:space="preserve">prefix </w:t>
      </w:r>
      <w:r w:rsidRPr="00674E78">
        <w:t>is used in the present document to refer to the data types defined in [REST</w:t>
      </w:r>
      <w:r w:rsidR="006762E9" w:rsidRPr="00674E78">
        <w:t>_NetAPI_</w:t>
      </w:r>
      <w:r w:rsidRPr="00674E78">
        <w:t xml:space="preserve">Common]. The use of </w:t>
      </w:r>
      <w:r w:rsidR="006D64BC" w:rsidRPr="00674E78">
        <w:t xml:space="preserve">namespace prefixes such as 'xsd' </w:t>
      </w:r>
      <w:r w:rsidRPr="00674E78">
        <w:t>is not semantically significant.</w:t>
      </w:r>
    </w:p>
    <w:p w:rsidR="00687153" w:rsidRPr="00674E78" w:rsidRDefault="00687153" w:rsidP="00687153">
      <w:pPr>
        <w:rPr>
          <w:lang w:val="en-US"/>
        </w:rPr>
      </w:pPr>
      <w:r w:rsidRPr="00674E78">
        <w:rPr>
          <w:lang w:val="en-US"/>
        </w:rPr>
        <w:t>The XML schema for the data structures defined in the section below is given in [REST_SUP_</w:t>
      </w:r>
      <w:r w:rsidR="006769CF" w:rsidRPr="00674E78">
        <w:rPr>
          <w:lang w:val="en-US"/>
        </w:rPr>
        <w:t>NMS</w:t>
      </w:r>
      <w:r w:rsidRPr="00674E78">
        <w:rPr>
          <w:lang w:val="en-US"/>
        </w:rPr>
        <w:t>].</w:t>
      </w:r>
    </w:p>
    <w:p w:rsidR="00E863F1" w:rsidRPr="009821F1" w:rsidRDefault="00185E47" w:rsidP="004A4BF0">
      <w:pPr>
        <w:pStyle w:val="Heading3"/>
        <w:rPr>
          <w:bCs/>
          <w:lang w:val="en-US"/>
        </w:rPr>
      </w:pPr>
      <w:bookmarkStart w:id="232" w:name="_Ref283827068"/>
      <w:bookmarkStart w:id="233" w:name="_Toc283846826"/>
      <w:bookmarkStart w:id="234" w:name="_Toc294513749"/>
      <w:bookmarkStart w:id="235" w:name="_Toc386202185"/>
      <w:bookmarkStart w:id="236" w:name="_Toc527023325"/>
      <w:r>
        <w:t>Structures</w:t>
      </w:r>
      <w:bookmarkEnd w:id="232"/>
      <w:bookmarkEnd w:id="233"/>
      <w:bookmarkEnd w:id="234"/>
      <w:bookmarkEnd w:id="235"/>
      <w:bookmarkEnd w:id="236"/>
    </w:p>
    <w:p w:rsidR="009C66A0" w:rsidRDefault="008119D7" w:rsidP="008119D7">
      <w:r>
        <w:t>The subsections of this section define the data structures used in th</w:t>
      </w:r>
      <w:r w:rsidR="00BB0202">
        <w:t xml:space="preserve">e </w:t>
      </w:r>
      <w:r w:rsidR="006769CF">
        <w:t>NMS</w:t>
      </w:r>
      <w:r w:rsidR="00BB0202">
        <w:t xml:space="preserve"> </w:t>
      </w:r>
      <w:r w:rsidR="00615B4D">
        <w:t>API.</w:t>
      </w:r>
    </w:p>
    <w:p w:rsidR="008119D7" w:rsidRDefault="008119D7" w:rsidP="008119D7">
      <w:r>
        <w:t>Some of the structures can be instantiated as so-called root elements.</w:t>
      </w:r>
    </w:p>
    <w:p w:rsidR="001A50AD" w:rsidRDefault="00621B0B" w:rsidP="001A50AD">
      <w:r w:rsidRPr="00E2695A">
        <w:t xml:space="preserve">For structures that contain elements which describe a user identifier, the statements in section </w:t>
      </w:r>
      <w:r w:rsidR="00615B4D">
        <w:fldChar w:fldCharType="begin"/>
      </w:r>
      <w:r w:rsidR="00615B4D">
        <w:instrText xml:space="preserve"> REF _Ref442441381 \r \h </w:instrText>
      </w:r>
      <w:r w:rsidR="00615B4D">
        <w:fldChar w:fldCharType="separate"/>
      </w:r>
      <w:r w:rsidR="00615B4D">
        <w:t>6</w:t>
      </w:r>
      <w:r w:rsidR="00615B4D">
        <w:fldChar w:fldCharType="end"/>
      </w:r>
      <w:r w:rsidR="00B74DEE">
        <w:t xml:space="preserve"> </w:t>
      </w:r>
      <w:r w:rsidRPr="004C649A">
        <w:t xml:space="preserve">regarding </w:t>
      </w:r>
      <w:r>
        <w:t xml:space="preserve">'tel', 'sip' and 'acr' URI schemes </w:t>
      </w:r>
      <w:r w:rsidRPr="004C649A">
        <w:t>apply.</w:t>
      </w:r>
    </w:p>
    <w:p w:rsidR="001A50AD" w:rsidRDefault="001A50AD" w:rsidP="001A50AD">
      <w:r>
        <w:t>For optional elements that contain lists (such as Folder.objects): if the list is absent it indicates only that the list is being omitted in this request or response, not that the list is necessarily empty.</w:t>
      </w:r>
    </w:p>
    <w:p w:rsidR="009A3014" w:rsidRPr="00C16C43" w:rsidRDefault="009A3014" w:rsidP="009A3014">
      <w:pPr>
        <w:pStyle w:val="Heading4"/>
        <w:rPr>
          <w:rFonts w:cs="Arial"/>
        </w:rPr>
      </w:pPr>
      <w:bookmarkStart w:id="237" w:name="_Toc357602555"/>
      <w:bookmarkStart w:id="238" w:name="_Toc386202186"/>
      <w:bookmarkStart w:id="239" w:name="_Ref390815745"/>
      <w:bookmarkStart w:id="240" w:name="_Ref527021700"/>
      <w:bookmarkStart w:id="241" w:name="_Toc527023326"/>
      <w:bookmarkStart w:id="242" w:name="_Toc283846827"/>
      <w:bookmarkStart w:id="243" w:name="_Toc294513750"/>
      <w:r w:rsidRPr="00C16C43">
        <w:rPr>
          <w:rFonts w:cs="Arial"/>
        </w:rPr>
        <w:t>Type: Object</w:t>
      </w:r>
      <w:bookmarkEnd w:id="237"/>
      <w:bookmarkEnd w:id="238"/>
      <w:bookmarkEnd w:id="239"/>
      <w:bookmarkEnd w:id="240"/>
      <w:bookmarkEnd w:id="241"/>
    </w:p>
    <w:p w:rsidR="009A3014" w:rsidRPr="00674E78" w:rsidRDefault="009A3014" w:rsidP="009A3014">
      <w:r w:rsidRPr="00674E78">
        <w:t>Individual object</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9A3014" w:rsidRPr="008D5D85" w:rsidTr="00674E78">
        <w:trPr>
          <w:cantSplit/>
        </w:trPr>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Element</w:t>
            </w:r>
          </w:p>
        </w:tc>
        <w:tc>
          <w:tcPr>
            <w:tcW w:w="1142"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Type</w:t>
            </w:r>
          </w:p>
        </w:tc>
        <w:tc>
          <w:tcPr>
            <w:tcW w:w="538"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Description</w:t>
            </w:r>
          </w:p>
        </w:tc>
      </w:tr>
      <w:tr w:rsidR="009A3014"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parentFolder</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xsd:anyURI</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8726CC" w:rsidP="00CB4CBF">
            <w:pPr>
              <w:rPr>
                <w:rFonts w:ascii="Arial" w:hAnsi="Arial" w:cs="Arial"/>
              </w:rPr>
            </w:pPr>
            <w:r w:rsidRPr="008D5D85">
              <w:rPr>
                <w:rFonts w:ascii="Arial" w:hAnsi="Arial" w:cs="Arial"/>
              </w:rPr>
              <w:t>Choice</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0077E4">
            <w:pPr>
              <w:rPr>
                <w:rFonts w:ascii="Arial" w:hAnsi="Arial" w:cs="Arial"/>
              </w:rPr>
            </w:pPr>
            <w:r w:rsidRPr="008D5D85">
              <w:rPr>
                <w:rFonts w:ascii="Arial" w:hAnsi="Arial" w:cs="Arial"/>
              </w:rPr>
              <w:t>Resource URL of the parent f</w:t>
            </w:r>
            <w:r w:rsidR="00615B4D">
              <w:rPr>
                <w:rFonts w:ascii="Arial" w:hAnsi="Arial" w:cs="Arial"/>
              </w:rPr>
              <w:t>older that contains the object.</w:t>
            </w:r>
          </w:p>
          <w:p w:rsidR="000077E4" w:rsidRPr="008D5D85" w:rsidRDefault="000077E4" w:rsidP="000077E4">
            <w:pPr>
              <w:rPr>
                <w:rFonts w:ascii="Arial" w:hAnsi="Arial" w:cs="Arial"/>
              </w:rPr>
            </w:pPr>
            <w:r w:rsidRPr="008D5D85">
              <w:rPr>
                <w:rFonts w:ascii="Arial" w:hAnsi="Arial" w:cs="Arial"/>
              </w:rPr>
              <w:t>In object creation requests this element specifies the folder that will contain the new object.</w:t>
            </w:r>
          </w:p>
          <w:p w:rsidR="002B28F8" w:rsidRPr="008D5D85" w:rsidRDefault="002B28F8" w:rsidP="002B28F8">
            <w:pPr>
              <w:rPr>
                <w:rFonts w:ascii="Arial" w:hAnsi="Arial" w:cs="Arial"/>
              </w:rPr>
            </w:pPr>
            <w:r w:rsidRPr="008D5D85">
              <w:rPr>
                <w:rFonts w:ascii="Arial" w:hAnsi="Arial" w:cs="Arial"/>
              </w:rPr>
              <w:t>If neither parentFolder nor parentFolderPath are included by the client in an object creation request, the server chooses a parent folder according to service provider policy (e.g., the root folder, or a folder based on this object’s other available metadata).</w:t>
            </w:r>
          </w:p>
          <w:p w:rsidR="000077E4" w:rsidRPr="008D5D85" w:rsidRDefault="000077E4" w:rsidP="000077E4">
            <w:pPr>
              <w:rPr>
                <w:rFonts w:ascii="Arial" w:hAnsi="Arial" w:cs="Arial"/>
              </w:rPr>
            </w:pPr>
            <w:r w:rsidRPr="008D5D85">
              <w:rPr>
                <w:rFonts w:ascii="Arial" w:hAnsi="Arial" w:cs="Arial"/>
              </w:rPr>
              <w:t>The server MUST include this element in responses.</w:t>
            </w:r>
          </w:p>
        </w:tc>
      </w:tr>
      <w:tr w:rsidR="008726CC"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726CC" w:rsidRPr="008D5D85" w:rsidRDefault="008726CC" w:rsidP="009749CA">
            <w:pPr>
              <w:rPr>
                <w:rFonts w:ascii="Arial" w:hAnsi="Arial" w:cs="Arial"/>
              </w:rPr>
            </w:pPr>
            <w:r w:rsidRPr="008D5D85">
              <w:rPr>
                <w:rFonts w:ascii="Arial" w:hAnsi="Arial" w:cs="Arial"/>
              </w:rPr>
              <w:lastRenderedPageBreak/>
              <w:t>parentFolderPath</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726CC" w:rsidRPr="008D5D85" w:rsidRDefault="008726CC" w:rsidP="009749CA">
            <w:pPr>
              <w:rPr>
                <w:rFonts w:ascii="Arial" w:hAnsi="Arial" w:cs="Arial"/>
              </w:rPr>
            </w:pPr>
            <w:r w:rsidRPr="008D5D85">
              <w:rPr>
                <w:rFonts w:ascii="Arial" w:hAnsi="Arial" w:cs="Arial"/>
              </w:rPr>
              <w:t>xsd:string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726CC" w:rsidRPr="008D5D85" w:rsidRDefault="008726CC" w:rsidP="009749CA">
            <w:pPr>
              <w:rPr>
                <w:rFonts w:ascii="Arial" w:hAnsi="Arial" w:cs="Arial"/>
              </w:rPr>
            </w:pPr>
            <w:r w:rsidRPr="008D5D85">
              <w:rPr>
                <w:rFonts w:ascii="Arial" w:hAnsi="Arial" w:cs="Arial"/>
              </w:rPr>
              <w:t>Choice</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726CC" w:rsidRPr="008D5D85" w:rsidRDefault="008726CC" w:rsidP="009749CA">
            <w:pPr>
              <w:rPr>
                <w:rFonts w:ascii="Arial" w:hAnsi="Arial" w:cs="Arial"/>
              </w:rPr>
            </w:pPr>
            <w:r w:rsidRPr="008D5D85">
              <w:rPr>
                <w:rFonts w:ascii="Arial" w:hAnsi="Arial" w:cs="Arial"/>
              </w:rPr>
              <w:t>The location in the hierarchical storage of the folder that contains this object.</w:t>
            </w:r>
          </w:p>
          <w:p w:rsidR="008726CC" w:rsidRPr="008D5D85" w:rsidRDefault="008726CC" w:rsidP="009749CA">
            <w:pPr>
              <w:rPr>
                <w:rFonts w:ascii="Arial" w:hAnsi="Arial" w:cs="Arial"/>
              </w:rPr>
            </w:pPr>
            <w:r w:rsidRPr="008D5D85">
              <w:rPr>
                <w:rFonts w:ascii="Arial" w:hAnsi="Arial" w:cs="Arial"/>
              </w:rPr>
              <w:t>In object creation requests this element specifies the folder that will contain the new object. The server will internally resolve the parentFolderPath to an equivalent of the parentFolder URL of the requested parent folder.</w:t>
            </w:r>
          </w:p>
          <w:p w:rsidR="002B28F8" w:rsidRPr="008D5D85" w:rsidRDefault="002B28F8" w:rsidP="009749CA">
            <w:pPr>
              <w:rPr>
                <w:rFonts w:ascii="Arial" w:hAnsi="Arial" w:cs="Arial"/>
              </w:rPr>
            </w:pPr>
            <w:r w:rsidRPr="008D5D85">
              <w:rPr>
                <w:rFonts w:ascii="Arial" w:hAnsi="Arial" w:cs="Arial"/>
              </w:rPr>
              <w:t>If neither parentFolder nor parentFolderPath are included by the client in an object creation request, the server chooses a parent folder according to service provider policy (e.g., the root folder, or a folder based on this object’s other available metadata).</w:t>
            </w:r>
          </w:p>
          <w:p w:rsidR="006A7DCC" w:rsidRPr="008D5D85" w:rsidRDefault="006A7DCC" w:rsidP="009749CA">
            <w:pPr>
              <w:rPr>
                <w:rFonts w:ascii="Arial" w:hAnsi="Arial" w:cs="Arial"/>
              </w:rPr>
            </w:pPr>
            <w:r w:rsidRPr="008D5D85">
              <w:rPr>
                <w:rFonts w:ascii="Arial" w:hAnsi="Arial" w:cs="Arial"/>
              </w:rPr>
              <w:t>The server SHALL implicitly create any folder(s) (referred to by the parentFolderPath element) which do not already exist.</w:t>
            </w:r>
          </w:p>
          <w:p w:rsidR="008726CC" w:rsidRPr="008D5D85" w:rsidRDefault="008726CC" w:rsidP="009749CA">
            <w:pPr>
              <w:rPr>
                <w:rFonts w:ascii="Arial" w:hAnsi="Arial" w:cs="Arial"/>
              </w:rPr>
            </w:pPr>
            <w:r w:rsidRPr="008D5D85">
              <w:rPr>
                <w:rFonts w:ascii="Arial" w:hAnsi="Arial" w:cs="Arial"/>
              </w:rPr>
              <w:t>The server MUST NOT include this element in responses.</w:t>
            </w:r>
          </w:p>
        </w:tc>
      </w:tr>
      <w:tr w:rsidR="009A3014"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E342E0" w:rsidP="00CB4CBF">
            <w:pPr>
              <w:rPr>
                <w:rFonts w:ascii="Arial" w:hAnsi="Arial" w:cs="Arial"/>
              </w:rPr>
            </w:pPr>
            <w:r w:rsidRPr="008D5D85">
              <w:rPr>
                <w:rFonts w:ascii="Arial" w:hAnsi="Arial" w:cs="Arial"/>
              </w:rPr>
              <w:t>attributes</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AttributeList</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AD4740" w:rsidP="00CB4CBF">
            <w:pPr>
              <w:rPr>
                <w:rFonts w:ascii="Arial" w:hAnsi="Arial" w:cs="Arial"/>
              </w:rPr>
            </w:pPr>
            <w:r w:rsidRPr="008D5D85">
              <w:rPr>
                <w:rFonts w:ascii="Arial" w:hAnsi="Arial" w:cs="Arial"/>
              </w:rPr>
              <w:t>No</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List of attributes associated with the object</w:t>
            </w:r>
            <w:r w:rsidR="00361667" w:rsidRPr="008D5D85">
              <w:rPr>
                <w:rFonts w:ascii="Arial" w:hAnsi="Arial" w:cs="Arial"/>
              </w:rPr>
              <w:t>.</w:t>
            </w:r>
          </w:p>
        </w:tc>
      </w:tr>
      <w:tr w:rsidR="009A3014"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E15813" w:rsidP="00CB4CBF">
            <w:pPr>
              <w:rPr>
                <w:rFonts w:ascii="Arial" w:hAnsi="Arial" w:cs="Arial"/>
              </w:rPr>
            </w:pPr>
            <w:r w:rsidRPr="008D5D85">
              <w:rPr>
                <w:rFonts w:ascii="Arial" w:hAnsi="Arial" w:cs="Arial"/>
              </w:rPr>
              <w:t>flags</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FlagList</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AD4740" w:rsidP="00CB4CBF">
            <w:pPr>
              <w:rPr>
                <w:rFonts w:ascii="Arial" w:hAnsi="Arial" w:cs="Arial"/>
              </w:rPr>
            </w:pPr>
            <w:r w:rsidRPr="008D5D85">
              <w:rPr>
                <w:rFonts w:ascii="Arial" w:hAnsi="Arial" w:cs="Arial"/>
              </w:rPr>
              <w:t>No</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List of flags associated with the object</w:t>
            </w:r>
            <w:r w:rsidR="00361667" w:rsidRPr="008D5D85">
              <w:rPr>
                <w:rFonts w:ascii="Arial" w:hAnsi="Arial" w:cs="Arial"/>
              </w:rPr>
              <w:t>.</w:t>
            </w:r>
          </w:p>
        </w:tc>
      </w:tr>
      <w:tr w:rsidR="00A6274A" w:rsidRPr="008D5D85" w:rsidTr="00A6274A">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6274A" w:rsidRPr="008D5D85" w:rsidRDefault="00A6274A" w:rsidP="00A6274A">
            <w:pPr>
              <w:rPr>
                <w:rFonts w:ascii="Arial" w:hAnsi="Arial" w:cs="Arial"/>
              </w:rPr>
            </w:pPr>
            <w:r>
              <w:rPr>
                <w:rFonts w:ascii="Arial" w:hAnsi="Arial" w:cs="Arial"/>
              </w:rPr>
              <w:t>imdns</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6274A" w:rsidRPr="008D5D85" w:rsidRDefault="00A6274A" w:rsidP="00A6274A">
            <w:pPr>
              <w:rPr>
                <w:rFonts w:ascii="Arial" w:hAnsi="Arial" w:cs="Arial"/>
              </w:rPr>
            </w:pPr>
            <w:r>
              <w:rPr>
                <w:rFonts w:ascii="Arial" w:hAnsi="Arial" w:cs="Arial"/>
              </w:rPr>
              <w:t>ImdnList</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6274A" w:rsidRPr="008D5D85" w:rsidRDefault="00A6274A" w:rsidP="00A6274A">
            <w:pPr>
              <w:rPr>
                <w:rFonts w:ascii="Arial" w:hAnsi="Arial" w:cs="Arial"/>
              </w:rPr>
            </w:pPr>
            <w:r>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6274A" w:rsidRDefault="00A6274A" w:rsidP="00A6274A">
            <w:pPr>
              <w:rPr>
                <w:rFonts w:ascii="Arial" w:hAnsi="Arial" w:cs="Arial"/>
              </w:rPr>
            </w:pPr>
            <w:r>
              <w:rPr>
                <w:rFonts w:ascii="Arial" w:hAnsi="Arial" w:cs="Arial"/>
              </w:rPr>
              <w:t xml:space="preserve">List of IMDNs associated with the object. </w:t>
            </w:r>
          </w:p>
          <w:p w:rsidR="00A6274A" w:rsidRPr="008D5D85" w:rsidRDefault="00A6274A" w:rsidP="00A6274A">
            <w:pPr>
              <w:rPr>
                <w:rFonts w:ascii="Arial" w:hAnsi="Arial" w:cs="Arial"/>
              </w:rPr>
            </w:pPr>
            <w:r w:rsidRPr="008D5D85">
              <w:rPr>
                <w:rFonts w:ascii="Arial" w:hAnsi="Arial" w:cs="Arial"/>
              </w:rPr>
              <w:t xml:space="preserve">This element SHALL NOT be included in POST requests </w:t>
            </w:r>
            <w:r w:rsidRPr="008D5D85">
              <w:rPr>
                <w:rFonts w:ascii="Arial" w:hAnsi="Arial" w:cs="Arial"/>
                <w:bCs/>
              </w:rPr>
              <w:t>by the client but MAY be included in responses by the server to the client to any HTTP method that returns an Object entity body</w:t>
            </w:r>
            <w:r w:rsidRPr="008D5D85">
              <w:rPr>
                <w:rFonts w:ascii="Arial" w:hAnsi="Arial" w:cs="Arial"/>
              </w:rPr>
              <w:t>.</w:t>
            </w:r>
          </w:p>
        </w:tc>
      </w:tr>
      <w:tr w:rsidR="009A3014"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resourceURL</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lang w:val="en-US" w:bidi="he-IL"/>
              </w:rPr>
            </w:pPr>
            <w:r w:rsidRPr="008D5D85">
              <w:rPr>
                <w:rFonts w:ascii="Arial" w:hAnsi="Arial" w:cs="Arial"/>
              </w:rPr>
              <w:t>xsd:</w:t>
            </w:r>
            <w:r w:rsidRPr="008D5D85">
              <w:rPr>
                <w:rFonts w:ascii="Arial" w:hAnsi="Arial" w:cs="Arial"/>
                <w:lang w:val="en-US" w:bidi="he-IL"/>
              </w:rPr>
              <w:t>anyURI</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615B4D" w:rsidP="00CB4CBF">
            <w:pPr>
              <w:rPr>
                <w:rFonts w:ascii="Arial" w:hAnsi="Arial" w:cs="Arial"/>
              </w:rPr>
            </w:pPr>
            <w:r>
              <w:rPr>
                <w:rFonts w:ascii="Arial" w:hAnsi="Arial" w:cs="Arial"/>
              </w:rPr>
              <w:t>Self referring URL.</w:t>
            </w:r>
          </w:p>
          <w:p w:rsidR="009A3014" w:rsidRPr="008D5D85" w:rsidRDefault="009A3014" w:rsidP="00CB4CBF">
            <w:pPr>
              <w:rPr>
                <w:rFonts w:ascii="Arial" w:hAnsi="Arial" w:cs="Arial"/>
              </w:rPr>
            </w:pPr>
            <w:r w:rsidRPr="008D5D85">
              <w:rPr>
                <w:rFonts w:ascii="Arial" w:hAnsi="Arial" w:cs="Arial"/>
                <w:bCs/>
                <w:lang w:val="en-US"/>
              </w:rPr>
              <w:t xml:space="preserve">The resourceURL </w:t>
            </w:r>
            <w:r w:rsidRPr="008D5D85">
              <w:rPr>
                <w:rFonts w:ascii="Arial" w:hAnsi="Arial" w:cs="Arial"/>
                <w:bCs/>
              </w:rPr>
              <w:t>SHALL NOT 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p>
        </w:tc>
      </w:tr>
      <w:tr w:rsidR="009A3014"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path</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xsd:string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0077E4">
            <w:pPr>
              <w:rPr>
                <w:rFonts w:ascii="Arial" w:hAnsi="Arial" w:cs="Arial"/>
              </w:rPr>
            </w:pPr>
            <w:r w:rsidRPr="008D5D85">
              <w:rPr>
                <w:rFonts w:ascii="Arial" w:hAnsi="Arial" w:cs="Arial"/>
              </w:rPr>
              <w:t>The location of the object in the hierarchical storage</w:t>
            </w:r>
            <w:r w:rsidR="000077E4" w:rsidRPr="008D5D85">
              <w:rPr>
                <w:rFonts w:ascii="Arial" w:hAnsi="Arial" w:cs="Arial"/>
              </w:rPr>
              <w:t>.</w:t>
            </w:r>
          </w:p>
          <w:p w:rsidR="000D6B51" w:rsidRPr="008D5D85" w:rsidRDefault="000D6B51" w:rsidP="000D6B51">
            <w:pPr>
              <w:rPr>
                <w:rFonts w:ascii="Arial" w:hAnsi="Arial" w:cs="Arial"/>
              </w:rPr>
            </w:pPr>
            <w:r w:rsidRPr="008D5D85">
              <w:rPr>
                <w:rFonts w:ascii="Arial" w:hAnsi="Arial" w:cs="Arial"/>
              </w:rPr>
              <w:t xml:space="preserve">This element SHALL NOT be included in POST requests </w:t>
            </w:r>
            <w:r w:rsidRPr="008D5D85">
              <w:rPr>
                <w:rFonts w:ascii="Arial" w:hAnsi="Arial" w:cs="Arial"/>
                <w:bCs/>
              </w:rPr>
              <w:t>by the client but MAY be included in responses by the server to the client to any HTTP method that returns an Object entity body</w:t>
            </w:r>
            <w:r w:rsidRPr="008D5D85">
              <w:rPr>
                <w:rFonts w:ascii="Arial" w:hAnsi="Arial" w:cs="Arial"/>
              </w:rPr>
              <w:t>.</w:t>
            </w:r>
          </w:p>
          <w:p w:rsidR="000077E4" w:rsidRPr="008D5D85" w:rsidRDefault="000D6B51" w:rsidP="000077E4">
            <w:pPr>
              <w:rPr>
                <w:rFonts w:ascii="Arial" w:hAnsi="Arial" w:cs="Arial"/>
              </w:rPr>
            </w:pPr>
            <w:r w:rsidRPr="008D5D85">
              <w:rPr>
                <w:rFonts w:ascii="Arial" w:hAnsi="Arial" w:cs="Arial"/>
              </w:rPr>
              <w:t xml:space="preserve">See section </w:t>
            </w:r>
            <w:r w:rsidRPr="008D5D85">
              <w:rPr>
                <w:rFonts w:ascii="Arial" w:hAnsi="Arial" w:cs="Arial"/>
              </w:rPr>
              <w:fldChar w:fldCharType="begin"/>
            </w:r>
            <w:r w:rsidRPr="008D5D85">
              <w:rPr>
                <w:rFonts w:ascii="Arial" w:hAnsi="Arial" w:cs="Arial"/>
              </w:rPr>
              <w:instrText xml:space="preserve"> REF _Ref374277581 \r \h </w:instrText>
            </w:r>
            <w:r w:rsidR="00674E78"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615B4D">
              <w:rPr>
                <w:rFonts w:ascii="Arial" w:hAnsi="Arial" w:cs="Arial"/>
              </w:rPr>
              <w:t>5.1.1</w:t>
            </w:r>
            <w:r w:rsidRPr="008D5D85">
              <w:rPr>
                <w:rFonts w:ascii="Arial" w:hAnsi="Arial" w:cs="Arial"/>
              </w:rPr>
              <w:fldChar w:fldCharType="end"/>
            </w:r>
            <w:r w:rsidR="0035690B" w:rsidRPr="008D5D85">
              <w:rPr>
                <w:rFonts w:ascii="Arial" w:hAnsi="Arial" w:cs="Arial"/>
              </w:rPr>
              <w:t xml:space="preserve"> </w:t>
            </w:r>
            <w:r w:rsidRPr="008D5D85">
              <w:rPr>
                <w:rFonts w:ascii="Arial" w:hAnsi="Arial" w:cs="Arial"/>
              </w:rPr>
              <w:t>for further information on how an object’s path is constructed.</w:t>
            </w:r>
          </w:p>
        </w:tc>
      </w:tr>
      <w:tr w:rsidR="00700FA5"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0FA5" w:rsidRPr="008D5D85" w:rsidRDefault="00700FA5" w:rsidP="000C6939">
            <w:pPr>
              <w:rPr>
                <w:rFonts w:ascii="Arial" w:hAnsi="Arial" w:cs="Arial"/>
              </w:rPr>
            </w:pPr>
            <w:r w:rsidRPr="008D5D85">
              <w:rPr>
                <w:rFonts w:ascii="Arial" w:hAnsi="Arial" w:cs="Arial"/>
              </w:rPr>
              <w:lastRenderedPageBreak/>
              <w:t>payloadURL</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0FA5" w:rsidRPr="008D5D85" w:rsidRDefault="00700FA5" w:rsidP="000C6939">
            <w:pPr>
              <w:rPr>
                <w:rFonts w:ascii="Arial" w:hAnsi="Arial" w:cs="Arial"/>
              </w:rPr>
            </w:pPr>
            <w:r w:rsidRPr="008D5D85">
              <w:rPr>
                <w:rFonts w:ascii="Arial" w:hAnsi="Arial" w:cs="Arial"/>
              </w:rPr>
              <w:t>xsd:anyURI</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0FA5" w:rsidRPr="008D5D85" w:rsidRDefault="00700FA5" w:rsidP="000C6939">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0FA5" w:rsidRPr="008D5D85" w:rsidRDefault="00700FA5" w:rsidP="000C6939">
            <w:pPr>
              <w:rPr>
                <w:rFonts w:ascii="Arial" w:hAnsi="Arial" w:cs="Arial"/>
              </w:rPr>
            </w:pPr>
            <w:r w:rsidRPr="008D5D85">
              <w:rPr>
                <w:rFonts w:ascii="Arial" w:hAnsi="Arial" w:cs="Arial"/>
              </w:rPr>
              <w:t>Information about the location of the entire payload.</w:t>
            </w:r>
          </w:p>
          <w:p w:rsidR="00700FA5" w:rsidRPr="008D5D85" w:rsidRDefault="00700FA5" w:rsidP="000C6939">
            <w:pPr>
              <w:rPr>
                <w:rFonts w:ascii="Arial" w:hAnsi="Arial" w:cs="Arial"/>
              </w:rPr>
            </w:pPr>
            <w:r w:rsidRPr="008D5D85">
              <w:rPr>
                <w:rFonts w:ascii="Arial" w:hAnsi="Arial" w:cs="Arial"/>
              </w:rPr>
              <w:t>The server MUST include this element if the object is non-empty unless the server determines that the payload can be represented using the inline method (see section </w:t>
            </w:r>
            <w:r w:rsidRPr="008D5D85">
              <w:rPr>
                <w:rFonts w:ascii="Arial" w:hAnsi="Arial" w:cs="Arial"/>
              </w:rPr>
              <w:fldChar w:fldCharType="begin"/>
            </w:r>
            <w:r w:rsidRPr="008D5D85">
              <w:rPr>
                <w:rFonts w:ascii="Arial" w:hAnsi="Arial" w:cs="Arial"/>
              </w:rPr>
              <w:instrText xml:space="preserve"> REF _Ref378284262 \r \h </w:instrText>
            </w:r>
            <w:r w:rsidR="00674E78"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615B4D">
              <w:rPr>
                <w:rFonts w:ascii="Arial" w:hAnsi="Arial" w:cs="Arial"/>
              </w:rPr>
              <w:t>5.1.9</w:t>
            </w:r>
            <w:r w:rsidRPr="008D5D85">
              <w:rPr>
                <w:rFonts w:ascii="Arial" w:hAnsi="Arial" w:cs="Arial"/>
              </w:rPr>
              <w:fldChar w:fldCharType="end"/>
            </w:r>
            <w:r w:rsidRPr="008D5D85">
              <w:rPr>
                <w:rFonts w:ascii="Arial" w:hAnsi="Arial" w:cs="Arial"/>
              </w:rPr>
              <w:t>).</w:t>
            </w:r>
          </w:p>
          <w:p w:rsidR="00700FA5" w:rsidRPr="008D5D85" w:rsidRDefault="00700FA5" w:rsidP="000C6939">
            <w:pPr>
              <w:rPr>
                <w:rFonts w:ascii="Arial" w:hAnsi="Arial" w:cs="Arial"/>
              </w:rPr>
            </w:pPr>
            <w:r w:rsidRPr="008D5D85">
              <w:rPr>
                <w:rFonts w:ascii="Arial" w:hAnsi="Arial" w:cs="Arial"/>
              </w:rPr>
              <w:t>Otherwise, the server MUST omit this element.</w:t>
            </w:r>
          </w:p>
        </w:tc>
      </w:tr>
      <w:tr w:rsidR="00A14920"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4920" w:rsidRPr="008D5D85" w:rsidRDefault="00A14920" w:rsidP="00F05BBE">
            <w:pPr>
              <w:rPr>
                <w:rFonts w:ascii="Arial" w:hAnsi="Arial" w:cs="Arial"/>
              </w:rPr>
            </w:pPr>
            <w:r w:rsidRPr="008D5D85">
              <w:rPr>
                <w:rFonts w:ascii="Arial" w:hAnsi="Arial" w:cs="Arial"/>
              </w:rPr>
              <w:lastRenderedPageBreak/>
              <w:t>payloadPart</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4920" w:rsidRPr="008D5D85" w:rsidRDefault="00A14920" w:rsidP="00F05BBE">
            <w:pPr>
              <w:rPr>
                <w:rFonts w:ascii="Arial" w:hAnsi="Arial" w:cs="Arial"/>
              </w:rPr>
            </w:pPr>
            <w:r w:rsidRPr="008D5D85">
              <w:rPr>
                <w:rFonts w:ascii="Arial" w:hAnsi="Arial" w:cs="Arial"/>
              </w:rPr>
              <w:t>PayloadPartInfo [0…unbounded]</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4920" w:rsidRPr="008D5D85" w:rsidRDefault="00A14920" w:rsidP="00F05BBE">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4920" w:rsidRPr="008D5D85" w:rsidRDefault="00A14920" w:rsidP="00F05BBE">
            <w:pPr>
              <w:rPr>
                <w:rFonts w:ascii="Arial" w:hAnsi="Arial" w:cs="Arial"/>
              </w:rPr>
            </w:pPr>
            <w:r w:rsidRPr="008D5D85">
              <w:rPr>
                <w:rFonts w:ascii="Arial" w:hAnsi="Arial" w:cs="Arial"/>
              </w:rPr>
              <w:t>Information about individual payload parts.</w:t>
            </w:r>
          </w:p>
          <w:p w:rsidR="002F28E8" w:rsidRPr="008D5D85" w:rsidRDefault="002F28E8" w:rsidP="00F05BBE">
            <w:pPr>
              <w:rPr>
                <w:rFonts w:ascii="Arial" w:hAnsi="Arial" w:cs="Arial"/>
              </w:rPr>
            </w:pPr>
            <w:r w:rsidRPr="008D5D85">
              <w:rPr>
                <w:rFonts w:ascii="Arial" w:hAnsi="Arial" w:cs="Arial"/>
              </w:rPr>
              <w:t xml:space="preserve">This element </w:t>
            </w:r>
            <w:r w:rsidR="00FA2415">
              <w:rPr>
                <w:rFonts w:ascii="Arial" w:hAnsi="Arial" w:cs="Arial"/>
              </w:rPr>
              <w:t>MAY</w:t>
            </w:r>
            <w:r w:rsidRPr="008D5D85">
              <w:rPr>
                <w:rFonts w:ascii="Arial" w:hAnsi="Arial" w:cs="Arial"/>
              </w:rPr>
              <w:t xml:space="preserve"> be included in POST requests </w:t>
            </w:r>
            <w:r w:rsidRPr="008D5D85">
              <w:rPr>
                <w:rFonts w:ascii="Arial" w:hAnsi="Arial" w:cs="Arial"/>
                <w:bCs/>
              </w:rPr>
              <w:t xml:space="preserve">by the client </w:t>
            </w:r>
            <w:r w:rsidR="00FA2415">
              <w:rPr>
                <w:rFonts w:ascii="Arial" w:hAnsi="Arial" w:cs="Arial"/>
                <w:bCs/>
              </w:rPr>
              <w:t xml:space="preserve">(e.g. CPM uploading an object into NMS) or </w:t>
            </w:r>
            <w:r w:rsidRPr="008D5D85">
              <w:rPr>
                <w:rFonts w:ascii="Arial" w:hAnsi="Arial" w:cs="Arial"/>
                <w:bCs/>
              </w:rPr>
              <w:t>in responses by the server to the client</w:t>
            </w:r>
          </w:p>
          <w:p w:rsidR="00A14920" w:rsidRPr="008D5D85" w:rsidRDefault="00A14920" w:rsidP="00F05BBE">
            <w:pPr>
              <w:rPr>
                <w:rFonts w:ascii="Arial" w:hAnsi="Arial" w:cs="Arial"/>
              </w:rPr>
            </w:pPr>
            <w:r w:rsidRPr="008D5D85">
              <w:rPr>
                <w:rFonts w:ascii="Arial" w:hAnsi="Arial" w:cs="Arial"/>
              </w:rPr>
              <w:t>Number and content of payload parts:</w:t>
            </w:r>
          </w:p>
          <w:p w:rsidR="00266401" w:rsidRPr="008D5D85" w:rsidRDefault="00A14920" w:rsidP="00266401">
            <w:pPr>
              <w:numPr>
                <w:ilvl w:val="0"/>
                <w:numId w:val="15"/>
              </w:numPr>
              <w:rPr>
                <w:rFonts w:ascii="Arial" w:hAnsi="Arial" w:cs="Arial"/>
              </w:rPr>
            </w:pPr>
            <w:r w:rsidRPr="008D5D85">
              <w:rPr>
                <w:rFonts w:ascii="Arial" w:hAnsi="Arial" w:cs="Arial"/>
              </w:rPr>
              <w:t>If the object is empty, this element MUST be omitted.</w:t>
            </w:r>
          </w:p>
          <w:p w:rsidR="00A14920" w:rsidRPr="008D5D85" w:rsidRDefault="00266401" w:rsidP="00266401">
            <w:pPr>
              <w:numPr>
                <w:ilvl w:val="0"/>
                <w:numId w:val="15"/>
              </w:numPr>
              <w:rPr>
                <w:rFonts w:ascii="Arial" w:hAnsi="Arial" w:cs="Arial"/>
              </w:rPr>
            </w:pPr>
            <w:r w:rsidRPr="008D5D85">
              <w:rPr>
                <w:rFonts w:ascii="Arial" w:hAnsi="Arial" w:cs="Arial"/>
              </w:rPr>
              <w:t>If the server determine</w:t>
            </w:r>
            <w:r w:rsidR="009B1446" w:rsidRPr="008D5D85">
              <w:rPr>
                <w:rFonts w:ascii="Arial" w:hAnsi="Arial" w:cs="Arial"/>
              </w:rPr>
              <w:t>s</w:t>
            </w:r>
            <w:r w:rsidRPr="008D5D85">
              <w:rPr>
                <w:rFonts w:ascii="Arial" w:hAnsi="Arial" w:cs="Arial"/>
              </w:rPr>
              <w:t xml:space="preserve"> that the payload can be represented using the inline method (see section </w:t>
            </w:r>
            <w:r w:rsidR="00A271F2" w:rsidRPr="008D5D85">
              <w:rPr>
                <w:rFonts w:ascii="Arial" w:hAnsi="Arial" w:cs="Arial"/>
              </w:rPr>
              <w:fldChar w:fldCharType="begin"/>
            </w:r>
            <w:r w:rsidR="00A271F2" w:rsidRPr="008D5D85">
              <w:rPr>
                <w:rFonts w:ascii="Arial" w:hAnsi="Arial" w:cs="Arial"/>
              </w:rPr>
              <w:instrText xml:space="preserve"> REF _Ref378284262 \r \h </w:instrText>
            </w:r>
            <w:r w:rsidR="00674E78" w:rsidRPr="008D5D85">
              <w:rPr>
                <w:rFonts w:ascii="Arial" w:hAnsi="Arial" w:cs="Arial"/>
              </w:rPr>
              <w:instrText xml:space="preserve"> \* MERGEFORMAT </w:instrText>
            </w:r>
            <w:r w:rsidR="00A271F2" w:rsidRPr="008D5D85">
              <w:rPr>
                <w:rFonts w:ascii="Arial" w:hAnsi="Arial" w:cs="Arial"/>
              </w:rPr>
            </w:r>
            <w:r w:rsidR="00A271F2" w:rsidRPr="008D5D85">
              <w:rPr>
                <w:rFonts w:ascii="Arial" w:hAnsi="Arial" w:cs="Arial"/>
              </w:rPr>
              <w:fldChar w:fldCharType="separate"/>
            </w:r>
            <w:r w:rsidR="00615B4D">
              <w:rPr>
                <w:rFonts w:ascii="Arial" w:hAnsi="Arial" w:cs="Arial"/>
              </w:rPr>
              <w:t>5.1.9</w:t>
            </w:r>
            <w:r w:rsidR="00A271F2" w:rsidRPr="008D5D85">
              <w:rPr>
                <w:rFonts w:ascii="Arial" w:hAnsi="Arial" w:cs="Arial"/>
              </w:rPr>
              <w:fldChar w:fldCharType="end"/>
            </w:r>
            <w:r w:rsidRPr="008D5D85">
              <w:rPr>
                <w:rFonts w:ascii="Arial" w:hAnsi="Arial" w:cs="Arial"/>
              </w:rPr>
              <w:t>) then this element MUST be omitted.</w:t>
            </w:r>
          </w:p>
          <w:p w:rsidR="00A14920" w:rsidRPr="008D5D85" w:rsidRDefault="00A14920" w:rsidP="00904E8C">
            <w:pPr>
              <w:numPr>
                <w:ilvl w:val="0"/>
                <w:numId w:val="15"/>
              </w:numPr>
              <w:rPr>
                <w:rFonts w:ascii="Arial" w:hAnsi="Arial" w:cs="Arial"/>
              </w:rPr>
            </w:pPr>
            <w:r w:rsidRPr="008D5D85">
              <w:rPr>
                <w:rFonts w:ascii="Arial" w:hAnsi="Arial" w:cs="Arial"/>
              </w:rPr>
              <w:t xml:space="preserve">If the object’s payload has </w:t>
            </w:r>
            <w:r w:rsidR="00904E8C" w:rsidRPr="008D5D85">
              <w:rPr>
                <w:rFonts w:ascii="Arial" w:hAnsi="Arial" w:cs="Arial"/>
              </w:rPr>
              <w:t xml:space="preserve">a multipart </w:t>
            </w:r>
            <w:r w:rsidRPr="008D5D85">
              <w:rPr>
                <w:rFonts w:ascii="Arial" w:hAnsi="Arial" w:cs="Arial"/>
              </w:rPr>
              <w:t xml:space="preserve">MIME type </w:t>
            </w:r>
            <w:r w:rsidR="007452A1" w:rsidRPr="008D5D85">
              <w:rPr>
                <w:rFonts w:ascii="Arial" w:hAnsi="Arial" w:cs="Arial"/>
              </w:rPr>
              <w:t>[RFC2046]</w:t>
            </w:r>
            <w:r w:rsidRPr="008D5D85">
              <w:rPr>
                <w:rFonts w:ascii="Arial" w:hAnsi="Arial" w:cs="Arial"/>
              </w:rPr>
              <w:t>, the first-level parts of the payload MUST be represented as individual payload parts.</w:t>
            </w:r>
          </w:p>
          <w:p w:rsidR="00A14920" w:rsidRPr="008D5D85" w:rsidRDefault="00A14920" w:rsidP="00F05BBE">
            <w:pPr>
              <w:numPr>
                <w:ilvl w:val="0"/>
                <w:numId w:val="15"/>
              </w:numPr>
              <w:rPr>
                <w:rFonts w:ascii="Arial" w:hAnsi="Arial" w:cs="Arial"/>
              </w:rPr>
            </w:pPr>
            <w:r w:rsidRPr="008D5D85">
              <w:rPr>
                <w:rFonts w:ascii="Arial" w:hAnsi="Arial" w:cs="Arial"/>
              </w:rPr>
              <w:t>If the object’s payload is of another type which can be divided into a sequence of parts, those parts SHOULD be represented as individual payload parts.</w:t>
            </w:r>
          </w:p>
          <w:p w:rsidR="00A14920" w:rsidRPr="008D5D85" w:rsidRDefault="00A14920" w:rsidP="00F05BBE">
            <w:pPr>
              <w:numPr>
                <w:ilvl w:val="0"/>
                <w:numId w:val="15"/>
              </w:numPr>
              <w:rPr>
                <w:rFonts w:ascii="Arial" w:hAnsi="Arial" w:cs="Arial"/>
              </w:rPr>
            </w:pPr>
            <w:r w:rsidRPr="008D5D85">
              <w:rPr>
                <w:rFonts w:ascii="Arial" w:hAnsi="Arial" w:cs="Arial"/>
              </w:rPr>
              <w:t>Otherwise,</w:t>
            </w:r>
            <w:r w:rsidR="000873AF" w:rsidRPr="008D5D85">
              <w:rPr>
                <w:rFonts w:ascii="Arial" w:hAnsi="Arial" w:cs="Arial"/>
              </w:rPr>
              <w:t xml:space="preserve"> this element MUST be omitted</w:t>
            </w:r>
            <w:r w:rsidRPr="008D5D85">
              <w:rPr>
                <w:rFonts w:ascii="Arial" w:hAnsi="Arial" w:cs="Arial"/>
              </w:rPr>
              <w:t>.</w:t>
            </w:r>
          </w:p>
          <w:p w:rsidR="00576781" w:rsidRPr="008D5D85" w:rsidRDefault="00A14920" w:rsidP="00576781">
            <w:pPr>
              <w:rPr>
                <w:rFonts w:ascii="Arial" w:hAnsi="Arial" w:cs="Arial"/>
              </w:rPr>
            </w:pPr>
            <w:r w:rsidRPr="008D5D85">
              <w:rPr>
                <w:rFonts w:ascii="Arial" w:hAnsi="Arial" w:cs="Arial"/>
              </w:rPr>
              <w:t xml:space="preserve">Only the first-level parts of the payload are represented as payload parts; for example, a nested </w:t>
            </w:r>
            <w:r w:rsidR="006759C3" w:rsidRPr="008D5D85">
              <w:rPr>
                <w:rFonts w:ascii="Arial" w:hAnsi="Arial" w:cs="Arial"/>
              </w:rPr>
              <w:t>“</w:t>
            </w:r>
            <w:r w:rsidRPr="008D5D85">
              <w:rPr>
                <w:rFonts w:ascii="Arial" w:hAnsi="Arial" w:cs="Arial"/>
              </w:rPr>
              <w:t>multipart/mixed</w:t>
            </w:r>
            <w:r w:rsidR="006759C3" w:rsidRPr="008D5D85">
              <w:rPr>
                <w:rFonts w:ascii="Arial" w:hAnsi="Arial" w:cs="Arial"/>
              </w:rPr>
              <w:t>”</w:t>
            </w:r>
            <w:r w:rsidRPr="008D5D85">
              <w:rPr>
                <w:rFonts w:ascii="Arial" w:hAnsi="Arial" w:cs="Arial"/>
              </w:rPr>
              <w:t xml:space="preserve"> part is represented as a single payload part, not a sequence of subparts.</w:t>
            </w:r>
          </w:p>
          <w:p w:rsidR="00FA2415" w:rsidRDefault="00576781" w:rsidP="00FA2415">
            <w:pPr>
              <w:rPr>
                <w:rFonts w:ascii="Arial" w:hAnsi="Arial" w:cs="Arial"/>
              </w:rPr>
            </w:pPr>
            <w:r w:rsidRPr="008D5D85">
              <w:rPr>
                <w:rFonts w:ascii="Arial" w:hAnsi="Arial" w:cs="Arial"/>
              </w:rPr>
              <w:t>The number of payload parts MAY be limited by the server.</w:t>
            </w:r>
          </w:p>
          <w:p w:rsidR="00FA2415" w:rsidRDefault="00FA2415" w:rsidP="00FA2415">
            <w:pPr>
              <w:rPr>
                <w:rFonts w:ascii="Arial" w:hAnsi="Arial" w:cs="Arial"/>
              </w:rPr>
            </w:pPr>
            <w:r>
              <w:rPr>
                <w:rFonts w:ascii="Arial" w:hAnsi="Arial" w:cs="Arial"/>
              </w:rPr>
              <w:t>Inclusion of payloadParts in POST request:</w:t>
            </w:r>
          </w:p>
          <w:p w:rsidR="00FA2415" w:rsidRDefault="00FA2415" w:rsidP="00FA2415">
            <w:pPr>
              <w:numPr>
                <w:ilvl w:val="0"/>
                <w:numId w:val="15"/>
              </w:numPr>
              <w:rPr>
                <w:rFonts w:ascii="Arial" w:hAnsi="Arial" w:cs="Arial"/>
              </w:rPr>
            </w:pPr>
            <w:r w:rsidRPr="009C36C9">
              <w:rPr>
                <w:rFonts w:ascii="Arial" w:hAnsi="Arial" w:cs="Arial" w:hint="eastAsia"/>
                <w:lang w:eastAsia="zh-CN"/>
              </w:rPr>
              <w:t xml:space="preserve">When this </w:t>
            </w:r>
            <w:r w:rsidRPr="009C36C9">
              <w:rPr>
                <w:rFonts w:ascii="Arial" w:hAnsi="Arial" w:cs="Arial"/>
                <w:lang w:eastAsia="zh-CN"/>
              </w:rPr>
              <w:t>element</w:t>
            </w:r>
            <w:r w:rsidRPr="009C36C9">
              <w:rPr>
                <w:rFonts w:ascii="Arial" w:hAnsi="Arial" w:cs="Arial" w:hint="eastAsia"/>
                <w:lang w:eastAsia="zh-CN"/>
              </w:rPr>
              <w:t xml:space="preserve"> is </w:t>
            </w:r>
            <w:r w:rsidRPr="009C36C9">
              <w:rPr>
                <w:rFonts w:ascii="Arial" w:hAnsi="Arial" w:cs="Arial"/>
                <w:lang w:eastAsia="zh-CN"/>
              </w:rPr>
              <w:t>p</w:t>
            </w:r>
            <w:r w:rsidRPr="00981348">
              <w:rPr>
                <w:rFonts w:ascii="Arial" w:hAnsi="Arial" w:cs="Arial"/>
                <w:lang w:eastAsia="zh-CN"/>
              </w:rPr>
              <w:t>resent</w:t>
            </w:r>
            <w:r w:rsidRPr="00981348">
              <w:rPr>
                <w:rFonts w:ascii="Arial" w:hAnsi="Arial" w:cs="Arial" w:hint="eastAsia"/>
                <w:lang w:eastAsia="zh-CN"/>
              </w:rPr>
              <w:t xml:space="preserve"> in </w:t>
            </w:r>
            <w:r>
              <w:rPr>
                <w:rFonts w:ascii="Arial" w:hAnsi="Arial" w:cs="Arial"/>
                <w:lang w:eastAsia="zh-CN"/>
              </w:rPr>
              <w:t>o</w:t>
            </w:r>
            <w:r w:rsidRPr="00981348">
              <w:rPr>
                <w:rFonts w:ascii="Arial" w:hAnsi="Arial" w:cs="Arial"/>
                <w:lang w:eastAsia="zh-CN"/>
              </w:rPr>
              <w:t xml:space="preserve">bject </w:t>
            </w:r>
            <w:r w:rsidRPr="00AF19B0">
              <w:rPr>
                <w:rFonts w:ascii="Arial" w:hAnsi="Arial" w:cs="Arial" w:hint="eastAsia"/>
                <w:lang w:eastAsia="zh-CN"/>
              </w:rPr>
              <w:t>resource</w:t>
            </w:r>
            <w:r w:rsidRPr="00AF19B0">
              <w:rPr>
                <w:rFonts w:ascii="Arial" w:hAnsi="Arial" w:cs="Arial"/>
                <w:lang w:eastAsia="zh-CN"/>
              </w:rPr>
              <w:t xml:space="preserve"> </w:t>
            </w:r>
            <w:r w:rsidRPr="00AF19B0">
              <w:rPr>
                <w:rFonts w:ascii="Arial" w:hAnsi="Arial" w:cs="Arial" w:hint="eastAsia"/>
                <w:lang w:eastAsia="zh-CN"/>
              </w:rPr>
              <w:t>creation</w:t>
            </w:r>
            <w:r w:rsidRPr="00981348">
              <w:rPr>
                <w:rFonts w:ascii="Arial" w:hAnsi="Arial" w:cs="Arial" w:hint="eastAsia"/>
                <w:lang w:eastAsia="zh-CN"/>
              </w:rPr>
              <w:t xml:space="preserve"> POST </w:t>
            </w:r>
            <w:r w:rsidRPr="002E379C">
              <w:rPr>
                <w:rFonts w:ascii="Arial" w:hAnsi="Arial" w:cs="Arial"/>
                <w:lang w:eastAsia="zh-CN"/>
              </w:rPr>
              <w:t>request</w:t>
            </w:r>
            <w:r w:rsidRPr="002E379C">
              <w:rPr>
                <w:rFonts w:ascii="Arial" w:hAnsi="Arial" w:cs="Arial" w:hint="eastAsia"/>
                <w:lang w:eastAsia="zh-CN"/>
              </w:rPr>
              <w:t xml:space="preserve">, </w:t>
            </w:r>
            <w:r w:rsidRPr="002E379C">
              <w:rPr>
                <w:rFonts w:ascii="Arial" w:hAnsi="Arial" w:cs="Arial"/>
                <w:lang w:eastAsia="zh-CN"/>
              </w:rPr>
              <w:t>the</w:t>
            </w:r>
            <w:r w:rsidRPr="00A8636D">
              <w:rPr>
                <w:rFonts w:ascii="Arial" w:hAnsi="Arial" w:cs="Arial"/>
                <w:lang w:eastAsia="zh-CN"/>
              </w:rPr>
              <w:t xml:space="preserve"> </w:t>
            </w:r>
            <w:r w:rsidRPr="00091920">
              <w:rPr>
                <w:rFonts w:ascii="Arial" w:hAnsi="Arial" w:cs="Arial"/>
                <w:lang w:eastAsia="zh-CN"/>
              </w:rPr>
              <w:t>“</w:t>
            </w:r>
            <w:r w:rsidRPr="00674F25">
              <w:rPr>
                <w:rFonts w:ascii="Arial" w:hAnsi="Arial" w:cs="Arial"/>
                <w:lang w:eastAsia="zh-CN"/>
              </w:rPr>
              <w:t>payloadPart.</w:t>
            </w:r>
            <w:r w:rsidRPr="0092322B">
              <w:rPr>
                <w:rFonts w:ascii="Arial" w:hAnsi="Arial" w:cs="Arial"/>
                <w:lang w:eastAsia="zh-CN"/>
              </w:rPr>
              <w:t>href</w:t>
            </w:r>
            <w:r w:rsidRPr="00853ACB">
              <w:rPr>
                <w:rFonts w:ascii="Arial" w:hAnsi="Arial" w:cs="Arial"/>
                <w:lang w:eastAsia="zh-CN"/>
              </w:rPr>
              <w:t>”</w:t>
            </w:r>
            <w:r w:rsidRPr="00853ACB">
              <w:rPr>
                <w:rFonts w:ascii="Arial" w:hAnsi="Arial" w:cs="Arial" w:hint="eastAsia"/>
                <w:lang w:eastAsia="zh-CN"/>
              </w:rPr>
              <w:t xml:space="preserve"> </w:t>
            </w:r>
            <w:r w:rsidRPr="00853ACB">
              <w:rPr>
                <w:rFonts w:ascii="Arial" w:hAnsi="Arial" w:cs="Arial"/>
                <w:lang w:eastAsia="zh-CN"/>
              </w:rPr>
              <w:t xml:space="preserve">link </w:t>
            </w:r>
            <w:r w:rsidRPr="00CA2670">
              <w:rPr>
                <w:rFonts w:ascii="Arial" w:hAnsi="Arial" w:cs="Arial" w:hint="eastAsia"/>
                <w:lang w:eastAsia="zh-CN"/>
              </w:rPr>
              <w:t xml:space="preserve">is </w:t>
            </w:r>
            <w:r w:rsidRPr="00190877">
              <w:rPr>
                <w:rFonts w:ascii="Arial" w:hAnsi="Arial" w:cs="Arial"/>
                <w:lang w:eastAsia="zh-CN"/>
              </w:rPr>
              <w:t xml:space="preserve">pointing to </w:t>
            </w:r>
            <w:r w:rsidRPr="007616E6">
              <w:rPr>
                <w:rFonts w:ascii="Arial" w:hAnsi="Arial" w:cs="Arial" w:hint="eastAsia"/>
                <w:lang w:eastAsia="zh-CN"/>
              </w:rPr>
              <w:t>t</w:t>
            </w:r>
            <w:r w:rsidRPr="007616E6">
              <w:rPr>
                <w:rFonts w:ascii="Arial" w:hAnsi="Arial" w:cs="Arial"/>
              </w:rPr>
              <w:t>he external repository from which the server can retrieve</w:t>
            </w:r>
            <w:r w:rsidRPr="007616E6">
              <w:rPr>
                <w:rFonts w:ascii="Arial" w:hAnsi="Arial" w:cs="Arial"/>
                <w:lang w:eastAsia="zh-CN"/>
              </w:rPr>
              <w:t xml:space="preserve"> the object’s content</w:t>
            </w:r>
            <w:r>
              <w:rPr>
                <w:rFonts w:ascii="Arial" w:hAnsi="Arial" w:cs="Arial"/>
                <w:lang w:eastAsia="zh-CN"/>
              </w:rPr>
              <w:t>.</w:t>
            </w:r>
          </w:p>
          <w:p w:rsidR="00FA2415" w:rsidRDefault="00FA2415" w:rsidP="00FA2415">
            <w:pPr>
              <w:numPr>
                <w:ilvl w:val="0"/>
                <w:numId w:val="15"/>
              </w:numPr>
              <w:rPr>
                <w:rFonts w:ascii="Arial" w:hAnsi="Arial" w:cs="Arial"/>
              </w:rPr>
            </w:pPr>
            <w:r w:rsidRPr="009C36C9">
              <w:rPr>
                <w:rFonts w:ascii="Arial" w:hAnsi="Arial" w:cs="Arial"/>
                <w:lang w:eastAsia="zh-CN"/>
              </w:rPr>
              <w:t xml:space="preserve">The client </w:t>
            </w:r>
            <w:r>
              <w:rPr>
                <w:rFonts w:ascii="Arial" w:hAnsi="Arial" w:cs="Arial"/>
                <w:lang w:eastAsia="zh-CN"/>
              </w:rPr>
              <w:t>MAY</w:t>
            </w:r>
            <w:r w:rsidRPr="009C36C9">
              <w:rPr>
                <w:rFonts w:ascii="Arial" w:hAnsi="Arial" w:cs="Arial"/>
                <w:lang w:eastAsia="zh-CN"/>
              </w:rPr>
              <w:t xml:space="preserve"> either </w:t>
            </w:r>
            <w:r>
              <w:rPr>
                <w:rFonts w:ascii="Arial" w:hAnsi="Arial" w:cs="Arial"/>
                <w:lang w:eastAsia="zh-CN"/>
              </w:rPr>
              <w:t>include</w:t>
            </w:r>
            <w:r w:rsidRPr="009C36C9">
              <w:rPr>
                <w:rFonts w:ascii="Arial" w:hAnsi="Arial" w:cs="Arial"/>
                <w:lang w:eastAsia="zh-CN"/>
              </w:rPr>
              <w:t xml:space="preserve"> this element </w:t>
            </w:r>
            <w:r w:rsidRPr="00981348">
              <w:rPr>
                <w:rFonts w:ascii="Arial" w:hAnsi="Arial" w:cs="Arial"/>
                <w:lang w:eastAsia="zh-CN"/>
              </w:rPr>
              <w:t xml:space="preserve">or </w:t>
            </w:r>
            <w:r>
              <w:rPr>
                <w:rFonts w:ascii="Arial" w:hAnsi="Arial" w:cs="Arial"/>
                <w:lang w:eastAsia="zh-CN"/>
              </w:rPr>
              <w:t>attach</w:t>
            </w:r>
            <w:r w:rsidRPr="00981348">
              <w:rPr>
                <w:rFonts w:ascii="Arial" w:hAnsi="Arial" w:cs="Arial"/>
                <w:lang w:eastAsia="zh-CN"/>
              </w:rPr>
              <w:t xml:space="preserve"> the content a</w:t>
            </w:r>
            <w:r w:rsidRPr="002E379C">
              <w:rPr>
                <w:rFonts w:ascii="Arial" w:hAnsi="Arial" w:cs="Arial"/>
                <w:lang w:eastAsia="zh-CN"/>
              </w:rPr>
              <w:t xml:space="preserve">s part of the body of the POST request during </w:t>
            </w:r>
            <w:r>
              <w:rPr>
                <w:rFonts w:ascii="Arial" w:hAnsi="Arial" w:cs="Arial"/>
                <w:lang w:eastAsia="zh-CN"/>
              </w:rPr>
              <w:t>o</w:t>
            </w:r>
            <w:r w:rsidRPr="00981348">
              <w:rPr>
                <w:rFonts w:ascii="Arial" w:hAnsi="Arial" w:cs="Arial"/>
                <w:lang w:eastAsia="zh-CN"/>
              </w:rPr>
              <w:t xml:space="preserve">bject </w:t>
            </w:r>
            <w:r w:rsidRPr="002E379C">
              <w:rPr>
                <w:rFonts w:ascii="Arial" w:hAnsi="Arial" w:cs="Arial"/>
                <w:lang w:eastAsia="zh-CN"/>
              </w:rPr>
              <w:t>resource creation.</w:t>
            </w:r>
          </w:p>
          <w:p w:rsidR="00A14920" w:rsidRPr="008D5D85" w:rsidRDefault="00FA2415" w:rsidP="00AB4220">
            <w:pPr>
              <w:numPr>
                <w:ilvl w:val="0"/>
                <w:numId w:val="15"/>
              </w:numPr>
              <w:rPr>
                <w:rFonts w:ascii="Arial" w:hAnsi="Arial" w:cs="Arial"/>
              </w:rPr>
            </w:pPr>
            <w:r w:rsidRPr="009C36C9">
              <w:rPr>
                <w:rFonts w:ascii="Arial" w:hAnsi="Arial" w:cs="Arial" w:hint="eastAsia"/>
                <w:lang w:eastAsia="zh-CN"/>
              </w:rPr>
              <w:t xml:space="preserve">If </w:t>
            </w:r>
            <w:r w:rsidRPr="00981348">
              <w:rPr>
                <w:rFonts w:ascii="Arial" w:hAnsi="Arial" w:cs="Arial"/>
                <w:lang w:eastAsia="zh-CN"/>
              </w:rPr>
              <w:t xml:space="preserve">this element </w:t>
            </w:r>
            <w:r w:rsidRPr="00981348">
              <w:rPr>
                <w:rFonts w:ascii="Arial" w:hAnsi="Arial" w:cs="Arial" w:hint="eastAsia"/>
                <w:lang w:eastAsia="zh-CN"/>
              </w:rPr>
              <w:t>is present</w:t>
            </w:r>
            <w:r w:rsidRPr="002E379C">
              <w:rPr>
                <w:rFonts w:ascii="Arial" w:hAnsi="Arial" w:cs="Arial"/>
                <w:lang w:eastAsia="zh-CN"/>
              </w:rPr>
              <w:t xml:space="preserve"> in POST</w:t>
            </w:r>
            <w:r w:rsidRPr="00A8636D">
              <w:rPr>
                <w:rFonts w:ascii="Arial" w:hAnsi="Arial" w:cs="Arial"/>
                <w:lang w:eastAsia="zh-CN"/>
              </w:rPr>
              <w:t xml:space="preserve"> request</w:t>
            </w:r>
            <w:r w:rsidRPr="00091920">
              <w:rPr>
                <w:rFonts w:ascii="Arial" w:hAnsi="Arial" w:cs="Arial" w:hint="eastAsia"/>
                <w:lang w:eastAsia="zh-CN"/>
              </w:rPr>
              <w:t xml:space="preserve">, </w:t>
            </w:r>
            <w:r w:rsidRPr="00674F25">
              <w:rPr>
                <w:rFonts w:ascii="Arial" w:hAnsi="Arial" w:cs="Arial"/>
                <w:lang w:eastAsia="zh-CN"/>
              </w:rPr>
              <w:t>it indicates</w:t>
            </w:r>
            <w:r w:rsidRPr="0092322B">
              <w:rPr>
                <w:rFonts w:ascii="Arial" w:hAnsi="Arial" w:cs="Arial" w:hint="eastAsia"/>
                <w:lang w:eastAsia="zh-CN"/>
              </w:rPr>
              <w:t xml:space="preserve"> that there is </w:t>
            </w:r>
            <w:r w:rsidRPr="00853ACB">
              <w:rPr>
                <w:rFonts w:ascii="Arial" w:hAnsi="Arial" w:cs="Arial"/>
                <w:lang w:eastAsia="zh-CN"/>
              </w:rPr>
              <w:t xml:space="preserve">no </w:t>
            </w:r>
            <w:r w:rsidRPr="00853ACB">
              <w:rPr>
                <w:rFonts w:ascii="Arial" w:hAnsi="Arial" w:cs="Arial" w:hint="eastAsia"/>
                <w:lang w:eastAsia="zh-CN"/>
              </w:rPr>
              <w:t xml:space="preserve">content </w:t>
            </w:r>
            <w:r>
              <w:rPr>
                <w:rFonts w:ascii="Arial" w:hAnsi="Arial" w:cs="Arial"/>
                <w:lang w:eastAsia="zh-CN"/>
              </w:rPr>
              <w:t>attached</w:t>
            </w:r>
            <w:r w:rsidRPr="00981348">
              <w:rPr>
                <w:rFonts w:ascii="Arial" w:hAnsi="Arial" w:cs="Arial" w:hint="eastAsia"/>
                <w:lang w:eastAsia="zh-CN"/>
              </w:rPr>
              <w:t xml:space="preserve"> in the request </w:t>
            </w:r>
            <w:r w:rsidRPr="002E379C">
              <w:rPr>
                <w:rFonts w:ascii="Arial" w:hAnsi="Arial" w:cs="Arial"/>
                <w:lang w:eastAsia="zh-CN"/>
              </w:rPr>
              <w:t>body</w:t>
            </w:r>
            <w:r w:rsidRPr="002E379C">
              <w:rPr>
                <w:rFonts w:ascii="Arial" w:hAnsi="Arial" w:cs="Arial" w:hint="eastAsia"/>
                <w:lang w:eastAsia="zh-CN"/>
              </w:rPr>
              <w:t>.</w:t>
            </w:r>
            <w:r w:rsidRPr="00A8636D">
              <w:rPr>
                <w:rFonts w:ascii="Arial" w:hAnsi="Arial" w:cs="Arial"/>
                <w:lang w:eastAsia="zh-CN"/>
              </w:rPr>
              <w:t xml:space="preserve"> </w:t>
            </w:r>
            <w:r w:rsidRPr="00091920">
              <w:rPr>
                <w:rFonts w:ascii="Arial" w:hAnsi="Arial" w:cs="Arial"/>
                <w:lang w:eastAsia="zh-CN"/>
              </w:rPr>
              <w:t>If</w:t>
            </w:r>
            <w:r w:rsidRPr="00674F25">
              <w:rPr>
                <w:rFonts w:ascii="Arial" w:hAnsi="Arial" w:cs="Arial"/>
                <w:lang w:eastAsia="zh-CN"/>
              </w:rPr>
              <w:t xml:space="preserve"> h</w:t>
            </w:r>
            <w:r w:rsidRPr="0092322B">
              <w:rPr>
                <w:rFonts w:ascii="Arial" w:hAnsi="Arial" w:cs="Arial"/>
                <w:lang w:eastAsia="zh-CN"/>
              </w:rPr>
              <w:t>owever,</w:t>
            </w:r>
            <w:r w:rsidRPr="00853ACB">
              <w:rPr>
                <w:rFonts w:ascii="Arial" w:hAnsi="Arial" w:cs="Arial"/>
                <w:lang w:eastAsia="zh-CN"/>
              </w:rPr>
              <w:t xml:space="preserve"> </w:t>
            </w:r>
            <w:r>
              <w:rPr>
                <w:rFonts w:ascii="Arial" w:hAnsi="Arial" w:cs="Arial"/>
                <w:lang w:eastAsia="zh-CN"/>
              </w:rPr>
              <w:t xml:space="preserve">the </w:t>
            </w:r>
            <w:r w:rsidRPr="002E379C">
              <w:rPr>
                <w:rFonts w:ascii="Arial" w:hAnsi="Arial" w:cs="Arial"/>
                <w:lang w:eastAsia="zh-CN"/>
              </w:rPr>
              <w:t>POST request con</w:t>
            </w:r>
            <w:r>
              <w:rPr>
                <w:rFonts w:ascii="Arial" w:hAnsi="Arial" w:cs="Arial"/>
                <w:lang w:eastAsia="zh-CN"/>
              </w:rPr>
              <w:t>t</w:t>
            </w:r>
            <w:r w:rsidRPr="002E379C">
              <w:rPr>
                <w:rFonts w:ascii="Arial" w:hAnsi="Arial" w:cs="Arial"/>
                <w:lang w:eastAsia="zh-CN"/>
              </w:rPr>
              <w:t xml:space="preserve">ains both </w:t>
            </w:r>
            <w:r w:rsidRPr="00A8636D">
              <w:rPr>
                <w:rFonts w:ascii="Arial" w:hAnsi="Arial" w:cs="Arial"/>
                <w:lang w:eastAsia="zh-CN"/>
              </w:rPr>
              <w:t>payloadPart</w:t>
            </w:r>
            <w:r w:rsidRPr="00091920">
              <w:rPr>
                <w:rFonts w:ascii="Arial" w:hAnsi="Arial" w:cs="Arial"/>
                <w:lang w:eastAsia="zh-CN"/>
              </w:rPr>
              <w:t xml:space="preserve"> </w:t>
            </w:r>
            <w:r w:rsidRPr="00674F25">
              <w:rPr>
                <w:rFonts w:ascii="Arial" w:hAnsi="Arial" w:cs="Arial"/>
                <w:lang w:eastAsia="zh-CN"/>
              </w:rPr>
              <w:t xml:space="preserve">element </w:t>
            </w:r>
            <w:r w:rsidRPr="0092322B">
              <w:rPr>
                <w:rFonts w:ascii="Arial" w:hAnsi="Arial" w:cs="Arial"/>
                <w:lang w:eastAsia="zh-CN"/>
              </w:rPr>
              <w:t>and</w:t>
            </w:r>
            <w:r w:rsidRPr="00853ACB">
              <w:rPr>
                <w:rFonts w:ascii="Arial" w:hAnsi="Arial" w:cs="Arial"/>
                <w:lang w:eastAsia="zh-CN"/>
              </w:rPr>
              <w:t xml:space="preserve"> the conten</w:t>
            </w:r>
            <w:r w:rsidRPr="00CA2670">
              <w:rPr>
                <w:rFonts w:ascii="Arial" w:hAnsi="Arial" w:cs="Arial"/>
                <w:lang w:eastAsia="zh-CN"/>
              </w:rPr>
              <w:t>t</w:t>
            </w:r>
            <w:r w:rsidRPr="00190877">
              <w:rPr>
                <w:rFonts w:ascii="Arial" w:hAnsi="Arial" w:cs="Arial"/>
                <w:lang w:eastAsia="zh-CN"/>
              </w:rPr>
              <w:t xml:space="preserve"> </w:t>
            </w:r>
            <w:r>
              <w:rPr>
                <w:rFonts w:ascii="Arial" w:hAnsi="Arial" w:cs="Arial"/>
                <w:lang w:eastAsia="zh-CN"/>
              </w:rPr>
              <w:t>(as part of</w:t>
            </w:r>
            <w:r w:rsidRPr="002E379C">
              <w:rPr>
                <w:rFonts w:ascii="Arial" w:hAnsi="Arial" w:cs="Arial"/>
                <w:lang w:eastAsia="zh-CN"/>
              </w:rPr>
              <w:t xml:space="preserve"> the body</w:t>
            </w:r>
            <w:r>
              <w:rPr>
                <w:rFonts w:ascii="Arial" w:hAnsi="Arial" w:cs="Arial"/>
                <w:lang w:eastAsia="zh-CN"/>
              </w:rPr>
              <w:t>)</w:t>
            </w:r>
            <w:r w:rsidRPr="002E379C">
              <w:rPr>
                <w:rFonts w:ascii="Arial" w:hAnsi="Arial" w:cs="Arial"/>
                <w:lang w:eastAsia="zh-CN"/>
              </w:rPr>
              <w:t xml:space="preserve">, the server SHALL ignore </w:t>
            </w:r>
            <w:r w:rsidRPr="00A8636D">
              <w:rPr>
                <w:rFonts w:ascii="Arial" w:hAnsi="Arial" w:cs="Arial"/>
                <w:lang w:eastAsia="zh-CN"/>
              </w:rPr>
              <w:t>the c</w:t>
            </w:r>
            <w:r w:rsidRPr="00091920">
              <w:rPr>
                <w:rFonts w:ascii="Arial" w:hAnsi="Arial" w:cs="Arial"/>
                <w:lang w:eastAsia="zh-CN"/>
              </w:rPr>
              <w:t>o</w:t>
            </w:r>
            <w:r w:rsidRPr="00674F25">
              <w:rPr>
                <w:rFonts w:ascii="Arial" w:hAnsi="Arial" w:cs="Arial"/>
                <w:lang w:eastAsia="zh-CN"/>
              </w:rPr>
              <w:t xml:space="preserve">ntent in the body and </w:t>
            </w:r>
            <w:r w:rsidRPr="0092322B">
              <w:rPr>
                <w:rFonts w:ascii="Arial" w:hAnsi="Arial" w:cs="Arial"/>
                <w:lang w:eastAsia="zh-CN"/>
              </w:rPr>
              <w:t xml:space="preserve">use </w:t>
            </w:r>
            <w:r w:rsidRPr="00853ACB">
              <w:rPr>
                <w:rFonts w:ascii="Arial" w:hAnsi="Arial" w:cs="Arial"/>
                <w:lang w:eastAsia="zh-CN"/>
              </w:rPr>
              <w:t xml:space="preserve">the payloadPart </w:t>
            </w:r>
            <w:r w:rsidRPr="00CA2670">
              <w:rPr>
                <w:rFonts w:ascii="Arial" w:hAnsi="Arial" w:cs="Arial"/>
                <w:lang w:eastAsia="zh-CN"/>
              </w:rPr>
              <w:t>element</w:t>
            </w:r>
            <w:r w:rsidRPr="00190877">
              <w:rPr>
                <w:rFonts w:ascii="Arial" w:hAnsi="Arial" w:cs="Arial"/>
                <w:lang w:eastAsia="zh-CN"/>
              </w:rPr>
              <w:t xml:space="preserve"> to ret</w:t>
            </w:r>
            <w:r>
              <w:rPr>
                <w:rFonts w:ascii="Arial" w:hAnsi="Arial" w:cs="Arial"/>
                <w:lang w:eastAsia="zh-CN"/>
              </w:rPr>
              <w:t>r</w:t>
            </w:r>
            <w:r w:rsidRPr="00190877">
              <w:rPr>
                <w:rFonts w:ascii="Arial" w:hAnsi="Arial" w:cs="Arial"/>
                <w:lang w:eastAsia="zh-CN"/>
              </w:rPr>
              <w:t>ieve the content</w:t>
            </w:r>
            <w:r w:rsidRPr="007616E6">
              <w:rPr>
                <w:rFonts w:ascii="Arial" w:hAnsi="Arial" w:cs="Arial" w:hint="eastAsia"/>
                <w:lang w:eastAsia="zh-CN"/>
              </w:rPr>
              <w:t>.</w:t>
            </w:r>
          </w:p>
        </w:tc>
      </w:tr>
      <w:tr w:rsidR="00AE6368"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E6368" w:rsidRPr="008D5D85" w:rsidRDefault="00AE6368" w:rsidP="00F05BBE">
            <w:pPr>
              <w:rPr>
                <w:rFonts w:ascii="Arial" w:hAnsi="Arial" w:cs="Arial"/>
              </w:rPr>
            </w:pPr>
            <w:r w:rsidRPr="008D5D85">
              <w:rPr>
                <w:rFonts w:ascii="Arial" w:hAnsi="Arial" w:cs="Arial"/>
              </w:rPr>
              <w:lastRenderedPageBreak/>
              <w:t>lastModSeq</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E6368" w:rsidRPr="008D5D85" w:rsidRDefault="00AE6368" w:rsidP="00F05BBE">
            <w:pPr>
              <w:rPr>
                <w:rFonts w:ascii="Arial" w:hAnsi="Arial" w:cs="Arial"/>
              </w:rPr>
            </w:pPr>
            <w:r w:rsidRPr="008D5D85">
              <w:rPr>
                <w:rFonts w:ascii="Arial" w:hAnsi="Arial" w:cs="Arial"/>
              </w:rPr>
              <w:t>xsd:unsignedLong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E6368" w:rsidRPr="008D5D85" w:rsidRDefault="00AE6368" w:rsidP="00F05BBE">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E6368" w:rsidRPr="008D5D85" w:rsidRDefault="00AE6368" w:rsidP="00F05BBE">
            <w:pPr>
              <w:rPr>
                <w:rFonts w:ascii="Arial" w:hAnsi="Arial" w:cs="Arial"/>
              </w:rPr>
            </w:pPr>
            <w:r w:rsidRPr="008D5D85">
              <w:rPr>
                <w:rFonts w:ascii="Arial" w:hAnsi="Arial" w:cs="Arial"/>
              </w:rPr>
              <w:t>Last mod-sequence value associated with the object.</w:t>
            </w:r>
          </w:p>
          <w:p w:rsidR="00AE6368" w:rsidRPr="008D5D85" w:rsidRDefault="004776F1" w:rsidP="00F05BBE">
            <w:pPr>
              <w:rPr>
                <w:rFonts w:ascii="Arial" w:hAnsi="Arial" w:cs="Arial"/>
              </w:rPr>
            </w:pPr>
            <w:r w:rsidRPr="008D5D85">
              <w:rPr>
                <w:rFonts w:ascii="Arial" w:hAnsi="Arial" w:cs="Arial"/>
              </w:rPr>
              <w:t xml:space="preserve">A </w:t>
            </w:r>
            <w:r w:rsidR="00AE6368" w:rsidRPr="008D5D85">
              <w:rPr>
                <w:rFonts w:ascii="Arial" w:hAnsi="Arial" w:cs="Arial"/>
              </w:rPr>
              <w:t xml:space="preserve">server </w:t>
            </w:r>
            <w:r w:rsidRPr="008D5D85">
              <w:rPr>
                <w:rFonts w:ascii="Arial" w:hAnsi="Arial" w:cs="Arial"/>
              </w:rPr>
              <w:t xml:space="preserve">supporting Strict Synchronization </w:t>
            </w:r>
            <w:r w:rsidR="00AE6368" w:rsidRPr="008D5D85">
              <w:rPr>
                <w:rFonts w:ascii="Arial" w:hAnsi="Arial" w:cs="Arial"/>
              </w:rPr>
              <w:t>MUST provide this element in responses to the client. The client MUST NOT provide this element in requests to the server.</w:t>
            </w:r>
          </w:p>
        </w:tc>
      </w:tr>
      <w:tr w:rsidR="00E15509"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012217">
            <w:pPr>
              <w:rPr>
                <w:rFonts w:ascii="Arial" w:hAnsi="Arial" w:cs="Arial"/>
              </w:rPr>
            </w:pPr>
            <w:r w:rsidRPr="008D5D85">
              <w:rPr>
                <w:rFonts w:ascii="Arial" w:hAnsi="Arial" w:cs="Arial"/>
              </w:rPr>
              <w:t>correlationId</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012217">
            <w:pPr>
              <w:rPr>
                <w:rFonts w:ascii="Arial" w:hAnsi="Arial" w:cs="Arial"/>
              </w:rPr>
            </w:pPr>
            <w:r w:rsidRPr="008D5D85">
              <w:rPr>
                <w:rFonts w:ascii="Arial" w:hAnsi="Arial" w:cs="Arial"/>
              </w:rPr>
              <w:t>xsd:string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012217">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012217">
            <w:pPr>
              <w:rPr>
                <w:rFonts w:ascii="Arial" w:hAnsi="Arial" w:cs="Arial"/>
              </w:rPr>
            </w:pPr>
            <w:r w:rsidRPr="008D5D85">
              <w:rPr>
                <w:rFonts w:ascii="Arial" w:hAnsi="Arial" w:cs="Arial"/>
              </w:rPr>
              <w:t xml:space="preserve">Unique correlation ID associated with the object, if any. See </w:t>
            </w:r>
            <w:r w:rsidR="00117DAD" w:rsidRPr="008D5D85">
              <w:rPr>
                <w:rFonts w:ascii="Arial" w:hAnsi="Arial" w:cs="Arial"/>
              </w:rPr>
              <w:t>s</w:t>
            </w:r>
            <w:r w:rsidRPr="008D5D85">
              <w:rPr>
                <w:rFonts w:ascii="Arial" w:hAnsi="Arial" w:cs="Arial"/>
              </w:rPr>
              <w:t>ection</w:t>
            </w:r>
            <w:r w:rsidR="00CD3321" w:rsidRPr="008D5D85">
              <w:rPr>
                <w:rFonts w:ascii="Arial" w:hAnsi="Arial" w:cs="Arial"/>
              </w:rPr>
              <w:t xml:space="preserve"> </w:t>
            </w:r>
            <w:r w:rsidR="00CD3321" w:rsidRPr="008D5D85">
              <w:rPr>
                <w:rFonts w:ascii="Arial" w:hAnsi="Arial" w:cs="Arial"/>
              </w:rPr>
              <w:fldChar w:fldCharType="begin"/>
            </w:r>
            <w:r w:rsidR="00CD3321" w:rsidRPr="008D5D85">
              <w:rPr>
                <w:rFonts w:ascii="Arial" w:hAnsi="Arial" w:cs="Arial"/>
              </w:rPr>
              <w:instrText xml:space="preserve"> REF _Ref385604455 \r \h </w:instrText>
            </w:r>
            <w:r w:rsidR="00674E78" w:rsidRPr="008D5D85">
              <w:rPr>
                <w:rFonts w:ascii="Arial" w:hAnsi="Arial" w:cs="Arial"/>
              </w:rPr>
              <w:instrText xml:space="preserve"> \* MERGEFORMAT </w:instrText>
            </w:r>
            <w:r w:rsidR="00CD3321" w:rsidRPr="008D5D85">
              <w:rPr>
                <w:rFonts w:ascii="Arial" w:hAnsi="Arial" w:cs="Arial"/>
              </w:rPr>
            </w:r>
            <w:r w:rsidR="00CD3321" w:rsidRPr="008D5D85">
              <w:rPr>
                <w:rFonts w:ascii="Arial" w:hAnsi="Arial" w:cs="Arial"/>
              </w:rPr>
              <w:fldChar w:fldCharType="separate"/>
            </w:r>
            <w:r w:rsidR="00615B4D">
              <w:rPr>
                <w:rFonts w:ascii="Arial" w:hAnsi="Arial" w:cs="Arial"/>
              </w:rPr>
              <w:t>5.1.12.2</w:t>
            </w:r>
            <w:r w:rsidR="00CD3321" w:rsidRPr="008D5D85">
              <w:rPr>
                <w:rFonts w:ascii="Arial" w:hAnsi="Arial" w:cs="Arial"/>
              </w:rPr>
              <w:fldChar w:fldCharType="end"/>
            </w:r>
            <w:r w:rsidRPr="008D5D85">
              <w:rPr>
                <w:rFonts w:ascii="Arial" w:hAnsi="Arial" w:cs="Arial"/>
              </w:rPr>
              <w:t>.</w:t>
            </w:r>
          </w:p>
          <w:p w:rsidR="00E15509" w:rsidRPr="008D5D85" w:rsidRDefault="00E15509" w:rsidP="00012217">
            <w:pPr>
              <w:rPr>
                <w:rFonts w:ascii="Arial" w:hAnsi="Arial" w:cs="Arial"/>
              </w:rPr>
            </w:pPr>
            <w:r w:rsidRPr="008D5D85">
              <w:rPr>
                <w:rFonts w:ascii="Arial" w:hAnsi="Arial" w:cs="Arial"/>
              </w:rPr>
              <w:t xml:space="preserve">This element MAY be provided by the client in requests to the server. If it was supplied by the client when the object was created, it MUST be </w:t>
            </w:r>
            <w:r w:rsidR="00500EBD" w:rsidRPr="008D5D85">
              <w:rPr>
                <w:rFonts w:ascii="Arial" w:hAnsi="Arial" w:cs="Arial"/>
              </w:rPr>
              <w:t>returned unchanged</w:t>
            </w:r>
            <w:r w:rsidRPr="008D5D85">
              <w:rPr>
                <w:rFonts w:ascii="Arial" w:hAnsi="Arial" w:cs="Arial"/>
              </w:rPr>
              <w:t xml:space="preserve"> by the server in responses and notification requests to the client.</w:t>
            </w:r>
          </w:p>
          <w:p w:rsidR="00597C36" w:rsidRPr="008D5D85" w:rsidRDefault="00597C36" w:rsidP="00012217">
            <w:pPr>
              <w:rPr>
                <w:rFonts w:ascii="Arial" w:hAnsi="Arial" w:cs="Arial"/>
              </w:rPr>
            </w:pPr>
            <w:r w:rsidRPr="008D5D85">
              <w:rPr>
                <w:rFonts w:ascii="Arial" w:hAnsi="Arial" w:cs="Arial"/>
              </w:rPr>
              <w:t>If this element was not supplied by the client when the object was created, the server MAY generate it according to service provider policy.</w:t>
            </w:r>
          </w:p>
        </w:tc>
      </w:tr>
      <w:tr w:rsidR="00500EBD"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0EBD" w:rsidRPr="008D5D85" w:rsidRDefault="00500EBD" w:rsidP="00162239">
            <w:pPr>
              <w:rPr>
                <w:rFonts w:ascii="Arial" w:hAnsi="Arial" w:cs="Arial"/>
              </w:rPr>
            </w:pPr>
            <w:r w:rsidRPr="008D5D85">
              <w:rPr>
                <w:rFonts w:ascii="Arial" w:hAnsi="Arial" w:cs="Arial"/>
              </w:rPr>
              <w:t>correlationTag</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0EBD" w:rsidRPr="008D5D85" w:rsidRDefault="00500EBD" w:rsidP="00162239">
            <w:pPr>
              <w:rPr>
                <w:rFonts w:ascii="Arial" w:hAnsi="Arial" w:cs="Arial"/>
              </w:rPr>
            </w:pPr>
            <w:r w:rsidRPr="008D5D85">
              <w:rPr>
                <w:rFonts w:ascii="Arial" w:hAnsi="Arial" w:cs="Arial"/>
              </w:rPr>
              <w:t>xsd:string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0EBD" w:rsidRPr="008D5D85" w:rsidRDefault="00500EBD" w:rsidP="00162239">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0EBD" w:rsidRPr="008D5D85" w:rsidRDefault="00500EBD" w:rsidP="00162239">
            <w:pPr>
              <w:rPr>
                <w:rFonts w:ascii="Arial" w:hAnsi="Arial" w:cs="Arial"/>
              </w:rPr>
            </w:pPr>
            <w:r w:rsidRPr="008D5D85">
              <w:rPr>
                <w:rFonts w:ascii="Arial" w:hAnsi="Arial" w:cs="Arial"/>
              </w:rPr>
              <w:t>Correlation tag associated with the object, if any. See</w:t>
            </w:r>
            <w:r w:rsidR="007C3AB1" w:rsidRPr="008D5D85">
              <w:rPr>
                <w:rFonts w:ascii="Arial" w:hAnsi="Arial" w:cs="Arial"/>
              </w:rPr>
              <w:t xml:space="preserve"> </w:t>
            </w:r>
            <w:r w:rsidR="00117DAD" w:rsidRPr="008D5D85">
              <w:rPr>
                <w:rFonts w:ascii="Arial" w:hAnsi="Arial" w:cs="Arial"/>
              </w:rPr>
              <w:t>s</w:t>
            </w:r>
            <w:r w:rsidR="007C3AB1" w:rsidRPr="008D5D85">
              <w:rPr>
                <w:rFonts w:ascii="Arial" w:hAnsi="Arial" w:cs="Arial"/>
              </w:rPr>
              <w:t>ection</w:t>
            </w:r>
            <w:r w:rsidR="00873817" w:rsidRPr="008D5D85">
              <w:rPr>
                <w:rFonts w:ascii="Arial" w:hAnsi="Arial" w:cs="Arial"/>
              </w:rPr>
              <w:t xml:space="preserve"> </w:t>
            </w:r>
            <w:r w:rsidR="00CD3321" w:rsidRPr="008D5D85">
              <w:rPr>
                <w:rFonts w:ascii="Arial" w:hAnsi="Arial" w:cs="Arial"/>
              </w:rPr>
              <w:fldChar w:fldCharType="begin"/>
            </w:r>
            <w:r w:rsidR="00CD3321" w:rsidRPr="008D5D85">
              <w:rPr>
                <w:rFonts w:ascii="Arial" w:hAnsi="Arial" w:cs="Arial"/>
              </w:rPr>
              <w:instrText xml:space="preserve"> REF _Ref385604465 \r \h </w:instrText>
            </w:r>
            <w:r w:rsidR="00674E78" w:rsidRPr="008D5D85">
              <w:rPr>
                <w:rFonts w:ascii="Arial" w:hAnsi="Arial" w:cs="Arial"/>
              </w:rPr>
              <w:instrText xml:space="preserve"> \* MERGEFORMAT </w:instrText>
            </w:r>
            <w:r w:rsidR="00CD3321" w:rsidRPr="008D5D85">
              <w:rPr>
                <w:rFonts w:ascii="Arial" w:hAnsi="Arial" w:cs="Arial"/>
              </w:rPr>
            </w:r>
            <w:r w:rsidR="00CD3321" w:rsidRPr="008D5D85">
              <w:rPr>
                <w:rFonts w:ascii="Arial" w:hAnsi="Arial" w:cs="Arial"/>
              </w:rPr>
              <w:fldChar w:fldCharType="separate"/>
            </w:r>
            <w:r w:rsidR="00615B4D">
              <w:rPr>
                <w:rFonts w:ascii="Arial" w:hAnsi="Arial" w:cs="Arial"/>
              </w:rPr>
              <w:t>5.1.12.3</w:t>
            </w:r>
            <w:r w:rsidR="00CD3321" w:rsidRPr="008D5D85">
              <w:rPr>
                <w:rFonts w:ascii="Arial" w:hAnsi="Arial" w:cs="Arial"/>
              </w:rPr>
              <w:fldChar w:fldCharType="end"/>
            </w:r>
            <w:r w:rsidRPr="008D5D85">
              <w:rPr>
                <w:rFonts w:ascii="Arial" w:hAnsi="Arial" w:cs="Arial"/>
              </w:rPr>
              <w:t>.</w:t>
            </w:r>
          </w:p>
          <w:p w:rsidR="00500EBD" w:rsidRPr="008D5D85" w:rsidRDefault="00500EBD" w:rsidP="00162239">
            <w:pPr>
              <w:rPr>
                <w:rFonts w:ascii="Arial" w:hAnsi="Arial" w:cs="Arial"/>
              </w:rPr>
            </w:pPr>
            <w:r w:rsidRPr="008D5D85">
              <w:rPr>
                <w:rFonts w:ascii="Arial" w:hAnsi="Arial" w:cs="Arial"/>
              </w:rPr>
              <w:t>This element MAY be provided by the client in requests to the server. If it was supplied by the client when the object was created, it MUST be returned unchanged by the server in responses and notification requests to the client.</w:t>
            </w:r>
          </w:p>
          <w:p w:rsidR="00597C36" w:rsidRPr="008D5D85" w:rsidRDefault="00597C36" w:rsidP="007451E5">
            <w:pPr>
              <w:rPr>
                <w:rFonts w:ascii="Arial" w:hAnsi="Arial" w:cs="Arial"/>
              </w:rPr>
            </w:pPr>
            <w:r w:rsidRPr="008D5D85">
              <w:rPr>
                <w:rFonts w:ascii="Arial" w:hAnsi="Arial" w:cs="Arial"/>
              </w:rPr>
              <w:t>If this element was not supplied by the client when the object was created, the server MAY generate it according to service provider policy.</w:t>
            </w:r>
          </w:p>
        </w:tc>
      </w:tr>
    </w:tbl>
    <w:p w:rsidR="009A3014" w:rsidRPr="00674E78" w:rsidRDefault="009A3014" w:rsidP="009A3014">
      <w:r w:rsidRPr="00674E78">
        <w:t>A root element named object of type Object is allowed in request and/or response bodies.</w:t>
      </w:r>
    </w:p>
    <w:p w:rsidR="00E15509" w:rsidRPr="00674E78" w:rsidRDefault="008726CC" w:rsidP="005C638B">
      <w:pPr>
        <w:pStyle w:val="AltNormal"/>
        <w:rPr>
          <w:rFonts w:ascii="Times New Roman" w:hAnsi="Times New Roman"/>
        </w:rPr>
      </w:pPr>
      <w:r w:rsidRPr="00674E78">
        <w:rPr>
          <w:rFonts w:ascii="Times New Roman" w:hAnsi="Times New Roman"/>
        </w:rPr>
        <w:t>XSD modelling uses a “choice” to select either parentFolder or parentFolderPath, but not both of them.</w:t>
      </w:r>
    </w:p>
    <w:p w:rsidR="009A3014" w:rsidRPr="00C16C43" w:rsidRDefault="009A3014" w:rsidP="009A3014">
      <w:pPr>
        <w:pStyle w:val="Heading4"/>
        <w:rPr>
          <w:rFonts w:cs="Arial"/>
        </w:rPr>
      </w:pPr>
      <w:bookmarkStart w:id="244" w:name="_Ref371955796"/>
      <w:bookmarkStart w:id="245" w:name="_Toc386202187"/>
      <w:bookmarkStart w:id="246" w:name="_Toc527023327"/>
      <w:r w:rsidRPr="00C16C43">
        <w:rPr>
          <w:rFonts w:cs="Arial"/>
        </w:rPr>
        <w:t>Type: ObjectList</w:t>
      </w:r>
      <w:bookmarkEnd w:id="244"/>
      <w:bookmarkEnd w:id="245"/>
      <w:bookmarkEnd w:id="246"/>
    </w:p>
    <w:p w:rsidR="009A3014" w:rsidRPr="00674E78" w:rsidRDefault="009A3014" w:rsidP="009A3014">
      <w:r w:rsidRPr="00674E78">
        <w:t>List of objects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9A3014" w:rsidRPr="008D5D85" w:rsidTr="00CB4CBF">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Description</w:t>
            </w:r>
          </w:p>
        </w:tc>
      </w:tr>
      <w:tr w:rsidR="009A3014" w:rsidRPr="008D5D85" w:rsidTr="00CB4CBF">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A3014" w:rsidRPr="008D5D85" w:rsidRDefault="007451E5" w:rsidP="00CB4CBF">
            <w:pPr>
              <w:rPr>
                <w:rFonts w:ascii="Arial" w:hAnsi="Arial" w:cs="Arial"/>
              </w:rPr>
            </w:pPr>
            <w:r w:rsidRPr="008D5D85">
              <w:rPr>
                <w:rFonts w:ascii="Arial" w:hAnsi="Arial" w:cs="Arial"/>
              </w:rPr>
              <w:t>o</w:t>
            </w:r>
            <w:r w:rsidR="009A3014" w:rsidRPr="008D5D85">
              <w:rPr>
                <w:rFonts w:ascii="Arial" w:hAnsi="Arial" w:cs="Arial"/>
              </w:rPr>
              <w:t>bject</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Object[0..unbounded]</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C16C43">
              <w:rPr>
                <w:rFonts w:ascii="Arial" w:eastAsia="Batang" w:hAnsi="Arial" w:cs="Arial"/>
                <w:lang w:eastAsia="ko-KR"/>
              </w:rPr>
              <w:t>List of objects. Number of objects MAY be limited by the server.</w:t>
            </w:r>
          </w:p>
        </w:tc>
      </w:tr>
      <w:tr w:rsidR="00316982" w:rsidRPr="008D5D85" w:rsidTr="00494C93">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316982" w:rsidRPr="008D5D85" w:rsidRDefault="007451E5" w:rsidP="00494C93">
            <w:pPr>
              <w:spacing w:before="0"/>
              <w:rPr>
                <w:rFonts w:ascii="Arial" w:hAnsi="Arial" w:cs="Arial"/>
              </w:rPr>
            </w:pPr>
            <w:r w:rsidRPr="008D5D85">
              <w:rPr>
                <w:rFonts w:ascii="Arial" w:hAnsi="Arial" w:cs="Arial"/>
              </w:rPr>
              <w:t>c</w:t>
            </w:r>
            <w:r w:rsidR="00316982" w:rsidRPr="008D5D85">
              <w:rPr>
                <w:rFonts w:ascii="Arial" w:hAnsi="Arial" w:cs="Arial"/>
              </w:rPr>
              <w:t>ursor</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316982" w:rsidRPr="008D5D85" w:rsidRDefault="00316982" w:rsidP="00494C93">
            <w:pPr>
              <w:spacing w:before="0"/>
              <w:rPr>
                <w:rFonts w:ascii="Arial" w:hAnsi="Arial" w:cs="Arial"/>
              </w:rPr>
            </w:pPr>
            <w:r w:rsidRPr="008D5D85">
              <w:rPr>
                <w:rFonts w:ascii="Arial" w:hAnsi="Arial" w:cs="Arial"/>
              </w:rPr>
              <w:t>xsd:string</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316982" w:rsidRPr="008D5D85" w:rsidRDefault="00316982" w:rsidP="00494C93">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316982" w:rsidRPr="008D5D85" w:rsidRDefault="00316982" w:rsidP="00494C93">
            <w:pPr>
              <w:spacing w:before="0"/>
              <w:rPr>
                <w:rFonts w:ascii="Arial" w:hAnsi="Arial" w:cs="Arial"/>
              </w:rPr>
            </w:pPr>
            <w:r w:rsidRPr="008D5D85">
              <w:rPr>
                <w:rFonts w:ascii="Arial" w:hAnsi="Arial" w:cs="Arial"/>
              </w:rPr>
              <w:t>If the list of objects is complete, this element is omitted.</w:t>
            </w:r>
          </w:p>
          <w:p w:rsidR="00316982" w:rsidRPr="008D5D85" w:rsidRDefault="00303C13" w:rsidP="00494C93">
            <w:pPr>
              <w:spacing w:before="0"/>
              <w:rPr>
                <w:rFonts w:ascii="Arial" w:hAnsi="Arial" w:cs="Arial"/>
              </w:rPr>
            </w:pPr>
            <w:r w:rsidRPr="008D5D85">
              <w:rPr>
                <w:rFonts w:ascii="Arial" w:hAnsi="Arial" w:cs="Arial"/>
              </w:rPr>
              <w:t xml:space="preserve">If there </w:t>
            </w:r>
            <w:r w:rsidR="00DB3773" w:rsidRPr="008D5D85">
              <w:rPr>
                <w:rFonts w:ascii="Arial" w:hAnsi="Arial" w:cs="Arial"/>
              </w:rPr>
              <w:t xml:space="preserve">may be </w:t>
            </w:r>
            <w:r w:rsidRPr="008D5D85">
              <w:rPr>
                <w:rFonts w:ascii="Arial" w:hAnsi="Arial" w:cs="Arial"/>
              </w:rPr>
              <w:t xml:space="preserve">more available objects not included in the </w:t>
            </w:r>
            <w:r w:rsidR="003E04C3" w:rsidRPr="008D5D85">
              <w:rPr>
                <w:rFonts w:ascii="Arial" w:hAnsi="Arial" w:cs="Arial"/>
                <w:bCs/>
                <w:szCs w:val="22"/>
              </w:rPr>
              <w:t xml:space="preserve">response </w:t>
            </w:r>
            <w:r w:rsidRPr="008D5D85">
              <w:rPr>
                <w:rFonts w:ascii="Arial" w:hAnsi="Arial" w:cs="Arial"/>
              </w:rPr>
              <w:t xml:space="preserve">list, this element is included. The cursor value encapsulates information on these objects. See section </w:t>
            </w:r>
            <w:r w:rsidRPr="008D5D85">
              <w:rPr>
                <w:rFonts w:ascii="Arial" w:hAnsi="Arial" w:cs="Arial"/>
              </w:rPr>
              <w:fldChar w:fldCharType="begin"/>
            </w:r>
            <w:r w:rsidRPr="008D5D85">
              <w:rPr>
                <w:rFonts w:ascii="Arial" w:hAnsi="Arial" w:cs="Arial"/>
              </w:rPr>
              <w:instrText xml:space="preserve"> REF  _Ref378247501 \h \r </w:instrText>
            </w:r>
            <w:r w:rsidRPr="008D5D85">
              <w:rPr>
                <w:rFonts w:ascii="Arial" w:hAnsi="Arial" w:cs="Arial"/>
              </w:rPr>
            </w:r>
            <w:r w:rsidRPr="008D5D85">
              <w:rPr>
                <w:rFonts w:ascii="Arial" w:hAnsi="Arial" w:cs="Arial"/>
              </w:rPr>
              <w:fldChar w:fldCharType="separate"/>
            </w:r>
            <w:r w:rsidR="00615B4D">
              <w:rPr>
                <w:rFonts w:ascii="Arial" w:hAnsi="Arial" w:cs="Arial"/>
              </w:rPr>
              <w:t>5.1.10</w:t>
            </w:r>
            <w:r w:rsidRPr="008D5D85">
              <w:rPr>
                <w:rFonts w:ascii="Arial" w:hAnsi="Arial" w:cs="Arial"/>
              </w:rPr>
              <w:fldChar w:fldCharType="end"/>
            </w:r>
            <w:r w:rsidRPr="008D5D85">
              <w:rPr>
                <w:rFonts w:ascii="Arial" w:hAnsi="Arial" w:cs="Arial"/>
              </w:rPr>
              <w:t xml:space="preserve"> for how to use the cursor value in a subsequent request.</w:t>
            </w:r>
          </w:p>
          <w:p w:rsidR="003E04C3" w:rsidRPr="008D5D85" w:rsidRDefault="003E04C3" w:rsidP="00494C93">
            <w:pPr>
              <w:spacing w:before="0"/>
              <w:rPr>
                <w:rFonts w:ascii="Arial" w:hAnsi="Arial" w:cs="Arial"/>
              </w:rPr>
            </w:pPr>
            <w:r w:rsidRPr="008D5D85">
              <w:rPr>
                <w:rFonts w:ascii="Arial" w:hAnsi="Arial" w:cs="Arial"/>
              </w:rPr>
              <w:t xml:space="preserve">This element SHALL NOT be included in requests </w:t>
            </w:r>
            <w:r w:rsidRPr="008D5D85">
              <w:rPr>
                <w:rFonts w:ascii="Arial" w:hAnsi="Arial" w:cs="Arial"/>
                <w:bCs/>
                <w:szCs w:val="22"/>
              </w:rPr>
              <w:t>by the client but MAY be included in responses by the server.</w:t>
            </w:r>
          </w:p>
        </w:tc>
      </w:tr>
      <w:tr w:rsidR="004776F1" w:rsidRPr="008D5D85" w:rsidTr="004776F1">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4776F1" w:rsidRPr="008D5D85" w:rsidRDefault="004776F1" w:rsidP="00146393">
            <w:pPr>
              <w:spacing w:before="0"/>
              <w:rPr>
                <w:rFonts w:ascii="Arial" w:hAnsi="Arial" w:cs="Arial"/>
              </w:rPr>
            </w:pPr>
            <w:r w:rsidRPr="008D5D85">
              <w:rPr>
                <w:rFonts w:ascii="Arial" w:hAnsi="Arial" w:cs="Arial"/>
              </w:rPr>
              <w:t>creationCursor</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4776F1" w:rsidRPr="008D5D85" w:rsidRDefault="004776F1" w:rsidP="00146393">
            <w:pPr>
              <w:spacing w:before="0"/>
              <w:rPr>
                <w:rFonts w:ascii="Arial" w:hAnsi="Arial" w:cs="Arial"/>
              </w:rPr>
            </w:pPr>
            <w:r w:rsidRPr="008D5D85">
              <w:rPr>
                <w:rFonts w:ascii="Arial" w:hAnsi="Arial" w:cs="Arial"/>
              </w:rPr>
              <w:t>xsd:string</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4776F1" w:rsidRPr="008D5D85" w:rsidRDefault="004776F1" w:rsidP="00146393">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4776F1" w:rsidRPr="008D5D85" w:rsidRDefault="004776F1" w:rsidP="00146393">
            <w:pPr>
              <w:spacing w:before="0"/>
              <w:rPr>
                <w:rFonts w:ascii="Arial" w:hAnsi="Arial" w:cs="Arial"/>
              </w:rPr>
            </w:pPr>
            <w:r w:rsidRPr="008D5D85">
              <w:rPr>
                <w:rFonts w:ascii="Arial" w:hAnsi="Arial" w:cs="Arial"/>
              </w:rPr>
              <w:t xml:space="preserve">An opaque string that enables the client to request retrieval of objects that were created in the store but not yet known to the client. See section </w:t>
            </w:r>
            <w:r w:rsidRPr="008D5D85">
              <w:rPr>
                <w:rFonts w:ascii="Arial" w:hAnsi="Arial" w:cs="Arial"/>
              </w:rPr>
              <w:fldChar w:fldCharType="begin"/>
            </w:r>
            <w:r w:rsidRPr="008D5D85">
              <w:rPr>
                <w:rFonts w:ascii="Arial" w:hAnsi="Arial" w:cs="Arial"/>
              </w:rPr>
              <w:instrText xml:space="preserve"> REF _Ref380467706 \r \h </w:instrText>
            </w:r>
            <w:r w:rsidRPr="008D5D85">
              <w:rPr>
                <w:rFonts w:ascii="Arial" w:hAnsi="Arial" w:cs="Arial"/>
              </w:rPr>
            </w:r>
            <w:r w:rsidRPr="008D5D85">
              <w:rPr>
                <w:rFonts w:ascii="Arial" w:hAnsi="Arial" w:cs="Arial"/>
              </w:rPr>
              <w:fldChar w:fldCharType="separate"/>
            </w:r>
            <w:r w:rsidR="00615B4D">
              <w:rPr>
                <w:rFonts w:ascii="Arial" w:hAnsi="Arial" w:cs="Arial"/>
              </w:rPr>
              <w:t>5.1.5.2</w:t>
            </w:r>
            <w:r w:rsidRPr="008D5D85">
              <w:rPr>
                <w:rFonts w:ascii="Arial" w:hAnsi="Arial" w:cs="Arial"/>
              </w:rPr>
              <w:fldChar w:fldCharType="end"/>
            </w:r>
            <w:r w:rsidRPr="008D5D85">
              <w:rPr>
                <w:rFonts w:ascii="Arial" w:hAnsi="Arial" w:cs="Arial"/>
              </w:rPr>
              <w:t xml:space="preserve"> for </w:t>
            </w:r>
            <w:r w:rsidRPr="008D5D85">
              <w:rPr>
                <w:rFonts w:ascii="Arial" w:hAnsi="Arial" w:cs="Arial"/>
              </w:rPr>
              <w:lastRenderedPageBreak/>
              <w:t xml:space="preserve">how to use the creationCursor value in a subsequent </w:t>
            </w:r>
            <w:r w:rsidR="001E23B4" w:rsidRPr="008D5D85">
              <w:rPr>
                <w:rFonts w:ascii="Arial" w:hAnsi="Arial" w:cs="Arial"/>
              </w:rPr>
              <w:t xml:space="preserve">CreatedObjects </w:t>
            </w:r>
            <w:r w:rsidRPr="008D5D85">
              <w:rPr>
                <w:rFonts w:ascii="Arial" w:hAnsi="Arial" w:cs="Arial"/>
              </w:rPr>
              <w:t>search request.</w:t>
            </w:r>
          </w:p>
          <w:p w:rsidR="004776F1" w:rsidRPr="008D5D85" w:rsidRDefault="004776F1" w:rsidP="00146393">
            <w:pPr>
              <w:spacing w:before="0"/>
              <w:rPr>
                <w:rFonts w:ascii="Arial" w:hAnsi="Arial" w:cs="Arial"/>
              </w:rPr>
            </w:pPr>
            <w:r w:rsidRPr="008D5D85">
              <w:rPr>
                <w:rFonts w:ascii="Arial" w:hAnsi="Arial" w:cs="Arial"/>
              </w:rPr>
              <w:t xml:space="preserve">This element MUST be returned in response to a </w:t>
            </w:r>
            <w:r w:rsidR="001E23B4" w:rsidRPr="008D5D85">
              <w:rPr>
                <w:rFonts w:ascii="Arial" w:hAnsi="Arial" w:cs="Arial"/>
              </w:rPr>
              <w:t xml:space="preserve">CreatedObjects </w:t>
            </w:r>
            <w:r w:rsidRPr="008D5D85">
              <w:rPr>
                <w:rFonts w:ascii="Arial" w:hAnsi="Arial" w:cs="Arial"/>
              </w:rPr>
              <w:t>search.</w:t>
            </w:r>
          </w:p>
        </w:tc>
      </w:tr>
    </w:tbl>
    <w:p w:rsidR="009A3014" w:rsidRPr="00674E78" w:rsidRDefault="009A3014" w:rsidP="009A3014">
      <w:r w:rsidRPr="00674E78">
        <w:lastRenderedPageBreak/>
        <w:t xml:space="preserve">A root element named objectList of type ObjectList is allowed in </w:t>
      </w:r>
      <w:r w:rsidR="003E04C3" w:rsidRPr="00674E78">
        <w:t xml:space="preserve">request and/or </w:t>
      </w:r>
      <w:r w:rsidRPr="00674E78">
        <w:t>response bodies.</w:t>
      </w:r>
    </w:p>
    <w:p w:rsidR="009A3014" w:rsidRPr="00C16C43" w:rsidRDefault="009A3014" w:rsidP="009A3014">
      <w:pPr>
        <w:pStyle w:val="Heading4"/>
        <w:rPr>
          <w:rFonts w:cs="Arial"/>
        </w:rPr>
      </w:pPr>
      <w:bookmarkStart w:id="247" w:name="_Toc357602559"/>
      <w:bookmarkStart w:id="248" w:name="_Toc386202190"/>
      <w:bookmarkStart w:id="249" w:name="_Toc527023328"/>
      <w:r w:rsidRPr="00C16C43">
        <w:rPr>
          <w:rFonts w:cs="Arial"/>
        </w:rPr>
        <w:t>Type: Flag</w:t>
      </w:r>
      <w:bookmarkEnd w:id="247"/>
      <w:bookmarkEnd w:id="248"/>
      <w:bookmarkEnd w:id="249"/>
    </w:p>
    <w:p w:rsidR="009A3014" w:rsidRPr="00674E78" w:rsidRDefault="009A3014" w:rsidP="009A3014">
      <w:r w:rsidRPr="00674E78">
        <w:t>Individual flag</w:t>
      </w:r>
    </w:p>
    <w:p w:rsidR="00065638" w:rsidRPr="00674E78" w:rsidRDefault="00065638" w:rsidP="009A3014">
      <w:r w:rsidRPr="00674E78">
        <w:t>Simple type derived from xsd:</w:t>
      </w:r>
      <w:r w:rsidR="00674E78">
        <w:t xml:space="preserve"> </w:t>
      </w:r>
      <w:r w:rsidRPr="00674E78">
        <w:t xml:space="preserve">string. Flag name (case </w:t>
      </w:r>
      <w:r w:rsidR="00E63427" w:rsidRPr="00674E78">
        <w:t>in</w:t>
      </w:r>
      <w:r w:rsidRPr="00674E78">
        <w:t xml:space="preserve">sensitive). See </w:t>
      </w:r>
      <w:r w:rsidRPr="00674E78">
        <w:fldChar w:fldCharType="begin"/>
      </w:r>
      <w:r w:rsidRPr="00674E78">
        <w:instrText xml:space="preserve"> REF _Ref374293582 \r \h </w:instrText>
      </w:r>
      <w:r w:rsidR="00674E78">
        <w:instrText xml:space="preserve"> \* MERGEFORMAT </w:instrText>
      </w:r>
      <w:r w:rsidRPr="00674E78">
        <w:fldChar w:fldCharType="separate"/>
      </w:r>
      <w:r w:rsidR="00615B4D">
        <w:t>Appendix H</w:t>
      </w:r>
      <w:r w:rsidRPr="00674E78">
        <w:fldChar w:fldCharType="end"/>
      </w:r>
      <w:r w:rsidRPr="00674E78">
        <w:t>.</w:t>
      </w:r>
      <w:r w:rsidR="00B10835" w:rsidRPr="00913AB6">
        <w:t xml:space="preserve"> </w:t>
      </w:r>
      <w:r w:rsidR="00B10835">
        <w:t>Requests for adding an unsupported Flag value</w:t>
      </w:r>
      <w:r w:rsidR="00B10835" w:rsidRPr="00913AB6">
        <w:t xml:space="preserve"> SHALL result in an appropriate Policy error by the server (e.g. POL2006; HTTP 403 Forbidden).</w:t>
      </w:r>
    </w:p>
    <w:p w:rsidR="00CD416C" w:rsidRPr="00674E78" w:rsidRDefault="00CD416C" w:rsidP="00CD416C">
      <w:bookmarkStart w:id="250" w:name="_Toc357602560"/>
      <w:r w:rsidRPr="00674E78">
        <w:t>A root element named flag of type Flag is allowed in request and/or response bodies.</w:t>
      </w:r>
    </w:p>
    <w:p w:rsidR="009A3014" w:rsidRPr="00C16C43" w:rsidRDefault="009A3014" w:rsidP="009A3014">
      <w:pPr>
        <w:pStyle w:val="Heading4"/>
        <w:rPr>
          <w:rFonts w:cs="Arial"/>
        </w:rPr>
      </w:pPr>
      <w:bookmarkStart w:id="251" w:name="_Toc386202191"/>
      <w:bookmarkStart w:id="252" w:name="_Toc527023329"/>
      <w:r w:rsidRPr="00C16C43">
        <w:rPr>
          <w:rFonts w:cs="Arial"/>
        </w:rPr>
        <w:t>Type: FlagList</w:t>
      </w:r>
      <w:bookmarkEnd w:id="250"/>
      <w:bookmarkEnd w:id="251"/>
      <w:bookmarkEnd w:id="252"/>
    </w:p>
    <w:p w:rsidR="009A3014" w:rsidRPr="00674E78" w:rsidRDefault="00615B4D" w:rsidP="009A3014">
      <w:r>
        <w:t>List of flags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9A3014" w:rsidRPr="008D5D85" w:rsidTr="00CB4CBF">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Description</w:t>
            </w:r>
          </w:p>
        </w:tc>
      </w:tr>
      <w:tr w:rsidR="009A3014" w:rsidRPr="008D5D85" w:rsidTr="00CB4CBF">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A3014" w:rsidRPr="008D5D85" w:rsidRDefault="00945A25" w:rsidP="00CB4CBF">
            <w:pPr>
              <w:rPr>
                <w:rFonts w:ascii="Arial" w:hAnsi="Arial" w:cs="Arial"/>
              </w:rPr>
            </w:pPr>
            <w:r w:rsidRPr="008D5D85">
              <w:rPr>
                <w:rFonts w:ascii="Arial" w:hAnsi="Arial" w:cs="Arial"/>
              </w:rPr>
              <w:t>f</w:t>
            </w:r>
            <w:r w:rsidR="009A3014" w:rsidRPr="008D5D85">
              <w:rPr>
                <w:rFonts w:ascii="Arial" w:hAnsi="Arial" w:cs="Arial"/>
              </w:rPr>
              <w:t>lag</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Flag[0..unbounded]</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10835" w:rsidRDefault="000952B4" w:rsidP="00B10835">
            <w:pPr>
              <w:rPr>
                <w:rFonts w:ascii="Arial" w:hAnsi="Arial" w:cs="Arial"/>
              </w:rPr>
            </w:pPr>
            <w:r w:rsidRPr="008D5D85">
              <w:rPr>
                <w:rFonts w:ascii="Arial" w:hAnsi="Arial" w:cs="Arial"/>
              </w:rPr>
              <w:t xml:space="preserve">Set </w:t>
            </w:r>
            <w:r w:rsidR="009A3014" w:rsidRPr="008D5D85">
              <w:rPr>
                <w:rFonts w:ascii="Arial" w:hAnsi="Arial" w:cs="Arial"/>
              </w:rPr>
              <w:t>of flags</w:t>
            </w:r>
            <w:r w:rsidR="00945A25" w:rsidRPr="008D5D85">
              <w:rPr>
                <w:rFonts w:ascii="Arial" w:hAnsi="Arial" w:cs="Arial"/>
              </w:rPr>
              <w:t>.</w:t>
            </w:r>
            <w:r w:rsidRPr="008D5D85">
              <w:rPr>
                <w:rFonts w:ascii="Arial" w:hAnsi="Arial" w:cs="Arial"/>
              </w:rPr>
              <w:t xml:space="preserve"> </w:t>
            </w:r>
            <w:r w:rsidR="0048332D" w:rsidRPr="008D5D85">
              <w:rPr>
                <w:rFonts w:ascii="Arial" w:hAnsi="Arial" w:cs="Arial"/>
              </w:rPr>
              <w:t xml:space="preserve">Flag names are case-insensitive. </w:t>
            </w:r>
            <w:r w:rsidRPr="008D5D85">
              <w:rPr>
                <w:rFonts w:ascii="Arial" w:hAnsi="Arial" w:cs="Arial"/>
              </w:rPr>
              <w:t xml:space="preserve">Duplicates are ignored and order is not preserved. </w:t>
            </w:r>
            <w:r w:rsidR="00D57331" w:rsidRPr="008D5D85">
              <w:rPr>
                <w:rFonts w:ascii="Arial" w:hAnsi="Arial" w:cs="Arial"/>
              </w:rPr>
              <w:t xml:space="preserve"> </w:t>
            </w:r>
            <w:r w:rsidR="006C4D52" w:rsidRPr="008D5D85">
              <w:rPr>
                <w:rFonts w:ascii="Arial" w:hAnsi="Arial" w:cs="Arial"/>
              </w:rPr>
              <w:fldChar w:fldCharType="begin"/>
            </w:r>
            <w:r w:rsidR="006C4D52" w:rsidRPr="008D5D85">
              <w:rPr>
                <w:rFonts w:ascii="Arial" w:hAnsi="Arial" w:cs="Arial"/>
              </w:rPr>
              <w:instrText xml:space="preserve"> REF _Ref374293503 \r \h </w:instrText>
            </w:r>
            <w:r w:rsidR="006C4D52" w:rsidRPr="008D5D85">
              <w:rPr>
                <w:rFonts w:ascii="Arial" w:hAnsi="Arial" w:cs="Arial"/>
              </w:rPr>
            </w:r>
            <w:r w:rsidR="006C4D52" w:rsidRPr="008D5D85">
              <w:rPr>
                <w:rFonts w:ascii="Arial" w:hAnsi="Arial" w:cs="Arial"/>
              </w:rPr>
              <w:fldChar w:fldCharType="separate"/>
            </w:r>
            <w:r w:rsidR="006D1CC4">
              <w:rPr>
                <w:rFonts w:ascii="Arial" w:hAnsi="Arial" w:cs="Arial"/>
              </w:rPr>
              <w:t>Appendix H</w:t>
            </w:r>
            <w:r w:rsidR="006C4D52" w:rsidRPr="008D5D85">
              <w:rPr>
                <w:rFonts w:ascii="Arial" w:hAnsi="Arial" w:cs="Arial"/>
              </w:rPr>
              <w:fldChar w:fldCharType="end"/>
            </w:r>
            <w:r w:rsidR="006C4D52" w:rsidRPr="008D5D85">
              <w:rPr>
                <w:rFonts w:ascii="Arial" w:hAnsi="Arial" w:cs="Arial"/>
              </w:rPr>
              <w:t xml:space="preserve"> </w:t>
            </w:r>
            <w:r w:rsidR="00945A25" w:rsidRPr="008D5D85">
              <w:rPr>
                <w:rFonts w:ascii="Arial" w:hAnsi="Arial" w:cs="Arial"/>
              </w:rPr>
              <w:t>defines the strings for flag names.</w:t>
            </w:r>
            <w:r w:rsidR="00576781" w:rsidRPr="008D5D85">
              <w:rPr>
                <w:rFonts w:ascii="Arial" w:hAnsi="Arial" w:cs="Arial"/>
              </w:rPr>
              <w:t xml:space="preserve"> The number of flags MAY be limited by the server.</w:t>
            </w:r>
          </w:p>
          <w:p w:rsidR="009A3014" w:rsidRPr="008D5D85" w:rsidRDefault="00B10835" w:rsidP="00B10835">
            <w:pPr>
              <w:rPr>
                <w:rFonts w:ascii="Arial" w:hAnsi="Arial" w:cs="Arial"/>
              </w:rPr>
            </w:pPr>
            <w:r w:rsidRPr="00913AB6">
              <w:rPr>
                <w:rFonts w:ascii="Arial" w:hAnsi="Arial" w:cs="Arial"/>
              </w:rPr>
              <w:t>Requests for adding unsupported Flag value</w:t>
            </w:r>
            <w:r>
              <w:rPr>
                <w:rFonts w:ascii="Arial" w:hAnsi="Arial" w:cs="Arial"/>
              </w:rPr>
              <w:t>(s)</w:t>
            </w:r>
            <w:r w:rsidRPr="00913AB6">
              <w:rPr>
                <w:rFonts w:ascii="Arial" w:hAnsi="Arial" w:cs="Arial"/>
              </w:rPr>
              <w:t xml:space="preserve"> SHALL result in an appropriate Policy error by the server (e.g. POL2006; HTTP 403 Forbidden).</w:t>
            </w:r>
          </w:p>
        </w:tc>
      </w:tr>
      <w:tr w:rsidR="00A65649" w:rsidRPr="008D5D85" w:rsidTr="00A65649">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A65649" w:rsidRPr="008D5D85" w:rsidRDefault="00A65649" w:rsidP="00012217">
            <w:pPr>
              <w:rPr>
                <w:rFonts w:ascii="Arial" w:hAnsi="Arial" w:cs="Arial"/>
              </w:rPr>
            </w:pPr>
            <w:bookmarkStart w:id="253" w:name="_Toc357602561"/>
            <w:r w:rsidRPr="008D5D85">
              <w:rPr>
                <w:rFonts w:ascii="Arial" w:hAnsi="Arial" w:cs="Arial"/>
              </w:rPr>
              <w:t>resourceURL</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A65649" w:rsidRPr="008D5D85" w:rsidRDefault="00A65649" w:rsidP="00012217">
            <w:pPr>
              <w:rPr>
                <w:rFonts w:ascii="Arial" w:hAnsi="Arial" w:cs="Arial"/>
              </w:rPr>
            </w:pPr>
            <w:r w:rsidRPr="008D5D85">
              <w:rPr>
                <w:rFonts w:ascii="Arial" w:hAnsi="Arial" w:cs="Arial"/>
              </w:rPr>
              <w:t>xsd:anyURI</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A65649" w:rsidRPr="008D5D85" w:rsidRDefault="00A65649" w:rsidP="00012217">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A65649" w:rsidRPr="008D5D85" w:rsidRDefault="00A65649" w:rsidP="00012217">
            <w:pPr>
              <w:rPr>
                <w:rFonts w:ascii="Arial" w:hAnsi="Arial" w:cs="Arial"/>
              </w:rPr>
            </w:pPr>
            <w:r w:rsidRPr="008D5D85">
              <w:rPr>
                <w:rFonts w:ascii="Arial" w:hAnsi="Arial" w:cs="Arial"/>
              </w:rPr>
              <w:t>Self referring URL</w:t>
            </w:r>
            <w:r w:rsidR="00363D74" w:rsidRPr="008D5D85">
              <w:rPr>
                <w:rFonts w:ascii="Arial" w:hAnsi="Arial" w:cs="Arial"/>
              </w:rPr>
              <w:t>.</w:t>
            </w:r>
          </w:p>
          <w:p w:rsidR="00A65649" w:rsidRPr="008D5D85" w:rsidRDefault="00A65649" w:rsidP="00012217">
            <w:pPr>
              <w:rPr>
                <w:rFonts w:ascii="Arial" w:hAnsi="Arial" w:cs="Arial"/>
              </w:rPr>
            </w:pPr>
            <w:r w:rsidRPr="008D5D85">
              <w:rPr>
                <w:rFonts w:ascii="Arial" w:hAnsi="Arial" w:cs="Arial"/>
              </w:rPr>
              <w:t>The resourceURL SHALL NOT 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p>
        </w:tc>
      </w:tr>
    </w:tbl>
    <w:p w:rsidR="009A3014" w:rsidRPr="00674E78" w:rsidRDefault="009A3014" w:rsidP="009A3014">
      <w:r w:rsidRPr="00674E78">
        <w:t xml:space="preserve">A root element named </w:t>
      </w:r>
      <w:r w:rsidR="00E15813" w:rsidRPr="00674E78">
        <w:t>flag</w:t>
      </w:r>
      <w:r w:rsidR="00E04D94" w:rsidRPr="00674E78">
        <w:t xml:space="preserve">List </w:t>
      </w:r>
      <w:r w:rsidRPr="00674E78">
        <w:t>of type FlagList is allowed in request and/or response bodies.</w:t>
      </w:r>
    </w:p>
    <w:p w:rsidR="00615B4D" w:rsidRDefault="00615B4D" w:rsidP="009A3014">
      <w:pPr>
        <w:pStyle w:val="Heading4"/>
        <w:rPr>
          <w:rFonts w:cs="Arial"/>
        </w:rPr>
        <w:sectPr w:rsidR="00615B4D" w:rsidSect="0074144E">
          <w:pgSz w:w="12240" w:h="15840" w:code="1"/>
          <w:pgMar w:top="1440" w:right="1080" w:bottom="1152" w:left="1080" w:header="576" w:footer="576" w:gutter="0"/>
          <w:cols w:space="720"/>
        </w:sectPr>
      </w:pPr>
      <w:bookmarkStart w:id="254" w:name="_Ref374283156"/>
      <w:bookmarkStart w:id="255" w:name="_Toc386202192"/>
    </w:p>
    <w:p w:rsidR="009A3014" w:rsidRPr="00C16C43" w:rsidRDefault="009A3014" w:rsidP="009A3014">
      <w:pPr>
        <w:pStyle w:val="Heading4"/>
        <w:rPr>
          <w:rFonts w:cs="Arial"/>
        </w:rPr>
      </w:pPr>
      <w:bookmarkStart w:id="256" w:name="_Ref442448589"/>
      <w:bookmarkStart w:id="257" w:name="_Toc527023330"/>
      <w:r w:rsidRPr="00C16C43">
        <w:rPr>
          <w:rFonts w:cs="Arial"/>
        </w:rPr>
        <w:lastRenderedPageBreak/>
        <w:t>Type: Attribute</w:t>
      </w:r>
      <w:bookmarkEnd w:id="253"/>
      <w:bookmarkEnd w:id="254"/>
      <w:bookmarkEnd w:id="255"/>
      <w:bookmarkEnd w:id="256"/>
      <w:bookmarkEnd w:id="257"/>
    </w:p>
    <w:p w:rsidR="009A3014" w:rsidRPr="00674E78" w:rsidRDefault="009A3014" w:rsidP="009A3014">
      <w:r w:rsidRPr="00674E78">
        <w:t>Individual attribute</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9A3014" w:rsidRPr="008D5D85" w:rsidTr="00674E78">
        <w:trPr>
          <w:cantSplit/>
        </w:trPr>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Description</w:t>
            </w:r>
          </w:p>
        </w:tc>
      </w:tr>
      <w:tr w:rsidR="009A3014" w:rsidRPr="008D5D85" w:rsidTr="00674E78">
        <w:trPr>
          <w:cantSplit/>
        </w:trPr>
        <w:tc>
          <w:tcPr>
            <w:tcW w:w="925" w:type="pct"/>
            <w:tcBorders>
              <w:top w:val="nil"/>
              <w:left w:val="single" w:sz="8" w:space="0" w:color="auto"/>
              <w:bottom w:val="single" w:sz="4"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name</w:t>
            </w:r>
          </w:p>
        </w:tc>
        <w:tc>
          <w:tcPr>
            <w:tcW w:w="1142" w:type="pct"/>
            <w:tcBorders>
              <w:top w:val="nil"/>
              <w:left w:val="nil"/>
              <w:bottom w:val="single" w:sz="4"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xsd:string</w:t>
            </w:r>
          </w:p>
        </w:tc>
        <w:tc>
          <w:tcPr>
            <w:tcW w:w="538" w:type="pct"/>
            <w:tcBorders>
              <w:top w:val="nil"/>
              <w:left w:val="nil"/>
              <w:bottom w:val="single" w:sz="4"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No</w:t>
            </w:r>
          </w:p>
        </w:tc>
        <w:tc>
          <w:tcPr>
            <w:tcW w:w="2395" w:type="pct"/>
            <w:tcBorders>
              <w:top w:val="nil"/>
              <w:left w:val="nil"/>
              <w:bottom w:val="single" w:sz="4" w:space="0" w:color="auto"/>
              <w:right w:val="single" w:sz="8" w:space="0" w:color="auto"/>
            </w:tcBorders>
            <w:tcMar>
              <w:top w:w="0" w:type="dxa"/>
              <w:left w:w="108" w:type="dxa"/>
              <w:bottom w:w="0" w:type="dxa"/>
              <w:right w:w="108" w:type="dxa"/>
            </w:tcMar>
          </w:tcPr>
          <w:p w:rsidR="00940EAB" w:rsidRPr="008D5D85" w:rsidRDefault="009A3014" w:rsidP="00CB4CBF">
            <w:pPr>
              <w:rPr>
                <w:rFonts w:ascii="Arial" w:hAnsi="Arial" w:cs="Arial"/>
              </w:rPr>
            </w:pPr>
            <w:r w:rsidRPr="008D5D85">
              <w:rPr>
                <w:rFonts w:ascii="Arial" w:hAnsi="Arial" w:cs="Arial"/>
              </w:rPr>
              <w:t>Attribute name</w:t>
            </w:r>
            <w:r w:rsidR="00363D74" w:rsidRPr="008D5D85">
              <w:rPr>
                <w:rFonts w:ascii="Arial" w:hAnsi="Arial" w:cs="Arial"/>
              </w:rPr>
              <w:t>.</w:t>
            </w:r>
          </w:p>
          <w:p w:rsidR="00940EAB" w:rsidRPr="008D5D85" w:rsidRDefault="00940EAB" w:rsidP="00CB4CBF">
            <w:pPr>
              <w:rPr>
                <w:rFonts w:ascii="Arial" w:hAnsi="Arial" w:cs="Arial"/>
              </w:rPr>
            </w:pPr>
            <w:r w:rsidRPr="008D5D85">
              <w:rPr>
                <w:rFonts w:ascii="Arial" w:hAnsi="Arial" w:cs="Arial"/>
              </w:rPr>
              <w:t>Attribute names are case-insensitive: for example, the attribute names “Message-ID”, “Message-Id”, and “message-id” all refer to the same attribute.</w:t>
            </w:r>
          </w:p>
          <w:p w:rsidR="00342CB1" w:rsidRPr="008D5D85" w:rsidRDefault="00342CB1" w:rsidP="00342CB1">
            <w:pPr>
              <w:rPr>
                <w:rFonts w:ascii="Arial" w:hAnsi="Arial" w:cs="Arial"/>
              </w:rPr>
            </w:pPr>
            <w:r w:rsidRPr="008D5D85">
              <w:rPr>
                <w:rFonts w:ascii="Arial" w:hAnsi="Arial" w:cs="Arial"/>
              </w:rPr>
              <w:t xml:space="preserve">If a client assigns Folder attribute with similar semantics to one of the attributes specified in </w:t>
            </w:r>
            <w:r w:rsidRPr="008D5D85">
              <w:rPr>
                <w:rFonts w:ascii="Arial" w:hAnsi="Arial" w:cs="Arial"/>
              </w:rPr>
              <w:fldChar w:fldCharType="begin"/>
            </w:r>
            <w:r w:rsidRPr="008D5D85">
              <w:rPr>
                <w:rFonts w:ascii="Arial" w:hAnsi="Arial" w:cs="Arial"/>
              </w:rPr>
              <w:instrText xml:space="preserve"> REF _Ref374293654 \r \h </w:instrText>
            </w:r>
            <w:r w:rsidRPr="008D5D85">
              <w:rPr>
                <w:rFonts w:ascii="Arial" w:hAnsi="Arial" w:cs="Arial"/>
              </w:rPr>
            </w:r>
            <w:r w:rsidRPr="008D5D85">
              <w:rPr>
                <w:rFonts w:ascii="Arial" w:hAnsi="Arial" w:cs="Arial"/>
              </w:rPr>
              <w:fldChar w:fldCharType="separate"/>
            </w:r>
            <w:r w:rsidR="00615B4D">
              <w:rPr>
                <w:rFonts w:ascii="Arial" w:hAnsi="Arial" w:cs="Arial"/>
              </w:rPr>
              <w:t>Appendix J</w:t>
            </w:r>
            <w:r w:rsidRPr="008D5D85">
              <w:rPr>
                <w:rFonts w:ascii="Arial" w:hAnsi="Arial" w:cs="Arial"/>
              </w:rPr>
              <w:fldChar w:fldCharType="end"/>
            </w:r>
            <w:r w:rsidRPr="008D5D85">
              <w:rPr>
                <w:rFonts w:ascii="Arial" w:hAnsi="Arial" w:cs="Arial"/>
              </w:rPr>
              <w:t>, then it SHOULD use the name specified there.</w:t>
            </w:r>
          </w:p>
          <w:p w:rsidR="00342CB1" w:rsidRPr="008D5D85" w:rsidRDefault="00342CB1" w:rsidP="00342CB1">
            <w:pPr>
              <w:rPr>
                <w:rFonts w:ascii="Arial" w:hAnsi="Arial" w:cs="Arial"/>
              </w:rPr>
            </w:pPr>
            <w:r w:rsidRPr="008D5D85">
              <w:rPr>
                <w:rFonts w:ascii="Arial" w:hAnsi="Arial" w:cs="Arial"/>
              </w:rPr>
              <w:t>Attributes with different semantics can be assigned and named at the discretion of the client.</w:t>
            </w:r>
          </w:p>
          <w:p w:rsidR="000B0C98" w:rsidRPr="008D5D85" w:rsidRDefault="00342CB1" w:rsidP="000B0C98">
            <w:pPr>
              <w:rPr>
                <w:rFonts w:ascii="Arial" w:hAnsi="Arial" w:cs="Arial"/>
              </w:rPr>
            </w:pPr>
            <w:r w:rsidRPr="008D5D85">
              <w:rPr>
                <w:rFonts w:ascii="Arial" w:hAnsi="Arial" w:cs="Arial"/>
              </w:rPr>
              <w:t xml:space="preserve">Attribute names for use in RCS profiles are included in Informative </w:t>
            </w:r>
            <w:r w:rsidRPr="008D5D85">
              <w:rPr>
                <w:rFonts w:ascii="Arial" w:hAnsi="Arial" w:cs="Arial"/>
              </w:rPr>
              <w:fldChar w:fldCharType="begin"/>
            </w:r>
            <w:r w:rsidRPr="008D5D85">
              <w:rPr>
                <w:rFonts w:ascii="Arial" w:hAnsi="Arial" w:cs="Arial"/>
              </w:rPr>
              <w:instrText xml:space="preserve"> REF _Ref374293631 \r \h </w:instrText>
            </w:r>
            <w:r w:rsidRPr="008D5D85">
              <w:rPr>
                <w:rFonts w:ascii="Arial" w:hAnsi="Arial" w:cs="Arial"/>
              </w:rPr>
            </w:r>
            <w:r w:rsidRPr="008D5D85">
              <w:rPr>
                <w:rFonts w:ascii="Arial" w:hAnsi="Arial" w:cs="Arial"/>
              </w:rPr>
              <w:fldChar w:fldCharType="separate"/>
            </w:r>
            <w:r w:rsidR="00615B4D">
              <w:rPr>
                <w:rFonts w:ascii="Arial" w:hAnsi="Arial" w:cs="Arial"/>
              </w:rPr>
              <w:t>Appendix I</w:t>
            </w:r>
            <w:r w:rsidRPr="008D5D85">
              <w:rPr>
                <w:rFonts w:ascii="Arial" w:hAnsi="Arial" w:cs="Arial"/>
              </w:rPr>
              <w:fldChar w:fldCharType="end"/>
            </w:r>
            <w:r w:rsidRPr="008D5D85">
              <w:rPr>
                <w:rFonts w:ascii="Arial" w:hAnsi="Arial" w:cs="Arial"/>
              </w:rPr>
              <w:t xml:space="preserve"> (for objects) and Appendix K (for folders).</w:t>
            </w:r>
          </w:p>
        </w:tc>
      </w:tr>
      <w:tr w:rsidR="009A3014"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value</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xsd:string</w:t>
            </w:r>
            <w:r w:rsidR="00DD425A" w:rsidRPr="008D5D85">
              <w:rPr>
                <w:rFonts w:ascii="Arial" w:hAnsi="Arial" w:cs="Arial"/>
              </w:rPr>
              <w:t>[0..unbounded]</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0EAB" w:rsidRPr="008D5D85" w:rsidRDefault="00940EAB" w:rsidP="00940EAB">
            <w:pPr>
              <w:rPr>
                <w:rFonts w:ascii="Arial" w:hAnsi="Arial" w:cs="Arial"/>
              </w:rPr>
            </w:pPr>
            <w:r w:rsidRPr="008D5D85">
              <w:rPr>
                <w:rFonts w:ascii="Arial" w:hAnsi="Arial" w:cs="Arial"/>
              </w:rPr>
              <w:t xml:space="preserve">Unless otherwise stated, attribute values are case-sensitive. </w:t>
            </w:r>
            <w:r w:rsidR="00DD425A" w:rsidRPr="008D5D85">
              <w:rPr>
                <w:rFonts w:ascii="Arial" w:hAnsi="Arial" w:cs="Arial"/>
              </w:rPr>
              <w:t>The server SHOULD preserve the order of the values.</w:t>
            </w:r>
          </w:p>
          <w:p w:rsidR="009A3014" w:rsidRPr="008D5D85" w:rsidRDefault="00940EAB" w:rsidP="00CB4CBF">
            <w:pPr>
              <w:rPr>
                <w:rFonts w:ascii="Arial" w:hAnsi="Arial" w:cs="Arial"/>
              </w:rPr>
            </w:pPr>
            <w:r w:rsidRPr="008D5D85">
              <w:rPr>
                <w:rFonts w:ascii="Arial" w:hAnsi="Arial" w:cs="Arial"/>
              </w:rPr>
              <w:t>Attribute values MUST be unencoded Unicode strings; for example, any transfer encoding such as [RFC2047] must be removed.</w:t>
            </w:r>
            <w:r w:rsidRPr="008D5D85">
              <w:rPr>
                <w:rFonts w:ascii="Arial" w:hAnsi="Arial" w:cs="Arial"/>
              </w:rPr>
              <w:br/>
            </w:r>
            <w:r w:rsidRPr="008D5D85">
              <w:rPr>
                <w:rFonts w:ascii="Arial" w:hAnsi="Arial" w:cs="Arial"/>
              </w:rPr>
              <w:br/>
              <w:t xml:space="preserve">For example, the [RFC5322]-format header “To: =?ISO-8859-1?Q?Keld_J=F8rn_Simonsen?= keld@dkuug.dk” </w:t>
            </w:r>
            <w:r w:rsidRPr="008D5D85">
              <w:rPr>
                <w:rFonts w:ascii="Arial" w:hAnsi="Arial" w:cs="Arial"/>
              </w:rPr>
              <w:br/>
              <w:t>must be presented to NMS as: “&lt;attribute&gt;&lt;name&gt;To&lt;/name&gt;&lt;value&gt;Keld Jørn Simonsen &amp;#60;keld@dkuug.dk&amp;#62;&lt;/value&gt;&lt;/attribute&gt;”.</w:t>
            </w:r>
          </w:p>
          <w:p w:rsidR="00125595" w:rsidRPr="008D5D85" w:rsidRDefault="00125595" w:rsidP="003E452A">
            <w:pPr>
              <w:rPr>
                <w:rFonts w:ascii="Arial" w:hAnsi="Arial" w:cs="Arial"/>
              </w:rPr>
            </w:pPr>
            <w:r w:rsidRPr="008D5D85">
              <w:rPr>
                <w:rFonts w:ascii="Arial" w:hAnsi="Arial" w:cs="Arial"/>
              </w:rPr>
              <w:t>The attributes search method (see section</w:t>
            </w:r>
            <w:r w:rsidR="005C69D1" w:rsidRPr="008D5D85">
              <w:rPr>
                <w:rFonts w:ascii="Arial" w:hAnsi="Arial" w:cs="Arial"/>
              </w:rPr>
              <w:t xml:space="preserve">s </w:t>
            </w:r>
            <w:r w:rsidR="005C69D1" w:rsidRPr="008D5D85">
              <w:rPr>
                <w:rFonts w:ascii="Arial" w:hAnsi="Arial" w:cs="Arial"/>
              </w:rPr>
              <w:fldChar w:fldCharType="begin"/>
            </w:r>
            <w:r w:rsidR="005C69D1" w:rsidRPr="008D5D85">
              <w:rPr>
                <w:rFonts w:ascii="Arial" w:hAnsi="Arial" w:cs="Arial"/>
              </w:rPr>
              <w:instrText xml:space="preserve"> REF _Ref386151209 \r \h </w:instrText>
            </w:r>
            <w:r w:rsidR="005C69D1" w:rsidRPr="008D5D85">
              <w:rPr>
                <w:rFonts w:ascii="Arial" w:hAnsi="Arial" w:cs="Arial"/>
              </w:rPr>
            </w:r>
            <w:r w:rsidR="005C69D1" w:rsidRPr="008D5D85">
              <w:rPr>
                <w:rFonts w:ascii="Arial" w:hAnsi="Arial" w:cs="Arial"/>
              </w:rPr>
              <w:fldChar w:fldCharType="separate"/>
            </w:r>
            <w:r w:rsidR="00615B4D">
              <w:rPr>
                <w:rFonts w:ascii="Arial" w:hAnsi="Arial" w:cs="Arial"/>
              </w:rPr>
              <w:t>5.3.2.19</w:t>
            </w:r>
            <w:r w:rsidR="005C69D1" w:rsidRPr="008D5D85">
              <w:rPr>
                <w:rFonts w:ascii="Arial" w:hAnsi="Arial" w:cs="Arial"/>
              </w:rPr>
              <w:fldChar w:fldCharType="end"/>
            </w:r>
            <w:r w:rsidR="005C69D1" w:rsidRPr="008D5D85">
              <w:rPr>
                <w:rFonts w:ascii="Arial" w:hAnsi="Arial" w:cs="Arial"/>
              </w:rPr>
              <w:t xml:space="preserve"> and</w:t>
            </w:r>
            <w:r w:rsidRPr="008D5D85">
              <w:rPr>
                <w:rFonts w:ascii="Arial" w:hAnsi="Arial" w:cs="Arial"/>
              </w:rPr>
              <w:t xml:space="preserve"> </w:t>
            </w:r>
            <w:r w:rsidR="00F455F7" w:rsidRPr="008D5D85">
              <w:rPr>
                <w:rFonts w:ascii="Arial" w:hAnsi="Arial" w:cs="Arial"/>
              </w:rPr>
              <w:fldChar w:fldCharType="begin"/>
            </w:r>
            <w:r w:rsidR="00F455F7" w:rsidRPr="008D5D85">
              <w:rPr>
                <w:rFonts w:ascii="Arial" w:hAnsi="Arial" w:cs="Arial"/>
              </w:rPr>
              <w:instrText xml:space="preserve"> REF _Ref382584014 \r \h </w:instrText>
            </w:r>
            <w:r w:rsidR="00F455F7" w:rsidRPr="008D5D85">
              <w:rPr>
                <w:rFonts w:ascii="Arial" w:hAnsi="Arial" w:cs="Arial"/>
              </w:rPr>
            </w:r>
            <w:r w:rsidR="00F455F7" w:rsidRPr="008D5D85">
              <w:rPr>
                <w:rFonts w:ascii="Arial" w:hAnsi="Arial" w:cs="Arial"/>
              </w:rPr>
              <w:fldChar w:fldCharType="separate"/>
            </w:r>
            <w:r w:rsidR="00615B4D">
              <w:rPr>
                <w:rFonts w:ascii="Arial" w:hAnsi="Arial" w:cs="Arial"/>
              </w:rPr>
              <w:t>5.3.3.1</w:t>
            </w:r>
            <w:r w:rsidR="00F455F7" w:rsidRPr="008D5D85">
              <w:rPr>
                <w:rFonts w:ascii="Arial" w:hAnsi="Arial" w:cs="Arial"/>
              </w:rPr>
              <w:fldChar w:fldCharType="end"/>
            </w:r>
            <w:r w:rsidRPr="008D5D85">
              <w:rPr>
                <w:rFonts w:ascii="Arial" w:hAnsi="Arial" w:cs="Arial"/>
              </w:rPr>
              <w:t xml:space="preserve">) can only </w:t>
            </w:r>
            <w:r w:rsidR="005C69D1" w:rsidRPr="008D5D85">
              <w:rPr>
                <w:rFonts w:ascii="Arial" w:hAnsi="Arial" w:cs="Arial"/>
              </w:rPr>
              <w:t xml:space="preserve">be used </w:t>
            </w:r>
            <w:r w:rsidRPr="008D5D85">
              <w:rPr>
                <w:rFonts w:ascii="Arial" w:hAnsi="Arial" w:cs="Arial"/>
              </w:rPr>
              <w:t xml:space="preserve">for attributes </w:t>
            </w:r>
            <w:r w:rsidR="005C69D1" w:rsidRPr="008D5D85">
              <w:rPr>
                <w:rFonts w:ascii="Arial" w:hAnsi="Arial" w:cs="Arial"/>
              </w:rPr>
              <w:t xml:space="preserve">which have </w:t>
            </w:r>
            <w:r w:rsidRPr="008D5D85">
              <w:rPr>
                <w:rFonts w:ascii="Arial" w:hAnsi="Arial" w:cs="Arial"/>
              </w:rPr>
              <w:t>values</w:t>
            </w:r>
            <w:r w:rsidR="005C69D1" w:rsidRPr="008D5D85">
              <w:rPr>
                <w:rFonts w:ascii="Arial" w:hAnsi="Arial" w:cs="Arial"/>
              </w:rPr>
              <w:t xml:space="preserve">. That is, searching for the presence of an attribute (i.e. which does not have a value) is not possible </w:t>
            </w:r>
            <w:r w:rsidRPr="008D5D85">
              <w:rPr>
                <w:rFonts w:ascii="Arial" w:hAnsi="Arial" w:cs="Arial"/>
              </w:rPr>
              <w:t>in the current (v1.0) NMS API release. Hence, attribute value needs to be present where this search method is expected.</w:t>
            </w:r>
          </w:p>
        </w:tc>
      </w:tr>
    </w:tbl>
    <w:p w:rsidR="009A3014" w:rsidRPr="00C16C43" w:rsidRDefault="009A3014" w:rsidP="009A3014">
      <w:pPr>
        <w:pStyle w:val="Heading4"/>
        <w:rPr>
          <w:rFonts w:cs="Arial"/>
        </w:rPr>
      </w:pPr>
      <w:bookmarkStart w:id="258" w:name="_Toc390880575"/>
      <w:bookmarkStart w:id="259" w:name="_Toc390884536"/>
      <w:bookmarkStart w:id="260" w:name="_Toc390885005"/>
      <w:bookmarkStart w:id="261" w:name="_Toc390951442"/>
      <w:bookmarkStart w:id="262" w:name="_Toc391310721"/>
      <w:bookmarkStart w:id="263" w:name="_Toc391358197"/>
      <w:bookmarkStart w:id="264" w:name="_Toc390880576"/>
      <w:bookmarkStart w:id="265" w:name="_Toc390884537"/>
      <w:bookmarkStart w:id="266" w:name="_Toc390885006"/>
      <w:bookmarkStart w:id="267" w:name="_Toc390951443"/>
      <w:bookmarkStart w:id="268" w:name="_Toc391310722"/>
      <w:bookmarkStart w:id="269" w:name="_Toc391358198"/>
      <w:bookmarkStart w:id="270" w:name="_Toc357602562"/>
      <w:bookmarkStart w:id="271" w:name="_Toc386202193"/>
      <w:bookmarkStart w:id="272" w:name="_Toc527023331"/>
      <w:bookmarkEnd w:id="258"/>
      <w:bookmarkEnd w:id="259"/>
      <w:bookmarkEnd w:id="260"/>
      <w:bookmarkEnd w:id="261"/>
      <w:bookmarkEnd w:id="262"/>
      <w:bookmarkEnd w:id="263"/>
      <w:bookmarkEnd w:id="264"/>
      <w:bookmarkEnd w:id="265"/>
      <w:bookmarkEnd w:id="266"/>
      <w:bookmarkEnd w:id="267"/>
      <w:bookmarkEnd w:id="268"/>
      <w:bookmarkEnd w:id="269"/>
      <w:r w:rsidRPr="00C16C43">
        <w:rPr>
          <w:rFonts w:cs="Arial"/>
        </w:rPr>
        <w:t>Type: AttributeList</w:t>
      </w:r>
      <w:bookmarkEnd w:id="270"/>
      <w:bookmarkEnd w:id="271"/>
      <w:bookmarkEnd w:id="272"/>
    </w:p>
    <w:p w:rsidR="009A3014" w:rsidRPr="00674E78" w:rsidRDefault="009A3014" w:rsidP="009A3014">
      <w:r w:rsidRPr="00674E78">
        <w:t>List of attributes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9A3014" w:rsidRPr="008D5D85" w:rsidTr="00CB4CBF">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Description</w:t>
            </w:r>
          </w:p>
        </w:tc>
      </w:tr>
      <w:tr w:rsidR="009A3014" w:rsidRPr="008D5D85" w:rsidTr="00CB4CBF">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attribute</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Attribute[0..unbounded]</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791417" w:rsidRPr="008D5D85" w:rsidRDefault="009A3014" w:rsidP="00791417">
            <w:pPr>
              <w:rPr>
                <w:rFonts w:ascii="Arial" w:hAnsi="Arial" w:cs="Arial"/>
              </w:rPr>
            </w:pPr>
            <w:r w:rsidRPr="008D5D85">
              <w:rPr>
                <w:rFonts w:ascii="Arial" w:hAnsi="Arial" w:cs="Arial"/>
              </w:rPr>
              <w:t>List of attributes</w:t>
            </w:r>
            <w:r w:rsidR="00363D74" w:rsidRPr="008D5D85">
              <w:rPr>
                <w:rFonts w:ascii="Arial" w:hAnsi="Arial" w:cs="Arial"/>
              </w:rPr>
              <w:t>.</w:t>
            </w:r>
            <w:r w:rsidR="000952B4" w:rsidRPr="008D5D85">
              <w:rPr>
                <w:rFonts w:ascii="Arial" w:hAnsi="Arial" w:cs="Arial"/>
              </w:rPr>
              <w:t xml:space="preserve"> Order is not preserved.</w:t>
            </w:r>
            <w:r w:rsidR="00576781" w:rsidRPr="008D5D85">
              <w:rPr>
                <w:rFonts w:ascii="Arial" w:hAnsi="Arial" w:cs="Arial"/>
              </w:rPr>
              <w:t xml:space="preserve"> The number of </w:t>
            </w:r>
            <w:r w:rsidR="007451E5" w:rsidRPr="008D5D85">
              <w:rPr>
                <w:rFonts w:ascii="Arial" w:hAnsi="Arial" w:cs="Arial"/>
              </w:rPr>
              <w:t xml:space="preserve">attributes </w:t>
            </w:r>
            <w:r w:rsidR="00576781" w:rsidRPr="008D5D85">
              <w:rPr>
                <w:rFonts w:ascii="Arial" w:hAnsi="Arial" w:cs="Arial"/>
              </w:rPr>
              <w:t>MAY be limited by the server.</w:t>
            </w:r>
          </w:p>
          <w:p w:rsidR="009A3014" w:rsidRPr="008D5D85" w:rsidRDefault="00791417" w:rsidP="00791417">
            <w:pPr>
              <w:rPr>
                <w:rFonts w:ascii="Arial" w:hAnsi="Arial" w:cs="Arial"/>
              </w:rPr>
            </w:pPr>
            <w:r w:rsidRPr="008D5D85">
              <w:rPr>
                <w:rFonts w:ascii="Arial" w:hAnsi="Arial" w:cs="Arial"/>
              </w:rPr>
              <w:t>The attribute names within the list MUST be unique.</w:t>
            </w:r>
          </w:p>
        </w:tc>
      </w:tr>
    </w:tbl>
    <w:p w:rsidR="0087707D" w:rsidRPr="006A7CDF" w:rsidRDefault="0087707D" w:rsidP="0087707D">
      <w:pPr>
        <w:pStyle w:val="Heading4"/>
      </w:pPr>
      <w:bookmarkStart w:id="273" w:name="_Toc386202196"/>
      <w:bookmarkStart w:id="274" w:name="_Toc527023332"/>
      <w:bookmarkStart w:id="275" w:name="_Toc357602563"/>
      <w:r w:rsidRPr="006A7CDF">
        <w:t xml:space="preserve">Type: </w:t>
      </w:r>
      <w:r>
        <w:t>PayloadPart</w:t>
      </w:r>
      <w:r w:rsidRPr="006A7CDF">
        <w:t>Info</w:t>
      </w:r>
      <w:bookmarkEnd w:id="273"/>
      <w:bookmarkEnd w:id="274"/>
    </w:p>
    <w:p w:rsidR="0087707D" w:rsidRPr="006A7CDF" w:rsidRDefault="0087707D" w:rsidP="0087707D">
      <w:pPr>
        <w:rPr>
          <w:lang w:val="en-US"/>
        </w:rPr>
      </w:pPr>
      <w:r>
        <w:rPr>
          <w:lang w:val="en-US"/>
        </w:rPr>
        <w:t xml:space="preserve">Information about </w:t>
      </w:r>
      <w:r w:rsidR="002738AD">
        <w:rPr>
          <w:lang w:val="en-US"/>
        </w:rPr>
        <w:t>a payload part</w:t>
      </w:r>
    </w:p>
    <w:tbl>
      <w:tblPr>
        <w:tblW w:w="5122" w:type="pct"/>
        <w:tblLayout w:type="fixed"/>
        <w:tblCellMar>
          <w:left w:w="0" w:type="dxa"/>
          <w:right w:w="0" w:type="dxa"/>
        </w:tblCellMar>
        <w:tblLook w:val="0000" w:firstRow="0" w:lastRow="0" w:firstColumn="0" w:lastColumn="0" w:noHBand="0" w:noVBand="0"/>
      </w:tblPr>
      <w:tblGrid>
        <w:gridCol w:w="1906"/>
        <w:gridCol w:w="2356"/>
        <w:gridCol w:w="1107"/>
        <w:gridCol w:w="4936"/>
      </w:tblGrid>
      <w:tr w:rsidR="0087707D" w:rsidRPr="008D5D85" w:rsidTr="001E122E">
        <w:trPr>
          <w:cantSplit/>
        </w:trPr>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7707D" w:rsidRPr="008D5D85" w:rsidRDefault="0087707D" w:rsidP="007610B1">
            <w:pPr>
              <w:tabs>
                <w:tab w:val="right" w:pos="3011"/>
              </w:tabs>
              <w:rPr>
                <w:rFonts w:ascii="Arial" w:hAnsi="Arial"/>
                <w:b/>
                <w:sz w:val="24"/>
                <w:szCs w:val="24"/>
                <w:lang w:val="en-US"/>
              </w:rPr>
            </w:pPr>
            <w:r w:rsidRPr="008D5D85">
              <w:rPr>
                <w:rFonts w:ascii="Arial" w:hAnsi="Arial"/>
                <w:b/>
                <w:lang w:val="en-US"/>
              </w:rPr>
              <w:lastRenderedPageBreak/>
              <w:t>Element</w:t>
            </w:r>
            <w:r w:rsidRPr="008D5D85">
              <w:rPr>
                <w:rFonts w:ascii="Arial" w:hAnsi="Arial"/>
                <w:b/>
                <w:lang w:val="en-US"/>
              </w:rPr>
              <w:tab/>
            </w:r>
          </w:p>
        </w:tc>
        <w:tc>
          <w:tcPr>
            <w:tcW w:w="11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7707D" w:rsidRPr="008D5D85" w:rsidRDefault="0087707D" w:rsidP="007610B1">
            <w:pPr>
              <w:rPr>
                <w:rFonts w:ascii="Arial" w:hAnsi="Arial"/>
                <w:b/>
                <w:sz w:val="24"/>
                <w:szCs w:val="24"/>
                <w:lang w:val="en-US"/>
              </w:rPr>
            </w:pPr>
            <w:r w:rsidRPr="008D5D85">
              <w:rPr>
                <w:rFonts w:ascii="Arial" w:hAnsi="Arial"/>
                <w:b/>
                <w:lang w:val="en-US"/>
              </w:rPr>
              <w:t>Type</w:t>
            </w:r>
          </w:p>
        </w:tc>
        <w:tc>
          <w:tcPr>
            <w:tcW w:w="53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7707D" w:rsidRPr="008D5D85" w:rsidRDefault="0087707D" w:rsidP="007610B1">
            <w:pPr>
              <w:rPr>
                <w:rFonts w:ascii="Arial" w:hAnsi="Arial"/>
                <w:b/>
                <w:sz w:val="24"/>
                <w:szCs w:val="24"/>
                <w:lang w:val="en-US"/>
              </w:rPr>
            </w:pPr>
            <w:r w:rsidRPr="008D5D85">
              <w:rPr>
                <w:rFonts w:ascii="Arial" w:hAnsi="Arial"/>
                <w:b/>
                <w:lang w:val="en-US"/>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7707D" w:rsidRPr="008D5D85" w:rsidRDefault="0087707D" w:rsidP="007610B1">
            <w:pPr>
              <w:rPr>
                <w:rFonts w:ascii="Arial" w:hAnsi="Arial"/>
                <w:b/>
                <w:sz w:val="24"/>
                <w:szCs w:val="24"/>
                <w:lang w:val="en-US"/>
              </w:rPr>
            </w:pPr>
            <w:r w:rsidRPr="008D5D85">
              <w:rPr>
                <w:rFonts w:ascii="Arial" w:hAnsi="Arial"/>
                <w:b/>
                <w:lang w:val="en-US"/>
              </w:rPr>
              <w:t>Description</w:t>
            </w:r>
          </w:p>
        </w:tc>
      </w:tr>
      <w:tr w:rsidR="002738AD" w:rsidRPr="008D5D85" w:rsidTr="001E122E">
        <w:trPr>
          <w:cantSplit/>
        </w:trPr>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href</w:t>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xsd:anyURI</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Link to the stored content:</w:t>
            </w:r>
          </w:p>
          <w:p w:rsidR="002738AD" w:rsidRPr="008D5D85" w:rsidRDefault="00615B4D" w:rsidP="00D67994">
            <w:pPr>
              <w:rPr>
                <w:rFonts w:ascii="Arial" w:hAnsi="Arial" w:cs="Arial"/>
                <w:lang w:val="en-US"/>
              </w:rPr>
            </w:pPr>
            <w:r>
              <w:rPr>
                <w:rFonts w:ascii="Arial" w:hAnsi="Arial" w:cs="Arial"/>
                <w:lang w:val="en-US"/>
              </w:rPr>
              <w:t>For example:</w:t>
            </w:r>
          </w:p>
          <w:p w:rsidR="002738AD" w:rsidRPr="008D5D85" w:rsidRDefault="002738AD" w:rsidP="00D67994">
            <w:pPr>
              <w:rPr>
                <w:rFonts w:ascii="Arial" w:hAnsi="Arial" w:cs="Arial"/>
                <w:lang w:val="en-US"/>
              </w:rPr>
            </w:pPr>
            <w:r w:rsidRPr="008D5D85">
              <w:rPr>
                <w:rFonts w:ascii="Arial" w:hAnsi="Arial" w:cs="Arial"/>
                <w:lang w:val="en-US"/>
              </w:rPr>
              <w:t>For content available via the NMS resource tree: &lt;href&gt;http://host/nms/v1/</w:t>
            </w:r>
            <w:r w:rsidRPr="008D5D85">
              <w:rPr>
                <w:rFonts w:ascii="Arial" w:hAnsi="Arial"/>
                <w:lang w:val="en-US"/>
              </w:rPr>
              <w:t>tel%3A%2B19585550100</w:t>
            </w:r>
            <w:r w:rsidRPr="008D5D85">
              <w:rPr>
                <w:rFonts w:ascii="Arial" w:hAnsi="Arial" w:cs="Arial"/>
                <w:lang w:val="en-US"/>
              </w:rPr>
              <w:t>/objects/123/</w:t>
            </w:r>
            <w:r w:rsidRPr="008D5D85">
              <w:rPr>
                <w:rFonts w:ascii="Arial" w:hAnsi="Arial"/>
                <w:lang w:val="en-US"/>
              </w:rPr>
              <w:t xml:space="preserve"> payloadParts</w:t>
            </w:r>
            <w:r w:rsidRPr="008D5D85">
              <w:rPr>
                <w:rFonts w:ascii="Arial" w:hAnsi="Arial" w:cs="Arial"/>
                <w:lang w:val="en-US"/>
              </w:rPr>
              <w:t>/</w:t>
            </w:r>
            <w:r w:rsidRPr="008D5D85">
              <w:rPr>
                <w:rFonts w:ascii="Arial" w:hAnsi="Arial"/>
                <w:lang w:val="en-US"/>
              </w:rPr>
              <w:t>part123</w:t>
            </w:r>
            <w:r w:rsidRPr="008D5D85">
              <w:rPr>
                <w:rFonts w:ascii="Arial" w:hAnsi="Arial" w:cs="Arial"/>
                <w:lang w:val="en-US"/>
              </w:rPr>
              <w:t>&lt;/href&gt;</w:t>
            </w:r>
          </w:p>
          <w:p w:rsidR="002738AD" w:rsidRPr="008D5D85" w:rsidRDefault="002738AD" w:rsidP="00D67994">
            <w:pPr>
              <w:rPr>
                <w:rFonts w:ascii="Arial" w:hAnsi="Arial" w:cs="Arial"/>
                <w:lang w:val="en-US"/>
              </w:rPr>
            </w:pPr>
            <w:r w:rsidRPr="008D5D85">
              <w:rPr>
                <w:rFonts w:ascii="Arial" w:hAnsi="Arial" w:cs="Arial"/>
                <w:lang w:val="en-US"/>
              </w:rPr>
              <w:t>For externally referenced content: &lt;href&gt;http://cdn/d1/123/p456&lt;/href&gt;</w:t>
            </w:r>
          </w:p>
        </w:tc>
      </w:tr>
      <w:tr w:rsidR="002738AD" w:rsidRPr="008D5D85" w:rsidTr="001E122E">
        <w:trPr>
          <w:cantSplit/>
        </w:trPr>
        <w:tc>
          <w:tcPr>
            <w:tcW w:w="925" w:type="pct"/>
            <w:tcBorders>
              <w:top w:val="nil"/>
              <w:left w:val="single" w:sz="8" w:space="0" w:color="auto"/>
              <w:bottom w:val="single" w:sz="4"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contentType</w:t>
            </w:r>
          </w:p>
        </w:tc>
        <w:tc>
          <w:tcPr>
            <w:tcW w:w="1143" w:type="pct"/>
            <w:tcBorders>
              <w:top w:val="nil"/>
              <w:left w:val="nil"/>
              <w:bottom w:val="single" w:sz="4"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xsd:string</w:t>
            </w:r>
          </w:p>
        </w:tc>
        <w:tc>
          <w:tcPr>
            <w:tcW w:w="537" w:type="pct"/>
            <w:tcBorders>
              <w:top w:val="nil"/>
              <w:left w:val="nil"/>
              <w:bottom w:val="single" w:sz="4"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No</w:t>
            </w:r>
          </w:p>
        </w:tc>
        <w:tc>
          <w:tcPr>
            <w:tcW w:w="2395" w:type="pct"/>
            <w:tcBorders>
              <w:top w:val="nil"/>
              <w:left w:val="nil"/>
              <w:bottom w:val="single" w:sz="4"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 xml:space="preserve">Indicates the MIME content type of the stored content. </w:t>
            </w:r>
          </w:p>
          <w:p w:rsidR="002738AD" w:rsidRPr="008D5D85" w:rsidRDefault="002738AD" w:rsidP="00D67994">
            <w:pPr>
              <w:rPr>
                <w:rFonts w:ascii="Arial" w:hAnsi="Arial" w:cs="Arial"/>
                <w:lang w:val="en-US"/>
              </w:rPr>
            </w:pPr>
            <w:r w:rsidRPr="008D5D85">
              <w:rPr>
                <w:rFonts w:ascii="Arial" w:hAnsi="Arial" w:cs="Arial"/>
                <w:lang w:val="en-US"/>
              </w:rPr>
              <w:t>For example: “image/gif”, “video/3gpp”</w:t>
            </w:r>
          </w:p>
        </w:tc>
      </w:tr>
      <w:tr w:rsidR="002738AD" w:rsidRPr="008D5D85" w:rsidTr="001E122E">
        <w:trPr>
          <w:cantSplit/>
        </w:trPr>
        <w:tc>
          <w:tcPr>
            <w:tcW w:w="925"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size</w:t>
            </w:r>
          </w:p>
        </w:tc>
        <w:tc>
          <w:tcPr>
            <w:tcW w:w="1143"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xsd:unsignedLong</w:t>
            </w:r>
          </w:p>
        </w:tc>
        <w:tc>
          <w:tcPr>
            <w:tcW w:w="537"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Yes</w:t>
            </w:r>
          </w:p>
        </w:tc>
        <w:tc>
          <w:tcPr>
            <w:tcW w:w="2395"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Indicates the size of the stored content in bytes; The value MAY be approximate (e.g. it could be the size in its transfer encoding and not the resulting size after any decoding).</w:t>
            </w:r>
          </w:p>
        </w:tc>
      </w:tr>
      <w:tr w:rsidR="0087707D" w:rsidRPr="008D5D85" w:rsidTr="001E122E">
        <w:trPr>
          <w:cantSplit/>
        </w:trPr>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7707D" w:rsidRPr="008D5D85" w:rsidRDefault="0087707D" w:rsidP="007610B1">
            <w:pPr>
              <w:rPr>
                <w:rFonts w:ascii="Arial" w:hAnsi="Arial" w:cs="Arial"/>
                <w:lang w:val="en-US"/>
              </w:rPr>
            </w:pPr>
            <w:r w:rsidRPr="008D5D85">
              <w:rPr>
                <w:rFonts w:ascii="Arial" w:hAnsi="Arial" w:cs="Arial"/>
                <w:lang w:val="en-US"/>
              </w:rPr>
              <w:t>contentId</w:t>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87707D" w:rsidRPr="008D5D85" w:rsidRDefault="0087707D" w:rsidP="007610B1">
            <w:pPr>
              <w:rPr>
                <w:rFonts w:ascii="Arial" w:hAnsi="Arial" w:cs="Arial"/>
                <w:lang w:val="en-US"/>
              </w:rPr>
            </w:pPr>
            <w:r w:rsidRPr="008D5D85">
              <w:rPr>
                <w:rFonts w:ascii="Arial" w:hAnsi="Arial" w:cs="Arial"/>
                <w:lang w:val="en-US"/>
              </w:rPr>
              <w:t>xsd:string</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87707D" w:rsidRPr="008D5D85" w:rsidRDefault="0087707D" w:rsidP="007610B1">
            <w:pPr>
              <w:rPr>
                <w:rFonts w:ascii="Arial" w:hAnsi="Arial" w:cs="Arial"/>
                <w:lang w:val="en-US"/>
              </w:rPr>
            </w:pPr>
            <w:r w:rsidRPr="008D5D85">
              <w:rPr>
                <w:rFonts w:ascii="Arial" w:hAnsi="Arial" w:cs="Arial"/>
                <w:lang w:val="en-US"/>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7707D" w:rsidRPr="008D5D85" w:rsidRDefault="0087707D" w:rsidP="007610B1">
            <w:pPr>
              <w:rPr>
                <w:rFonts w:ascii="Arial" w:hAnsi="Arial" w:cs="Arial"/>
                <w:lang w:val="en-US"/>
              </w:rPr>
            </w:pPr>
            <w:r w:rsidRPr="008D5D85">
              <w:rPr>
                <w:rFonts w:ascii="Arial" w:hAnsi="Arial" w:cs="Arial"/>
                <w:lang w:val="en-US"/>
              </w:rPr>
              <w:t>The Content-ID of this part as defined in [RFC2045], without the angle brackets. Used to identify this payload part, e.g. in cid: URLs [RFC2392].</w:t>
            </w:r>
          </w:p>
          <w:p w:rsidR="0087707D" w:rsidRPr="008D5D85" w:rsidRDefault="0087707D" w:rsidP="007610B1">
            <w:pPr>
              <w:rPr>
                <w:rFonts w:ascii="Arial" w:hAnsi="Arial" w:cs="Arial"/>
                <w:lang w:val="en-US"/>
              </w:rPr>
            </w:pPr>
            <w:r w:rsidRPr="008D5D85">
              <w:rPr>
                <w:rFonts w:ascii="Arial" w:hAnsi="Arial" w:cs="Arial"/>
                <w:lang w:val="en-US"/>
              </w:rPr>
              <w:t>For example, “foo4%25foo1@bar.net”.</w:t>
            </w:r>
          </w:p>
        </w:tc>
      </w:tr>
      <w:tr w:rsidR="0087707D" w:rsidRPr="008D5D85" w:rsidTr="00AB4220">
        <w:trPr>
          <w:cantSplit/>
        </w:trPr>
        <w:tc>
          <w:tcPr>
            <w:tcW w:w="925" w:type="pct"/>
            <w:tcBorders>
              <w:top w:val="nil"/>
              <w:left w:val="single" w:sz="8" w:space="0" w:color="auto"/>
              <w:bottom w:val="single" w:sz="4" w:space="0" w:color="auto"/>
              <w:right w:val="single" w:sz="8" w:space="0" w:color="auto"/>
            </w:tcBorders>
            <w:tcMar>
              <w:top w:w="0" w:type="dxa"/>
              <w:left w:w="108" w:type="dxa"/>
              <w:bottom w:w="0" w:type="dxa"/>
              <w:right w:w="108" w:type="dxa"/>
            </w:tcMar>
          </w:tcPr>
          <w:p w:rsidR="0087707D" w:rsidRPr="008D5D85" w:rsidRDefault="0087707D" w:rsidP="007610B1">
            <w:pPr>
              <w:rPr>
                <w:rFonts w:ascii="Arial" w:hAnsi="Arial" w:cs="Arial"/>
                <w:lang w:val="en-US"/>
              </w:rPr>
            </w:pPr>
            <w:r w:rsidRPr="008D5D85">
              <w:rPr>
                <w:rFonts w:ascii="Arial" w:hAnsi="Arial" w:cs="Arial"/>
                <w:lang w:val="en-US"/>
              </w:rPr>
              <w:t>contentLocation</w:t>
            </w:r>
          </w:p>
        </w:tc>
        <w:tc>
          <w:tcPr>
            <w:tcW w:w="1143" w:type="pct"/>
            <w:tcBorders>
              <w:top w:val="nil"/>
              <w:left w:val="nil"/>
              <w:bottom w:val="single" w:sz="4" w:space="0" w:color="auto"/>
              <w:right w:val="single" w:sz="8" w:space="0" w:color="auto"/>
            </w:tcBorders>
            <w:tcMar>
              <w:top w:w="0" w:type="dxa"/>
              <w:left w:w="108" w:type="dxa"/>
              <w:bottom w:w="0" w:type="dxa"/>
              <w:right w:w="108" w:type="dxa"/>
            </w:tcMar>
          </w:tcPr>
          <w:p w:rsidR="0087707D" w:rsidRPr="008D5D85" w:rsidRDefault="0087707D" w:rsidP="007610B1">
            <w:pPr>
              <w:rPr>
                <w:rFonts w:ascii="Arial" w:hAnsi="Arial" w:cs="Arial"/>
                <w:lang w:val="en-US"/>
              </w:rPr>
            </w:pPr>
            <w:r w:rsidRPr="008D5D85">
              <w:rPr>
                <w:rFonts w:ascii="Arial" w:hAnsi="Arial" w:cs="Arial"/>
                <w:lang w:val="en-US"/>
              </w:rPr>
              <w:t>xsd:anyURI</w:t>
            </w:r>
          </w:p>
        </w:tc>
        <w:tc>
          <w:tcPr>
            <w:tcW w:w="537" w:type="pct"/>
            <w:tcBorders>
              <w:top w:val="nil"/>
              <w:left w:val="nil"/>
              <w:bottom w:val="single" w:sz="4" w:space="0" w:color="auto"/>
              <w:right w:val="single" w:sz="8" w:space="0" w:color="auto"/>
            </w:tcBorders>
            <w:tcMar>
              <w:top w:w="0" w:type="dxa"/>
              <w:left w:w="108" w:type="dxa"/>
              <w:bottom w:w="0" w:type="dxa"/>
              <w:right w:w="108" w:type="dxa"/>
            </w:tcMar>
          </w:tcPr>
          <w:p w:rsidR="0087707D" w:rsidRPr="008D5D85" w:rsidRDefault="0087707D" w:rsidP="007610B1">
            <w:pPr>
              <w:rPr>
                <w:rFonts w:ascii="Arial" w:hAnsi="Arial" w:cs="Arial"/>
                <w:lang w:val="en-US"/>
              </w:rPr>
            </w:pPr>
            <w:r w:rsidRPr="008D5D85">
              <w:rPr>
                <w:rFonts w:ascii="Arial" w:hAnsi="Arial" w:cs="Arial"/>
                <w:lang w:val="en-US"/>
              </w:rPr>
              <w:t>Yes</w:t>
            </w:r>
          </w:p>
        </w:tc>
        <w:tc>
          <w:tcPr>
            <w:tcW w:w="2395" w:type="pct"/>
            <w:tcBorders>
              <w:top w:val="nil"/>
              <w:left w:val="nil"/>
              <w:bottom w:val="single" w:sz="4" w:space="0" w:color="auto"/>
              <w:right w:val="single" w:sz="8" w:space="0" w:color="auto"/>
            </w:tcBorders>
            <w:tcMar>
              <w:top w:w="0" w:type="dxa"/>
              <w:left w:w="108" w:type="dxa"/>
              <w:bottom w:w="0" w:type="dxa"/>
              <w:right w:w="108" w:type="dxa"/>
            </w:tcMar>
          </w:tcPr>
          <w:p w:rsidR="0087707D" w:rsidRPr="008D5D85" w:rsidRDefault="0087707D" w:rsidP="007610B1">
            <w:pPr>
              <w:rPr>
                <w:rFonts w:ascii="Arial" w:hAnsi="Arial" w:cs="Arial"/>
                <w:lang w:val="en-US"/>
              </w:rPr>
            </w:pPr>
            <w:r w:rsidRPr="008D5D85">
              <w:rPr>
                <w:rFonts w:ascii="Arial" w:hAnsi="Arial" w:cs="Arial"/>
                <w:lang w:val="en-US"/>
              </w:rPr>
              <w:t xml:space="preserve">The Content-Location of this part, as defined in [RFC2557], unfolded </w:t>
            </w:r>
            <w:r w:rsidR="00674E78" w:rsidRPr="008D5D85">
              <w:rPr>
                <w:rFonts w:ascii="Arial" w:hAnsi="Arial" w:cs="Arial"/>
                <w:lang w:val="en-US"/>
              </w:rPr>
              <w:t xml:space="preserve">and with any transfer encoding </w:t>
            </w:r>
            <w:r w:rsidRPr="008D5D85">
              <w:rPr>
                <w:rFonts w:ascii="Arial" w:hAnsi="Arial" w:cs="Arial"/>
                <w:lang w:val="en-US"/>
              </w:rPr>
              <w:t>such as [RFC2047] removed. Used to specify a URI for this payload part.</w:t>
            </w:r>
          </w:p>
          <w:p w:rsidR="0087707D" w:rsidRPr="008D5D85" w:rsidRDefault="0087707D" w:rsidP="007610B1">
            <w:pPr>
              <w:rPr>
                <w:rFonts w:ascii="Arial" w:hAnsi="Arial" w:cs="Arial"/>
                <w:lang w:val="en-US"/>
              </w:rPr>
            </w:pPr>
            <w:r w:rsidRPr="008D5D85">
              <w:rPr>
                <w:rFonts w:ascii="Arial" w:hAnsi="Arial" w:cs="Arial"/>
                <w:lang w:val="en-US"/>
              </w:rPr>
              <w:t>For example, “fiction1/fiction2” or “http://example.com/logo.png”.</w:t>
            </w:r>
          </w:p>
        </w:tc>
      </w:tr>
      <w:tr w:rsidR="00A3388C" w:rsidRPr="008D5D85" w:rsidTr="00AB4220">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3388C" w:rsidRPr="008D5D85" w:rsidRDefault="00A3388C" w:rsidP="00383828">
            <w:pPr>
              <w:rPr>
                <w:rFonts w:ascii="Arial" w:hAnsi="Arial" w:cs="Arial"/>
                <w:lang w:val="en-US"/>
              </w:rPr>
            </w:pPr>
            <w:bookmarkStart w:id="276" w:name="_Toc388784987"/>
            <w:bookmarkStart w:id="277" w:name="_Ref382557942"/>
            <w:bookmarkStart w:id="278" w:name="_Ref382558145"/>
            <w:bookmarkStart w:id="279" w:name="_Ref382605712"/>
            <w:bookmarkStart w:id="280" w:name="_Toc386202197"/>
            <w:bookmarkEnd w:id="276"/>
            <w:r w:rsidRPr="008D5D85">
              <w:rPr>
                <w:rFonts w:ascii="Arial" w:hAnsi="Arial" w:cs="Arial"/>
                <w:lang w:val="en-US"/>
              </w:rPr>
              <w:t>contentDisposition</w:t>
            </w:r>
          </w:p>
        </w:tc>
        <w:tc>
          <w:tcPr>
            <w:tcW w:w="11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3388C" w:rsidRPr="008D5D85" w:rsidRDefault="00A3388C" w:rsidP="00383828">
            <w:pPr>
              <w:rPr>
                <w:rFonts w:ascii="Arial" w:hAnsi="Arial" w:cs="Arial"/>
                <w:lang w:val="en-US"/>
              </w:rPr>
            </w:pPr>
            <w:r w:rsidRPr="008D5D85">
              <w:rPr>
                <w:rFonts w:ascii="Arial" w:hAnsi="Arial" w:cs="Arial"/>
                <w:lang w:val="en-US"/>
              </w:rPr>
              <w:t>xsd:string</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3388C" w:rsidRPr="008D5D85" w:rsidRDefault="00A3388C" w:rsidP="00383828">
            <w:pPr>
              <w:rPr>
                <w:rFonts w:ascii="Arial" w:hAnsi="Arial" w:cs="Arial"/>
                <w:lang w:val="en-US"/>
              </w:rPr>
            </w:pPr>
            <w:r w:rsidRPr="008D5D85">
              <w:rPr>
                <w:rFonts w:ascii="Arial" w:hAnsi="Arial" w:cs="Arial"/>
                <w:lang w:val="en-US"/>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3388C" w:rsidRPr="008D5D85" w:rsidRDefault="00A3388C" w:rsidP="00383828">
            <w:pPr>
              <w:rPr>
                <w:rFonts w:ascii="Arial" w:hAnsi="Arial" w:cs="Arial"/>
                <w:lang w:val="en-US"/>
              </w:rPr>
            </w:pPr>
            <w:r w:rsidRPr="008D5D85">
              <w:rPr>
                <w:rFonts w:ascii="Arial" w:hAnsi="Arial" w:cs="Arial"/>
                <w:lang w:val="en-US"/>
              </w:rPr>
              <w:t>The Content-Disposition of this part as defined in [RFC2183], unfolded and with any transfer encoding such as [RFC2184] removed. Used to specify the disposition parameters (e.g., preferred filename) for this payload part.</w:t>
            </w:r>
          </w:p>
          <w:p w:rsidR="00A3388C" w:rsidRPr="008D5D85" w:rsidRDefault="00A3388C" w:rsidP="00A3388C">
            <w:pPr>
              <w:rPr>
                <w:rFonts w:ascii="Arial" w:hAnsi="Arial" w:cs="Arial"/>
                <w:lang w:val="en-US"/>
              </w:rPr>
            </w:pPr>
            <w:r w:rsidRPr="008D5D85">
              <w:rPr>
                <w:rFonts w:ascii="Arial" w:hAnsi="Arial" w:cs="Arial"/>
                <w:lang w:val="en-US"/>
              </w:rPr>
              <w:t>For example, “inline” or “attachment; filename=genome.jpeg; modification-date="Wed, 12 Feb 1997 16:29:51 -0500"”.</w:t>
            </w:r>
          </w:p>
        </w:tc>
      </w:tr>
      <w:tr w:rsidR="00FA2415" w:rsidRPr="00F84EF0" w:rsidTr="00AB4220">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2415" w:rsidRPr="00F84EF0" w:rsidRDefault="00FA2415" w:rsidP="008B3399">
            <w:pPr>
              <w:rPr>
                <w:rFonts w:ascii="Arial" w:hAnsi="Arial" w:cs="Arial"/>
                <w:lang w:val="en-US"/>
              </w:rPr>
            </w:pPr>
            <w:r w:rsidRPr="00F84EF0">
              <w:rPr>
                <w:rFonts w:ascii="Arial" w:hAnsi="Arial" w:cs="Arial"/>
                <w:lang w:val="en-US"/>
              </w:rPr>
              <w:t>fileIcon</w:t>
            </w:r>
          </w:p>
        </w:tc>
        <w:tc>
          <w:tcPr>
            <w:tcW w:w="11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2415" w:rsidRPr="00F84EF0" w:rsidRDefault="00FA2415" w:rsidP="008B3399">
            <w:pPr>
              <w:rPr>
                <w:rFonts w:ascii="Arial" w:hAnsi="Arial" w:cs="Arial"/>
                <w:lang w:val="en-US"/>
              </w:rPr>
            </w:pPr>
            <w:r w:rsidRPr="00F84EF0">
              <w:rPr>
                <w:rFonts w:ascii="Arial" w:hAnsi="Arial" w:cs="Arial"/>
                <w:lang w:val="en-US"/>
              </w:rPr>
              <w:t>xsd:anyURI</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2415" w:rsidRPr="00F84EF0" w:rsidRDefault="00FA2415" w:rsidP="008B3399">
            <w:pPr>
              <w:rPr>
                <w:rFonts w:ascii="Arial" w:hAnsi="Arial" w:cs="Arial"/>
                <w:lang w:val="en-US"/>
              </w:rPr>
            </w:pPr>
            <w:r w:rsidRPr="00F84EF0">
              <w:rPr>
                <w:rFonts w:ascii="Arial" w:hAnsi="Arial" w:cs="Arial"/>
                <w:lang w:val="en-US"/>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2415" w:rsidRDefault="00FA2415" w:rsidP="008B3399">
            <w:pPr>
              <w:rPr>
                <w:rFonts w:ascii="Arial" w:hAnsi="Arial" w:cs="Arial"/>
                <w:lang w:val="en-US"/>
              </w:rPr>
            </w:pPr>
            <w:r w:rsidRPr="00600D5C">
              <w:rPr>
                <w:rFonts w:ascii="Arial" w:hAnsi="Arial" w:cs="Arial"/>
                <w:lang w:val="en-US"/>
              </w:rPr>
              <w:t>The File-Icon of this payload part, i.e., its thumbnail or icon [RFC5547]</w:t>
            </w:r>
            <w:r>
              <w:rPr>
                <w:rFonts w:ascii="Arial" w:hAnsi="Arial" w:cs="Arial"/>
                <w:lang w:val="en-US"/>
              </w:rPr>
              <w:t>.</w:t>
            </w:r>
          </w:p>
          <w:p w:rsidR="00FA2415" w:rsidRPr="00F84EF0" w:rsidRDefault="00FA2415" w:rsidP="008B3399">
            <w:pPr>
              <w:rPr>
                <w:rFonts w:ascii="Arial" w:hAnsi="Arial" w:cs="Arial"/>
                <w:lang w:val="en-US"/>
              </w:rPr>
            </w:pPr>
            <w:r w:rsidRPr="00F84EF0">
              <w:rPr>
                <w:rFonts w:ascii="Arial" w:hAnsi="Arial" w:cs="Arial"/>
                <w:lang w:val="en-US"/>
              </w:rPr>
              <w:t xml:space="preserve">The </w:t>
            </w:r>
            <w:r>
              <w:rPr>
                <w:rFonts w:ascii="Arial" w:hAnsi="Arial" w:cs="Arial"/>
                <w:lang w:val="en-US"/>
              </w:rPr>
              <w:t>element</w:t>
            </w:r>
            <w:r w:rsidRPr="00F84EF0">
              <w:rPr>
                <w:rFonts w:ascii="Arial" w:hAnsi="Arial" w:cs="Arial"/>
                <w:lang w:val="en-US"/>
              </w:rPr>
              <w:t xml:space="preserve"> contains a Content-ID URL, [RFC2392]</w:t>
            </w:r>
            <w:r w:rsidRPr="00F84EF0">
              <w:rPr>
                <w:rFonts w:ascii="Arial" w:hAnsi="Arial" w:cs="Arial" w:hint="eastAsia"/>
                <w:lang w:val="en-US"/>
              </w:rPr>
              <w:t xml:space="preserve"> </w:t>
            </w:r>
            <w:r w:rsidRPr="00F84EF0">
              <w:rPr>
                <w:rFonts w:ascii="Arial" w:hAnsi="Arial" w:cs="Arial"/>
                <w:lang w:val="en-US"/>
              </w:rPr>
              <w:t xml:space="preserve">pointing to an additional </w:t>
            </w:r>
            <w:r>
              <w:rPr>
                <w:rFonts w:ascii="Arial" w:hAnsi="Arial" w:cs="Arial"/>
                <w:lang w:val="en-US"/>
              </w:rPr>
              <w:t>payloadPart</w:t>
            </w:r>
            <w:r w:rsidRPr="00F84EF0">
              <w:rPr>
                <w:rFonts w:ascii="Arial" w:hAnsi="Arial" w:cs="Arial"/>
                <w:lang w:val="en-US"/>
              </w:rPr>
              <w:t xml:space="preserve"> that</w:t>
            </w:r>
            <w:r w:rsidRPr="00F84EF0">
              <w:rPr>
                <w:rFonts w:ascii="Arial" w:hAnsi="Arial" w:cs="Arial" w:hint="eastAsia"/>
                <w:lang w:val="en-US"/>
              </w:rPr>
              <w:t xml:space="preserve"> </w:t>
            </w:r>
            <w:r w:rsidRPr="00F84EF0">
              <w:rPr>
                <w:rFonts w:ascii="Arial" w:hAnsi="Arial" w:cs="Arial"/>
                <w:lang w:val="en-US"/>
              </w:rPr>
              <w:t xml:space="preserve">contains </w:t>
            </w:r>
            <w:r w:rsidRPr="008C7F39">
              <w:rPr>
                <w:rFonts w:ascii="Arial" w:hAnsi="Arial" w:cs="Arial"/>
                <w:lang w:val="en-US"/>
              </w:rPr>
              <w:t>a thumbnail or icon representing the stored content</w:t>
            </w:r>
            <w:r>
              <w:rPr>
                <w:rFonts w:ascii="Arial" w:hAnsi="Arial" w:cs="Arial"/>
                <w:lang w:val="en-US"/>
              </w:rPr>
              <w:t>.</w:t>
            </w:r>
          </w:p>
        </w:tc>
      </w:tr>
      <w:tr w:rsidR="00FA2415" w:rsidRPr="008D5D85" w:rsidTr="00AB4220">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2415" w:rsidRPr="008D5D85" w:rsidRDefault="00FA2415" w:rsidP="008B3399">
            <w:pPr>
              <w:rPr>
                <w:rFonts w:ascii="Arial" w:hAnsi="Arial" w:cs="Arial"/>
                <w:lang w:val="en-US"/>
              </w:rPr>
            </w:pPr>
            <w:r>
              <w:rPr>
                <w:rFonts w:ascii="Arial" w:hAnsi="Arial" w:cs="Arial"/>
                <w:lang w:val="en-US"/>
              </w:rPr>
              <w:t>hrefExpiry</w:t>
            </w:r>
          </w:p>
        </w:tc>
        <w:tc>
          <w:tcPr>
            <w:tcW w:w="11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2415" w:rsidRPr="008D5D85" w:rsidRDefault="00FA2415" w:rsidP="008B3399">
            <w:pPr>
              <w:rPr>
                <w:rFonts w:ascii="Arial" w:hAnsi="Arial" w:cs="Arial"/>
                <w:lang w:val="en-US"/>
              </w:rPr>
            </w:pPr>
            <w:r w:rsidRPr="00FB6FDF">
              <w:rPr>
                <w:rFonts w:ascii="Arial" w:hAnsi="Arial" w:cs="Arial"/>
                <w:lang w:val="en-US"/>
              </w:rPr>
              <w:t>xsd:dateTimeStamp</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2415" w:rsidRPr="008D5D85" w:rsidRDefault="00FA2415" w:rsidP="008B3399">
            <w:pPr>
              <w:rPr>
                <w:rFonts w:ascii="Arial" w:hAnsi="Arial" w:cs="Arial"/>
                <w:lang w:val="en-US"/>
              </w:rPr>
            </w:pPr>
            <w:r>
              <w:rPr>
                <w:rFonts w:ascii="Arial" w:hAnsi="Arial" w:cs="Arial"/>
                <w:lang w:val="en-US"/>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2415" w:rsidRDefault="00FA2415" w:rsidP="008B3399">
            <w:pPr>
              <w:rPr>
                <w:rFonts w:ascii="Arial" w:hAnsi="Arial" w:cs="Arial"/>
                <w:lang w:val="en-US"/>
              </w:rPr>
            </w:pPr>
            <w:r w:rsidRPr="00FB6FDF">
              <w:rPr>
                <w:rFonts w:ascii="Arial" w:hAnsi="Arial" w:cs="Arial"/>
                <w:lang w:val="en-US"/>
              </w:rPr>
              <w:t xml:space="preserve">The date and time beyond which </w:t>
            </w:r>
            <w:r>
              <w:rPr>
                <w:rFonts w:ascii="Arial" w:hAnsi="Arial" w:cs="Arial"/>
                <w:lang w:val="en-US"/>
              </w:rPr>
              <w:t>the “href” link which is</w:t>
            </w:r>
            <w:r w:rsidRPr="00FB6FDF">
              <w:rPr>
                <w:rFonts w:ascii="Arial" w:hAnsi="Arial" w:cs="Arial"/>
                <w:lang w:val="en-US"/>
              </w:rPr>
              <w:t xml:space="preserve"> pointing to an externally referenced content is no longer valid.</w:t>
            </w:r>
          </w:p>
          <w:p w:rsidR="00FA2415" w:rsidRPr="008D5D85" w:rsidRDefault="00FA2415" w:rsidP="008B3399">
            <w:pPr>
              <w:rPr>
                <w:rFonts w:ascii="Arial" w:hAnsi="Arial" w:cs="Arial"/>
                <w:lang w:val="en-US"/>
              </w:rPr>
            </w:pPr>
            <w:r w:rsidRPr="008D5D85">
              <w:rPr>
                <w:rFonts w:ascii="Arial" w:hAnsi="Arial" w:cs="Arial"/>
              </w:rPr>
              <w:t xml:space="preserve">This element </w:t>
            </w:r>
            <w:r>
              <w:rPr>
                <w:rFonts w:ascii="Arial" w:hAnsi="Arial" w:cs="Arial"/>
              </w:rPr>
              <w:t xml:space="preserve">MAY </w:t>
            </w:r>
            <w:r w:rsidRPr="008D5D85">
              <w:rPr>
                <w:rFonts w:ascii="Arial" w:hAnsi="Arial" w:cs="Arial"/>
              </w:rPr>
              <w:t xml:space="preserve">be included in POST requests </w:t>
            </w:r>
            <w:r w:rsidRPr="008D5D85">
              <w:rPr>
                <w:rFonts w:ascii="Arial" w:hAnsi="Arial" w:cs="Arial"/>
                <w:bCs/>
              </w:rPr>
              <w:t xml:space="preserve">by the client </w:t>
            </w:r>
            <w:r>
              <w:rPr>
                <w:rFonts w:ascii="Arial" w:hAnsi="Arial" w:cs="Arial"/>
                <w:bCs/>
              </w:rPr>
              <w:t>and</w:t>
            </w:r>
            <w:r w:rsidRPr="008D5D85">
              <w:rPr>
                <w:rFonts w:ascii="Arial" w:hAnsi="Arial" w:cs="Arial"/>
                <w:bCs/>
              </w:rPr>
              <w:t xml:space="preserve"> </w:t>
            </w:r>
            <w:r>
              <w:rPr>
                <w:rFonts w:ascii="Arial" w:hAnsi="Arial" w:cs="Arial"/>
              </w:rPr>
              <w:t xml:space="preserve">MAY </w:t>
            </w:r>
            <w:r w:rsidRPr="008D5D85">
              <w:rPr>
                <w:rFonts w:ascii="Arial" w:hAnsi="Arial" w:cs="Arial"/>
              </w:rPr>
              <w:t xml:space="preserve">be included in </w:t>
            </w:r>
            <w:r w:rsidRPr="008D5D85">
              <w:rPr>
                <w:rFonts w:ascii="Arial" w:hAnsi="Arial" w:cs="Arial"/>
                <w:bCs/>
              </w:rPr>
              <w:t>responses by the server to the client</w:t>
            </w:r>
            <w:r>
              <w:rPr>
                <w:rFonts w:ascii="Arial" w:hAnsi="Arial" w:cs="Arial"/>
                <w:bCs/>
              </w:rPr>
              <w:t>.</w:t>
            </w:r>
          </w:p>
        </w:tc>
      </w:tr>
    </w:tbl>
    <w:p w:rsidR="009A3014" w:rsidRPr="00C16C43" w:rsidRDefault="009A3014" w:rsidP="009A3014">
      <w:pPr>
        <w:pStyle w:val="Heading4"/>
        <w:rPr>
          <w:rFonts w:cs="Arial"/>
        </w:rPr>
      </w:pPr>
      <w:bookmarkStart w:id="281" w:name="_Ref442445812"/>
      <w:bookmarkStart w:id="282" w:name="_Toc527023333"/>
      <w:r w:rsidRPr="00C16C43">
        <w:rPr>
          <w:rFonts w:cs="Arial"/>
        </w:rPr>
        <w:lastRenderedPageBreak/>
        <w:t>Type: Folder</w:t>
      </w:r>
      <w:bookmarkEnd w:id="275"/>
      <w:bookmarkEnd w:id="277"/>
      <w:bookmarkEnd w:id="278"/>
      <w:bookmarkEnd w:id="279"/>
      <w:bookmarkEnd w:id="280"/>
      <w:bookmarkEnd w:id="281"/>
      <w:bookmarkEnd w:id="282"/>
    </w:p>
    <w:p w:rsidR="009A3014" w:rsidRPr="00674E78" w:rsidRDefault="009A3014" w:rsidP="009A3014">
      <w:r w:rsidRPr="00674E78">
        <w:t>Individual folder</w:t>
      </w:r>
    </w:p>
    <w:tbl>
      <w:tblPr>
        <w:tblW w:w="4948" w:type="pct"/>
        <w:tblLayout w:type="fixed"/>
        <w:tblCellMar>
          <w:left w:w="0" w:type="dxa"/>
          <w:right w:w="0" w:type="dxa"/>
        </w:tblCellMar>
        <w:tblLook w:val="0000" w:firstRow="0" w:lastRow="0" w:firstColumn="0" w:lastColumn="0" w:noHBand="0" w:noVBand="0"/>
      </w:tblPr>
      <w:tblGrid>
        <w:gridCol w:w="1491"/>
        <w:gridCol w:w="1523"/>
        <w:gridCol w:w="1107"/>
        <w:gridCol w:w="2079"/>
        <w:gridCol w:w="3755"/>
      </w:tblGrid>
      <w:tr w:rsidR="00A03DA4" w:rsidRPr="008D5D85" w:rsidTr="001E122E">
        <w:trPr>
          <w:cantSplit/>
        </w:trPr>
        <w:tc>
          <w:tcPr>
            <w:tcW w:w="74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A03DA4" w:rsidRPr="008D5D85" w:rsidRDefault="00A03DA4" w:rsidP="00CB4CBF">
            <w:pPr>
              <w:rPr>
                <w:rFonts w:ascii="Arial" w:hAnsi="Arial" w:cs="Arial"/>
                <w:b/>
              </w:rPr>
            </w:pPr>
            <w:r w:rsidRPr="008D5D85">
              <w:rPr>
                <w:rFonts w:ascii="Arial" w:hAnsi="Arial" w:cs="Arial"/>
                <w:b/>
              </w:rPr>
              <w:t>Element</w:t>
            </w:r>
          </w:p>
        </w:tc>
        <w:tc>
          <w:tcPr>
            <w:tcW w:w="76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A03DA4" w:rsidRPr="008D5D85" w:rsidRDefault="00A03DA4" w:rsidP="00CB4CBF">
            <w:pPr>
              <w:rPr>
                <w:rFonts w:ascii="Arial" w:hAnsi="Arial" w:cs="Arial"/>
                <w:b/>
              </w:rPr>
            </w:pPr>
            <w:r w:rsidRPr="008D5D85">
              <w:rPr>
                <w:rFonts w:ascii="Arial" w:hAnsi="Arial" w:cs="Arial"/>
                <w:b/>
              </w:rPr>
              <w:t>Type</w:t>
            </w:r>
          </w:p>
        </w:tc>
        <w:tc>
          <w:tcPr>
            <w:tcW w:w="55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A03DA4" w:rsidRPr="008D5D85" w:rsidRDefault="00A03DA4" w:rsidP="00CB4CBF">
            <w:pPr>
              <w:rPr>
                <w:rFonts w:ascii="Arial" w:hAnsi="Arial" w:cs="Arial"/>
                <w:b/>
              </w:rPr>
            </w:pPr>
            <w:r w:rsidRPr="008D5D85">
              <w:rPr>
                <w:rFonts w:ascii="Arial" w:hAnsi="Arial" w:cs="Arial"/>
                <w:b/>
              </w:rPr>
              <w:t>Optional</w:t>
            </w:r>
          </w:p>
        </w:tc>
        <w:tc>
          <w:tcPr>
            <w:tcW w:w="1044" w:type="pct"/>
            <w:tcBorders>
              <w:top w:val="single" w:sz="8" w:space="0" w:color="auto"/>
              <w:left w:val="nil"/>
              <w:bottom w:val="single" w:sz="8" w:space="0" w:color="auto"/>
              <w:right w:val="single" w:sz="4" w:space="0" w:color="auto"/>
            </w:tcBorders>
            <w:shd w:val="clear" w:color="auto" w:fill="C0C0C0"/>
          </w:tcPr>
          <w:p w:rsidR="00A03DA4" w:rsidRPr="008D5D85" w:rsidRDefault="00A03DA4" w:rsidP="001E122E">
            <w:pPr>
              <w:ind w:left="113" w:right="113"/>
              <w:rPr>
                <w:rFonts w:ascii="Arial" w:hAnsi="Arial" w:cs="Arial"/>
                <w:b/>
              </w:rPr>
            </w:pPr>
            <w:r w:rsidRPr="008D5D85">
              <w:rPr>
                <w:rFonts w:ascii="Arial" w:hAnsi="Arial" w:cs="Arial"/>
                <w:b/>
              </w:rPr>
              <w:t>[ResourceRelPath]</w:t>
            </w:r>
          </w:p>
        </w:tc>
        <w:tc>
          <w:tcPr>
            <w:tcW w:w="1886" w:type="pct"/>
            <w:tcBorders>
              <w:top w:val="single" w:sz="8" w:space="0" w:color="auto"/>
              <w:left w:val="single" w:sz="4" w:space="0" w:color="auto"/>
              <w:bottom w:val="single" w:sz="8" w:space="0" w:color="auto"/>
              <w:right w:val="single" w:sz="8" w:space="0" w:color="auto"/>
            </w:tcBorders>
            <w:shd w:val="clear" w:color="auto" w:fill="C0C0C0"/>
            <w:tcMar>
              <w:top w:w="0" w:type="dxa"/>
              <w:left w:w="108" w:type="dxa"/>
              <w:bottom w:w="0" w:type="dxa"/>
              <w:right w:w="108" w:type="dxa"/>
            </w:tcMar>
          </w:tcPr>
          <w:p w:rsidR="00A03DA4" w:rsidRPr="008D5D85" w:rsidRDefault="00A03DA4" w:rsidP="00CB4CBF">
            <w:pPr>
              <w:rPr>
                <w:rFonts w:ascii="Arial" w:hAnsi="Arial" w:cs="Arial"/>
                <w:b/>
              </w:rPr>
            </w:pPr>
            <w:r w:rsidRPr="008D5D85">
              <w:rPr>
                <w:rFonts w:ascii="Arial" w:hAnsi="Arial" w:cs="Arial"/>
                <w:b/>
              </w:rPr>
              <w:t>Description</w:t>
            </w:r>
          </w:p>
        </w:tc>
      </w:tr>
      <w:tr w:rsidR="00A03DA4" w:rsidRPr="008D5D85" w:rsidTr="001E122E">
        <w:trPr>
          <w:cantSplit/>
        </w:trPr>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parentFolder</w:t>
            </w:r>
          </w:p>
        </w:tc>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xsd:anyURI</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Choice</w:t>
            </w:r>
          </w:p>
        </w:tc>
        <w:tc>
          <w:tcPr>
            <w:tcW w:w="1044" w:type="pct"/>
            <w:tcBorders>
              <w:top w:val="single" w:sz="4" w:space="0" w:color="auto"/>
              <w:left w:val="single" w:sz="4" w:space="0" w:color="auto"/>
              <w:bottom w:val="single" w:sz="4" w:space="0" w:color="auto"/>
              <w:right w:val="single" w:sz="4" w:space="0" w:color="auto"/>
            </w:tcBorders>
          </w:tcPr>
          <w:p w:rsidR="00A03DA4" w:rsidRPr="008D5D85" w:rsidRDefault="00A03DA4" w:rsidP="001E122E">
            <w:pPr>
              <w:ind w:left="113" w:right="113"/>
              <w:rPr>
                <w:rFonts w:ascii="Arial" w:hAnsi="Arial" w:cs="Arial"/>
              </w:rPr>
            </w:pPr>
            <w:r w:rsidRPr="008D5D85">
              <w:rPr>
                <w:rFonts w:ascii="Arial" w:hAnsi="Arial" w:cs="Arial"/>
              </w:rPr>
              <w:t>Not applicable</w:t>
            </w:r>
          </w:p>
        </w:tc>
        <w:tc>
          <w:tcPr>
            <w:tcW w:w="18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1516BE">
            <w:pPr>
              <w:rPr>
                <w:rFonts w:ascii="Arial" w:hAnsi="Arial" w:cs="Arial"/>
              </w:rPr>
            </w:pPr>
            <w:r w:rsidRPr="008D5D85">
              <w:rPr>
                <w:rFonts w:ascii="Arial" w:hAnsi="Arial" w:cs="Arial"/>
              </w:rPr>
              <w:t>Resource URL of the parent fo</w:t>
            </w:r>
            <w:r w:rsidR="00615B4D">
              <w:rPr>
                <w:rFonts w:ascii="Arial" w:hAnsi="Arial" w:cs="Arial"/>
              </w:rPr>
              <w:t>lder that contains this folder.</w:t>
            </w:r>
          </w:p>
          <w:p w:rsidR="00A03DA4" w:rsidRPr="008D5D85" w:rsidRDefault="00A03DA4" w:rsidP="001516BE">
            <w:pPr>
              <w:rPr>
                <w:rFonts w:ascii="Arial" w:hAnsi="Arial" w:cs="Arial"/>
              </w:rPr>
            </w:pPr>
            <w:r w:rsidRPr="008D5D85">
              <w:rPr>
                <w:rFonts w:ascii="Arial" w:hAnsi="Arial" w:cs="Arial"/>
              </w:rPr>
              <w:t>In folder creation requests this element specifies the folder that will contain the new folder.</w:t>
            </w:r>
          </w:p>
          <w:p w:rsidR="00A03DA4" w:rsidRPr="008D5D85" w:rsidRDefault="00A03DA4" w:rsidP="001516BE">
            <w:pPr>
              <w:rPr>
                <w:rFonts w:ascii="Arial" w:hAnsi="Arial" w:cs="Arial"/>
              </w:rPr>
            </w:pPr>
            <w:r w:rsidRPr="008D5D85">
              <w:rPr>
                <w:rFonts w:ascii="Arial" w:hAnsi="Arial" w:cs="Arial"/>
              </w:rPr>
              <w:t>In folder creation requests either the parentFolder or the parentFolderPath element MUST be included by the client.</w:t>
            </w:r>
            <w:r w:rsidR="00E81594" w:rsidRPr="008D5D85">
              <w:rPr>
                <w:rFonts w:ascii="Arial" w:hAnsi="Arial" w:cs="Arial"/>
              </w:rPr>
              <w:t xml:space="preserve"> Otherwise, Service Exception SHALL be returned.</w:t>
            </w:r>
          </w:p>
          <w:p w:rsidR="00A03DA4" w:rsidRPr="008D5D85" w:rsidRDefault="00A03DA4" w:rsidP="000864B3">
            <w:pPr>
              <w:rPr>
                <w:rFonts w:ascii="Arial" w:hAnsi="Arial" w:cs="Arial"/>
              </w:rPr>
            </w:pPr>
            <w:r w:rsidRPr="008D5D85">
              <w:rPr>
                <w:rFonts w:ascii="Arial" w:hAnsi="Arial" w:cs="Arial"/>
              </w:rPr>
              <w:t>The server MUST include this element in responses</w:t>
            </w:r>
            <w:r w:rsidR="00ED4F82" w:rsidRPr="008D5D85">
              <w:rPr>
                <w:rFonts w:ascii="Arial" w:hAnsi="Arial" w:cs="Arial"/>
              </w:rPr>
              <w:t>,</w:t>
            </w:r>
            <w:r w:rsidR="000864B3" w:rsidRPr="008D5D85">
              <w:rPr>
                <w:rFonts w:ascii="Arial" w:hAnsi="Arial" w:cs="Arial"/>
              </w:rPr>
              <w:t xml:space="preserve"> except for a folder that has no parent, i.e. represents a top-level folder in the hierarchy (such a folder would typically be assigned the “Root” attribute with value “Yes”)</w:t>
            </w:r>
            <w:r w:rsidRPr="008D5D85">
              <w:rPr>
                <w:rFonts w:ascii="Arial" w:hAnsi="Arial" w:cs="Arial"/>
              </w:rPr>
              <w:t>.</w:t>
            </w:r>
          </w:p>
        </w:tc>
      </w:tr>
      <w:tr w:rsidR="00A03DA4" w:rsidRPr="008D5D85" w:rsidTr="001E122E">
        <w:trPr>
          <w:cantSplit/>
        </w:trPr>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9749CA">
            <w:pPr>
              <w:rPr>
                <w:rFonts w:ascii="Arial" w:hAnsi="Arial" w:cs="Arial"/>
              </w:rPr>
            </w:pPr>
            <w:r w:rsidRPr="008D5D85">
              <w:rPr>
                <w:rFonts w:ascii="Arial" w:hAnsi="Arial" w:cs="Arial"/>
              </w:rPr>
              <w:t>parentFolderPath</w:t>
            </w:r>
          </w:p>
        </w:tc>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9749CA">
            <w:pPr>
              <w:rPr>
                <w:rFonts w:ascii="Arial" w:hAnsi="Arial" w:cs="Arial"/>
              </w:rPr>
            </w:pPr>
            <w:r w:rsidRPr="008D5D85">
              <w:rPr>
                <w:rFonts w:ascii="Arial" w:hAnsi="Arial" w:cs="Arial"/>
              </w:rPr>
              <w:t>xsd:string</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9749CA">
            <w:pPr>
              <w:rPr>
                <w:rFonts w:ascii="Arial" w:hAnsi="Arial" w:cs="Arial"/>
              </w:rPr>
            </w:pPr>
            <w:r w:rsidRPr="008D5D85">
              <w:rPr>
                <w:rFonts w:ascii="Arial" w:hAnsi="Arial" w:cs="Arial"/>
              </w:rPr>
              <w:t>Choice</w:t>
            </w:r>
          </w:p>
        </w:tc>
        <w:tc>
          <w:tcPr>
            <w:tcW w:w="1044" w:type="pct"/>
            <w:tcBorders>
              <w:top w:val="single" w:sz="4" w:space="0" w:color="auto"/>
              <w:left w:val="single" w:sz="4" w:space="0" w:color="auto"/>
              <w:bottom w:val="single" w:sz="4" w:space="0" w:color="auto"/>
              <w:right w:val="single" w:sz="4" w:space="0" w:color="auto"/>
            </w:tcBorders>
          </w:tcPr>
          <w:p w:rsidR="00A03DA4" w:rsidRPr="008D5D85" w:rsidRDefault="00A03DA4" w:rsidP="001E122E">
            <w:pPr>
              <w:ind w:left="113" w:right="113"/>
              <w:rPr>
                <w:rFonts w:ascii="Arial" w:hAnsi="Arial" w:cs="Arial"/>
              </w:rPr>
            </w:pPr>
            <w:r w:rsidRPr="008D5D85">
              <w:rPr>
                <w:rFonts w:ascii="Arial" w:hAnsi="Arial" w:cs="Arial"/>
              </w:rPr>
              <w:t>Not applicable</w:t>
            </w:r>
          </w:p>
        </w:tc>
        <w:tc>
          <w:tcPr>
            <w:tcW w:w="18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9749CA">
            <w:pPr>
              <w:rPr>
                <w:rFonts w:ascii="Arial" w:hAnsi="Arial" w:cs="Arial"/>
              </w:rPr>
            </w:pPr>
            <w:r w:rsidRPr="008D5D85">
              <w:rPr>
                <w:rFonts w:ascii="Arial" w:hAnsi="Arial" w:cs="Arial"/>
              </w:rPr>
              <w:t>The location in the hierarchical storage of the folder that contains this folder.</w:t>
            </w:r>
          </w:p>
          <w:p w:rsidR="00A03DA4" w:rsidRPr="008D5D85" w:rsidRDefault="00A03DA4" w:rsidP="009749CA">
            <w:pPr>
              <w:rPr>
                <w:rFonts w:ascii="Arial" w:hAnsi="Arial" w:cs="Arial"/>
              </w:rPr>
            </w:pPr>
            <w:r w:rsidRPr="008D5D85">
              <w:rPr>
                <w:rFonts w:ascii="Arial" w:hAnsi="Arial" w:cs="Arial"/>
              </w:rPr>
              <w:t>In folder creation requests this element specifies the folder that will contain the new folder. The server will internally resolve the parentFolderPath to an equivalent of the parentFolder URL of the requested parent folder.</w:t>
            </w:r>
          </w:p>
          <w:p w:rsidR="00A03DA4" w:rsidRPr="008D5D85" w:rsidRDefault="00A03DA4" w:rsidP="009749CA">
            <w:pPr>
              <w:rPr>
                <w:rFonts w:ascii="Arial" w:hAnsi="Arial" w:cs="Arial"/>
              </w:rPr>
            </w:pPr>
            <w:r w:rsidRPr="008D5D85">
              <w:rPr>
                <w:rFonts w:ascii="Arial" w:hAnsi="Arial" w:cs="Arial"/>
              </w:rPr>
              <w:t xml:space="preserve">In folder creation requests either the parentFolder or the parentFolderPath element MUST be included by the client. </w:t>
            </w:r>
            <w:r w:rsidR="00E81594" w:rsidRPr="008D5D85">
              <w:rPr>
                <w:rFonts w:ascii="Arial" w:hAnsi="Arial" w:cs="Arial"/>
              </w:rPr>
              <w:t>Otherwise, Service Exception SHALL be returned.</w:t>
            </w:r>
          </w:p>
          <w:p w:rsidR="00A03DA4" w:rsidRPr="008D5D85" w:rsidRDefault="00A03DA4" w:rsidP="009749CA">
            <w:pPr>
              <w:rPr>
                <w:rFonts w:ascii="Arial" w:hAnsi="Arial" w:cs="Arial"/>
              </w:rPr>
            </w:pPr>
            <w:r w:rsidRPr="008D5D85">
              <w:rPr>
                <w:rFonts w:ascii="Arial" w:hAnsi="Arial" w:cs="Arial"/>
              </w:rPr>
              <w:t>The server MUST NOT include this element in responses.</w:t>
            </w:r>
          </w:p>
        </w:tc>
      </w:tr>
      <w:tr w:rsidR="00A03DA4" w:rsidRPr="008D5D85" w:rsidTr="001E122E">
        <w:trPr>
          <w:cantSplit/>
        </w:trPr>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E342E0" w:rsidP="00CB4CBF">
            <w:pPr>
              <w:rPr>
                <w:rFonts w:ascii="Arial" w:hAnsi="Arial" w:cs="Arial"/>
              </w:rPr>
            </w:pPr>
            <w:r w:rsidRPr="008D5D85">
              <w:rPr>
                <w:rFonts w:ascii="Arial" w:hAnsi="Arial" w:cs="Arial"/>
              </w:rPr>
              <w:t>attributes</w:t>
            </w:r>
          </w:p>
        </w:tc>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AttributeList</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D4740" w:rsidP="00CB4CBF">
            <w:pPr>
              <w:rPr>
                <w:rFonts w:ascii="Arial" w:hAnsi="Arial" w:cs="Arial"/>
              </w:rPr>
            </w:pPr>
            <w:r w:rsidRPr="008D5D85">
              <w:rPr>
                <w:rFonts w:ascii="Arial" w:hAnsi="Arial" w:cs="Arial"/>
              </w:rPr>
              <w:t>No</w:t>
            </w:r>
          </w:p>
        </w:tc>
        <w:tc>
          <w:tcPr>
            <w:tcW w:w="1044" w:type="pct"/>
            <w:tcBorders>
              <w:top w:val="single" w:sz="4" w:space="0" w:color="auto"/>
              <w:left w:val="single" w:sz="4" w:space="0" w:color="auto"/>
              <w:bottom w:val="single" w:sz="4" w:space="0" w:color="auto"/>
              <w:right w:val="single" w:sz="4" w:space="0" w:color="auto"/>
            </w:tcBorders>
          </w:tcPr>
          <w:p w:rsidR="00A03DA4" w:rsidRPr="008D5D85" w:rsidRDefault="00A03DA4" w:rsidP="001E122E">
            <w:pPr>
              <w:ind w:left="113" w:right="113"/>
              <w:rPr>
                <w:rFonts w:ascii="Arial" w:hAnsi="Arial" w:cs="Arial"/>
              </w:rPr>
            </w:pPr>
            <w:r w:rsidRPr="008D5D85">
              <w:rPr>
                <w:rFonts w:ascii="Arial" w:hAnsi="Arial" w:cs="Arial"/>
              </w:rPr>
              <w:t>Not applicable</w:t>
            </w:r>
          </w:p>
        </w:tc>
        <w:tc>
          <w:tcPr>
            <w:tcW w:w="18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273C9" w:rsidRPr="008D5D85" w:rsidRDefault="00A03DA4" w:rsidP="00CB4CBF">
            <w:pPr>
              <w:rPr>
                <w:rFonts w:ascii="Arial" w:hAnsi="Arial" w:cs="Arial"/>
              </w:rPr>
            </w:pPr>
            <w:r w:rsidRPr="008D5D85">
              <w:rPr>
                <w:rFonts w:ascii="Arial" w:hAnsi="Arial" w:cs="Arial"/>
              </w:rPr>
              <w:t>List of attributes associated with the folder</w:t>
            </w:r>
            <w:r w:rsidR="001273C9" w:rsidRPr="008D5D85">
              <w:rPr>
                <w:rFonts w:ascii="Arial" w:hAnsi="Arial" w:cs="Arial"/>
              </w:rPr>
              <w:t>.</w:t>
            </w:r>
            <w:r w:rsidR="006A28CF" w:rsidRPr="008D5D85">
              <w:rPr>
                <w:rFonts w:ascii="Arial" w:hAnsi="Arial" w:cs="Arial"/>
              </w:rPr>
              <w:t xml:space="preserve"> See </w:t>
            </w:r>
            <w:r w:rsidR="006A28CF" w:rsidRPr="008D5D85">
              <w:rPr>
                <w:rFonts w:ascii="Arial" w:hAnsi="Arial" w:cs="Arial"/>
              </w:rPr>
              <w:fldChar w:fldCharType="begin"/>
            </w:r>
            <w:r w:rsidR="006A28CF" w:rsidRPr="008D5D85">
              <w:rPr>
                <w:rFonts w:ascii="Arial" w:hAnsi="Arial" w:cs="Arial"/>
              </w:rPr>
              <w:instrText xml:space="preserve"> REF _Ref374293654 \r \h </w:instrText>
            </w:r>
            <w:r w:rsidR="006A28CF" w:rsidRPr="008D5D85">
              <w:rPr>
                <w:rFonts w:ascii="Arial" w:hAnsi="Arial" w:cs="Arial"/>
              </w:rPr>
            </w:r>
            <w:r w:rsidR="006A28CF" w:rsidRPr="008D5D85">
              <w:rPr>
                <w:rFonts w:ascii="Arial" w:hAnsi="Arial" w:cs="Arial"/>
              </w:rPr>
              <w:fldChar w:fldCharType="separate"/>
            </w:r>
            <w:r w:rsidR="00615B4D">
              <w:rPr>
                <w:rFonts w:ascii="Arial" w:hAnsi="Arial" w:cs="Arial"/>
              </w:rPr>
              <w:t>Appendix J</w:t>
            </w:r>
            <w:r w:rsidR="006A28CF" w:rsidRPr="008D5D85">
              <w:rPr>
                <w:rFonts w:ascii="Arial" w:hAnsi="Arial" w:cs="Arial"/>
              </w:rPr>
              <w:fldChar w:fldCharType="end"/>
            </w:r>
            <w:r w:rsidR="006A28CF" w:rsidRPr="008D5D85">
              <w:rPr>
                <w:rFonts w:ascii="Arial" w:hAnsi="Arial" w:cs="Arial"/>
              </w:rPr>
              <w:t>.</w:t>
            </w:r>
          </w:p>
          <w:p w:rsidR="00E650BE" w:rsidRPr="008D5D85" w:rsidRDefault="00E650BE" w:rsidP="00CB4CBF">
            <w:pPr>
              <w:rPr>
                <w:rFonts w:ascii="Arial" w:hAnsi="Arial" w:cs="Arial"/>
              </w:rPr>
            </w:pPr>
            <w:r w:rsidRPr="008D5D85">
              <w:rPr>
                <w:rFonts w:ascii="Arial" w:hAnsi="Arial" w:cs="Arial"/>
              </w:rPr>
              <w:t>The attribute name “Name” MUST not be included in POST requests.</w:t>
            </w:r>
          </w:p>
        </w:tc>
      </w:tr>
      <w:tr w:rsidR="00A03DA4" w:rsidRPr="008D5D85" w:rsidTr="001E122E">
        <w:trPr>
          <w:cantSplit/>
        </w:trPr>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lastRenderedPageBreak/>
              <w:t>resourceURL</w:t>
            </w:r>
          </w:p>
        </w:tc>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xsd:anyURI</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Yes</w:t>
            </w:r>
          </w:p>
        </w:tc>
        <w:tc>
          <w:tcPr>
            <w:tcW w:w="1044" w:type="pct"/>
            <w:tcBorders>
              <w:top w:val="single" w:sz="4" w:space="0" w:color="auto"/>
              <w:left w:val="single" w:sz="4" w:space="0" w:color="auto"/>
              <w:bottom w:val="single" w:sz="4" w:space="0" w:color="auto"/>
              <w:right w:val="single" w:sz="4" w:space="0" w:color="auto"/>
            </w:tcBorders>
          </w:tcPr>
          <w:p w:rsidR="00A03DA4" w:rsidRPr="008D5D85" w:rsidRDefault="00A03DA4" w:rsidP="001E122E">
            <w:pPr>
              <w:ind w:left="113" w:right="113"/>
              <w:rPr>
                <w:rFonts w:ascii="Arial" w:hAnsi="Arial" w:cs="Arial"/>
              </w:rPr>
            </w:pPr>
            <w:r w:rsidRPr="008D5D85">
              <w:rPr>
                <w:rFonts w:ascii="Arial" w:hAnsi="Arial" w:cs="Arial"/>
              </w:rPr>
              <w:t>Not applicable</w:t>
            </w:r>
          </w:p>
        </w:tc>
        <w:tc>
          <w:tcPr>
            <w:tcW w:w="18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615B4D" w:rsidP="00CB4CBF">
            <w:pPr>
              <w:rPr>
                <w:rFonts w:ascii="Arial" w:hAnsi="Arial" w:cs="Arial"/>
              </w:rPr>
            </w:pPr>
            <w:r>
              <w:rPr>
                <w:rFonts w:ascii="Arial" w:hAnsi="Arial" w:cs="Arial"/>
              </w:rPr>
              <w:t>Self referring URL.</w:t>
            </w:r>
          </w:p>
          <w:p w:rsidR="00A03DA4" w:rsidRPr="008D5D85" w:rsidRDefault="00A03DA4" w:rsidP="00CB4CBF">
            <w:pPr>
              <w:rPr>
                <w:rFonts w:ascii="Arial" w:hAnsi="Arial" w:cs="Arial"/>
              </w:rPr>
            </w:pPr>
            <w:r w:rsidRPr="008D5D85">
              <w:rPr>
                <w:rFonts w:ascii="Arial" w:hAnsi="Arial" w:cs="Arial"/>
              </w:rPr>
              <w:t>The resourceURL SHALL NOT 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p>
        </w:tc>
      </w:tr>
      <w:tr w:rsidR="00A03DA4" w:rsidRPr="008D5D85" w:rsidTr="001E122E">
        <w:trPr>
          <w:cantSplit/>
        </w:trPr>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path</w:t>
            </w:r>
          </w:p>
        </w:tc>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xsd:string</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Yes</w:t>
            </w:r>
          </w:p>
        </w:tc>
        <w:tc>
          <w:tcPr>
            <w:tcW w:w="1044" w:type="pct"/>
            <w:tcBorders>
              <w:top w:val="single" w:sz="4" w:space="0" w:color="auto"/>
              <w:left w:val="single" w:sz="4" w:space="0" w:color="auto"/>
              <w:bottom w:val="single" w:sz="4" w:space="0" w:color="auto"/>
              <w:right w:val="single" w:sz="4" w:space="0" w:color="auto"/>
            </w:tcBorders>
          </w:tcPr>
          <w:p w:rsidR="00A03DA4" w:rsidRPr="008D5D85" w:rsidRDefault="00A03DA4" w:rsidP="001E122E">
            <w:pPr>
              <w:ind w:left="113" w:right="113"/>
              <w:rPr>
                <w:rFonts w:ascii="Arial" w:hAnsi="Arial" w:cs="Arial"/>
              </w:rPr>
            </w:pPr>
            <w:r w:rsidRPr="008D5D85">
              <w:rPr>
                <w:rFonts w:ascii="Arial" w:hAnsi="Arial" w:cs="Arial"/>
              </w:rPr>
              <w:t>Not applicable</w:t>
            </w:r>
          </w:p>
        </w:tc>
        <w:tc>
          <w:tcPr>
            <w:tcW w:w="18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The location of the folder in the hierarchical storage.</w:t>
            </w:r>
          </w:p>
          <w:p w:rsidR="00463F34" w:rsidRPr="008D5D85" w:rsidRDefault="00463F34" w:rsidP="00463F34">
            <w:pPr>
              <w:rPr>
                <w:rFonts w:ascii="Arial" w:hAnsi="Arial" w:cs="Arial"/>
              </w:rPr>
            </w:pPr>
            <w:r w:rsidRPr="008D5D85">
              <w:rPr>
                <w:rFonts w:ascii="Arial" w:hAnsi="Arial" w:cs="Arial"/>
              </w:rPr>
              <w:t xml:space="preserve">This element SHALL NOT be included in POST requests </w:t>
            </w:r>
            <w:r w:rsidRPr="008D5D85">
              <w:rPr>
                <w:rFonts w:ascii="Arial" w:hAnsi="Arial" w:cs="Arial"/>
                <w:bCs/>
                <w:szCs w:val="22"/>
              </w:rPr>
              <w:t>by the client but MAY be included in responses by the server to the client to any HTTP method that returns a Folder entity body</w:t>
            </w:r>
            <w:r w:rsidRPr="008D5D85">
              <w:rPr>
                <w:rFonts w:ascii="Arial" w:hAnsi="Arial" w:cs="Arial"/>
              </w:rPr>
              <w:t>.</w:t>
            </w:r>
          </w:p>
          <w:p w:rsidR="00A03DA4" w:rsidRPr="008D5D85" w:rsidRDefault="00463F34" w:rsidP="001516BE">
            <w:pPr>
              <w:rPr>
                <w:rFonts w:ascii="Arial" w:hAnsi="Arial" w:cs="Arial"/>
              </w:rPr>
            </w:pPr>
            <w:r w:rsidRPr="008D5D85">
              <w:rPr>
                <w:rFonts w:ascii="Arial" w:hAnsi="Arial" w:cs="Arial"/>
              </w:rPr>
              <w:t xml:space="preserve">See section </w:t>
            </w:r>
            <w:r w:rsidRPr="008D5D85">
              <w:rPr>
                <w:rFonts w:ascii="Arial" w:hAnsi="Arial" w:cs="Arial"/>
              </w:rPr>
              <w:fldChar w:fldCharType="begin"/>
            </w:r>
            <w:r w:rsidRPr="008D5D85">
              <w:rPr>
                <w:rFonts w:ascii="Arial" w:hAnsi="Arial" w:cs="Arial"/>
              </w:rPr>
              <w:instrText xml:space="preserve"> REF _Ref374278283 \r \h </w:instrText>
            </w:r>
            <w:r w:rsidRPr="008D5D85">
              <w:rPr>
                <w:rFonts w:ascii="Arial" w:hAnsi="Arial" w:cs="Arial"/>
              </w:rPr>
            </w:r>
            <w:r w:rsidRPr="008D5D85">
              <w:rPr>
                <w:rFonts w:ascii="Arial" w:hAnsi="Arial" w:cs="Arial"/>
              </w:rPr>
              <w:fldChar w:fldCharType="separate"/>
            </w:r>
            <w:r w:rsidR="00615B4D">
              <w:rPr>
                <w:rFonts w:ascii="Arial" w:hAnsi="Arial" w:cs="Arial"/>
              </w:rPr>
              <w:t>5.1.2</w:t>
            </w:r>
            <w:r w:rsidRPr="008D5D85">
              <w:rPr>
                <w:rFonts w:ascii="Arial" w:hAnsi="Arial" w:cs="Arial"/>
              </w:rPr>
              <w:fldChar w:fldCharType="end"/>
            </w:r>
            <w:r w:rsidRPr="008D5D85">
              <w:rPr>
                <w:rFonts w:ascii="Arial" w:hAnsi="Arial" w:cs="Arial"/>
              </w:rPr>
              <w:t xml:space="preserve"> for further information on how a folder’s path is constructed.</w:t>
            </w:r>
          </w:p>
        </w:tc>
      </w:tr>
      <w:tr w:rsidR="00A03DA4" w:rsidRPr="008D5D85" w:rsidTr="001E122E">
        <w:trPr>
          <w:cantSplit/>
        </w:trPr>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AE517E">
            <w:pPr>
              <w:rPr>
                <w:rFonts w:ascii="Arial" w:hAnsi="Arial" w:cs="Arial"/>
              </w:rPr>
            </w:pPr>
            <w:r w:rsidRPr="008D5D85">
              <w:rPr>
                <w:rFonts w:ascii="Arial" w:hAnsi="Arial" w:cs="Arial"/>
              </w:rPr>
              <w:t>name</w:t>
            </w:r>
          </w:p>
        </w:tc>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AE517E">
            <w:pPr>
              <w:rPr>
                <w:rFonts w:ascii="Arial" w:hAnsi="Arial" w:cs="Arial"/>
              </w:rPr>
            </w:pPr>
            <w:r w:rsidRPr="008D5D85">
              <w:rPr>
                <w:rFonts w:ascii="Arial" w:hAnsi="Arial" w:cs="Arial"/>
              </w:rPr>
              <w:t>xsd:string</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AE517E">
            <w:pPr>
              <w:rPr>
                <w:rFonts w:ascii="Arial" w:hAnsi="Arial" w:cs="Arial"/>
              </w:rPr>
            </w:pPr>
            <w:r w:rsidRPr="008D5D85">
              <w:rPr>
                <w:rFonts w:ascii="Arial" w:hAnsi="Arial" w:cs="Arial"/>
              </w:rPr>
              <w:t>Yes</w:t>
            </w:r>
          </w:p>
        </w:tc>
        <w:tc>
          <w:tcPr>
            <w:tcW w:w="1044" w:type="pct"/>
            <w:tcBorders>
              <w:top w:val="single" w:sz="4" w:space="0" w:color="auto"/>
              <w:left w:val="single" w:sz="4" w:space="0" w:color="auto"/>
              <w:bottom w:val="single" w:sz="4" w:space="0" w:color="auto"/>
              <w:right w:val="single" w:sz="4" w:space="0" w:color="auto"/>
            </w:tcBorders>
          </w:tcPr>
          <w:p w:rsidR="00A03DA4" w:rsidRPr="008D5D85" w:rsidRDefault="00A03DA4" w:rsidP="001E122E">
            <w:pPr>
              <w:ind w:left="113" w:right="113"/>
              <w:rPr>
                <w:rFonts w:ascii="Arial" w:hAnsi="Arial" w:cs="Arial"/>
              </w:rPr>
            </w:pPr>
            <w:r w:rsidRPr="008D5D85">
              <w:rPr>
                <w:rFonts w:ascii="Arial" w:hAnsi="Arial" w:cs="Arial"/>
              </w:rPr>
              <w:t>folderName</w:t>
            </w:r>
          </w:p>
        </w:tc>
        <w:tc>
          <w:tcPr>
            <w:tcW w:w="18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AE517E">
            <w:pPr>
              <w:rPr>
                <w:rFonts w:ascii="Arial" w:hAnsi="Arial" w:cs="Arial"/>
                <w:lang w:eastAsia="ko-KR"/>
              </w:rPr>
            </w:pPr>
            <w:r w:rsidRPr="008D5D85">
              <w:rPr>
                <w:rFonts w:ascii="Arial" w:hAnsi="Arial" w:cs="Arial"/>
              </w:rPr>
              <w:t xml:space="preserve">The name of the new folder in folder creation operation. </w:t>
            </w:r>
            <w:r w:rsidR="00463F34" w:rsidRPr="008D5D85">
              <w:rPr>
                <w:rFonts w:ascii="Arial" w:hAnsi="Arial" w:cs="Arial"/>
                <w:lang w:eastAsia="ko-KR"/>
              </w:rPr>
              <w:t xml:space="preserve">The name MUST NOT include the </w:t>
            </w:r>
            <w:r w:rsidR="00463F34" w:rsidRPr="008D5D85">
              <w:rPr>
                <w:rFonts w:ascii="Arial" w:hAnsi="Arial" w:cs="Arial"/>
              </w:rPr>
              <w:t xml:space="preserve">reserved </w:t>
            </w:r>
            <w:r w:rsidR="00463F34" w:rsidRPr="008D5D85">
              <w:rPr>
                <w:rFonts w:ascii="Arial" w:hAnsi="Arial" w:cs="Arial"/>
                <w:lang w:eastAsia="ko-KR"/>
              </w:rPr>
              <w:t xml:space="preserve">character “/” </w:t>
            </w:r>
            <w:r w:rsidR="00463F34" w:rsidRPr="008D5D85">
              <w:rPr>
                <w:rFonts w:ascii="Arial" w:hAnsi="Arial" w:cs="Arial"/>
              </w:rPr>
              <w:t>(U+002F)</w:t>
            </w:r>
            <w:r w:rsidR="00463F34" w:rsidRPr="008D5D85">
              <w:rPr>
                <w:rFonts w:ascii="Arial" w:hAnsi="Arial" w:cs="Arial"/>
                <w:lang w:eastAsia="ko-KR"/>
              </w:rPr>
              <w:t>. The character “/” is used as hierarchy delimiter.</w:t>
            </w:r>
          </w:p>
          <w:p w:rsidR="00E650BE" w:rsidRPr="008D5D85" w:rsidRDefault="00E650BE" w:rsidP="00AE517E">
            <w:pPr>
              <w:rPr>
                <w:rFonts w:ascii="Arial" w:hAnsi="Arial" w:cs="Arial"/>
              </w:rPr>
            </w:pPr>
            <w:r w:rsidRPr="008D5D85">
              <w:rPr>
                <w:rFonts w:ascii="Arial" w:hAnsi="Arial" w:cs="Arial"/>
              </w:rPr>
              <w:t>The assigned folder name SHALL also be reflected in the read-only folder attribute called “Name</w:t>
            </w:r>
            <w:r w:rsidR="00F455F7" w:rsidRPr="008D5D85">
              <w:rPr>
                <w:rFonts w:ascii="Arial" w:hAnsi="Arial" w:cs="Arial"/>
              </w:rPr>
              <w:t>”</w:t>
            </w:r>
            <w:r w:rsidRPr="008D5D85">
              <w:rPr>
                <w:rFonts w:ascii="Arial" w:hAnsi="Arial" w:cs="Arial"/>
              </w:rPr>
              <w:t xml:space="preserve"> (see </w:t>
            </w:r>
            <w:r w:rsidRPr="008D5D85">
              <w:rPr>
                <w:rFonts w:ascii="Arial" w:hAnsi="Arial" w:cs="Arial"/>
              </w:rPr>
              <w:fldChar w:fldCharType="begin"/>
            </w:r>
            <w:r w:rsidRPr="008D5D85">
              <w:rPr>
                <w:rFonts w:ascii="Arial" w:hAnsi="Arial" w:cs="Arial"/>
              </w:rPr>
              <w:instrText xml:space="preserve"> REF _Ref374293654 \r \h  \* MERGEFORMAT </w:instrText>
            </w:r>
            <w:r w:rsidRPr="008D5D85">
              <w:rPr>
                <w:rFonts w:ascii="Arial" w:hAnsi="Arial" w:cs="Arial"/>
              </w:rPr>
            </w:r>
            <w:r w:rsidRPr="008D5D85">
              <w:rPr>
                <w:rFonts w:ascii="Arial" w:hAnsi="Arial" w:cs="Arial"/>
              </w:rPr>
              <w:fldChar w:fldCharType="separate"/>
            </w:r>
            <w:r w:rsidR="00615B4D">
              <w:rPr>
                <w:rFonts w:ascii="Arial" w:hAnsi="Arial" w:cs="Arial"/>
              </w:rPr>
              <w:t>Appendix J</w:t>
            </w:r>
            <w:r w:rsidRPr="008D5D85">
              <w:rPr>
                <w:rFonts w:ascii="Arial" w:hAnsi="Arial" w:cs="Arial"/>
              </w:rPr>
              <w:fldChar w:fldCharType="end"/>
            </w:r>
            <w:r w:rsidRPr="008D5D85">
              <w:rPr>
                <w:rFonts w:ascii="Arial" w:hAnsi="Arial" w:cs="Arial"/>
              </w:rPr>
              <w:t>).</w:t>
            </w:r>
            <w:r w:rsidR="00E82E82" w:rsidRPr="008D5D85">
              <w:rPr>
                <w:rFonts w:ascii="Arial" w:hAnsi="Arial" w:cs="Arial"/>
              </w:rPr>
              <w:t xml:space="preserve"> This enables search based on folder name.</w:t>
            </w:r>
          </w:p>
          <w:p w:rsidR="00A03DA4" w:rsidRPr="008D5D85" w:rsidRDefault="00A03DA4" w:rsidP="00AE517E">
            <w:pPr>
              <w:rPr>
                <w:rFonts w:ascii="Arial" w:hAnsi="Arial" w:cs="Arial"/>
              </w:rPr>
            </w:pPr>
            <w:r w:rsidRPr="008D5D85">
              <w:rPr>
                <w:rFonts w:ascii="Arial" w:hAnsi="Arial" w:cs="Arial"/>
              </w:rPr>
              <w:t>This element MAY be present in POST (folder creation operation) requests.</w:t>
            </w:r>
          </w:p>
          <w:p w:rsidR="00A03DA4" w:rsidRPr="008D5D85" w:rsidRDefault="00A03DA4" w:rsidP="00AE517E">
            <w:pPr>
              <w:rPr>
                <w:rFonts w:ascii="Arial" w:hAnsi="Arial" w:cs="Arial"/>
              </w:rPr>
            </w:pPr>
            <w:r w:rsidRPr="008D5D85">
              <w:rPr>
                <w:rFonts w:ascii="Arial" w:hAnsi="Arial" w:cs="Arial"/>
              </w:rPr>
              <w:t>If name is not provided by the client, the server SHALL assign a unique folder name in the context of the parent folder.</w:t>
            </w:r>
          </w:p>
          <w:p w:rsidR="00A03DA4" w:rsidRPr="008D5D85" w:rsidRDefault="00A03DA4" w:rsidP="00AE517E">
            <w:pPr>
              <w:rPr>
                <w:rFonts w:ascii="Arial" w:hAnsi="Arial" w:cs="Arial"/>
              </w:rPr>
            </w:pPr>
            <w:r w:rsidRPr="008D5D85">
              <w:rPr>
                <w:rFonts w:ascii="Arial" w:hAnsi="Arial" w:cs="Arial"/>
              </w:rPr>
              <w:t>If folder creation operation is successful, name SHALL be used as part of the path (see path element for further details).</w:t>
            </w:r>
          </w:p>
          <w:p w:rsidR="00AD1063" w:rsidRPr="008D5D85" w:rsidRDefault="00AD1063" w:rsidP="005430B3">
            <w:pPr>
              <w:rPr>
                <w:rFonts w:ascii="Arial" w:hAnsi="Arial" w:cs="Arial"/>
              </w:rPr>
            </w:pPr>
            <w:r w:rsidRPr="008D5D85">
              <w:rPr>
                <w:rFonts w:ascii="Arial" w:hAnsi="Arial" w:cs="Arial"/>
              </w:rPr>
              <w:t>For the root folder name, see section</w:t>
            </w:r>
            <w:r w:rsidR="005430B3" w:rsidRPr="008D5D85">
              <w:rPr>
                <w:rFonts w:ascii="Arial" w:hAnsi="Arial" w:cs="Arial"/>
              </w:rPr>
              <w:t xml:space="preserve"> </w:t>
            </w:r>
            <w:r w:rsidR="005430B3" w:rsidRPr="008D5D85">
              <w:rPr>
                <w:rFonts w:ascii="Arial" w:hAnsi="Arial" w:cs="Arial"/>
              </w:rPr>
              <w:fldChar w:fldCharType="begin"/>
            </w:r>
            <w:r w:rsidR="005430B3" w:rsidRPr="008D5D85">
              <w:rPr>
                <w:rFonts w:ascii="Arial" w:hAnsi="Arial" w:cs="Arial"/>
              </w:rPr>
              <w:instrText xml:space="preserve"> REF _Ref374278399 \r \h </w:instrText>
            </w:r>
            <w:r w:rsidR="005430B3" w:rsidRPr="008D5D85">
              <w:rPr>
                <w:rFonts w:ascii="Arial" w:hAnsi="Arial" w:cs="Arial"/>
              </w:rPr>
            </w:r>
            <w:r w:rsidR="005430B3" w:rsidRPr="008D5D85">
              <w:rPr>
                <w:rFonts w:ascii="Arial" w:hAnsi="Arial" w:cs="Arial"/>
              </w:rPr>
              <w:fldChar w:fldCharType="separate"/>
            </w:r>
            <w:r w:rsidR="00615B4D">
              <w:rPr>
                <w:rFonts w:ascii="Arial" w:hAnsi="Arial" w:cs="Arial"/>
              </w:rPr>
              <w:t>5.1.6</w:t>
            </w:r>
            <w:r w:rsidR="005430B3" w:rsidRPr="008D5D85">
              <w:rPr>
                <w:rFonts w:ascii="Arial" w:hAnsi="Arial" w:cs="Arial"/>
              </w:rPr>
              <w:fldChar w:fldCharType="end"/>
            </w:r>
            <w:r w:rsidRPr="008D5D85">
              <w:rPr>
                <w:rFonts w:ascii="Arial" w:hAnsi="Arial" w:cs="Arial"/>
              </w:rPr>
              <w:t>.</w:t>
            </w:r>
          </w:p>
          <w:p w:rsidR="008900CF" w:rsidRPr="008D5D85" w:rsidRDefault="008900CF" w:rsidP="008900CF">
            <w:pPr>
              <w:rPr>
                <w:rFonts w:ascii="Arial" w:hAnsi="Arial" w:cs="Arial"/>
              </w:rPr>
            </w:pPr>
            <w:r w:rsidRPr="008D5D85">
              <w:rPr>
                <w:rFonts w:ascii="Arial" w:hAnsi="Arial" w:cs="Arial"/>
              </w:rPr>
              <w:t xml:space="preserve">See </w:t>
            </w:r>
            <w:r w:rsidR="00117DAD" w:rsidRPr="008D5D85">
              <w:rPr>
                <w:rFonts w:ascii="Arial" w:hAnsi="Arial" w:cs="Arial"/>
              </w:rPr>
              <w:t>s</w:t>
            </w:r>
            <w:r w:rsidRPr="008D5D85">
              <w:rPr>
                <w:rFonts w:ascii="Arial" w:hAnsi="Arial" w:cs="Arial"/>
              </w:rPr>
              <w:t xml:space="preserve">ections </w:t>
            </w:r>
            <w:r w:rsidRPr="008D5D85">
              <w:rPr>
                <w:rFonts w:ascii="Arial" w:hAnsi="Arial" w:cs="Arial"/>
              </w:rPr>
              <w:fldChar w:fldCharType="begin"/>
            </w:r>
            <w:r w:rsidRPr="008D5D85">
              <w:rPr>
                <w:rFonts w:ascii="Arial" w:hAnsi="Arial" w:cs="Arial"/>
              </w:rPr>
              <w:instrText xml:space="preserve"> REF _Ref295488175 \r \h </w:instrText>
            </w:r>
            <w:r w:rsidRPr="008D5D85">
              <w:rPr>
                <w:rFonts w:ascii="Arial" w:hAnsi="Arial" w:cs="Arial"/>
              </w:rPr>
            </w:r>
            <w:r w:rsidRPr="008D5D85">
              <w:rPr>
                <w:rFonts w:ascii="Arial" w:hAnsi="Arial" w:cs="Arial"/>
              </w:rPr>
              <w:fldChar w:fldCharType="separate"/>
            </w:r>
            <w:r w:rsidR="00615B4D">
              <w:rPr>
                <w:rFonts w:ascii="Arial" w:hAnsi="Arial" w:cs="Arial"/>
              </w:rPr>
              <w:t>6.14.1.1</w:t>
            </w:r>
            <w:r w:rsidRPr="008D5D85">
              <w:rPr>
                <w:rFonts w:ascii="Arial" w:hAnsi="Arial" w:cs="Arial"/>
              </w:rPr>
              <w:fldChar w:fldCharType="end"/>
            </w:r>
            <w:r w:rsidRPr="008D5D85">
              <w:rPr>
                <w:rFonts w:ascii="Arial" w:hAnsi="Arial" w:cs="Arial"/>
              </w:rPr>
              <w:t xml:space="preserve"> and </w:t>
            </w:r>
            <w:r w:rsidRPr="008D5D85">
              <w:rPr>
                <w:rFonts w:ascii="Arial" w:hAnsi="Arial" w:cs="Arial"/>
              </w:rPr>
              <w:fldChar w:fldCharType="begin"/>
            </w:r>
            <w:r w:rsidRPr="008D5D85">
              <w:rPr>
                <w:rFonts w:ascii="Arial" w:hAnsi="Arial" w:cs="Arial"/>
              </w:rPr>
              <w:instrText xml:space="preserve"> REF _Ref382312167 \r \h </w:instrText>
            </w:r>
            <w:r w:rsidRPr="008D5D85">
              <w:rPr>
                <w:rFonts w:ascii="Arial" w:hAnsi="Arial" w:cs="Arial"/>
              </w:rPr>
            </w:r>
            <w:r w:rsidRPr="008D5D85">
              <w:rPr>
                <w:rFonts w:ascii="Arial" w:hAnsi="Arial" w:cs="Arial"/>
              </w:rPr>
              <w:fldChar w:fldCharType="separate"/>
            </w:r>
            <w:r w:rsidR="00615B4D">
              <w:rPr>
                <w:rFonts w:ascii="Arial" w:hAnsi="Arial" w:cs="Arial"/>
              </w:rPr>
              <w:t>6.14.4</w:t>
            </w:r>
            <w:r w:rsidRPr="008D5D85">
              <w:rPr>
                <w:rFonts w:ascii="Arial" w:hAnsi="Arial" w:cs="Arial"/>
              </w:rPr>
              <w:fldChar w:fldCharType="end"/>
            </w:r>
            <w:r w:rsidRPr="008D5D85">
              <w:rPr>
                <w:rFonts w:ascii="Arial" w:hAnsi="Arial" w:cs="Arial"/>
              </w:rPr>
              <w:t xml:space="preserve"> for further information on how a folder name can be changed.</w:t>
            </w:r>
          </w:p>
        </w:tc>
      </w:tr>
      <w:tr w:rsidR="00421562" w:rsidRPr="008D5D85" w:rsidTr="001E122E">
        <w:trPr>
          <w:cantSplit/>
        </w:trPr>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21562" w:rsidRPr="008D5D85" w:rsidRDefault="00421562" w:rsidP="00F05BBE">
            <w:pPr>
              <w:rPr>
                <w:rFonts w:ascii="Arial" w:hAnsi="Arial" w:cs="Arial"/>
              </w:rPr>
            </w:pPr>
            <w:r w:rsidRPr="008D5D85">
              <w:rPr>
                <w:rFonts w:ascii="Arial" w:hAnsi="Arial" w:cs="Arial"/>
              </w:rPr>
              <w:lastRenderedPageBreak/>
              <w:t>lastModSeq</w:t>
            </w:r>
          </w:p>
        </w:tc>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21562" w:rsidRPr="008D5D85" w:rsidRDefault="00421562" w:rsidP="00F05BBE">
            <w:pPr>
              <w:rPr>
                <w:rFonts w:ascii="Arial" w:hAnsi="Arial" w:cs="Arial"/>
              </w:rPr>
            </w:pPr>
            <w:r w:rsidRPr="008D5D85">
              <w:rPr>
                <w:rFonts w:ascii="Arial" w:hAnsi="Arial" w:cs="Arial"/>
              </w:rPr>
              <w:t>xsd:unsignedLong</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21562" w:rsidRPr="008D5D85" w:rsidRDefault="00421562" w:rsidP="00F05BBE">
            <w:pPr>
              <w:rPr>
                <w:rFonts w:ascii="Arial" w:hAnsi="Arial" w:cs="Arial"/>
              </w:rPr>
            </w:pPr>
            <w:r w:rsidRPr="008D5D85">
              <w:rPr>
                <w:rFonts w:ascii="Arial" w:hAnsi="Arial" w:cs="Arial"/>
              </w:rPr>
              <w:t>Yes</w:t>
            </w:r>
          </w:p>
        </w:tc>
        <w:tc>
          <w:tcPr>
            <w:tcW w:w="1044" w:type="pct"/>
            <w:tcBorders>
              <w:top w:val="single" w:sz="4" w:space="0" w:color="auto"/>
              <w:left w:val="single" w:sz="4" w:space="0" w:color="auto"/>
              <w:bottom w:val="single" w:sz="4" w:space="0" w:color="auto"/>
              <w:right w:val="single" w:sz="4" w:space="0" w:color="auto"/>
            </w:tcBorders>
          </w:tcPr>
          <w:p w:rsidR="00421562" w:rsidRPr="008D5D85" w:rsidRDefault="00421562" w:rsidP="001E122E">
            <w:pPr>
              <w:ind w:left="113" w:right="113"/>
              <w:rPr>
                <w:rFonts w:ascii="Arial" w:hAnsi="Arial" w:cs="Arial"/>
              </w:rPr>
            </w:pPr>
            <w:r w:rsidRPr="008D5D85">
              <w:rPr>
                <w:rFonts w:ascii="Arial" w:hAnsi="Arial" w:cs="Arial"/>
              </w:rPr>
              <w:t>Not applicable</w:t>
            </w:r>
          </w:p>
        </w:tc>
        <w:tc>
          <w:tcPr>
            <w:tcW w:w="18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21562" w:rsidRPr="008D5D85" w:rsidRDefault="00421562" w:rsidP="00421562">
            <w:pPr>
              <w:rPr>
                <w:rFonts w:ascii="Arial" w:hAnsi="Arial" w:cs="Arial"/>
              </w:rPr>
            </w:pPr>
            <w:r w:rsidRPr="008D5D85">
              <w:rPr>
                <w:rFonts w:ascii="Arial" w:hAnsi="Arial" w:cs="Arial"/>
              </w:rPr>
              <w:t>Last mod-sequence value associated with the folder.</w:t>
            </w:r>
          </w:p>
          <w:p w:rsidR="00421562" w:rsidRPr="008D5D85" w:rsidRDefault="00421562" w:rsidP="00421562">
            <w:pPr>
              <w:rPr>
                <w:rFonts w:ascii="Arial" w:hAnsi="Arial" w:cs="Arial"/>
              </w:rPr>
            </w:pPr>
            <w:r w:rsidRPr="008D5D85">
              <w:rPr>
                <w:rFonts w:ascii="Arial" w:hAnsi="Arial" w:cs="Arial"/>
              </w:rPr>
              <w:t>The server MUST provide this element in responses to the client. The client MUST NOT provide this element in requests to the server.</w:t>
            </w:r>
          </w:p>
        </w:tc>
      </w:tr>
      <w:tr w:rsidR="002C714D" w:rsidRPr="008D5D85" w:rsidTr="001E122E">
        <w:trPr>
          <w:cantSplit/>
        </w:trPr>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14D" w:rsidRPr="008D5D85" w:rsidRDefault="002C714D" w:rsidP="004408C2">
            <w:pPr>
              <w:rPr>
                <w:rFonts w:ascii="Arial" w:hAnsi="Arial" w:cs="Arial"/>
              </w:rPr>
            </w:pPr>
            <w:r w:rsidRPr="008D5D85">
              <w:rPr>
                <w:rFonts w:ascii="Arial" w:hAnsi="Arial" w:cs="Arial"/>
              </w:rPr>
              <w:t>cursor</w:t>
            </w:r>
          </w:p>
        </w:tc>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14D" w:rsidRPr="008D5D85" w:rsidRDefault="002C714D" w:rsidP="004408C2">
            <w:pPr>
              <w:rPr>
                <w:rFonts w:ascii="Arial" w:hAnsi="Arial" w:cs="Arial"/>
              </w:rPr>
            </w:pPr>
            <w:r w:rsidRPr="008D5D85">
              <w:rPr>
                <w:rFonts w:ascii="Arial" w:hAnsi="Arial" w:cs="Arial"/>
              </w:rPr>
              <w:t>xsd:string</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14D" w:rsidRPr="008D5D85" w:rsidRDefault="002C714D" w:rsidP="004408C2">
            <w:pPr>
              <w:rPr>
                <w:rFonts w:ascii="Arial" w:hAnsi="Arial" w:cs="Arial"/>
              </w:rPr>
            </w:pPr>
            <w:r w:rsidRPr="008D5D85">
              <w:rPr>
                <w:rFonts w:ascii="Arial" w:hAnsi="Arial" w:cs="Arial"/>
              </w:rPr>
              <w:t>Yes</w:t>
            </w:r>
          </w:p>
        </w:tc>
        <w:tc>
          <w:tcPr>
            <w:tcW w:w="1044" w:type="pct"/>
            <w:tcBorders>
              <w:top w:val="single" w:sz="4" w:space="0" w:color="auto"/>
              <w:left w:val="single" w:sz="4" w:space="0" w:color="auto"/>
              <w:bottom w:val="single" w:sz="4" w:space="0" w:color="auto"/>
              <w:right w:val="single" w:sz="4" w:space="0" w:color="auto"/>
            </w:tcBorders>
          </w:tcPr>
          <w:p w:rsidR="002C714D" w:rsidRPr="008D5D85" w:rsidRDefault="002C714D" w:rsidP="001E122E">
            <w:pPr>
              <w:ind w:left="113" w:right="113"/>
              <w:rPr>
                <w:rFonts w:ascii="Arial" w:hAnsi="Arial" w:cs="Arial"/>
              </w:rPr>
            </w:pPr>
            <w:r w:rsidRPr="008D5D85">
              <w:rPr>
                <w:rFonts w:ascii="Arial" w:hAnsi="Arial" w:cs="Arial"/>
              </w:rPr>
              <w:t>Not applicable</w:t>
            </w:r>
          </w:p>
        </w:tc>
        <w:tc>
          <w:tcPr>
            <w:tcW w:w="18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14D" w:rsidRPr="008D5D85" w:rsidRDefault="002C714D" w:rsidP="004408C2">
            <w:pPr>
              <w:rPr>
                <w:rFonts w:ascii="Arial" w:hAnsi="Arial" w:cs="Arial"/>
              </w:rPr>
            </w:pPr>
            <w:r w:rsidRPr="008D5D85">
              <w:rPr>
                <w:rFonts w:ascii="Arial" w:hAnsi="Arial" w:cs="Arial"/>
              </w:rPr>
              <w:t>If the lists of subfolders and objects are both complete, this element is omitted.</w:t>
            </w:r>
          </w:p>
          <w:p w:rsidR="002C714D" w:rsidRPr="008D5D85" w:rsidRDefault="002C714D" w:rsidP="00E1711E">
            <w:pPr>
              <w:rPr>
                <w:rFonts w:ascii="Arial" w:hAnsi="Arial" w:cs="Arial"/>
              </w:rPr>
            </w:pPr>
            <w:r w:rsidRPr="008D5D85">
              <w:rPr>
                <w:rFonts w:ascii="Arial" w:hAnsi="Arial" w:cs="Arial"/>
              </w:rPr>
              <w:t>If there are more available subfolders and/or objects not included in these lists, this element is included. The cursor value encapsulates information on these items. See section</w:t>
            </w:r>
            <w:r w:rsidR="00090931" w:rsidRPr="008D5D85">
              <w:rPr>
                <w:rFonts w:ascii="Arial" w:hAnsi="Arial" w:cs="Arial"/>
              </w:rPr>
              <w:t xml:space="preserve"> </w:t>
            </w:r>
            <w:r w:rsidR="00090931" w:rsidRPr="008D5D85">
              <w:rPr>
                <w:rFonts w:ascii="Arial" w:hAnsi="Arial" w:cs="Arial"/>
              </w:rPr>
              <w:fldChar w:fldCharType="begin"/>
            </w:r>
            <w:r w:rsidR="00090931" w:rsidRPr="008D5D85">
              <w:rPr>
                <w:rFonts w:ascii="Arial" w:hAnsi="Arial" w:cs="Arial"/>
              </w:rPr>
              <w:instrText xml:space="preserve"> REF _Ref384484603 \r \h </w:instrText>
            </w:r>
            <w:r w:rsidR="00615B4D">
              <w:rPr>
                <w:rFonts w:ascii="Arial" w:hAnsi="Arial" w:cs="Arial"/>
              </w:rPr>
              <w:instrText xml:space="preserve"> \* MERGEFORMAT </w:instrText>
            </w:r>
            <w:r w:rsidR="00090931" w:rsidRPr="008D5D85">
              <w:rPr>
                <w:rFonts w:ascii="Arial" w:hAnsi="Arial" w:cs="Arial"/>
              </w:rPr>
            </w:r>
            <w:r w:rsidR="00090931" w:rsidRPr="008D5D85">
              <w:rPr>
                <w:rFonts w:ascii="Arial" w:hAnsi="Arial" w:cs="Arial"/>
              </w:rPr>
              <w:fldChar w:fldCharType="separate"/>
            </w:r>
            <w:r w:rsidR="00615B4D">
              <w:rPr>
                <w:rFonts w:ascii="Arial" w:hAnsi="Arial" w:cs="Arial"/>
              </w:rPr>
              <w:t>6.13.3.3</w:t>
            </w:r>
            <w:r w:rsidR="00090931" w:rsidRPr="008D5D85">
              <w:rPr>
                <w:rFonts w:ascii="Arial" w:hAnsi="Arial" w:cs="Arial"/>
              </w:rPr>
              <w:fldChar w:fldCharType="end"/>
            </w:r>
            <w:r w:rsidR="003259B6" w:rsidRPr="008D5D85">
              <w:rPr>
                <w:rFonts w:ascii="Arial" w:hAnsi="Arial" w:cs="Arial"/>
              </w:rPr>
              <w:t xml:space="preserve"> </w:t>
            </w:r>
            <w:r w:rsidRPr="008D5D85">
              <w:rPr>
                <w:rFonts w:ascii="Arial" w:hAnsi="Arial" w:cs="Arial"/>
              </w:rPr>
              <w:t>for how to use the cursor in a subsequent request.</w:t>
            </w:r>
          </w:p>
        </w:tc>
      </w:tr>
      <w:tr w:rsidR="00A03DA4" w:rsidRPr="008D5D85" w:rsidTr="001E122E">
        <w:trPr>
          <w:cantSplit/>
        </w:trPr>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subFolders</w:t>
            </w:r>
          </w:p>
        </w:tc>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FolderReferenceList</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Yes</w:t>
            </w:r>
          </w:p>
        </w:tc>
        <w:tc>
          <w:tcPr>
            <w:tcW w:w="1044" w:type="pct"/>
            <w:tcBorders>
              <w:top w:val="single" w:sz="4" w:space="0" w:color="auto"/>
              <w:left w:val="single" w:sz="4" w:space="0" w:color="auto"/>
              <w:bottom w:val="single" w:sz="4" w:space="0" w:color="auto"/>
              <w:right w:val="single" w:sz="4" w:space="0" w:color="auto"/>
            </w:tcBorders>
          </w:tcPr>
          <w:p w:rsidR="00A03DA4" w:rsidRPr="008D5D85" w:rsidRDefault="00A03DA4" w:rsidP="001E122E">
            <w:pPr>
              <w:ind w:left="113" w:right="113"/>
              <w:rPr>
                <w:rFonts w:ascii="Arial" w:hAnsi="Arial" w:cs="Arial"/>
              </w:rPr>
            </w:pPr>
            <w:r w:rsidRPr="008D5D85">
              <w:rPr>
                <w:rFonts w:ascii="Arial" w:hAnsi="Arial" w:cs="Arial"/>
              </w:rPr>
              <w:t>Not applicable</w:t>
            </w:r>
          </w:p>
        </w:tc>
        <w:tc>
          <w:tcPr>
            <w:tcW w:w="18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952B4" w:rsidRPr="008D5D85" w:rsidRDefault="00A03DA4" w:rsidP="00CB4CBF">
            <w:pPr>
              <w:rPr>
                <w:rFonts w:ascii="Arial" w:hAnsi="Arial" w:cs="Arial"/>
              </w:rPr>
            </w:pPr>
            <w:r w:rsidRPr="008D5D85">
              <w:rPr>
                <w:rFonts w:ascii="Arial" w:hAnsi="Arial" w:cs="Arial"/>
              </w:rPr>
              <w:t>List of sub-folders under this folder.</w:t>
            </w:r>
            <w:r w:rsidR="000952B4" w:rsidRPr="008D5D85">
              <w:rPr>
                <w:rFonts w:ascii="Arial" w:hAnsi="Arial" w:cs="Arial"/>
              </w:rPr>
              <w:t xml:space="preserve"> Order is not significant.</w:t>
            </w:r>
          </w:p>
          <w:p w:rsidR="00A03DA4" w:rsidRPr="008D5D85" w:rsidRDefault="00AD4740" w:rsidP="00CB4CBF">
            <w:pPr>
              <w:rPr>
                <w:rFonts w:ascii="Arial" w:hAnsi="Arial" w:cs="Arial"/>
              </w:rPr>
            </w:pPr>
            <w:r w:rsidRPr="008D5D85">
              <w:rPr>
                <w:rFonts w:ascii="Arial" w:hAnsi="Arial" w:cs="Arial"/>
              </w:rPr>
              <w:t>If this element is omitted it means that the list is unspecified, not that the list is necessarily empty.</w:t>
            </w:r>
          </w:p>
          <w:p w:rsidR="00AD4740" w:rsidRPr="008D5D85" w:rsidRDefault="00A03DA4" w:rsidP="00AD4740">
            <w:pPr>
              <w:rPr>
                <w:rFonts w:ascii="Arial" w:hAnsi="Arial" w:cs="Arial"/>
              </w:rPr>
            </w:pPr>
            <w:r w:rsidRPr="008D5D85">
              <w:rPr>
                <w:rFonts w:ascii="Arial" w:hAnsi="Arial" w:cs="Arial"/>
              </w:rPr>
              <w:t>The client SHALL NOT include this element in POST or PUT requests.</w:t>
            </w:r>
          </w:p>
          <w:p w:rsidR="00063391" w:rsidRPr="008D5D85" w:rsidRDefault="00E11969" w:rsidP="00063391">
            <w:pPr>
              <w:rPr>
                <w:rFonts w:ascii="Arial" w:hAnsi="Arial" w:cs="Arial"/>
              </w:rPr>
            </w:pPr>
            <w:r w:rsidRPr="008D5D85">
              <w:rPr>
                <w:rFonts w:ascii="Arial" w:hAnsi="Arial" w:cs="Arial"/>
              </w:rPr>
              <w:t xml:space="preserve">When it is requested by the client (see section </w:t>
            </w:r>
            <w:r w:rsidRPr="008D5D85">
              <w:rPr>
                <w:rFonts w:ascii="Arial" w:hAnsi="Arial" w:cs="Arial"/>
              </w:rPr>
              <w:fldChar w:fldCharType="begin"/>
            </w:r>
            <w:r w:rsidRPr="008D5D85">
              <w:rPr>
                <w:rFonts w:ascii="Arial" w:hAnsi="Arial" w:cs="Arial"/>
              </w:rPr>
              <w:instrText xml:space="preserve"> REF _Ref336001153 \r \h </w:instrText>
            </w:r>
            <w:r w:rsidRPr="008D5D85">
              <w:rPr>
                <w:rFonts w:ascii="Arial" w:hAnsi="Arial" w:cs="Arial"/>
              </w:rPr>
            </w:r>
            <w:r w:rsidRPr="008D5D85">
              <w:rPr>
                <w:rFonts w:ascii="Arial" w:hAnsi="Arial" w:cs="Arial"/>
              </w:rPr>
              <w:fldChar w:fldCharType="separate"/>
            </w:r>
            <w:r w:rsidR="00615B4D">
              <w:rPr>
                <w:rFonts w:ascii="Arial" w:hAnsi="Arial" w:cs="Arial"/>
              </w:rPr>
              <w:t>6.13.3</w:t>
            </w:r>
            <w:r w:rsidRPr="008D5D85">
              <w:rPr>
                <w:rFonts w:ascii="Arial" w:hAnsi="Arial" w:cs="Arial"/>
              </w:rPr>
              <w:fldChar w:fldCharType="end"/>
            </w:r>
            <w:r w:rsidRPr="008D5D85">
              <w:rPr>
                <w:rFonts w:ascii="Arial" w:hAnsi="Arial" w:cs="Arial"/>
              </w:rPr>
              <w:t xml:space="preserve">) the server </w:t>
            </w:r>
            <w:r w:rsidR="00AD4740" w:rsidRPr="008D5D85">
              <w:rPr>
                <w:rFonts w:ascii="Arial" w:hAnsi="Arial" w:cs="Arial"/>
              </w:rPr>
              <w:t>include</w:t>
            </w:r>
            <w:r w:rsidRPr="008D5D85">
              <w:rPr>
                <w:rFonts w:ascii="Arial" w:hAnsi="Arial" w:cs="Arial"/>
              </w:rPr>
              <w:t>s</w:t>
            </w:r>
            <w:r w:rsidR="00AD4740" w:rsidRPr="008D5D85">
              <w:rPr>
                <w:rFonts w:ascii="Arial" w:hAnsi="Arial" w:cs="Arial"/>
              </w:rPr>
              <w:t xml:space="preserve"> this element in response to a GET request for an individual folder.</w:t>
            </w:r>
          </w:p>
          <w:p w:rsidR="00A03DA4" w:rsidRPr="008D5D85" w:rsidRDefault="00063391" w:rsidP="002A4E09">
            <w:pPr>
              <w:rPr>
                <w:rFonts w:ascii="Arial" w:hAnsi="Arial" w:cs="Arial"/>
              </w:rPr>
            </w:pPr>
            <w:r w:rsidRPr="008D5D85">
              <w:rPr>
                <w:rFonts w:ascii="Arial" w:hAnsi="Arial" w:cs="Arial"/>
              </w:rPr>
              <w:t xml:space="preserve">The server MAY include this element in response to a POST /search request. However, the server MUST include this element in response to a POST request if the search is for Root folder(s). See sections </w:t>
            </w:r>
            <w:r w:rsidRPr="008D5D85">
              <w:rPr>
                <w:rFonts w:ascii="Arial" w:hAnsi="Arial" w:cs="Arial"/>
              </w:rPr>
              <w:fldChar w:fldCharType="begin"/>
            </w:r>
            <w:r w:rsidRPr="008D5D85">
              <w:rPr>
                <w:rFonts w:ascii="Arial" w:hAnsi="Arial" w:cs="Arial"/>
              </w:rPr>
              <w:instrText xml:space="preserve"> REF _Ref385369563 \r \h </w:instrText>
            </w:r>
            <w:r w:rsidRPr="008D5D85">
              <w:rPr>
                <w:rFonts w:ascii="Arial" w:hAnsi="Arial" w:cs="Arial"/>
              </w:rPr>
            </w:r>
            <w:r w:rsidRPr="008D5D85">
              <w:rPr>
                <w:rFonts w:ascii="Arial" w:hAnsi="Arial" w:cs="Arial"/>
              </w:rPr>
              <w:fldChar w:fldCharType="separate"/>
            </w:r>
            <w:r w:rsidR="00615B4D">
              <w:rPr>
                <w:rFonts w:ascii="Arial" w:hAnsi="Arial" w:cs="Arial"/>
              </w:rPr>
              <w:t>5.4.7</w:t>
            </w:r>
            <w:r w:rsidRPr="008D5D85">
              <w:rPr>
                <w:rFonts w:ascii="Arial" w:hAnsi="Arial" w:cs="Arial"/>
              </w:rPr>
              <w:fldChar w:fldCharType="end"/>
            </w:r>
            <w:r w:rsidRPr="008D5D85">
              <w:rPr>
                <w:rFonts w:ascii="Arial" w:hAnsi="Arial" w:cs="Arial"/>
              </w:rPr>
              <w:t xml:space="preserve"> and</w:t>
            </w:r>
            <w:r w:rsidR="003F5E43" w:rsidRPr="008D5D85">
              <w:rPr>
                <w:rFonts w:ascii="Arial" w:hAnsi="Arial" w:cs="Arial"/>
              </w:rPr>
              <w:t xml:space="preserve"> </w:t>
            </w:r>
            <w:r w:rsidR="003F5E43" w:rsidRPr="008D5D85">
              <w:rPr>
                <w:rFonts w:ascii="Arial" w:hAnsi="Arial" w:cs="Arial"/>
              </w:rPr>
              <w:fldChar w:fldCharType="begin"/>
            </w:r>
            <w:r w:rsidR="003F5E43" w:rsidRPr="008D5D85">
              <w:rPr>
                <w:rFonts w:ascii="Arial" w:hAnsi="Arial" w:cs="Arial"/>
              </w:rPr>
              <w:instrText xml:space="preserve"> REF _Ref390645435 \r \h </w:instrText>
            </w:r>
            <w:r w:rsidR="003F5E43" w:rsidRPr="008D5D85">
              <w:rPr>
                <w:rFonts w:ascii="Arial" w:hAnsi="Arial" w:cs="Arial"/>
              </w:rPr>
            </w:r>
            <w:r w:rsidR="003F5E43" w:rsidRPr="008D5D85">
              <w:rPr>
                <w:rFonts w:ascii="Arial" w:hAnsi="Arial" w:cs="Arial"/>
              </w:rPr>
              <w:fldChar w:fldCharType="separate"/>
            </w:r>
            <w:r w:rsidR="00615B4D">
              <w:rPr>
                <w:rFonts w:ascii="Arial" w:hAnsi="Arial" w:cs="Arial"/>
              </w:rPr>
              <w:t>6.15.5.1</w:t>
            </w:r>
            <w:r w:rsidR="003F5E43" w:rsidRPr="008D5D85">
              <w:rPr>
                <w:rFonts w:ascii="Arial" w:hAnsi="Arial" w:cs="Arial"/>
              </w:rPr>
              <w:fldChar w:fldCharType="end"/>
            </w:r>
            <w:r w:rsidRPr="008D5D85">
              <w:rPr>
                <w:rFonts w:ascii="Arial" w:hAnsi="Arial" w:cs="Arial"/>
              </w:rPr>
              <w:t>.</w:t>
            </w:r>
          </w:p>
        </w:tc>
      </w:tr>
      <w:tr w:rsidR="00A03DA4" w:rsidRPr="008D5D85" w:rsidTr="001E122E">
        <w:trPr>
          <w:cantSplit/>
        </w:trPr>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objects</w:t>
            </w:r>
          </w:p>
        </w:tc>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ObjectReferenceList</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Yes</w:t>
            </w:r>
          </w:p>
        </w:tc>
        <w:tc>
          <w:tcPr>
            <w:tcW w:w="1044" w:type="pct"/>
            <w:tcBorders>
              <w:top w:val="single" w:sz="4" w:space="0" w:color="auto"/>
              <w:left w:val="single" w:sz="4" w:space="0" w:color="auto"/>
              <w:bottom w:val="single" w:sz="4" w:space="0" w:color="auto"/>
              <w:right w:val="single" w:sz="4" w:space="0" w:color="auto"/>
            </w:tcBorders>
          </w:tcPr>
          <w:p w:rsidR="00A03DA4" w:rsidRPr="008D5D85" w:rsidRDefault="00A03DA4" w:rsidP="001E122E">
            <w:pPr>
              <w:ind w:left="113" w:right="113"/>
              <w:rPr>
                <w:rFonts w:ascii="Arial" w:hAnsi="Arial" w:cs="Arial"/>
              </w:rPr>
            </w:pPr>
            <w:r w:rsidRPr="008D5D85">
              <w:rPr>
                <w:rFonts w:ascii="Arial" w:hAnsi="Arial" w:cs="Arial"/>
              </w:rPr>
              <w:t>Not applicable</w:t>
            </w:r>
          </w:p>
        </w:tc>
        <w:tc>
          <w:tcPr>
            <w:tcW w:w="18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952B4" w:rsidRPr="008D5D85" w:rsidRDefault="00A03DA4" w:rsidP="00CB4CBF">
            <w:pPr>
              <w:rPr>
                <w:rFonts w:ascii="Arial" w:hAnsi="Arial" w:cs="Arial"/>
              </w:rPr>
            </w:pPr>
            <w:r w:rsidRPr="008D5D85">
              <w:rPr>
                <w:rFonts w:ascii="Arial" w:hAnsi="Arial" w:cs="Arial"/>
              </w:rPr>
              <w:t>List of objects under this folder.</w:t>
            </w:r>
            <w:r w:rsidR="00AD4740" w:rsidRPr="008D5D85">
              <w:rPr>
                <w:rFonts w:ascii="Arial" w:hAnsi="Arial" w:cs="Arial"/>
              </w:rPr>
              <w:t xml:space="preserve"> </w:t>
            </w:r>
            <w:r w:rsidR="000952B4" w:rsidRPr="008D5D85">
              <w:rPr>
                <w:rFonts w:ascii="Arial" w:hAnsi="Arial" w:cs="Arial"/>
              </w:rPr>
              <w:t>Order is not significant.</w:t>
            </w:r>
          </w:p>
          <w:p w:rsidR="00A03DA4" w:rsidRPr="008D5D85" w:rsidRDefault="00AD4740" w:rsidP="00CB4CBF">
            <w:pPr>
              <w:rPr>
                <w:rFonts w:ascii="Arial" w:hAnsi="Arial" w:cs="Arial"/>
              </w:rPr>
            </w:pPr>
            <w:r w:rsidRPr="008D5D85">
              <w:rPr>
                <w:rFonts w:ascii="Arial" w:hAnsi="Arial" w:cs="Arial"/>
              </w:rPr>
              <w:t>If this element is omitted it means that the list is unspecified, not that the list is necessarily empty.</w:t>
            </w:r>
          </w:p>
          <w:p w:rsidR="00AD4740" w:rsidRPr="008D5D85" w:rsidRDefault="00A03DA4" w:rsidP="00AD4740">
            <w:pPr>
              <w:rPr>
                <w:rFonts w:ascii="Arial" w:hAnsi="Arial" w:cs="Arial"/>
              </w:rPr>
            </w:pPr>
            <w:r w:rsidRPr="008D5D85">
              <w:rPr>
                <w:rFonts w:ascii="Arial" w:hAnsi="Arial" w:cs="Arial"/>
              </w:rPr>
              <w:t>The client SHALL NOT include this element in POST or PUT requests.</w:t>
            </w:r>
          </w:p>
          <w:p w:rsidR="00063391" w:rsidRPr="008D5D85" w:rsidRDefault="00063391" w:rsidP="00AD4740">
            <w:pPr>
              <w:rPr>
                <w:rFonts w:ascii="Arial" w:hAnsi="Arial" w:cs="Arial"/>
              </w:rPr>
            </w:pPr>
            <w:r w:rsidRPr="008D5D85">
              <w:rPr>
                <w:rFonts w:ascii="Arial" w:hAnsi="Arial" w:cs="Arial"/>
              </w:rPr>
              <w:t xml:space="preserve">When it is requested by the client (see section </w:t>
            </w:r>
            <w:r w:rsidRPr="008D5D85">
              <w:rPr>
                <w:rFonts w:ascii="Arial" w:hAnsi="Arial" w:cs="Arial"/>
              </w:rPr>
              <w:fldChar w:fldCharType="begin"/>
            </w:r>
            <w:r w:rsidRPr="008D5D85">
              <w:rPr>
                <w:rFonts w:ascii="Arial" w:hAnsi="Arial" w:cs="Arial"/>
              </w:rPr>
              <w:instrText xml:space="preserve"> REF _Ref336001153 \r \h </w:instrText>
            </w:r>
            <w:r w:rsidRPr="008D5D85">
              <w:rPr>
                <w:rFonts w:ascii="Arial" w:hAnsi="Arial" w:cs="Arial"/>
              </w:rPr>
            </w:r>
            <w:r w:rsidRPr="008D5D85">
              <w:rPr>
                <w:rFonts w:ascii="Arial" w:hAnsi="Arial" w:cs="Arial"/>
              </w:rPr>
              <w:fldChar w:fldCharType="separate"/>
            </w:r>
            <w:r w:rsidR="00615B4D">
              <w:rPr>
                <w:rFonts w:ascii="Arial" w:hAnsi="Arial" w:cs="Arial"/>
              </w:rPr>
              <w:t>6.13.3</w:t>
            </w:r>
            <w:r w:rsidRPr="008D5D85">
              <w:rPr>
                <w:rFonts w:ascii="Arial" w:hAnsi="Arial" w:cs="Arial"/>
              </w:rPr>
              <w:fldChar w:fldCharType="end"/>
            </w:r>
            <w:r w:rsidRPr="008D5D85">
              <w:rPr>
                <w:rFonts w:ascii="Arial" w:hAnsi="Arial" w:cs="Arial"/>
              </w:rPr>
              <w:t>) the server includes this element in response to a GET request for an individual folder.</w:t>
            </w:r>
          </w:p>
          <w:p w:rsidR="00A03DA4" w:rsidRPr="008D5D85" w:rsidRDefault="00063391" w:rsidP="002A4E09">
            <w:pPr>
              <w:rPr>
                <w:rFonts w:ascii="Arial" w:hAnsi="Arial" w:cs="Arial"/>
              </w:rPr>
            </w:pPr>
            <w:r w:rsidRPr="008D5D85">
              <w:rPr>
                <w:rFonts w:ascii="Arial" w:hAnsi="Arial" w:cs="Arial"/>
              </w:rPr>
              <w:t xml:space="preserve">The server MAY include this element in response to a POST /search request. However, the server MUST include this element in response to a POST request if the search is for Root folder(s). See sections </w:t>
            </w:r>
            <w:r w:rsidRPr="008D5D85">
              <w:rPr>
                <w:rFonts w:ascii="Arial" w:hAnsi="Arial" w:cs="Arial"/>
              </w:rPr>
              <w:fldChar w:fldCharType="begin"/>
            </w:r>
            <w:r w:rsidRPr="008D5D85">
              <w:rPr>
                <w:rFonts w:ascii="Arial" w:hAnsi="Arial" w:cs="Arial"/>
              </w:rPr>
              <w:instrText xml:space="preserve"> REF _Ref385369563 \r \h </w:instrText>
            </w:r>
            <w:r w:rsidRPr="008D5D85">
              <w:rPr>
                <w:rFonts w:ascii="Arial" w:hAnsi="Arial" w:cs="Arial"/>
              </w:rPr>
            </w:r>
            <w:r w:rsidRPr="008D5D85">
              <w:rPr>
                <w:rFonts w:ascii="Arial" w:hAnsi="Arial" w:cs="Arial"/>
              </w:rPr>
              <w:fldChar w:fldCharType="separate"/>
            </w:r>
            <w:r w:rsidR="00615B4D">
              <w:rPr>
                <w:rFonts w:ascii="Arial" w:hAnsi="Arial" w:cs="Arial"/>
              </w:rPr>
              <w:t>5.4.7</w:t>
            </w:r>
            <w:r w:rsidRPr="008D5D85">
              <w:rPr>
                <w:rFonts w:ascii="Arial" w:hAnsi="Arial" w:cs="Arial"/>
              </w:rPr>
              <w:fldChar w:fldCharType="end"/>
            </w:r>
            <w:r w:rsidRPr="008D5D85">
              <w:rPr>
                <w:rFonts w:ascii="Arial" w:hAnsi="Arial" w:cs="Arial"/>
              </w:rPr>
              <w:t xml:space="preserve"> and</w:t>
            </w:r>
            <w:r w:rsidR="003F5E43" w:rsidRPr="008D5D85">
              <w:rPr>
                <w:rFonts w:ascii="Arial" w:hAnsi="Arial" w:cs="Arial"/>
              </w:rPr>
              <w:t xml:space="preserve"> </w:t>
            </w:r>
            <w:r w:rsidR="003F5E43" w:rsidRPr="008D5D85">
              <w:rPr>
                <w:rFonts w:ascii="Arial" w:hAnsi="Arial" w:cs="Arial"/>
              </w:rPr>
              <w:fldChar w:fldCharType="begin"/>
            </w:r>
            <w:r w:rsidR="003F5E43" w:rsidRPr="008D5D85">
              <w:rPr>
                <w:rFonts w:ascii="Arial" w:hAnsi="Arial" w:cs="Arial"/>
              </w:rPr>
              <w:instrText xml:space="preserve"> REF _Ref390645435 \r \h </w:instrText>
            </w:r>
            <w:r w:rsidR="003F5E43" w:rsidRPr="008D5D85">
              <w:rPr>
                <w:rFonts w:ascii="Arial" w:hAnsi="Arial" w:cs="Arial"/>
              </w:rPr>
            </w:r>
            <w:r w:rsidR="003F5E43" w:rsidRPr="008D5D85">
              <w:rPr>
                <w:rFonts w:ascii="Arial" w:hAnsi="Arial" w:cs="Arial"/>
              </w:rPr>
              <w:fldChar w:fldCharType="separate"/>
            </w:r>
            <w:r w:rsidR="00615B4D">
              <w:rPr>
                <w:rFonts w:ascii="Arial" w:hAnsi="Arial" w:cs="Arial"/>
              </w:rPr>
              <w:t>6.15.5.1</w:t>
            </w:r>
            <w:r w:rsidR="003F5E43" w:rsidRPr="008D5D85">
              <w:rPr>
                <w:rFonts w:ascii="Arial" w:hAnsi="Arial" w:cs="Arial"/>
              </w:rPr>
              <w:fldChar w:fldCharType="end"/>
            </w:r>
            <w:r w:rsidRPr="008D5D85">
              <w:rPr>
                <w:rFonts w:ascii="Arial" w:hAnsi="Arial" w:cs="Arial"/>
              </w:rPr>
              <w:t>.</w:t>
            </w:r>
          </w:p>
        </w:tc>
      </w:tr>
    </w:tbl>
    <w:p w:rsidR="009A3014" w:rsidRPr="00674E78" w:rsidRDefault="009A3014" w:rsidP="009A3014">
      <w:bookmarkStart w:id="283" w:name="_Toc357602564"/>
      <w:r w:rsidRPr="00674E78">
        <w:lastRenderedPageBreak/>
        <w:t>A root element named folder of type Folder is allowed in request and/or response bodies.</w:t>
      </w:r>
    </w:p>
    <w:p w:rsidR="006707A3" w:rsidRDefault="008726CC" w:rsidP="006707A3">
      <w:r w:rsidRPr="00674E78">
        <w:t>XSD modelling uses a “choice” to select either parentFolder or parentFolderPath, but not both of them.</w:t>
      </w:r>
      <w:bookmarkStart w:id="284" w:name="_Toc386202198"/>
    </w:p>
    <w:p w:rsidR="009A3014" w:rsidRPr="005D7C5A" w:rsidRDefault="009A3014" w:rsidP="006707A3">
      <w:pPr>
        <w:pStyle w:val="Heading4"/>
      </w:pPr>
      <w:bookmarkStart w:id="285" w:name="_Toc527023334"/>
      <w:r w:rsidRPr="005D7C5A">
        <w:t>Type: FolderList</w:t>
      </w:r>
      <w:bookmarkEnd w:id="283"/>
      <w:bookmarkEnd w:id="284"/>
      <w:bookmarkEnd w:id="285"/>
    </w:p>
    <w:p w:rsidR="009A3014" w:rsidRPr="005D7C5A" w:rsidRDefault="009A3014" w:rsidP="009A3014">
      <w:r w:rsidRPr="005D7C5A">
        <w:t>List of folders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9A3014" w:rsidRPr="008D5D85" w:rsidTr="00CB4CBF">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Description</w:t>
            </w:r>
          </w:p>
        </w:tc>
      </w:tr>
      <w:tr w:rsidR="009A3014" w:rsidRPr="008D5D85" w:rsidTr="00CB4CBF">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folder</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Folder[0..unbounded]</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List of folders. Number of folders MAY be limited by the server.</w:t>
            </w:r>
          </w:p>
        </w:tc>
      </w:tr>
      <w:tr w:rsidR="002C4825" w:rsidRPr="008D5D85" w:rsidTr="002C4825">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2C4825" w:rsidRPr="008D5D85" w:rsidRDefault="002C4825" w:rsidP="004030EB">
            <w:pPr>
              <w:rPr>
                <w:rFonts w:ascii="Arial" w:hAnsi="Arial" w:cs="Arial"/>
              </w:rPr>
            </w:pPr>
            <w:r w:rsidRPr="008D5D85">
              <w:rPr>
                <w:rFonts w:ascii="Arial" w:hAnsi="Arial" w:cs="Arial"/>
              </w:rPr>
              <w:t>cursor</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2C4825" w:rsidRPr="008D5D85" w:rsidRDefault="002C4825" w:rsidP="004030EB">
            <w:pPr>
              <w:rPr>
                <w:rFonts w:ascii="Arial" w:hAnsi="Arial" w:cs="Arial"/>
              </w:rPr>
            </w:pPr>
            <w:r w:rsidRPr="008D5D85">
              <w:rPr>
                <w:rFonts w:ascii="Arial" w:hAnsi="Arial" w:cs="Arial"/>
              </w:rPr>
              <w:t>xsd:string</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2C4825" w:rsidRPr="008D5D85" w:rsidRDefault="002C4825" w:rsidP="004030EB">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2C4825" w:rsidRPr="008D5D85" w:rsidRDefault="002C4825" w:rsidP="004030EB">
            <w:pPr>
              <w:rPr>
                <w:rFonts w:ascii="Arial" w:hAnsi="Arial" w:cs="Arial"/>
              </w:rPr>
            </w:pPr>
            <w:r w:rsidRPr="008D5D85">
              <w:rPr>
                <w:rFonts w:ascii="Arial" w:hAnsi="Arial" w:cs="Arial"/>
              </w:rPr>
              <w:t>If the list of folders is complete, this element is omitted.</w:t>
            </w:r>
          </w:p>
          <w:p w:rsidR="002C4825" w:rsidRPr="008D5D85" w:rsidRDefault="00303C13" w:rsidP="00DB3773">
            <w:pPr>
              <w:rPr>
                <w:rFonts w:ascii="Arial" w:hAnsi="Arial" w:cs="Arial"/>
              </w:rPr>
            </w:pPr>
            <w:r w:rsidRPr="008D5D85">
              <w:rPr>
                <w:rFonts w:ascii="Arial" w:hAnsi="Arial" w:cs="Arial"/>
              </w:rPr>
              <w:t xml:space="preserve">If there </w:t>
            </w:r>
            <w:r w:rsidR="00DB3773" w:rsidRPr="008D5D85">
              <w:rPr>
                <w:rFonts w:ascii="Arial" w:hAnsi="Arial" w:cs="Arial"/>
              </w:rPr>
              <w:t xml:space="preserve">may be </w:t>
            </w:r>
            <w:r w:rsidRPr="008D5D85">
              <w:rPr>
                <w:rFonts w:ascii="Arial" w:hAnsi="Arial" w:cs="Arial"/>
              </w:rPr>
              <w:t xml:space="preserve">more available folders not included in the list, this element is included. The cursor value encapsulates information on these folders. See section </w:t>
            </w:r>
            <w:r w:rsidRPr="008D5D85">
              <w:rPr>
                <w:rFonts w:ascii="Arial" w:hAnsi="Arial" w:cs="Arial"/>
              </w:rPr>
              <w:fldChar w:fldCharType="begin"/>
            </w:r>
            <w:r w:rsidRPr="008D5D85">
              <w:rPr>
                <w:rFonts w:ascii="Arial" w:hAnsi="Arial" w:cs="Arial"/>
              </w:rPr>
              <w:instrText xml:space="preserve"> REF  _Ref378247501 \h \r </w:instrText>
            </w:r>
            <w:r w:rsidRPr="008D5D85">
              <w:rPr>
                <w:rFonts w:ascii="Arial" w:hAnsi="Arial" w:cs="Arial"/>
              </w:rPr>
            </w:r>
            <w:r w:rsidRPr="008D5D85">
              <w:rPr>
                <w:rFonts w:ascii="Arial" w:hAnsi="Arial" w:cs="Arial"/>
              </w:rPr>
              <w:fldChar w:fldCharType="separate"/>
            </w:r>
            <w:r w:rsidR="00615B4D">
              <w:rPr>
                <w:rFonts w:ascii="Arial" w:hAnsi="Arial" w:cs="Arial"/>
              </w:rPr>
              <w:t>5.1.10</w:t>
            </w:r>
            <w:r w:rsidRPr="008D5D85">
              <w:rPr>
                <w:rFonts w:ascii="Arial" w:hAnsi="Arial" w:cs="Arial"/>
              </w:rPr>
              <w:fldChar w:fldCharType="end"/>
            </w:r>
            <w:r w:rsidRPr="008D5D85">
              <w:rPr>
                <w:rFonts w:ascii="Arial" w:hAnsi="Arial" w:cs="Arial"/>
              </w:rPr>
              <w:t xml:space="preserve"> for how to use the cursor in a subsequent request.</w:t>
            </w:r>
          </w:p>
        </w:tc>
      </w:tr>
    </w:tbl>
    <w:p w:rsidR="00586ED5" w:rsidRPr="00674E78" w:rsidRDefault="00586ED5" w:rsidP="00586ED5">
      <w:bookmarkStart w:id="286" w:name="_Toc357602565"/>
      <w:r w:rsidRPr="00674E78">
        <w:t>A root element named folderList of type FolderList is allowed in response bodies.</w:t>
      </w:r>
    </w:p>
    <w:p w:rsidR="009A3014" w:rsidRPr="005D7C5A" w:rsidRDefault="009A3014" w:rsidP="009A3014">
      <w:pPr>
        <w:pStyle w:val="Heading4"/>
      </w:pPr>
      <w:bookmarkStart w:id="287" w:name="_Toc357602566"/>
      <w:bookmarkStart w:id="288" w:name="_Toc386202200"/>
      <w:bookmarkStart w:id="289" w:name="_Toc527023335"/>
      <w:bookmarkEnd w:id="286"/>
      <w:r w:rsidRPr="005D7C5A">
        <w:t>Type: FolderReferenceList</w:t>
      </w:r>
      <w:bookmarkEnd w:id="287"/>
      <w:bookmarkEnd w:id="288"/>
      <w:bookmarkEnd w:id="289"/>
    </w:p>
    <w:p w:rsidR="009A3014" w:rsidRPr="005D7C5A" w:rsidRDefault="009A3014" w:rsidP="009A3014">
      <w:r w:rsidRPr="005D7C5A">
        <w:t>List of folder references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9A3014" w:rsidRPr="008D5D85" w:rsidTr="00CB4CBF">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Description</w:t>
            </w:r>
          </w:p>
        </w:tc>
      </w:tr>
      <w:tr w:rsidR="009A3014" w:rsidRPr="008D5D85" w:rsidTr="00CB4CBF">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folderReference</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Reference[0..unbounded]</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A list of folder references</w:t>
            </w:r>
            <w:r w:rsidR="0002743E" w:rsidRPr="008D5D85">
              <w:rPr>
                <w:rFonts w:ascii="Arial" w:hAnsi="Arial" w:cs="Arial"/>
              </w:rPr>
              <w:t>.</w:t>
            </w:r>
            <w:r w:rsidR="00576781" w:rsidRPr="008D5D85">
              <w:rPr>
                <w:rFonts w:ascii="Arial" w:hAnsi="Arial" w:cs="Arial"/>
              </w:rPr>
              <w:t xml:space="preserve"> The n</w:t>
            </w:r>
            <w:r w:rsidR="00576781" w:rsidRPr="00C16C43">
              <w:rPr>
                <w:rFonts w:ascii="Arial" w:eastAsia="Batang" w:hAnsi="Arial" w:cs="Arial"/>
                <w:lang w:eastAsia="ko-KR"/>
              </w:rPr>
              <w:t xml:space="preserve">umber of </w:t>
            </w:r>
            <w:r w:rsidR="00576781">
              <w:rPr>
                <w:rFonts w:ascii="Arial" w:eastAsia="Batang" w:hAnsi="Arial" w:cs="Arial"/>
                <w:lang w:eastAsia="ko-KR"/>
              </w:rPr>
              <w:t xml:space="preserve">references </w:t>
            </w:r>
            <w:r w:rsidR="00576781" w:rsidRPr="00C16C43">
              <w:rPr>
                <w:rFonts w:ascii="Arial" w:eastAsia="Batang" w:hAnsi="Arial" w:cs="Arial"/>
                <w:lang w:eastAsia="ko-KR"/>
              </w:rPr>
              <w:t>MAY be limited by the server.</w:t>
            </w:r>
          </w:p>
        </w:tc>
      </w:tr>
    </w:tbl>
    <w:p w:rsidR="00CD416C" w:rsidRPr="00674E78" w:rsidRDefault="00CD416C" w:rsidP="00CD416C">
      <w:bookmarkStart w:id="290" w:name="_Toc357602567"/>
      <w:r w:rsidRPr="00674E78">
        <w:t>A root element named folderReferenceList of type FolderReferenceList is allowed in response bodies.</w:t>
      </w:r>
    </w:p>
    <w:p w:rsidR="000E0F54" w:rsidRPr="00C16C43" w:rsidRDefault="009016E9" w:rsidP="000E0F54">
      <w:pPr>
        <w:pStyle w:val="Heading4"/>
        <w:rPr>
          <w:rFonts w:cs="Arial"/>
        </w:rPr>
      </w:pPr>
      <w:bookmarkStart w:id="291" w:name="_Toc386202201"/>
      <w:bookmarkStart w:id="292" w:name="_Toc527023336"/>
      <w:r>
        <w:rPr>
          <w:rFonts w:cs="Arial"/>
        </w:rPr>
        <w:t xml:space="preserve">Type: </w:t>
      </w:r>
      <w:r w:rsidR="000E0F54" w:rsidRPr="00C16C43">
        <w:rPr>
          <w:rFonts w:cs="Arial"/>
        </w:rPr>
        <w:t>Reference</w:t>
      </w:r>
      <w:bookmarkEnd w:id="291"/>
      <w:bookmarkEnd w:id="292"/>
    </w:p>
    <w:p w:rsidR="000E0F54" w:rsidRPr="00674E78" w:rsidRDefault="000E0F54" w:rsidP="000E0F54">
      <w:r w:rsidRPr="00674E78">
        <w:t xml:space="preserve">Reference to </w:t>
      </w:r>
      <w:r w:rsidR="009016E9" w:rsidRPr="00674E78">
        <w:t xml:space="preserve">a </w:t>
      </w:r>
      <w:r w:rsidRPr="00674E78">
        <w:t>stored object</w:t>
      </w:r>
      <w:r w:rsidR="009016E9" w:rsidRPr="00674E78">
        <w:t xml:space="preserve"> or folder</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0E0F54" w:rsidRPr="008D5D85" w:rsidTr="007610B1">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Description</w:t>
            </w:r>
          </w:p>
        </w:tc>
      </w:tr>
      <w:tr w:rsidR="009016E9" w:rsidRPr="008D5D85" w:rsidTr="009016E9">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016E9" w:rsidRPr="008D5D85" w:rsidRDefault="009016E9" w:rsidP="006B7B7D">
            <w:pPr>
              <w:rPr>
                <w:rFonts w:ascii="Arial" w:hAnsi="Arial" w:cs="Arial"/>
              </w:rPr>
            </w:pPr>
            <w:r w:rsidRPr="008D5D85">
              <w:rPr>
                <w:rFonts w:ascii="Arial" w:hAnsi="Arial" w:cs="Arial"/>
              </w:rPr>
              <w:t>resourceURL</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9016E9" w:rsidRPr="008D5D85" w:rsidRDefault="009016E9" w:rsidP="006B7B7D">
            <w:pPr>
              <w:rPr>
                <w:rFonts w:ascii="Arial" w:hAnsi="Arial" w:cs="Arial"/>
              </w:rPr>
            </w:pPr>
            <w:r w:rsidRPr="008D5D85">
              <w:rPr>
                <w:rFonts w:ascii="Arial" w:hAnsi="Arial" w:cs="Arial"/>
              </w:rPr>
              <w:t>xsd:anyURI</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9016E9" w:rsidRPr="008D5D85" w:rsidRDefault="009016E9" w:rsidP="006B7B7D">
            <w:pPr>
              <w:rPr>
                <w:rFonts w:ascii="Arial" w:hAnsi="Arial" w:cs="Arial"/>
              </w:rPr>
            </w:pPr>
            <w:r w:rsidRPr="008D5D85">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9016E9" w:rsidRPr="008D5D85" w:rsidRDefault="009016E9" w:rsidP="00AB6AD9">
            <w:pPr>
              <w:rPr>
                <w:rFonts w:ascii="Arial" w:hAnsi="Arial" w:cs="Arial"/>
              </w:rPr>
            </w:pPr>
            <w:r w:rsidRPr="008D5D85">
              <w:rPr>
                <w:rFonts w:ascii="Arial" w:hAnsi="Arial" w:cs="Arial"/>
              </w:rPr>
              <w:t>The resource URL.</w:t>
            </w:r>
          </w:p>
        </w:tc>
      </w:tr>
      <w:tr w:rsidR="000E0F54"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path</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xsd:string</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The location of the object</w:t>
            </w:r>
            <w:r w:rsidR="009016E9" w:rsidRPr="008D5D85">
              <w:rPr>
                <w:rFonts w:ascii="Arial" w:hAnsi="Arial" w:cs="Arial"/>
              </w:rPr>
              <w:t xml:space="preserve"> or folder</w:t>
            </w:r>
            <w:r w:rsidRPr="008D5D85">
              <w:rPr>
                <w:rFonts w:ascii="Arial" w:hAnsi="Arial" w:cs="Arial"/>
              </w:rPr>
              <w:t xml:space="preserve"> in the hierarchical storage.</w:t>
            </w:r>
          </w:p>
        </w:tc>
      </w:tr>
    </w:tbl>
    <w:p w:rsidR="000E0F54" w:rsidRPr="00674E78" w:rsidRDefault="000E0F54" w:rsidP="000E0F54">
      <w:r w:rsidRPr="00674E78">
        <w:t xml:space="preserve">A root element named </w:t>
      </w:r>
      <w:r w:rsidR="009016E9" w:rsidRPr="00674E78">
        <w:t xml:space="preserve">reference </w:t>
      </w:r>
      <w:r w:rsidRPr="00674E78">
        <w:t xml:space="preserve">of type </w:t>
      </w:r>
      <w:r w:rsidR="009016E9" w:rsidRPr="00674E78">
        <w:t xml:space="preserve">Reference </w:t>
      </w:r>
      <w:r w:rsidRPr="00674E78">
        <w:t>is allowed in request and/or response bodies.</w:t>
      </w:r>
    </w:p>
    <w:p w:rsidR="000E0F54" w:rsidRPr="00C16C43" w:rsidRDefault="000E0F54" w:rsidP="000E0F54">
      <w:pPr>
        <w:pStyle w:val="Heading4"/>
        <w:rPr>
          <w:rFonts w:cs="Arial"/>
        </w:rPr>
      </w:pPr>
      <w:bookmarkStart w:id="293" w:name="_Toc386202202"/>
      <w:bookmarkStart w:id="294" w:name="_Toc527023337"/>
      <w:r w:rsidRPr="00C16C43">
        <w:rPr>
          <w:rFonts w:cs="Arial"/>
        </w:rPr>
        <w:t>Type: ObjectReferenceList</w:t>
      </w:r>
      <w:bookmarkEnd w:id="293"/>
      <w:bookmarkEnd w:id="294"/>
    </w:p>
    <w:p w:rsidR="000E0F54" w:rsidRPr="00674E78" w:rsidRDefault="000E0F54" w:rsidP="000E0F54">
      <w:r w:rsidRPr="00674E78">
        <w:t>List of object references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0E0F54" w:rsidRPr="008D5D85" w:rsidTr="007610B1">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Description</w:t>
            </w:r>
          </w:p>
        </w:tc>
      </w:tr>
      <w:tr w:rsidR="000E0F54"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objectReference</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Reference[0..unbounded]</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A list of object references.</w:t>
            </w:r>
            <w:r w:rsidR="00576781" w:rsidRPr="008D5D85">
              <w:rPr>
                <w:rFonts w:ascii="Arial" w:hAnsi="Arial" w:cs="Arial"/>
              </w:rPr>
              <w:t xml:space="preserve"> The n</w:t>
            </w:r>
            <w:r w:rsidR="00576781" w:rsidRPr="00C16C43">
              <w:rPr>
                <w:rFonts w:ascii="Arial" w:eastAsia="Batang" w:hAnsi="Arial" w:cs="Arial"/>
                <w:lang w:eastAsia="ko-KR"/>
              </w:rPr>
              <w:t xml:space="preserve">umber of </w:t>
            </w:r>
            <w:r w:rsidR="00576781">
              <w:rPr>
                <w:rFonts w:ascii="Arial" w:eastAsia="Batang" w:hAnsi="Arial" w:cs="Arial"/>
                <w:lang w:eastAsia="ko-KR"/>
              </w:rPr>
              <w:t xml:space="preserve">references </w:t>
            </w:r>
            <w:r w:rsidR="00576781" w:rsidRPr="00C16C43">
              <w:rPr>
                <w:rFonts w:ascii="Arial" w:eastAsia="Batang" w:hAnsi="Arial" w:cs="Arial"/>
                <w:lang w:eastAsia="ko-KR"/>
              </w:rPr>
              <w:t>MAY be limited by the server.</w:t>
            </w:r>
          </w:p>
        </w:tc>
      </w:tr>
    </w:tbl>
    <w:p w:rsidR="00674E78" w:rsidRDefault="000E0F54" w:rsidP="00615B4D">
      <w:pPr>
        <w:sectPr w:rsidR="00674E78" w:rsidSect="0074144E">
          <w:pgSz w:w="12240" w:h="15840" w:code="1"/>
          <w:pgMar w:top="1440" w:right="1080" w:bottom="1152" w:left="1080" w:header="576" w:footer="576" w:gutter="0"/>
          <w:cols w:space="720"/>
        </w:sectPr>
      </w:pPr>
      <w:r w:rsidRPr="00674E78">
        <w:t>A root element named objectReferenceList of type ObjectReferenceList is allowed in response bodies.</w:t>
      </w:r>
      <w:bookmarkStart w:id="295" w:name="_Toc386202203"/>
    </w:p>
    <w:p w:rsidR="000E0F54" w:rsidRPr="00A11734" w:rsidRDefault="000E0F54" w:rsidP="000E0F54">
      <w:pPr>
        <w:pStyle w:val="Heading4"/>
        <w:rPr>
          <w:lang w:val="en-US"/>
        </w:rPr>
      </w:pPr>
      <w:bookmarkStart w:id="296" w:name="_Toc527023338"/>
      <w:r w:rsidRPr="003D41F1">
        <w:lastRenderedPageBreak/>
        <w:t>Type</w:t>
      </w:r>
      <w:r>
        <w:t xml:space="preserve">: </w:t>
      </w:r>
      <w:r>
        <w:rPr>
          <w:lang w:val="en-US"/>
        </w:rPr>
        <w:t>TargetSourceRef</w:t>
      </w:r>
      <w:bookmarkEnd w:id="295"/>
      <w:bookmarkEnd w:id="296"/>
    </w:p>
    <w:p w:rsidR="000E0F54" w:rsidRPr="005D7C5A" w:rsidRDefault="000E0F54" w:rsidP="000E0F54">
      <w:r>
        <w:t>References to a target folder</w:t>
      </w:r>
      <w:r w:rsidR="00615B4D">
        <w:t xml:space="preserve"> and source object(s)/folder(s)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0E0F54" w:rsidRPr="008D5D85" w:rsidTr="007610B1">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Description</w:t>
            </w:r>
          </w:p>
        </w:tc>
      </w:tr>
      <w:tr w:rsidR="000E0F54"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targetRef</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E07FD0" w:rsidP="007610B1">
            <w:pPr>
              <w:rPr>
                <w:rFonts w:ascii="Arial" w:hAnsi="Arial" w:cs="Arial"/>
              </w:rPr>
            </w:pPr>
            <w:r w:rsidRPr="008D5D85">
              <w:rPr>
                <w:rFonts w:ascii="Arial" w:hAnsi="Arial" w:cs="Arial"/>
              </w:rPr>
              <w:t>Reference</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Reference to the target folder.</w:t>
            </w:r>
          </w:p>
        </w:tc>
      </w:tr>
      <w:tr w:rsidR="000E0F54"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sourceRefs</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ReferenceList</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References to the source object(s)/folder(s).</w:t>
            </w:r>
          </w:p>
        </w:tc>
      </w:tr>
    </w:tbl>
    <w:p w:rsidR="000E0F54" w:rsidRPr="00674E78" w:rsidRDefault="000E0F54" w:rsidP="00CD416C">
      <w:r w:rsidRPr="00674E78">
        <w:t>A root element named targetSourceRef of type TargetSourceRef is allowed in request bodies.</w:t>
      </w:r>
    </w:p>
    <w:p w:rsidR="008C2150" w:rsidRPr="00A11734" w:rsidRDefault="008C2150" w:rsidP="008C2150">
      <w:pPr>
        <w:pStyle w:val="Heading4"/>
        <w:rPr>
          <w:lang w:val="en-US"/>
        </w:rPr>
      </w:pPr>
      <w:bookmarkStart w:id="297" w:name="_Toc386202204"/>
      <w:bookmarkStart w:id="298" w:name="_Toc527023339"/>
      <w:r>
        <w:t xml:space="preserve">Type: </w:t>
      </w:r>
      <w:r w:rsidRPr="003D41F1">
        <w:t>Reference</w:t>
      </w:r>
      <w:r w:rsidRPr="005C638B">
        <w:t>List</w:t>
      </w:r>
      <w:bookmarkEnd w:id="297"/>
      <w:bookmarkEnd w:id="298"/>
    </w:p>
    <w:p w:rsidR="008C2150" w:rsidRPr="005D7C5A" w:rsidRDefault="008C2150" w:rsidP="008C2150">
      <w:pPr>
        <w:tabs>
          <w:tab w:val="left" w:pos="3976"/>
        </w:tabs>
      </w:pPr>
      <w:r w:rsidRPr="005D7C5A">
        <w:t>Reference</w:t>
      </w:r>
      <w:r>
        <w:t>s</w:t>
      </w:r>
      <w:r w:rsidRPr="005D7C5A">
        <w:t xml:space="preserve"> to stored folder</w:t>
      </w:r>
      <w:r w:rsidR="00615B4D">
        <w:t>s and/or objects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8C2150" w:rsidRPr="008D5D85" w:rsidTr="007610B1">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615B4D" w:rsidP="007610B1">
            <w:pPr>
              <w:tabs>
                <w:tab w:val="right" w:pos="1735"/>
              </w:tabs>
              <w:rPr>
                <w:rFonts w:ascii="Arial" w:hAnsi="Arial" w:cs="Arial"/>
                <w:b/>
              </w:rPr>
            </w:pPr>
            <w:r>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rPr>
                <w:rFonts w:ascii="Arial" w:hAnsi="Arial" w:cs="Arial"/>
                <w:b/>
              </w:rPr>
            </w:pPr>
            <w:r w:rsidRPr="008D5D85">
              <w:rPr>
                <w:rFonts w:ascii="Arial" w:hAnsi="Arial" w:cs="Arial"/>
                <w:b/>
              </w:rPr>
              <w:t>Description</w:t>
            </w:r>
          </w:p>
        </w:tc>
      </w:tr>
      <w:tr w:rsidR="008C2150"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folders</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FolderReferenceList</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The referenced folders.</w:t>
            </w:r>
          </w:p>
        </w:tc>
      </w:tr>
      <w:tr w:rsidR="008C2150"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objects</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ObjectReferenceList</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The referenced objects.</w:t>
            </w:r>
          </w:p>
        </w:tc>
      </w:tr>
    </w:tbl>
    <w:p w:rsidR="00173D74" w:rsidRPr="00A11734" w:rsidRDefault="00173D74" w:rsidP="00173D74">
      <w:pPr>
        <w:pStyle w:val="Heading4"/>
        <w:rPr>
          <w:lang w:val="en-US"/>
        </w:rPr>
      </w:pPr>
      <w:bookmarkStart w:id="299" w:name="_Toc527023340"/>
      <w:bookmarkStart w:id="300" w:name="_Ref374286159"/>
      <w:bookmarkStart w:id="301" w:name="_Toc386202205"/>
      <w:r w:rsidRPr="003D41F1">
        <w:t>Type</w:t>
      </w:r>
      <w:r>
        <w:t>: BulkUpdate</w:t>
      </w:r>
      <w:bookmarkEnd w:id="299"/>
    </w:p>
    <w:p w:rsidR="00173D74" w:rsidRPr="005D7C5A" w:rsidRDefault="00173D74" w:rsidP="00173D74">
      <w:r>
        <w:t>Bulk update to a set of objects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173D74" w:rsidRPr="008D5D85" w:rsidTr="00383828">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173D74" w:rsidRPr="008D5D85" w:rsidRDefault="00173D74" w:rsidP="00383828">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73D74" w:rsidRPr="008D5D85" w:rsidRDefault="00173D74" w:rsidP="00383828">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73D74" w:rsidRPr="008D5D85" w:rsidRDefault="00173D74" w:rsidP="00383828">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73D74" w:rsidRPr="008D5D85" w:rsidRDefault="00173D74" w:rsidP="00383828">
            <w:pPr>
              <w:rPr>
                <w:rFonts w:ascii="Arial" w:hAnsi="Arial" w:cs="Arial"/>
                <w:b/>
              </w:rPr>
            </w:pPr>
            <w:r w:rsidRPr="008D5D85">
              <w:rPr>
                <w:rFonts w:ascii="Arial" w:hAnsi="Arial" w:cs="Arial"/>
                <w:b/>
              </w:rPr>
              <w:t>Description</w:t>
            </w:r>
          </w:p>
        </w:tc>
      </w:tr>
      <w:tr w:rsidR="00173D74" w:rsidRPr="008D5D85" w:rsidTr="00383828">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objects</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ObjectReferenceList</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Reference to the objects which are to be updated.</w:t>
            </w:r>
          </w:p>
        </w:tc>
      </w:tr>
      <w:tr w:rsidR="00173D74" w:rsidRPr="008D5D85" w:rsidTr="00383828">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selectionCriteria</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SelectionCriteria</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Selection criteria for a set of objects which are to be updated.</w:t>
            </w:r>
          </w:p>
        </w:tc>
      </w:tr>
      <w:tr w:rsidR="00173D74" w:rsidRPr="008D5D85" w:rsidTr="00383828">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operation</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OperationEnum</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The kind of update operation to perform on the identified objects (e.g. AddFlag).</w:t>
            </w:r>
            <w:r w:rsidR="00A6274A">
              <w:rPr>
                <w:rFonts w:ascii="Arial" w:hAnsi="Arial" w:cs="Arial"/>
              </w:rPr>
              <w:t xml:space="preserve"> This ‘operation’ does not apply to ‘imdns’ element.</w:t>
            </w:r>
          </w:p>
        </w:tc>
      </w:tr>
      <w:tr w:rsidR="00173D74" w:rsidRPr="008D5D85" w:rsidTr="00C02459">
        <w:tc>
          <w:tcPr>
            <w:tcW w:w="925" w:type="pct"/>
            <w:tcBorders>
              <w:top w:val="nil"/>
              <w:left w:val="single" w:sz="8" w:space="0" w:color="auto"/>
              <w:bottom w:val="single" w:sz="4"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flags</w:t>
            </w:r>
          </w:p>
        </w:tc>
        <w:tc>
          <w:tcPr>
            <w:tcW w:w="1142" w:type="pct"/>
            <w:tcBorders>
              <w:top w:val="nil"/>
              <w:left w:val="nil"/>
              <w:bottom w:val="single" w:sz="4"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FlagList</w:t>
            </w:r>
          </w:p>
        </w:tc>
        <w:tc>
          <w:tcPr>
            <w:tcW w:w="538" w:type="pct"/>
            <w:tcBorders>
              <w:top w:val="nil"/>
              <w:left w:val="nil"/>
              <w:bottom w:val="single" w:sz="4"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Yes</w:t>
            </w:r>
          </w:p>
        </w:tc>
        <w:tc>
          <w:tcPr>
            <w:tcW w:w="2395" w:type="pct"/>
            <w:tcBorders>
              <w:top w:val="nil"/>
              <w:left w:val="nil"/>
              <w:bottom w:val="single" w:sz="4"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This element MUST be present if “operation”</w:t>
            </w:r>
            <w:r w:rsidRPr="008D5D85" w:rsidDel="004B4C95">
              <w:rPr>
                <w:rFonts w:ascii="Arial" w:hAnsi="Arial" w:cs="Arial"/>
              </w:rPr>
              <w:t xml:space="preserve"> </w:t>
            </w:r>
            <w:r w:rsidRPr="008D5D85">
              <w:rPr>
                <w:rFonts w:ascii="Arial" w:hAnsi="Arial" w:cs="Arial"/>
              </w:rPr>
              <w:t>is either “AddFlag” or “RemoveFlag”.</w:t>
            </w:r>
          </w:p>
          <w:p w:rsidR="00173D74" w:rsidRPr="008D5D85" w:rsidRDefault="00173D74" w:rsidP="00383828">
            <w:pPr>
              <w:rPr>
                <w:rFonts w:ascii="Arial" w:hAnsi="Arial" w:cs="Arial"/>
              </w:rPr>
            </w:pPr>
            <w:r w:rsidRPr="008D5D85">
              <w:rPr>
                <w:rFonts w:ascii="Arial" w:hAnsi="Arial" w:cs="Arial"/>
              </w:rPr>
              <w:t>Flags to be added to or removed from the existing flags of objects identified by “objects” or “selectionCriteria”.</w:t>
            </w:r>
          </w:p>
        </w:tc>
      </w:tr>
      <w:tr w:rsidR="00A6274A" w:rsidRPr="008D5D85" w:rsidTr="00A6274A">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A6274A" w:rsidRPr="008D5D85" w:rsidRDefault="00A6274A" w:rsidP="00A6274A">
            <w:pPr>
              <w:rPr>
                <w:rFonts w:ascii="Arial" w:hAnsi="Arial" w:cs="Arial"/>
              </w:rPr>
            </w:pPr>
            <w:r>
              <w:rPr>
                <w:rFonts w:ascii="Arial" w:hAnsi="Arial" w:cs="Arial"/>
              </w:rPr>
              <w:t>imdns</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A6274A" w:rsidRPr="008D5D85" w:rsidRDefault="00A6274A" w:rsidP="00A6274A">
            <w:pPr>
              <w:rPr>
                <w:rFonts w:ascii="Arial" w:hAnsi="Arial" w:cs="Arial"/>
              </w:rPr>
            </w:pPr>
            <w:r>
              <w:rPr>
                <w:rFonts w:ascii="Arial" w:hAnsi="Arial" w:cs="Arial"/>
              </w:rPr>
              <w:t>ImdnInfo[0..unbound]</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A6274A" w:rsidRPr="008D5D85" w:rsidRDefault="00A6274A" w:rsidP="00A6274A">
            <w:pPr>
              <w:rPr>
                <w:rFonts w:ascii="Arial" w:hAnsi="Arial" w:cs="Arial"/>
              </w:rPr>
            </w:pPr>
            <w:r>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A6274A" w:rsidRPr="008D5D85" w:rsidRDefault="00A6274A" w:rsidP="00A6274A">
            <w:pPr>
              <w:rPr>
                <w:rFonts w:ascii="Arial" w:hAnsi="Arial" w:cs="Arial"/>
              </w:rPr>
            </w:pPr>
            <w:r>
              <w:rPr>
                <w:rFonts w:ascii="Arial" w:hAnsi="Arial" w:cs="Arial"/>
              </w:rPr>
              <w:t>IMDNs to be set in the objects identified by “objects” or “selectionCriteria”</w:t>
            </w:r>
          </w:p>
        </w:tc>
      </w:tr>
    </w:tbl>
    <w:p w:rsidR="00173D74" w:rsidRPr="00926F71" w:rsidRDefault="00173D74" w:rsidP="00173D74">
      <w:r w:rsidRPr="00926F71">
        <w:t>A root element named bulkUpdate of type BulkUpdate is allowed in request bodies.</w:t>
      </w:r>
    </w:p>
    <w:p w:rsidR="00173D74" w:rsidRPr="00926F71" w:rsidRDefault="00173D74" w:rsidP="00173D74">
      <w:pPr>
        <w:pStyle w:val="AltNormal"/>
        <w:rPr>
          <w:rFonts w:ascii="Times New Roman" w:hAnsi="Times New Roman"/>
        </w:rPr>
      </w:pPr>
      <w:r w:rsidRPr="00926F71">
        <w:rPr>
          <w:rFonts w:ascii="Times New Roman" w:hAnsi="Times New Roman"/>
        </w:rPr>
        <w:t>XSD modelling uses a “choice” to select either objects or selectionCriteria, but not both of them.</w:t>
      </w:r>
    </w:p>
    <w:p w:rsidR="00173D74" w:rsidRDefault="00173D74" w:rsidP="00173D74">
      <w:pPr>
        <w:pStyle w:val="Heading4"/>
      </w:pPr>
      <w:bookmarkStart w:id="302" w:name="_Toc527023341"/>
      <w:r w:rsidRPr="003D41F1">
        <w:t>Type</w:t>
      </w:r>
      <w:r>
        <w:t>: BulkDelete</w:t>
      </w:r>
      <w:bookmarkEnd w:id="302"/>
    </w:p>
    <w:p w:rsidR="00173D74" w:rsidRPr="005D7C5A" w:rsidRDefault="00173D74" w:rsidP="00173D74">
      <w:r>
        <w:t>Bulk delete a set of objects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173D74" w:rsidRPr="008D5D85" w:rsidTr="00383828">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173D74" w:rsidRPr="008D5D85" w:rsidRDefault="00173D74" w:rsidP="00383828">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73D74" w:rsidRPr="008D5D85" w:rsidRDefault="00173D74" w:rsidP="00383828">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73D74" w:rsidRPr="008D5D85" w:rsidRDefault="00173D74" w:rsidP="00383828">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73D74" w:rsidRPr="008D5D85" w:rsidRDefault="00173D74" w:rsidP="00383828">
            <w:pPr>
              <w:rPr>
                <w:rFonts w:ascii="Arial" w:hAnsi="Arial" w:cs="Arial"/>
                <w:b/>
              </w:rPr>
            </w:pPr>
            <w:r w:rsidRPr="008D5D85">
              <w:rPr>
                <w:rFonts w:ascii="Arial" w:hAnsi="Arial" w:cs="Arial"/>
                <w:b/>
              </w:rPr>
              <w:t>Description</w:t>
            </w:r>
          </w:p>
        </w:tc>
      </w:tr>
      <w:tr w:rsidR="00173D74" w:rsidRPr="008D5D85" w:rsidTr="00383828">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objects</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ObjectReferenceList</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Reference to the objects which are to be deleted.</w:t>
            </w:r>
          </w:p>
        </w:tc>
      </w:tr>
      <w:tr w:rsidR="00173D74" w:rsidRPr="008D5D85" w:rsidTr="00383828">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selectionCriteria</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SelectionCriteria</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Selection criteria for a set of objects which are to be deleted.</w:t>
            </w:r>
          </w:p>
        </w:tc>
      </w:tr>
    </w:tbl>
    <w:p w:rsidR="00173D74" w:rsidRPr="00926F71" w:rsidRDefault="00173D74" w:rsidP="00173D74">
      <w:r w:rsidRPr="00926F71">
        <w:lastRenderedPageBreak/>
        <w:t>A root element named bulkDelete of type BulkDelete is allowed in request bodies.</w:t>
      </w:r>
    </w:p>
    <w:p w:rsidR="00173D74" w:rsidRPr="00926F71" w:rsidRDefault="00173D74" w:rsidP="00173D74">
      <w:pPr>
        <w:pStyle w:val="AltNormal"/>
        <w:rPr>
          <w:rFonts w:ascii="Times New Roman" w:hAnsi="Times New Roman"/>
        </w:rPr>
      </w:pPr>
      <w:r w:rsidRPr="00926F71">
        <w:rPr>
          <w:rFonts w:ascii="Times New Roman" w:hAnsi="Times New Roman"/>
        </w:rPr>
        <w:t>XSD modelling uses a “choice” to select either objects or selectionCriteria, but not both of them.</w:t>
      </w:r>
    </w:p>
    <w:p w:rsidR="009A3014" w:rsidRPr="005D7C5A" w:rsidRDefault="009A3014" w:rsidP="009A3014">
      <w:pPr>
        <w:pStyle w:val="Heading4"/>
      </w:pPr>
      <w:bookmarkStart w:id="303" w:name="_Toc527023342"/>
      <w:r w:rsidRPr="005D7C5A">
        <w:t xml:space="preserve">Type: </w:t>
      </w:r>
      <w:r w:rsidR="0006694C">
        <w:t>SelectionCriteria</w:t>
      </w:r>
      <w:bookmarkEnd w:id="290"/>
      <w:bookmarkEnd w:id="300"/>
      <w:bookmarkEnd w:id="301"/>
      <w:bookmarkEnd w:id="303"/>
    </w:p>
    <w:p w:rsidR="009A3014" w:rsidRPr="005D7C5A" w:rsidRDefault="009A3014" w:rsidP="009A3014">
      <w:r w:rsidRPr="005D7C5A">
        <w:t>Selection criteria for a set of objects</w:t>
      </w:r>
      <w:r w:rsidR="00D24601">
        <w:t xml:space="preserve"> or folders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9A3014" w:rsidRPr="008D5D85" w:rsidTr="00674E78">
        <w:trPr>
          <w:cantSplit/>
        </w:trPr>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Description</w:t>
            </w:r>
          </w:p>
        </w:tc>
      </w:tr>
      <w:tr w:rsidR="00640093" w:rsidRPr="008D5D85" w:rsidTr="00674E78">
        <w:trPr>
          <w:cantSplit/>
        </w:trPr>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640093" w:rsidRPr="008D5D85" w:rsidRDefault="00316982" w:rsidP="00CB4CBF">
            <w:pPr>
              <w:rPr>
                <w:rFonts w:ascii="Arial" w:hAnsi="Arial" w:cs="Arial"/>
              </w:rPr>
            </w:pPr>
            <w:r w:rsidRPr="008D5D85">
              <w:rPr>
                <w:rFonts w:ascii="Arial" w:hAnsi="Arial" w:cs="Arial"/>
              </w:rPr>
              <w:t>fromCursor</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640093" w:rsidRPr="008D5D85" w:rsidRDefault="00640093" w:rsidP="00CB4CBF">
            <w:pPr>
              <w:rPr>
                <w:rFonts w:ascii="Arial" w:hAnsi="Arial" w:cs="Arial"/>
              </w:rPr>
            </w:pPr>
            <w:r w:rsidRPr="008D5D85">
              <w:rPr>
                <w:rFonts w:ascii="Arial" w:hAnsi="Arial" w:cs="Arial"/>
              </w:rPr>
              <w:t>xsd:</w:t>
            </w:r>
            <w:r w:rsidR="00316982" w:rsidRPr="008D5D85">
              <w:rPr>
                <w:rFonts w:ascii="Arial" w:hAnsi="Arial" w:cs="Arial"/>
              </w:rPr>
              <w:t>string</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640093" w:rsidRPr="008D5D85" w:rsidRDefault="00316982" w:rsidP="00CB4CBF">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316982" w:rsidRPr="008D5D85" w:rsidRDefault="00316982" w:rsidP="00316982">
            <w:pPr>
              <w:rPr>
                <w:rFonts w:ascii="Arial" w:hAnsi="Arial" w:cs="Arial"/>
              </w:rPr>
            </w:pPr>
            <w:r w:rsidRPr="008D5D85">
              <w:rPr>
                <w:rFonts w:ascii="Arial" w:hAnsi="Arial" w:cs="Arial"/>
              </w:rPr>
              <w:t>The beginning position of the retrieve response. Omitting this value denotes the first position.</w:t>
            </w:r>
          </w:p>
          <w:p w:rsidR="00640093" w:rsidRPr="008D5D85" w:rsidRDefault="00316982" w:rsidP="00316982">
            <w:pPr>
              <w:rPr>
                <w:rFonts w:ascii="Arial" w:hAnsi="Arial" w:cs="Arial"/>
              </w:rPr>
            </w:pPr>
            <w:r w:rsidRPr="008D5D85">
              <w:rPr>
                <w:rFonts w:ascii="Arial" w:hAnsi="Arial" w:cs="Arial"/>
              </w:rPr>
              <w:t xml:space="preserve">The fromCursor is a cursor value provided by the server in a previous response to a request with </w:t>
            </w:r>
            <w:r w:rsidR="00703FCD" w:rsidRPr="008D5D85">
              <w:rPr>
                <w:rFonts w:ascii="Arial" w:hAnsi="Arial" w:cs="Arial"/>
              </w:rPr>
              <w:t xml:space="preserve">exactly </w:t>
            </w:r>
            <w:r w:rsidRPr="008D5D85">
              <w:rPr>
                <w:rFonts w:ascii="Arial" w:hAnsi="Arial" w:cs="Arial"/>
              </w:rPr>
              <w:t xml:space="preserve">the same </w:t>
            </w:r>
            <w:r w:rsidR="0006694C" w:rsidRPr="008D5D85">
              <w:rPr>
                <w:rFonts w:ascii="Arial" w:hAnsi="Arial" w:cs="Arial"/>
              </w:rPr>
              <w:t xml:space="preserve">SelectionCriteria </w:t>
            </w:r>
            <w:r w:rsidRPr="008D5D85">
              <w:rPr>
                <w:rFonts w:ascii="Arial" w:hAnsi="Arial" w:cs="Arial"/>
              </w:rPr>
              <w:t xml:space="preserve">except for the fromCursor element; see </w:t>
            </w:r>
            <w:r w:rsidR="00117DAD" w:rsidRPr="008D5D85">
              <w:rPr>
                <w:rFonts w:ascii="Arial" w:hAnsi="Arial" w:cs="Arial"/>
              </w:rPr>
              <w:t>s</w:t>
            </w:r>
            <w:r w:rsidRPr="008D5D85">
              <w:rPr>
                <w:rFonts w:ascii="Arial" w:hAnsi="Arial" w:cs="Arial"/>
              </w:rPr>
              <w:t>ection</w:t>
            </w:r>
            <w:r w:rsidR="00F37883" w:rsidRPr="008D5D85">
              <w:rPr>
                <w:rFonts w:ascii="Arial" w:hAnsi="Arial" w:cs="Arial"/>
              </w:rPr>
              <w:t xml:space="preserve"> </w:t>
            </w:r>
            <w:r w:rsidR="00F37883" w:rsidRPr="008D5D85">
              <w:rPr>
                <w:rFonts w:ascii="Arial" w:hAnsi="Arial" w:cs="Arial"/>
              </w:rPr>
              <w:fldChar w:fldCharType="begin"/>
            </w:r>
            <w:r w:rsidR="00F37883" w:rsidRPr="008D5D85">
              <w:rPr>
                <w:rFonts w:ascii="Arial" w:hAnsi="Arial" w:cs="Arial"/>
              </w:rPr>
              <w:instrText xml:space="preserve"> REF  _Ref378247501 \h \r </w:instrText>
            </w:r>
            <w:r w:rsidR="00F37883" w:rsidRPr="008D5D85">
              <w:rPr>
                <w:rFonts w:ascii="Arial" w:hAnsi="Arial" w:cs="Arial"/>
              </w:rPr>
            </w:r>
            <w:r w:rsidR="00F37883" w:rsidRPr="008D5D85">
              <w:rPr>
                <w:rFonts w:ascii="Arial" w:hAnsi="Arial" w:cs="Arial"/>
              </w:rPr>
              <w:fldChar w:fldCharType="separate"/>
            </w:r>
            <w:r w:rsidR="00926F71">
              <w:rPr>
                <w:rFonts w:ascii="Arial" w:hAnsi="Arial" w:cs="Arial"/>
              </w:rPr>
              <w:t>5.1.10</w:t>
            </w:r>
            <w:r w:rsidR="00F37883" w:rsidRPr="008D5D85">
              <w:rPr>
                <w:rFonts w:ascii="Arial" w:hAnsi="Arial" w:cs="Arial"/>
              </w:rPr>
              <w:fldChar w:fldCharType="end"/>
            </w:r>
            <w:r w:rsidRPr="008D5D85">
              <w:rPr>
                <w:rFonts w:ascii="Arial" w:hAnsi="Arial" w:cs="Arial"/>
              </w:rPr>
              <w:t>.</w:t>
            </w:r>
          </w:p>
        </w:tc>
      </w:tr>
      <w:tr w:rsidR="00640093" w:rsidRPr="008D5D85" w:rsidTr="00674E78">
        <w:trPr>
          <w:cantSplit/>
        </w:trPr>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640093" w:rsidRPr="008D5D85" w:rsidRDefault="0006694C" w:rsidP="008F68C3">
            <w:pPr>
              <w:spacing w:before="0"/>
              <w:rPr>
                <w:rFonts w:ascii="Arial" w:hAnsi="Arial" w:cs="Arial"/>
              </w:rPr>
            </w:pPr>
            <w:bookmarkStart w:id="304" w:name="_Toc357602569"/>
            <w:r w:rsidRPr="008D5D85">
              <w:rPr>
                <w:rFonts w:ascii="Arial" w:hAnsi="Arial" w:cs="Arial"/>
              </w:rPr>
              <w:t>maxEntries</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640093" w:rsidRPr="008D5D85" w:rsidRDefault="00640093" w:rsidP="008F68C3">
            <w:pPr>
              <w:spacing w:before="0"/>
              <w:rPr>
                <w:rFonts w:ascii="Arial" w:hAnsi="Arial" w:cs="Arial"/>
              </w:rPr>
            </w:pPr>
            <w:r w:rsidRPr="008D5D85">
              <w:rPr>
                <w:rFonts w:ascii="Arial" w:hAnsi="Arial" w:cs="Arial"/>
              </w:rPr>
              <w:t>xsd:</w:t>
            </w:r>
            <w:r w:rsidR="00063391" w:rsidRPr="008D5D85">
              <w:rPr>
                <w:rFonts w:ascii="Arial" w:hAnsi="Arial"/>
                <w:lang w:val="en-US"/>
              </w:rPr>
              <w:t xml:space="preserve"> unsignedInt</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640093" w:rsidRPr="008D5D85" w:rsidRDefault="00640093" w:rsidP="008F68C3">
            <w:pPr>
              <w:spacing w:before="0"/>
              <w:rPr>
                <w:rFonts w:ascii="Arial" w:hAnsi="Arial" w:cs="Arial"/>
              </w:rPr>
            </w:pPr>
            <w:r w:rsidRPr="008D5D85">
              <w:rPr>
                <w:rFonts w:ascii="Arial" w:hAnsi="Arial" w:cs="Arial"/>
              </w:rPr>
              <w:t>No</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640093" w:rsidRPr="008D5D85" w:rsidRDefault="00640093" w:rsidP="0006694C">
            <w:pPr>
              <w:spacing w:before="0"/>
              <w:rPr>
                <w:rFonts w:ascii="Arial" w:hAnsi="Arial" w:cs="Arial"/>
              </w:rPr>
            </w:pPr>
            <w:r w:rsidRPr="008D5D85">
              <w:rPr>
                <w:rFonts w:ascii="Arial" w:hAnsi="Arial" w:cs="Arial"/>
              </w:rPr>
              <w:t>Specifies maximum number of entries to be returned in the response.</w:t>
            </w:r>
            <w:r w:rsidR="00F37883" w:rsidRPr="008D5D85">
              <w:t xml:space="preserve"> </w:t>
            </w:r>
            <w:r w:rsidR="00F37883" w:rsidRPr="008D5D85">
              <w:rPr>
                <w:rFonts w:ascii="Arial" w:hAnsi="Arial" w:cs="Arial"/>
              </w:rPr>
              <w:t>The server MAY return fewer entries than this.</w:t>
            </w:r>
          </w:p>
        </w:tc>
      </w:tr>
      <w:tr w:rsidR="00640093" w:rsidRPr="008D5D85" w:rsidTr="00674E78">
        <w:trPr>
          <w:cantSplit/>
        </w:trPr>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640093" w:rsidRPr="008D5D85" w:rsidRDefault="00640093" w:rsidP="008F68C3">
            <w:pPr>
              <w:spacing w:before="0"/>
              <w:rPr>
                <w:rFonts w:ascii="Arial" w:hAnsi="Arial" w:cs="Arial"/>
              </w:rPr>
            </w:pPr>
            <w:r w:rsidRPr="008D5D85">
              <w:rPr>
                <w:rFonts w:ascii="Arial" w:hAnsi="Arial" w:cs="Arial"/>
              </w:rPr>
              <w:t>searchCriteria</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640093" w:rsidRPr="008D5D85" w:rsidRDefault="00640093" w:rsidP="008F68C3">
            <w:pPr>
              <w:spacing w:before="0"/>
              <w:rPr>
                <w:rFonts w:ascii="Arial" w:hAnsi="Arial" w:cs="Arial"/>
              </w:rPr>
            </w:pPr>
            <w:r w:rsidRPr="008D5D85">
              <w:rPr>
                <w:rFonts w:ascii="Arial" w:hAnsi="Arial" w:cs="Arial"/>
              </w:rPr>
              <w:t>SearchCriteria</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640093" w:rsidRPr="008D5D85" w:rsidRDefault="00640093" w:rsidP="008F68C3">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640093" w:rsidRPr="008D5D85" w:rsidRDefault="00640093" w:rsidP="008F68C3">
            <w:pPr>
              <w:spacing w:before="0"/>
              <w:rPr>
                <w:rFonts w:ascii="Arial" w:hAnsi="Arial" w:cs="Arial"/>
              </w:rPr>
            </w:pPr>
            <w:r w:rsidRPr="008D5D85">
              <w:rPr>
                <w:rFonts w:ascii="Arial" w:hAnsi="Arial" w:cs="Arial"/>
              </w:rPr>
              <w:t xml:space="preserve">The search criteria for the retrieval of elements. </w:t>
            </w:r>
          </w:p>
          <w:p w:rsidR="00640093" w:rsidRPr="008D5D85" w:rsidRDefault="00640093" w:rsidP="008F68C3">
            <w:pPr>
              <w:spacing w:before="0"/>
              <w:rPr>
                <w:rFonts w:ascii="Arial" w:hAnsi="Arial" w:cs="Arial"/>
              </w:rPr>
            </w:pPr>
            <w:r w:rsidRPr="008D5D85">
              <w:rPr>
                <w:rFonts w:ascii="Arial" w:hAnsi="Arial" w:cs="Arial"/>
              </w:rPr>
              <w:t>Default is no search criterion, i.e. retrieval of all available elements.</w:t>
            </w:r>
          </w:p>
        </w:tc>
      </w:tr>
      <w:tr w:rsidR="00D10C2D" w:rsidRPr="008D5D85" w:rsidTr="00674E78">
        <w:trPr>
          <w:cantSplit/>
        </w:trPr>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D10C2D" w:rsidRPr="008D5D85" w:rsidRDefault="00D10C2D" w:rsidP="003D41F1">
            <w:pPr>
              <w:spacing w:before="0"/>
              <w:rPr>
                <w:rFonts w:ascii="Arial" w:hAnsi="Arial" w:cs="Arial"/>
              </w:rPr>
            </w:pPr>
            <w:r w:rsidRPr="008D5D85">
              <w:rPr>
                <w:rFonts w:ascii="Arial" w:hAnsi="Arial" w:cs="Arial"/>
              </w:rPr>
              <w:t>searchScope</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D10C2D" w:rsidRPr="008D5D85" w:rsidRDefault="00E07FD0" w:rsidP="003D41F1">
            <w:pPr>
              <w:spacing w:before="0"/>
              <w:rPr>
                <w:rFonts w:ascii="Arial" w:hAnsi="Arial" w:cs="Arial"/>
              </w:rPr>
            </w:pPr>
            <w:r w:rsidRPr="008D5D85">
              <w:rPr>
                <w:rFonts w:ascii="Arial" w:hAnsi="Arial" w:cs="Arial"/>
              </w:rPr>
              <w:t>Reference</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D10C2D" w:rsidRPr="008D5D85" w:rsidRDefault="00D10C2D" w:rsidP="003D41F1">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D10C2D" w:rsidRPr="008D5D85" w:rsidRDefault="00D10C2D" w:rsidP="003D41F1">
            <w:pPr>
              <w:spacing w:before="0"/>
              <w:rPr>
                <w:rFonts w:ascii="Arial" w:hAnsi="Arial" w:cs="Arial"/>
              </w:rPr>
            </w:pPr>
            <w:r w:rsidRPr="008D5D85">
              <w:rPr>
                <w:rFonts w:ascii="Arial" w:hAnsi="Arial" w:cs="Arial"/>
              </w:rPr>
              <w:t>Reference to folder at which point the search would start.</w:t>
            </w:r>
          </w:p>
          <w:p w:rsidR="0068508D" w:rsidRPr="008D5D85" w:rsidRDefault="00D10C2D" w:rsidP="0068508D">
            <w:pPr>
              <w:spacing w:before="0"/>
              <w:rPr>
                <w:rFonts w:ascii="Arial" w:hAnsi="Arial" w:cs="Arial"/>
              </w:rPr>
            </w:pPr>
            <w:r w:rsidRPr="008D5D85">
              <w:rPr>
                <w:rFonts w:ascii="Arial" w:hAnsi="Arial" w:cs="Arial"/>
              </w:rPr>
              <w:t>If searchScope is provided, the scope of the search is limited to the subtree starting at this folder</w:t>
            </w:r>
            <w:r w:rsidR="0034693C" w:rsidRPr="008D5D85">
              <w:rPr>
                <w:rFonts w:ascii="Arial" w:hAnsi="Arial" w:cs="Arial"/>
              </w:rPr>
              <w:t xml:space="preserve"> (if nonRecursiveScope is a false value or omitted) or to this folder alone (if nonRecursiveScope is a true value)</w:t>
            </w:r>
            <w:r w:rsidRPr="008D5D85">
              <w:rPr>
                <w:rFonts w:ascii="Arial" w:hAnsi="Arial" w:cs="Arial"/>
              </w:rPr>
              <w:t>.</w:t>
            </w:r>
          </w:p>
          <w:p w:rsidR="0068508D" w:rsidRPr="008D5D85" w:rsidRDefault="0068508D" w:rsidP="0068508D">
            <w:pPr>
              <w:spacing w:before="0"/>
              <w:rPr>
                <w:rFonts w:ascii="Arial" w:hAnsi="Arial" w:cs="Arial"/>
              </w:rPr>
            </w:pPr>
            <w:r w:rsidRPr="008D5D85">
              <w:rPr>
                <w:rFonts w:ascii="Arial" w:hAnsi="Arial" w:cs="Arial"/>
              </w:rPr>
              <w:t>This element MUST refer to a folder within the box identified by the {boxId}.</w:t>
            </w:r>
          </w:p>
          <w:p w:rsidR="00D10C2D" w:rsidRPr="008D5D85" w:rsidRDefault="00D10C2D" w:rsidP="003D41F1">
            <w:pPr>
              <w:spacing w:before="0"/>
              <w:rPr>
                <w:rFonts w:ascii="Arial" w:hAnsi="Arial" w:cs="Arial"/>
              </w:rPr>
            </w:pPr>
            <w:r w:rsidRPr="008D5D85">
              <w:rPr>
                <w:rFonts w:ascii="Arial" w:hAnsi="Arial" w:cs="Arial"/>
              </w:rPr>
              <w:t>If searchScope is not provided, the search is applied to th</w:t>
            </w:r>
            <w:r w:rsidR="00926F71">
              <w:rPr>
                <w:rFonts w:ascii="Arial" w:hAnsi="Arial" w:cs="Arial"/>
              </w:rPr>
              <w:t>e box identified by the {boxId}</w:t>
            </w:r>
          </w:p>
        </w:tc>
      </w:tr>
      <w:tr w:rsidR="0034693C" w:rsidRPr="008D5D85" w:rsidTr="00674E78">
        <w:trPr>
          <w:cantSplit/>
        </w:trPr>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34693C" w:rsidRPr="008D5D85" w:rsidRDefault="0034693C" w:rsidP="00BD2453">
            <w:pPr>
              <w:spacing w:before="0"/>
              <w:rPr>
                <w:rFonts w:ascii="Arial" w:hAnsi="Arial" w:cs="Arial"/>
              </w:rPr>
            </w:pPr>
            <w:r w:rsidRPr="008D5D85">
              <w:rPr>
                <w:rFonts w:ascii="Arial" w:hAnsi="Arial" w:cs="Arial"/>
              </w:rPr>
              <w:t>nonRecursiveScope</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34693C" w:rsidRPr="008D5D85" w:rsidRDefault="0034693C" w:rsidP="00BD2453">
            <w:pPr>
              <w:spacing w:before="0"/>
              <w:rPr>
                <w:rFonts w:ascii="Arial" w:hAnsi="Arial" w:cs="Arial"/>
              </w:rPr>
            </w:pPr>
            <w:r w:rsidRPr="008D5D85">
              <w:rPr>
                <w:rFonts w:ascii="Arial" w:hAnsi="Arial" w:cs="Arial"/>
              </w:rPr>
              <w:t>xsd:boolean</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34693C" w:rsidRPr="008D5D85" w:rsidRDefault="0034693C" w:rsidP="00BD2453">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34693C" w:rsidRPr="008D5D85" w:rsidRDefault="00B56041" w:rsidP="00BD2453">
            <w:pPr>
              <w:spacing w:before="0"/>
              <w:rPr>
                <w:rFonts w:ascii="Arial" w:hAnsi="Arial" w:cs="Arial"/>
              </w:rPr>
            </w:pPr>
            <w:r w:rsidRPr="008D5D85">
              <w:rPr>
                <w:rFonts w:ascii="Arial" w:hAnsi="Arial" w:cs="Arial"/>
              </w:rPr>
              <w:t xml:space="preserve">If set to </w:t>
            </w:r>
            <w:r w:rsidR="0034693C" w:rsidRPr="008D5D85">
              <w:rPr>
                <w:rFonts w:ascii="Arial" w:hAnsi="Arial" w:cs="Arial"/>
              </w:rPr>
              <w:t xml:space="preserve">a </w:t>
            </w:r>
            <w:r w:rsidR="005C5D9D">
              <w:rPr>
                <w:rFonts w:ascii="Arial" w:hAnsi="Arial" w:cs="Arial"/>
              </w:rPr>
              <w:t>“</w:t>
            </w:r>
            <w:r w:rsidR="0034693C" w:rsidRPr="008D5D85">
              <w:rPr>
                <w:rFonts w:ascii="Arial" w:hAnsi="Arial" w:cs="Arial"/>
              </w:rPr>
              <w:t>true</w:t>
            </w:r>
            <w:r w:rsidR="005C5D9D">
              <w:rPr>
                <w:rFonts w:ascii="Arial" w:hAnsi="Arial" w:cs="Arial"/>
              </w:rPr>
              <w:t>”</w:t>
            </w:r>
            <w:r w:rsidR="0034693C" w:rsidRPr="008D5D85">
              <w:rPr>
                <w:rFonts w:ascii="Arial" w:hAnsi="Arial" w:cs="Arial"/>
              </w:rPr>
              <w:t xml:space="preserve"> value</w:t>
            </w:r>
            <w:r w:rsidRPr="008D5D85">
              <w:rPr>
                <w:rFonts w:ascii="Arial" w:hAnsi="Arial" w:cs="Arial"/>
              </w:rPr>
              <w:t xml:space="preserve"> </w:t>
            </w:r>
            <w:r w:rsidR="0034693C" w:rsidRPr="008D5D85">
              <w:rPr>
                <w:rFonts w:ascii="Arial" w:hAnsi="Arial" w:cs="Arial"/>
              </w:rPr>
              <w:t xml:space="preserve">limits the scope of the search (as indicated by searchScope element) to a non-recursive search </w:t>
            </w:r>
            <w:r w:rsidR="00926F71">
              <w:rPr>
                <w:rFonts w:ascii="Arial" w:hAnsi="Arial" w:cs="Arial"/>
              </w:rPr>
              <w:t>(no search within sub-folders).</w:t>
            </w:r>
          </w:p>
          <w:p w:rsidR="0034693C" w:rsidRPr="008D5D85" w:rsidRDefault="0034693C" w:rsidP="0034693C">
            <w:pPr>
              <w:spacing w:before="0"/>
              <w:rPr>
                <w:rFonts w:ascii="Arial" w:hAnsi="Arial" w:cs="Arial"/>
              </w:rPr>
            </w:pPr>
            <w:r w:rsidRPr="008D5D85">
              <w:rPr>
                <w:rFonts w:ascii="Arial" w:hAnsi="Arial" w:cs="Arial"/>
              </w:rPr>
              <w:t>If the element is not present or set to a false value, then the search is recursive.</w:t>
            </w:r>
          </w:p>
        </w:tc>
      </w:tr>
      <w:tr w:rsidR="00640093" w:rsidRPr="008D5D85" w:rsidTr="00674E78">
        <w:trPr>
          <w:cantSplit/>
        </w:trPr>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640093" w:rsidRPr="008D5D85" w:rsidRDefault="00640093" w:rsidP="008F68C3">
            <w:pPr>
              <w:spacing w:before="0"/>
              <w:rPr>
                <w:rFonts w:ascii="Arial" w:hAnsi="Arial" w:cs="Arial"/>
              </w:rPr>
            </w:pPr>
            <w:r w:rsidRPr="008D5D85">
              <w:rPr>
                <w:rFonts w:ascii="Arial" w:hAnsi="Arial" w:cs="Arial"/>
              </w:rPr>
              <w:t>sortCriteri</w:t>
            </w:r>
            <w:r w:rsidR="00EC003F" w:rsidRPr="008D5D85">
              <w:rPr>
                <w:rFonts w:ascii="Arial" w:hAnsi="Arial" w:cs="Arial"/>
              </w:rPr>
              <w:t>a</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640093" w:rsidRPr="008D5D85" w:rsidRDefault="00640093" w:rsidP="008F68C3">
            <w:pPr>
              <w:spacing w:before="0"/>
              <w:rPr>
                <w:rFonts w:ascii="Arial" w:hAnsi="Arial" w:cs="Arial"/>
              </w:rPr>
            </w:pPr>
            <w:r w:rsidRPr="008D5D85">
              <w:rPr>
                <w:rFonts w:ascii="Arial" w:hAnsi="Arial" w:cs="Arial"/>
              </w:rPr>
              <w:t>SortCriteri</w:t>
            </w:r>
            <w:r w:rsidR="00EC003F" w:rsidRPr="008D5D85">
              <w:rPr>
                <w:rFonts w:ascii="Arial" w:hAnsi="Arial" w:cs="Arial"/>
              </w:rPr>
              <w:t>a</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640093" w:rsidRPr="008D5D85" w:rsidRDefault="00640093" w:rsidP="008F68C3">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640093" w:rsidRPr="008D5D85" w:rsidRDefault="00640093" w:rsidP="008F68C3">
            <w:pPr>
              <w:spacing w:before="0"/>
              <w:rPr>
                <w:rFonts w:ascii="Arial" w:hAnsi="Arial" w:cs="Arial"/>
              </w:rPr>
            </w:pPr>
            <w:r w:rsidRPr="008D5D85">
              <w:rPr>
                <w:rFonts w:ascii="Arial" w:hAnsi="Arial" w:cs="Arial"/>
              </w:rPr>
              <w:t>The sort criteri</w:t>
            </w:r>
            <w:r w:rsidR="00EC003F" w:rsidRPr="008D5D85">
              <w:rPr>
                <w:rFonts w:ascii="Arial" w:hAnsi="Arial" w:cs="Arial"/>
              </w:rPr>
              <w:t>a</w:t>
            </w:r>
            <w:r w:rsidRPr="008D5D85">
              <w:rPr>
                <w:rFonts w:ascii="Arial" w:hAnsi="Arial" w:cs="Arial"/>
              </w:rPr>
              <w:t xml:space="preserve"> for the retrieval of elements. </w:t>
            </w:r>
          </w:p>
          <w:p w:rsidR="00640093" w:rsidRPr="008D5D85" w:rsidRDefault="00640093" w:rsidP="008F68C3">
            <w:pPr>
              <w:spacing w:before="0"/>
              <w:rPr>
                <w:rFonts w:ascii="Arial" w:hAnsi="Arial" w:cs="Arial"/>
              </w:rPr>
            </w:pPr>
            <w:r w:rsidRPr="008D5D85">
              <w:rPr>
                <w:rFonts w:ascii="Arial" w:hAnsi="Arial" w:cs="Arial"/>
              </w:rPr>
              <w:t>Default is random or server preferred sort.</w:t>
            </w:r>
          </w:p>
        </w:tc>
      </w:tr>
    </w:tbl>
    <w:p w:rsidR="006707A3" w:rsidRDefault="00EB52A9" w:rsidP="006707A3">
      <w:r w:rsidRPr="00674E78">
        <w:t xml:space="preserve">A root element named </w:t>
      </w:r>
      <w:r w:rsidR="0006694C" w:rsidRPr="00674E78">
        <w:t xml:space="preserve">selectionCriteria </w:t>
      </w:r>
      <w:r w:rsidRPr="00674E78">
        <w:t xml:space="preserve">of type </w:t>
      </w:r>
      <w:r w:rsidR="0006694C" w:rsidRPr="00674E78">
        <w:t xml:space="preserve">SelectionCriteria </w:t>
      </w:r>
      <w:r w:rsidRPr="00674E78">
        <w:t>is allowed in request bodies.</w:t>
      </w:r>
      <w:bookmarkStart w:id="305" w:name="_Toc386202206"/>
    </w:p>
    <w:p w:rsidR="00292C55" w:rsidRPr="005D7C5A" w:rsidRDefault="00292C55" w:rsidP="006707A3">
      <w:pPr>
        <w:pStyle w:val="Heading4"/>
      </w:pPr>
      <w:bookmarkStart w:id="306" w:name="_Ref527021753"/>
      <w:bookmarkStart w:id="307" w:name="_Toc527023343"/>
      <w:r w:rsidRPr="005D7C5A">
        <w:t xml:space="preserve">Type: </w:t>
      </w:r>
      <w:r>
        <w:t>Search</w:t>
      </w:r>
      <w:r w:rsidRPr="005D7C5A">
        <w:t>Criteria</w:t>
      </w:r>
      <w:bookmarkEnd w:id="305"/>
      <w:bookmarkEnd w:id="306"/>
      <w:bookmarkEnd w:id="307"/>
    </w:p>
    <w:p w:rsidR="00292C55" w:rsidRPr="005D7C5A" w:rsidRDefault="00292C55" w:rsidP="00292C55">
      <w:r>
        <w:t>Search criteria</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292C55" w:rsidRPr="008D5D85" w:rsidTr="008F68C3">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Description</w:t>
            </w:r>
          </w:p>
        </w:tc>
      </w:tr>
      <w:tr w:rsidR="00292C55" w:rsidRPr="008D5D85" w:rsidTr="008F68C3">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292C55" w:rsidRPr="008D5D85" w:rsidRDefault="00292C55" w:rsidP="008F68C3">
            <w:pPr>
              <w:spacing w:before="0"/>
              <w:rPr>
                <w:rFonts w:ascii="Arial" w:hAnsi="Arial" w:cs="Arial"/>
              </w:rPr>
            </w:pPr>
            <w:r w:rsidRPr="008D5D85">
              <w:rPr>
                <w:rFonts w:ascii="Arial" w:hAnsi="Arial" w:cs="Arial"/>
              </w:rPr>
              <w:t>criterion</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292C55" w:rsidP="008F68C3">
            <w:pPr>
              <w:spacing w:before="0"/>
              <w:rPr>
                <w:rFonts w:ascii="Arial" w:hAnsi="Arial" w:cs="Arial"/>
              </w:rPr>
            </w:pPr>
            <w:r w:rsidRPr="008D5D85">
              <w:rPr>
                <w:rFonts w:ascii="Arial" w:hAnsi="Arial" w:cs="Arial"/>
              </w:rPr>
              <w:t>SearchCriterion[1..unbounded]</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292C55" w:rsidP="008F68C3">
            <w:pPr>
              <w:spacing w:before="0"/>
              <w:rPr>
                <w:rFonts w:ascii="Arial" w:hAnsi="Arial" w:cs="Arial"/>
              </w:rPr>
            </w:pPr>
            <w:r w:rsidRPr="008D5D85">
              <w:rPr>
                <w:rFonts w:ascii="Arial" w:hAnsi="Arial" w:cs="Arial"/>
              </w:rPr>
              <w:t>No</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292C55" w:rsidP="0025375E">
            <w:pPr>
              <w:spacing w:before="0"/>
              <w:rPr>
                <w:rFonts w:ascii="Arial" w:hAnsi="Arial" w:cs="Arial"/>
              </w:rPr>
            </w:pPr>
            <w:r w:rsidRPr="008D5D85">
              <w:rPr>
                <w:rFonts w:ascii="Arial" w:hAnsi="Arial" w:cs="Arial"/>
              </w:rPr>
              <w:t>The search criteria. In the case of multiple search criteria, the result will include elements that comply with all criteria supplied</w:t>
            </w:r>
            <w:r w:rsidR="00D24601" w:rsidRPr="008D5D85">
              <w:rPr>
                <w:rFonts w:ascii="Arial" w:hAnsi="Arial" w:cs="Arial"/>
              </w:rPr>
              <w:t>.</w:t>
            </w:r>
            <w:r w:rsidR="00576781" w:rsidRPr="008D5D85">
              <w:rPr>
                <w:rFonts w:ascii="Arial" w:hAnsi="Arial" w:cs="Arial"/>
              </w:rPr>
              <w:t xml:space="preserve"> The n</w:t>
            </w:r>
            <w:r w:rsidR="00576781" w:rsidRPr="00C16C43">
              <w:rPr>
                <w:rFonts w:ascii="Arial" w:eastAsia="Batang" w:hAnsi="Arial" w:cs="Arial"/>
                <w:lang w:eastAsia="ko-KR"/>
              </w:rPr>
              <w:t xml:space="preserve">umber of </w:t>
            </w:r>
            <w:r w:rsidR="00576781">
              <w:rPr>
                <w:rFonts w:ascii="Arial" w:eastAsia="Batang" w:hAnsi="Arial" w:cs="Arial"/>
                <w:lang w:eastAsia="ko-KR"/>
              </w:rPr>
              <w:t xml:space="preserve">criteria </w:t>
            </w:r>
            <w:r w:rsidR="00576781" w:rsidRPr="00C16C43">
              <w:rPr>
                <w:rFonts w:ascii="Arial" w:eastAsia="Batang" w:hAnsi="Arial" w:cs="Arial"/>
                <w:lang w:eastAsia="ko-KR"/>
              </w:rPr>
              <w:t>MAY be limited by the server.</w:t>
            </w:r>
          </w:p>
        </w:tc>
      </w:tr>
      <w:tr w:rsidR="00292C55" w:rsidRPr="008D5D85" w:rsidTr="00C02459">
        <w:tc>
          <w:tcPr>
            <w:tcW w:w="9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2C55" w:rsidRPr="008D5D85" w:rsidRDefault="00E33E4F" w:rsidP="008F68C3">
            <w:pPr>
              <w:spacing w:before="0"/>
              <w:rPr>
                <w:rFonts w:ascii="Arial" w:hAnsi="Arial" w:cs="Arial"/>
              </w:rPr>
            </w:pPr>
            <w:r w:rsidRPr="008D5D85">
              <w:rPr>
                <w:rFonts w:ascii="Arial" w:hAnsi="Arial" w:cs="Arial"/>
              </w:rPr>
              <w:t>operator</w:t>
            </w:r>
          </w:p>
        </w:tc>
        <w:tc>
          <w:tcPr>
            <w:tcW w:w="1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2C55" w:rsidRPr="008D5D85" w:rsidRDefault="00292C55" w:rsidP="0053780D">
            <w:pPr>
              <w:spacing w:before="0"/>
              <w:rPr>
                <w:rFonts w:ascii="Arial" w:hAnsi="Arial" w:cs="Arial"/>
              </w:rPr>
            </w:pPr>
            <w:r w:rsidRPr="008D5D85">
              <w:rPr>
                <w:rFonts w:ascii="Arial" w:hAnsi="Arial" w:cs="Arial"/>
              </w:rPr>
              <w:t>LogicalOperatorEnum</w:t>
            </w:r>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2C55" w:rsidRPr="008D5D85" w:rsidRDefault="00292C55" w:rsidP="008F68C3">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2C55" w:rsidRPr="008D5D85" w:rsidRDefault="0053780D" w:rsidP="008F68C3">
            <w:pPr>
              <w:spacing w:before="0"/>
              <w:rPr>
                <w:rFonts w:ascii="Arial" w:hAnsi="Arial" w:cs="Arial"/>
              </w:rPr>
            </w:pPr>
            <w:r w:rsidRPr="008D5D85">
              <w:rPr>
                <w:rFonts w:ascii="Arial" w:hAnsi="Arial" w:cs="Arial"/>
              </w:rPr>
              <w:t>I</w:t>
            </w:r>
            <w:r w:rsidR="00292C55" w:rsidRPr="008D5D85">
              <w:rPr>
                <w:rFonts w:ascii="Arial" w:hAnsi="Arial" w:cs="Arial"/>
              </w:rPr>
              <w:t>n case there is more than one SearchCriterion</w:t>
            </w:r>
            <w:r w:rsidRPr="008D5D85">
              <w:rPr>
                <w:rFonts w:ascii="Arial" w:hAnsi="Arial" w:cs="Arial"/>
              </w:rPr>
              <w:t>,</w:t>
            </w:r>
            <w:r w:rsidR="00292C55" w:rsidRPr="008D5D85">
              <w:rPr>
                <w:rFonts w:ascii="Arial" w:hAnsi="Arial" w:cs="Arial"/>
              </w:rPr>
              <w:t xml:space="preserve">the </w:t>
            </w:r>
            <w:r w:rsidRPr="008D5D85">
              <w:rPr>
                <w:rFonts w:ascii="Arial" w:hAnsi="Arial" w:cs="Arial"/>
              </w:rPr>
              <w:t xml:space="preserve">defined </w:t>
            </w:r>
            <w:r w:rsidR="00292C55" w:rsidRPr="008D5D85">
              <w:rPr>
                <w:rFonts w:ascii="Arial" w:hAnsi="Arial" w:cs="Arial"/>
              </w:rPr>
              <w:t xml:space="preserve">logical operation </w:t>
            </w:r>
            <w:r w:rsidRPr="008D5D85">
              <w:rPr>
                <w:rFonts w:ascii="Arial" w:hAnsi="Arial" w:cs="Arial"/>
              </w:rPr>
              <w:t xml:space="preserve">is applied </w:t>
            </w:r>
            <w:r w:rsidR="00292C55" w:rsidRPr="008D5D85">
              <w:rPr>
                <w:rFonts w:ascii="Arial" w:hAnsi="Arial" w:cs="Arial"/>
              </w:rPr>
              <w:t>between them</w:t>
            </w:r>
            <w:r w:rsidRPr="008D5D85">
              <w:rPr>
                <w:rFonts w:ascii="Arial" w:hAnsi="Arial" w:cs="Arial"/>
              </w:rPr>
              <w:t>.</w:t>
            </w:r>
            <w:r w:rsidR="00292C55" w:rsidRPr="008D5D85">
              <w:rPr>
                <w:rFonts w:ascii="Arial" w:hAnsi="Arial" w:cs="Arial"/>
              </w:rPr>
              <w:t xml:space="preserve"> </w:t>
            </w:r>
          </w:p>
          <w:p w:rsidR="0053780D" w:rsidRPr="008D5D85" w:rsidRDefault="00D24601" w:rsidP="00D24601">
            <w:pPr>
              <w:spacing w:before="0"/>
              <w:rPr>
                <w:rFonts w:ascii="Arial" w:hAnsi="Arial" w:cs="Arial"/>
              </w:rPr>
            </w:pPr>
            <w:r w:rsidRPr="008D5D85">
              <w:rPr>
                <w:rFonts w:ascii="Arial" w:hAnsi="Arial" w:cs="Arial"/>
              </w:rPr>
              <w:lastRenderedPageBreak/>
              <w:t xml:space="preserve">If the </w:t>
            </w:r>
            <w:r w:rsidR="00E33E4F" w:rsidRPr="008D5D85">
              <w:rPr>
                <w:rFonts w:ascii="Arial" w:hAnsi="Arial" w:cs="Arial"/>
              </w:rPr>
              <w:t>operator</w:t>
            </w:r>
            <w:r w:rsidRPr="008D5D85">
              <w:rPr>
                <w:rFonts w:ascii="Arial" w:hAnsi="Arial" w:cs="Arial"/>
              </w:rPr>
              <w:t xml:space="preserve"> is absent (not specified), then the AND operation is applied.</w:t>
            </w:r>
          </w:p>
        </w:tc>
      </w:tr>
      <w:tr w:rsidR="005C5D9D" w:rsidRPr="008D5D85" w:rsidTr="00676E16">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5C5D9D" w:rsidRPr="008D5D85" w:rsidRDefault="005C5D9D" w:rsidP="00676E16">
            <w:pPr>
              <w:spacing w:before="0"/>
              <w:rPr>
                <w:rFonts w:ascii="Arial" w:hAnsi="Arial" w:cs="Arial"/>
              </w:rPr>
            </w:pPr>
            <w:r>
              <w:rPr>
                <w:rFonts w:ascii="Arial" w:hAnsi="Arial" w:cs="Arial"/>
              </w:rPr>
              <w:lastRenderedPageBreak/>
              <w:t>inlineImdn</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5C5D9D" w:rsidRPr="008D5D85" w:rsidRDefault="005C5D9D" w:rsidP="00676E16">
            <w:pPr>
              <w:spacing w:before="0"/>
              <w:rPr>
                <w:rFonts w:ascii="Arial" w:hAnsi="Arial" w:cs="Arial"/>
              </w:rPr>
            </w:pPr>
            <w:r w:rsidRPr="008D5D85">
              <w:rPr>
                <w:rFonts w:ascii="Arial" w:hAnsi="Arial" w:cs="Arial"/>
              </w:rPr>
              <w:t>xsd:boolean</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5C5D9D" w:rsidRPr="008D5D85" w:rsidRDefault="005C5D9D" w:rsidP="00676E16">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5C5D9D" w:rsidRDefault="005C5D9D" w:rsidP="00676E16">
            <w:pPr>
              <w:spacing w:before="0"/>
              <w:rPr>
                <w:rFonts w:ascii="Arial" w:hAnsi="Arial" w:cs="Arial"/>
              </w:rPr>
            </w:pPr>
            <w:r w:rsidRPr="008D5D85">
              <w:rPr>
                <w:rFonts w:ascii="Arial" w:hAnsi="Arial" w:cs="Arial"/>
              </w:rPr>
              <w:t xml:space="preserve">If set to </w:t>
            </w:r>
            <w:r>
              <w:rPr>
                <w:rFonts w:ascii="Arial" w:hAnsi="Arial" w:cs="Arial"/>
              </w:rPr>
              <w:t xml:space="preserve">a “true”, IMDN-related information returned in the search response MUST be included inline as part of their associated message objects. See “imdns” in section </w:t>
            </w:r>
            <w:r>
              <w:rPr>
                <w:rFonts w:ascii="Arial" w:hAnsi="Arial" w:cs="Arial"/>
              </w:rPr>
              <w:fldChar w:fldCharType="begin"/>
            </w:r>
            <w:r>
              <w:rPr>
                <w:rFonts w:ascii="Arial" w:hAnsi="Arial" w:cs="Arial"/>
              </w:rPr>
              <w:instrText xml:space="preserve"> REF _Ref511478753 \r \h </w:instrText>
            </w:r>
            <w:r>
              <w:rPr>
                <w:rFonts w:ascii="Arial" w:hAnsi="Arial" w:cs="Arial"/>
              </w:rPr>
            </w:r>
            <w:r>
              <w:rPr>
                <w:rFonts w:ascii="Arial" w:hAnsi="Arial" w:cs="Arial"/>
              </w:rPr>
              <w:fldChar w:fldCharType="separate"/>
            </w:r>
            <w:r>
              <w:rPr>
                <w:rFonts w:ascii="Arial" w:hAnsi="Arial" w:cs="Arial"/>
                <w:cs/>
              </w:rPr>
              <w:t>‎</w:t>
            </w:r>
            <w:r>
              <w:rPr>
                <w:rFonts w:ascii="Arial" w:hAnsi="Arial" w:cs="Arial"/>
              </w:rPr>
              <w:fldChar w:fldCharType="begin"/>
            </w:r>
            <w:r>
              <w:rPr>
                <w:rFonts w:ascii="Arial" w:hAnsi="Arial" w:cs="Arial"/>
              </w:rPr>
              <w:instrText xml:space="preserve"> </w:instrText>
            </w:r>
            <w:r>
              <w:rPr>
                <w:rFonts w:ascii="Arial" w:hAnsi="Arial" w:cs="Arial"/>
                <w:rtl/>
                <w:cs/>
              </w:rPr>
              <w:instrText>REF _Ref527021700 \r \h</w:instrText>
            </w:r>
            <w:r>
              <w:rPr>
                <w:rFonts w:ascii="Arial" w:hAnsi="Arial" w:cs="Arial"/>
              </w:rPr>
              <w:instrText xml:space="preserve"> </w:instrText>
            </w:r>
            <w:r>
              <w:rPr>
                <w:rFonts w:ascii="Arial" w:hAnsi="Arial" w:cs="Arial"/>
              </w:rPr>
            </w:r>
            <w:r>
              <w:rPr>
                <w:rFonts w:ascii="Arial" w:hAnsi="Arial" w:cs="Arial"/>
              </w:rPr>
              <w:fldChar w:fldCharType="separate"/>
            </w:r>
            <w:r>
              <w:rPr>
                <w:rFonts w:ascii="Arial" w:hAnsi="Arial" w:cs="Arial"/>
              </w:rPr>
              <w:t>5.3.2.1</w:t>
            </w:r>
            <w:r>
              <w:rPr>
                <w:rFonts w:ascii="Arial" w:hAnsi="Arial" w:cs="Arial"/>
              </w:rPr>
              <w:fldChar w:fldCharType="end"/>
            </w:r>
            <w:r>
              <w:rPr>
                <w:rFonts w:ascii="Arial" w:hAnsi="Arial" w:cs="Arial"/>
              </w:rPr>
              <w:fldChar w:fldCharType="end"/>
            </w:r>
            <w:r>
              <w:rPr>
                <w:rFonts w:ascii="Arial" w:hAnsi="Arial" w:cs="Arial"/>
              </w:rPr>
              <w:t xml:space="preserve"> for further information.</w:t>
            </w:r>
          </w:p>
          <w:p w:rsidR="005C5D9D" w:rsidRDefault="005C5D9D" w:rsidP="00676E16">
            <w:pPr>
              <w:spacing w:before="0"/>
              <w:rPr>
                <w:rFonts w:ascii="Arial" w:hAnsi="Arial" w:cs="Arial"/>
              </w:rPr>
            </w:pPr>
            <w:r>
              <w:rPr>
                <w:rFonts w:ascii="Arial" w:hAnsi="Arial" w:cs="Arial"/>
              </w:rPr>
              <w:t xml:space="preserve">Server MUST NOT return the IMDNs (matching the search criteria) as separate objects in the search response. </w:t>
            </w:r>
          </w:p>
          <w:p w:rsidR="005C5D9D" w:rsidRPr="008D5D85" w:rsidRDefault="005C5D9D" w:rsidP="00676E16">
            <w:pPr>
              <w:spacing w:before="0"/>
              <w:rPr>
                <w:rFonts w:ascii="Arial" w:hAnsi="Arial" w:cs="Arial"/>
              </w:rPr>
            </w:pPr>
            <w:r>
              <w:rPr>
                <w:rFonts w:ascii="Arial" w:hAnsi="Arial" w:cs="Arial"/>
              </w:rPr>
              <w:t xml:space="preserve">This element MAY only be used in object search request (i.e. MUST be absent from folder search requests). </w:t>
            </w:r>
          </w:p>
          <w:p w:rsidR="005C5D9D" w:rsidRPr="008D5D85" w:rsidRDefault="005C5D9D" w:rsidP="00676E16">
            <w:pPr>
              <w:spacing w:before="0"/>
              <w:rPr>
                <w:rFonts w:ascii="Arial" w:hAnsi="Arial" w:cs="Arial"/>
              </w:rPr>
            </w:pPr>
            <w:r w:rsidRPr="008D5D85">
              <w:rPr>
                <w:rFonts w:ascii="Arial" w:hAnsi="Arial" w:cs="Arial"/>
              </w:rPr>
              <w:t xml:space="preserve">If the element is not present or set to a false value, then the search </w:t>
            </w:r>
            <w:r>
              <w:rPr>
                <w:rFonts w:ascii="Arial" w:hAnsi="Arial" w:cs="Arial"/>
              </w:rPr>
              <w:t>response SHALL return IMDNs as objects</w:t>
            </w:r>
            <w:r w:rsidRPr="008D5D85">
              <w:rPr>
                <w:rFonts w:ascii="Arial" w:hAnsi="Arial" w:cs="Arial"/>
              </w:rPr>
              <w:t>.</w:t>
            </w:r>
          </w:p>
        </w:tc>
      </w:tr>
    </w:tbl>
    <w:p w:rsidR="00292C55" w:rsidRPr="005D7C5A" w:rsidRDefault="003C7C3B" w:rsidP="003C7C3B">
      <w:pPr>
        <w:pStyle w:val="Heading4"/>
      </w:pPr>
      <w:bookmarkStart w:id="308" w:name="_Ref386151209"/>
      <w:bookmarkStart w:id="309" w:name="_Toc386202207"/>
      <w:bookmarkStart w:id="310" w:name="_Toc527023344"/>
      <w:r>
        <w:t xml:space="preserve">Type: </w:t>
      </w:r>
      <w:r w:rsidR="00292C55">
        <w:t>Search</w:t>
      </w:r>
      <w:r w:rsidR="00292C55" w:rsidRPr="005D7C5A">
        <w:t>Criteri</w:t>
      </w:r>
      <w:r w:rsidR="00292C55">
        <w:t>on</w:t>
      </w:r>
      <w:bookmarkEnd w:id="308"/>
      <w:bookmarkEnd w:id="309"/>
      <w:bookmarkEnd w:id="310"/>
    </w:p>
    <w:p w:rsidR="00292C55" w:rsidRPr="005D7C5A" w:rsidRDefault="00292C55" w:rsidP="00292C55">
      <w:r>
        <w:t>Search criterion</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292C55" w:rsidRPr="008D5D85" w:rsidTr="008F68C3">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Description</w:t>
            </w:r>
          </w:p>
        </w:tc>
      </w:tr>
      <w:tr w:rsidR="00065638" w:rsidRPr="008D5D85" w:rsidTr="00065638">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065638" w:rsidRPr="008D5D85" w:rsidDel="00C01FB4" w:rsidRDefault="00065638" w:rsidP="00F96DE2">
            <w:pPr>
              <w:spacing w:before="0"/>
              <w:rPr>
                <w:rFonts w:ascii="Arial" w:hAnsi="Arial" w:cs="Arial"/>
              </w:rPr>
            </w:pPr>
            <w:r w:rsidRPr="008D5D85">
              <w:rPr>
                <w:rFonts w:ascii="Arial" w:hAnsi="Arial" w:cs="Arial"/>
              </w:rPr>
              <w:t>type</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065638" w:rsidRPr="008D5D85" w:rsidDel="00C01FB4" w:rsidRDefault="00065638" w:rsidP="00F96DE2">
            <w:pPr>
              <w:spacing w:before="0"/>
              <w:rPr>
                <w:rFonts w:ascii="Arial" w:hAnsi="Arial" w:cs="Arial"/>
              </w:rPr>
            </w:pPr>
            <w:r w:rsidRPr="008D5D85">
              <w:rPr>
                <w:rFonts w:ascii="Arial" w:hAnsi="Arial" w:cs="Arial"/>
              </w:rPr>
              <w:t>Search</w:t>
            </w:r>
            <w:r w:rsidR="00E55FC5" w:rsidRPr="008D5D85">
              <w:rPr>
                <w:rFonts w:ascii="Arial" w:hAnsi="Arial" w:cs="Arial"/>
              </w:rPr>
              <w:t>Type</w:t>
            </w:r>
            <w:r w:rsidRPr="008D5D85">
              <w:rPr>
                <w:rFonts w:ascii="Arial" w:hAnsi="Arial" w:cs="Arial"/>
              </w:rPr>
              <w:t>Enum</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065638" w:rsidRPr="008D5D85" w:rsidDel="00C01FB4" w:rsidRDefault="00065638" w:rsidP="00F96DE2">
            <w:pPr>
              <w:spacing w:before="0"/>
              <w:rPr>
                <w:rFonts w:ascii="Arial" w:hAnsi="Arial" w:cs="Arial"/>
              </w:rPr>
            </w:pPr>
            <w:r w:rsidRPr="008D5D85">
              <w:rPr>
                <w:rFonts w:ascii="Arial" w:hAnsi="Arial" w:cs="Arial"/>
              </w:rPr>
              <w:t>No</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065638" w:rsidRPr="008D5D85" w:rsidDel="00C01FB4" w:rsidRDefault="00065638" w:rsidP="00E55FC5">
            <w:pPr>
              <w:spacing w:before="0"/>
              <w:rPr>
                <w:rFonts w:ascii="Arial" w:hAnsi="Arial" w:cs="Arial"/>
              </w:rPr>
            </w:pPr>
            <w:r w:rsidRPr="008D5D85">
              <w:rPr>
                <w:rFonts w:ascii="Arial" w:hAnsi="Arial" w:cs="Arial"/>
              </w:rPr>
              <w:t>The search type</w:t>
            </w:r>
            <w:r w:rsidR="00E55FC5" w:rsidRPr="008D5D85">
              <w:rPr>
                <w:rFonts w:ascii="Arial" w:hAnsi="Arial" w:cs="Arial"/>
              </w:rPr>
              <w:t xml:space="preserve"> (e.g. Attribute search or “WholeWord” search, etc)</w:t>
            </w:r>
            <w:r w:rsidRPr="008D5D85">
              <w:rPr>
                <w:rFonts w:ascii="Arial" w:hAnsi="Arial" w:cs="Arial"/>
              </w:rPr>
              <w:t>.</w:t>
            </w:r>
            <w:r w:rsidR="00E82173" w:rsidRPr="008D5D85">
              <w:rPr>
                <w:rFonts w:ascii="Arial" w:hAnsi="Arial" w:cs="Arial"/>
              </w:rPr>
              <w:t xml:space="preserve"> </w:t>
            </w:r>
            <w:r w:rsidR="001E40C4" w:rsidRPr="008D5D85">
              <w:rPr>
                <w:rFonts w:ascii="Arial" w:hAnsi="Arial" w:cs="Arial"/>
              </w:rPr>
              <w:t xml:space="preserve">See section </w:t>
            </w:r>
            <w:r w:rsidR="001E40C4" w:rsidRPr="008D5D85">
              <w:rPr>
                <w:rFonts w:ascii="Arial" w:hAnsi="Arial" w:cs="Arial"/>
              </w:rPr>
              <w:fldChar w:fldCharType="begin"/>
            </w:r>
            <w:r w:rsidR="001E40C4" w:rsidRPr="008D5D85">
              <w:rPr>
                <w:rFonts w:ascii="Arial" w:hAnsi="Arial" w:cs="Arial"/>
              </w:rPr>
              <w:instrText xml:space="preserve"> REF _Ref390624717 \r \h </w:instrText>
            </w:r>
            <w:r w:rsidR="001E40C4" w:rsidRPr="008D5D85">
              <w:rPr>
                <w:rFonts w:ascii="Arial" w:hAnsi="Arial" w:cs="Arial"/>
              </w:rPr>
            </w:r>
            <w:r w:rsidR="001E40C4" w:rsidRPr="008D5D85">
              <w:rPr>
                <w:rFonts w:ascii="Arial" w:hAnsi="Arial" w:cs="Arial"/>
              </w:rPr>
              <w:fldChar w:fldCharType="separate"/>
            </w:r>
            <w:r w:rsidR="00926F71">
              <w:rPr>
                <w:rFonts w:ascii="Arial" w:hAnsi="Arial" w:cs="Arial"/>
              </w:rPr>
              <w:t>5.3.3.1</w:t>
            </w:r>
            <w:r w:rsidR="001E40C4" w:rsidRPr="008D5D85">
              <w:rPr>
                <w:rFonts w:ascii="Arial" w:hAnsi="Arial" w:cs="Arial"/>
              </w:rPr>
              <w:fldChar w:fldCharType="end"/>
            </w:r>
            <w:r w:rsidR="00E82173" w:rsidRPr="008D5D85">
              <w:rPr>
                <w:rFonts w:ascii="Arial" w:hAnsi="Arial" w:cs="Arial"/>
              </w:rPr>
              <w:t>.</w:t>
            </w:r>
          </w:p>
        </w:tc>
      </w:tr>
      <w:tr w:rsidR="00065638" w:rsidRPr="008D5D85" w:rsidTr="00065638">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065638" w:rsidRPr="008D5D85" w:rsidDel="00C01FB4" w:rsidRDefault="00065638" w:rsidP="00F96DE2">
            <w:pPr>
              <w:spacing w:before="0"/>
              <w:rPr>
                <w:rFonts w:ascii="Arial" w:hAnsi="Arial" w:cs="Arial"/>
              </w:rPr>
            </w:pPr>
            <w:r w:rsidRPr="008D5D85">
              <w:rPr>
                <w:rFonts w:ascii="Arial" w:hAnsi="Arial" w:cs="Arial"/>
              </w:rPr>
              <w:t>name</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065638" w:rsidRPr="008D5D85" w:rsidDel="00C01FB4" w:rsidRDefault="00065638" w:rsidP="00F96DE2">
            <w:pPr>
              <w:spacing w:before="0"/>
              <w:rPr>
                <w:rFonts w:ascii="Arial" w:hAnsi="Arial" w:cs="Arial"/>
              </w:rPr>
            </w:pPr>
            <w:r w:rsidRPr="008D5D85">
              <w:rPr>
                <w:rFonts w:ascii="Arial" w:hAnsi="Arial" w:cs="Arial"/>
              </w:rPr>
              <w:t>xsd:string</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065638" w:rsidRPr="008D5D85" w:rsidDel="00C01FB4" w:rsidRDefault="00065638" w:rsidP="00F96DE2">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065638" w:rsidRPr="008D5D85" w:rsidDel="00C01FB4" w:rsidRDefault="00065638" w:rsidP="009A7302">
            <w:pPr>
              <w:spacing w:before="0"/>
              <w:rPr>
                <w:rFonts w:ascii="Arial" w:hAnsi="Arial" w:cs="Arial"/>
              </w:rPr>
            </w:pPr>
            <w:r w:rsidRPr="008D5D85">
              <w:rPr>
                <w:rFonts w:ascii="Arial" w:hAnsi="Arial" w:cs="Arial"/>
              </w:rPr>
              <w:t xml:space="preserve">The name MUST be present for </w:t>
            </w:r>
            <w:r w:rsidR="00E55FC5" w:rsidRPr="008D5D85">
              <w:rPr>
                <w:rFonts w:ascii="Arial" w:hAnsi="Arial" w:cs="Arial"/>
              </w:rPr>
              <w:t xml:space="preserve">search </w:t>
            </w:r>
            <w:r w:rsidRPr="008D5D85">
              <w:rPr>
                <w:rFonts w:ascii="Arial" w:hAnsi="Arial" w:cs="Arial"/>
              </w:rPr>
              <w:t>types that require a name</w:t>
            </w:r>
            <w:r w:rsidR="00E55FC5" w:rsidRPr="008D5D85">
              <w:rPr>
                <w:rFonts w:ascii="Arial" w:hAnsi="Arial" w:cs="Arial"/>
              </w:rPr>
              <w:t xml:space="preserve"> as specified in the SearchTypeEnum description</w:t>
            </w:r>
            <w:r w:rsidRPr="008D5D85">
              <w:rPr>
                <w:rFonts w:ascii="Arial" w:hAnsi="Arial" w:cs="Arial"/>
              </w:rPr>
              <w:t xml:space="preserve"> (e.g. for the Attribute </w:t>
            </w:r>
            <w:r w:rsidR="004B4C95" w:rsidRPr="008D5D85">
              <w:rPr>
                <w:rFonts w:ascii="Arial" w:hAnsi="Arial" w:cs="Arial"/>
              </w:rPr>
              <w:t xml:space="preserve">search </w:t>
            </w:r>
            <w:r w:rsidRPr="008D5D85">
              <w:rPr>
                <w:rFonts w:ascii="Arial" w:hAnsi="Arial" w:cs="Arial"/>
              </w:rPr>
              <w:t xml:space="preserve">type this element contains the attribute name). </w:t>
            </w:r>
            <w:r w:rsidR="004B4C95" w:rsidRPr="008D5D85">
              <w:rPr>
                <w:rFonts w:ascii="Arial" w:hAnsi="Arial" w:cs="Arial"/>
              </w:rPr>
              <w:t>See section</w:t>
            </w:r>
            <w:r w:rsidR="00E82173" w:rsidRPr="008D5D85">
              <w:rPr>
                <w:rFonts w:ascii="Arial" w:hAnsi="Arial" w:cs="Arial"/>
              </w:rPr>
              <w:t xml:space="preserve">s </w:t>
            </w:r>
            <w:r w:rsidR="001E40C4" w:rsidRPr="008D5D85">
              <w:rPr>
                <w:rFonts w:ascii="Arial" w:hAnsi="Arial" w:cs="Arial"/>
              </w:rPr>
              <w:fldChar w:fldCharType="begin"/>
            </w:r>
            <w:r w:rsidR="001E40C4" w:rsidRPr="008D5D85">
              <w:rPr>
                <w:rFonts w:ascii="Arial" w:hAnsi="Arial" w:cs="Arial"/>
              </w:rPr>
              <w:instrText xml:space="preserve"> REF _Ref382312892 \r \h </w:instrText>
            </w:r>
            <w:r w:rsidR="001E40C4" w:rsidRPr="008D5D85">
              <w:rPr>
                <w:rFonts w:ascii="Arial" w:hAnsi="Arial" w:cs="Arial"/>
              </w:rPr>
            </w:r>
            <w:r w:rsidR="001E40C4" w:rsidRPr="008D5D85">
              <w:rPr>
                <w:rFonts w:ascii="Arial" w:hAnsi="Arial" w:cs="Arial"/>
              </w:rPr>
              <w:fldChar w:fldCharType="separate"/>
            </w:r>
            <w:r w:rsidR="00926F71">
              <w:rPr>
                <w:rFonts w:ascii="Arial" w:hAnsi="Arial" w:cs="Arial"/>
              </w:rPr>
              <w:t>6.7</w:t>
            </w:r>
            <w:r w:rsidR="001E40C4" w:rsidRPr="008D5D85">
              <w:rPr>
                <w:rFonts w:ascii="Arial" w:hAnsi="Arial" w:cs="Arial"/>
              </w:rPr>
              <w:fldChar w:fldCharType="end"/>
            </w:r>
            <w:r w:rsidR="001E40C4" w:rsidRPr="008D5D85">
              <w:rPr>
                <w:rFonts w:ascii="Arial" w:hAnsi="Arial" w:cs="Arial"/>
              </w:rPr>
              <w:t xml:space="preserve"> and </w:t>
            </w:r>
            <w:r w:rsidR="001E40C4" w:rsidRPr="008D5D85">
              <w:rPr>
                <w:rFonts w:ascii="Arial" w:hAnsi="Arial" w:cs="Arial"/>
              </w:rPr>
              <w:fldChar w:fldCharType="begin"/>
            </w:r>
            <w:r w:rsidR="001E40C4" w:rsidRPr="008D5D85">
              <w:rPr>
                <w:rFonts w:ascii="Arial" w:hAnsi="Arial" w:cs="Arial"/>
              </w:rPr>
              <w:instrText xml:space="preserve"> REF _Ref382312177 \r \h </w:instrText>
            </w:r>
            <w:r w:rsidR="001E40C4" w:rsidRPr="008D5D85">
              <w:rPr>
                <w:rFonts w:ascii="Arial" w:hAnsi="Arial" w:cs="Arial"/>
              </w:rPr>
            </w:r>
            <w:r w:rsidR="001E40C4" w:rsidRPr="008D5D85">
              <w:rPr>
                <w:rFonts w:ascii="Arial" w:hAnsi="Arial" w:cs="Arial"/>
              </w:rPr>
              <w:fldChar w:fldCharType="separate"/>
            </w:r>
            <w:r w:rsidR="00926F71">
              <w:rPr>
                <w:rFonts w:ascii="Arial" w:hAnsi="Arial" w:cs="Arial"/>
              </w:rPr>
              <w:t>6.15</w:t>
            </w:r>
            <w:r w:rsidR="001E40C4" w:rsidRPr="008D5D85">
              <w:rPr>
                <w:rFonts w:ascii="Arial" w:hAnsi="Arial" w:cs="Arial"/>
              </w:rPr>
              <w:fldChar w:fldCharType="end"/>
            </w:r>
            <w:r w:rsidR="004B4C95" w:rsidRPr="008D5D85">
              <w:rPr>
                <w:rFonts w:ascii="Arial" w:hAnsi="Arial" w:cs="Arial"/>
              </w:rPr>
              <w:t>.</w:t>
            </w:r>
          </w:p>
        </w:tc>
      </w:tr>
      <w:tr w:rsidR="00292C55" w:rsidRPr="008D5D85" w:rsidTr="008F68C3">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292C55" w:rsidRPr="008D5D85" w:rsidRDefault="00292C55" w:rsidP="008F68C3">
            <w:pPr>
              <w:spacing w:before="0"/>
              <w:rPr>
                <w:rFonts w:ascii="Arial" w:hAnsi="Arial" w:cs="Arial"/>
              </w:rPr>
            </w:pPr>
            <w:r w:rsidRPr="008D5D85">
              <w:rPr>
                <w:rFonts w:ascii="Arial" w:hAnsi="Arial" w:cs="Arial"/>
              </w:rPr>
              <w:t>value</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292C55" w:rsidP="008F68C3">
            <w:pPr>
              <w:spacing w:before="0"/>
              <w:rPr>
                <w:rFonts w:ascii="Arial" w:hAnsi="Arial" w:cs="Arial"/>
              </w:rPr>
            </w:pPr>
            <w:r w:rsidRPr="008D5D85">
              <w:rPr>
                <w:rFonts w:ascii="Arial" w:hAnsi="Arial" w:cs="Arial"/>
              </w:rPr>
              <w:t>xsd:string</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292C55" w:rsidP="008F68C3">
            <w:pPr>
              <w:spacing w:before="0"/>
              <w:rPr>
                <w:rFonts w:ascii="Arial" w:hAnsi="Arial" w:cs="Arial"/>
              </w:rPr>
            </w:pPr>
            <w:r w:rsidRPr="008D5D85">
              <w:rPr>
                <w:rFonts w:ascii="Arial" w:hAnsi="Arial" w:cs="Arial"/>
              </w:rPr>
              <w:t>No</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292C55" w:rsidP="008F68C3">
            <w:pPr>
              <w:spacing w:before="0"/>
              <w:rPr>
                <w:rFonts w:ascii="Arial" w:hAnsi="Arial" w:cs="Arial"/>
              </w:rPr>
            </w:pPr>
            <w:r w:rsidRPr="008D5D85">
              <w:rPr>
                <w:rFonts w:ascii="Arial" w:hAnsi="Arial" w:cs="Arial"/>
              </w:rPr>
              <w:t>The value to be matched against by the search</w:t>
            </w:r>
            <w:r w:rsidR="004B4C95" w:rsidRPr="008D5D85">
              <w:rPr>
                <w:rFonts w:ascii="Arial" w:hAnsi="Arial" w:cs="Arial"/>
              </w:rPr>
              <w:t xml:space="preserve"> operation</w:t>
            </w:r>
            <w:r w:rsidR="00926F71">
              <w:rPr>
                <w:rFonts w:ascii="Arial" w:hAnsi="Arial" w:cs="Arial"/>
              </w:rPr>
              <w:t>.</w:t>
            </w:r>
          </w:p>
          <w:p w:rsidR="00292C55" w:rsidRPr="008D5D85" w:rsidRDefault="00292C55" w:rsidP="008F68C3">
            <w:pPr>
              <w:spacing w:before="0"/>
              <w:rPr>
                <w:rFonts w:ascii="Arial" w:hAnsi="Arial" w:cs="Arial"/>
              </w:rPr>
            </w:pPr>
            <w:r w:rsidRPr="008D5D85">
              <w:rPr>
                <w:rFonts w:ascii="Arial" w:hAnsi="Arial" w:cs="Arial"/>
              </w:rPr>
              <w:t xml:space="preserve">Format of the value string MUST follow the format as defined by the </w:t>
            </w:r>
            <w:r w:rsidR="004B4C95" w:rsidRPr="008D5D85">
              <w:rPr>
                <w:rFonts w:ascii="Arial" w:hAnsi="Arial" w:cs="Arial"/>
              </w:rPr>
              <w:t>SearchTypeEnum</w:t>
            </w:r>
            <w:r w:rsidRPr="008D5D85">
              <w:rPr>
                <w:rFonts w:ascii="Arial" w:hAnsi="Arial" w:cs="Arial"/>
              </w:rPr>
              <w:t>.</w:t>
            </w:r>
          </w:p>
          <w:p w:rsidR="003A395B" w:rsidRPr="008D5D85" w:rsidRDefault="003A395B" w:rsidP="009A7302">
            <w:pPr>
              <w:spacing w:before="0"/>
              <w:rPr>
                <w:rFonts w:ascii="Arial" w:hAnsi="Arial" w:cs="Arial"/>
              </w:rPr>
            </w:pPr>
            <w:r w:rsidRPr="008D5D85">
              <w:rPr>
                <w:rFonts w:ascii="Arial" w:hAnsi="Arial" w:cs="Arial"/>
              </w:rPr>
              <w:t xml:space="preserve">The search is for exact (and case sensitive) match, unless otherwise specified in the </w:t>
            </w:r>
            <w:r w:rsidR="004B4C95" w:rsidRPr="008D5D85">
              <w:rPr>
                <w:rFonts w:ascii="Arial" w:hAnsi="Arial" w:cs="Arial"/>
              </w:rPr>
              <w:t>SearchTypeEnum</w:t>
            </w:r>
            <w:r w:rsidR="004B4C95" w:rsidRPr="008D5D85" w:rsidDel="004B4C95">
              <w:rPr>
                <w:rFonts w:ascii="Arial" w:hAnsi="Arial" w:cs="Arial"/>
              </w:rPr>
              <w:t xml:space="preserve"> </w:t>
            </w:r>
            <w:r w:rsidRPr="008D5D85">
              <w:rPr>
                <w:rFonts w:ascii="Arial" w:hAnsi="Arial" w:cs="Arial"/>
              </w:rPr>
              <w:t>description.</w:t>
            </w:r>
            <w:r w:rsidR="004B4C95" w:rsidRPr="008D5D85">
              <w:rPr>
                <w:rFonts w:ascii="Arial" w:hAnsi="Arial" w:cs="Arial"/>
              </w:rPr>
              <w:t xml:space="preserve"> See section </w:t>
            </w:r>
            <w:r w:rsidR="001E40C4" w:rsidRPr="008D5D85">
              <w:rPr>
                <w:rFonts w:ascii="Arial" w:hAnsi="Arial" w:cs="Arial"/>
              </w:rPr>
              <w:fldChar w:fldCharType="begin"/>
            </w:r>
            <w:r w:rsidR="001E40C4" w:rsidRPr="008D5D85">
              <w:rPr>
                <w:rFonts w:ascii="Arial" w:hAnsi="Arial" w:cs="Arial"/>
              </w:rPr>
              <w:instrText xml:space="preserve"> REF _Ref382312892 \r \h </w:instrText>
            </w:r>
            <w:r w:rsidR="001E40C4" w:rsidRPr="008D5D85">
              <w:rPr>
                <w:rFonts w:ascii="Arial" w:hAnsi="Arial" w:cs="Arial"/>
              </w:rPr>
            </w:r>
            <w:r w:rsidR="001E40C4" w:rsidRPr="008D5D85">
              <w:rPr>
                <w:rFonts w:ascii="Arial" w:hAnsi="Arial" w:cs="Arial"/>
              </w:rPr>
              <w:fldChar w:fldCharType="separate"/>
            </w:r>
            <w:r w:rsidR="00926F71">
              <w:rPr>
                <w:rFonts w:ascii="Arial" w:hAnsi="Arial" w:cs="Arial"/>
              </w:rPr>
              <w:t>6.7</w:t>
            </w:r>
            <w:r w:rsidR="001E40C4" w:rsidRPr="008D5D85">
              <w:rPr>
                <w:rFonts w:ascii="Arial" w:hAnsi="Arial" w:cs="Arial"/>
              </w:rPr>
              <w:fldChar w:fldCharType="end"/>
            </w:r>
            <w:r w:rsidR="001E40C4" w:rsidRPr="008D5D85">
              <w:rPr>
                <w:rFonts w:ascii="Arial" w:hAnsi="Arial" w:cs="Arial"/>
              </w:rPr>
              <w:t xml:space="preserve"> and </w:t>
            </w:r>
            <w:r w:rsidR="001E40C4" w:rsidRPr="008D5D85">
              <w:rPr>
                <w:rFonts w:ascii="Arial" w:hAnsi="Arial" w:cs="Arial"/>
              </w:rPr>
              <w:fldChar w:fldCharType="begin"/>
            </w:r>
            <w:r w:rsidR="001E40C4" w:rsidRPr="008D5D85">
              <w:rPr>
                <w:rFonts w:ascii="Arial" w:hAnsi="Arial" w:cs="Arial"/>
              </w:rPr>
              <w:instrText xml:space="preserve"> REF _Ref382312177 \r \h </w:instrText>
            </w:r>
            <w:r w:rsidR="001E40C4" w:rsidRPr="008D5D85">
              <w:rPr>
                <w:rFonts w:ascii="Arial" w:hAnsi="Arial" w:cs="Arial"/>
              </w:rPr>
            </w:r>
            <w:r w:rsidR="001E40C4" w:rsidRPr="008D5D85">
              <w:rPr>
                <w:rFonts w:ascii="Arial" w:hAnsi="Arial" w:cs="Arial"/>
              </w:rPr>
              <w:fldChar w:fldCharType="separate"/>
            </w:r>
            <w:r w:rsidR="00926F71">
              <w:rPr>
                <w:rFonts w:ascii="Arial" w:hAnsi="Arial" w:cs="Arial"/>
              </w:rPr>
              <w:t>6.15</w:t>
            </w:r>
            <w:r w:rsidR="001E40C4" w:rsidRPr="008D5D85">
              <w:rPr>
                <w:rFonts w:ascii="Arial" w:hAnsi="Arial" w:cs="Arial"/>
              </w:rPr>
              <w:fldChar w:fldCharType="end"/>
            </w:r>
            <w:r w:rsidR="001E40C4" w:rsidRPr="008D5D85">
              <w:rPr>
                <w:rFonts w:ascii="Arial" w:hAnsi="Arial" w:cs="Arial"/>
              </w:rPr>
              <w:t>.</w:t>
            </w:r>
          </w:p>
        </w:tc>
      </w:tr>
    </w:tbl>
    <w:p w:rsidR="00EC003F" w:rsidRPr="005D7C5A" w:rsidRDefault="00EC003F" w:rsidP="00EC003F">
      <w:pPr>
        <w:pStyle w:val="Heading4"/>
      </w:pPr>
      <w:bookmarkStart w:id="311" w:name="_Toc386202208"/>
      <w:bookmarkStart w:id="312" w:name="_Toc527023345"/>
      <w:r w:rsidRPr="005D7C5A">
        <w:t xml:space="preserve">Type: </w:t>
      </w:r>
      <w:r>
        <w:t>Sort</w:t>
      </w:r>
      <w:r w:rsidRPr="005D7C5A">
        <w:t>Criteria</w:t>
      </w:r>
      <w:bookmarkEnd w:id="311"/>
      <w:bookmarkEnd w:id="312"/>
    </w:p>
    <w:p w:rsidR="00EC003F" w:rsidRPr="005D7C5A" w:rsidRDefault="00EC003F" w:rsidP="00EC003F">
      <w:r>
        <w:t>Search criteria</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EC003F" w:rsidRPr="008D5D85" w:rsidTr="00070861">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EC003F" w:rsidRPr="008D5D85" w:rsidRDefault="00EC003F" w:rsidP="00070861">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C003F" w:rsidRPr="008D5D85" w:rsidRDefault="00EC003F" w:rsidP="00070861">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C003F" w:rsidRPr="008D5D85" w:rsidRDefault="00EC003F" w:rsidP="00070861">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C003F" w:rsidRPr="008D5D85" w:rsidRDefault="00EC003F" w:rsidP="00070861">
            <w:pPr>
              <w:rPr>
                <w:rFonts w:ascii="Arial" w:hAnsi="Arial" w:cs="Arial"/>
                <w:b/>
              </w:rPr>
            </w:pPr>
            <w:r w:rsidRPr="008D5D85">
              <w:rPr>
                <w:rFonts w:ascii="Arial" w:hAnsi="Arial" w:cs="Arial"/>
                <w:b/>
              </w:rPr>
              <w:t>Description</w:t>
            </w:r>
          </w:p>
        </w:tc>
      </w:tr>
      <w:tr w:rsidR="00EC003F" w:rsidRPr="008D5D85" w:rsidTr="00070861">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EC003F" w:rsidRPr="008D5D85" w:rsidRDefault="00EC003F" w:rsidP="00070861">
            <w:pPr>
              <w:spacing w:before="0"/>
              <w:rPr>
                <w:rFonts w:ascii="Arial" w:hAnsi="Arial" w:cs="Arial"/>
              </w:rPr>
            </w:pPr>
            <w:r w:rsidRPr="008D5D85">
              <w:rPr>
                <w:rFonts w:ascii="Arial" w:hAnsi="Arial" w:cs="Arial"/>
              </w:rPr>
              <w:t>criterion</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EC003F" w:rsidRPr="008D5D85" w:rsidRDefault="00EC003F" w:rsidP="00070861">
            <w:pPr>
              <w:spacing w:before="0"/>
              <w:rPr>
                <w:rFonts w:ascii="Arial" w:hAnsi="Arial" w:cs="Arial"/>
              </w:rPr>
            </w:pPr>
            <w:r w:rsidRPr="008D5D85">
              <w:rPr>
                <w:rFonts w:ascii="Arial" w:hAnsi="Arial" w:cs="Arial"/>
              </w:rPr>
              <w:t>SortCriterion[1..unbounded]</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EC003F" w:rsidRPr="008D5D85" w:rsidRDefault="00EC003F" w:rsidP="00070861">
            <w:pPr>
              <w:spacing w:before="0"/>
              <w:rPr>
                <w:rFonts w:ascii="Arial" w:hAnsi="Arial" w:cs="Arial"/>
              </w:rPr>
            </w:pPr>
            <w:r w:rsidRPr="008D5D85">
              <w:rPr>
                <w:rFonts w:ascii="Arial" w:hAnsi="Arial" w:cs="Arial"/>
              </w:rPr>
              <w:t>No</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EC003F" w:rsidRPr="008D5D85" w:rsidRDefault="00EC003F" w:rsidP="00070861">
            <w:pPr>
              <w:spacing w:before="0"/>
              <w:rPr>
                <w:rFonts w:ascii="Arial" w:hAnsi="Arial" w:cs="Arial"/>
              </w:rPr>
            </w:pPr>
            <w:r w:rsidRPr="008D5D85">
              <w:rPr>
                <w:rFonts w:ascii="Arial" w:hAnsi="Arial" w:cs="Arial"/>
              </w:rPr>
              <w:t>The sort criteria. In the case of multiple sort criteria, criteria are applied in order. The first criterion is the most significant.</w:t>
            </w:r>
          </w:p>
          <w:p w:rsidR="00EC003F" w:rsidRPr="008D5D85" w:rsidRDefault="00EC003F" w:rsidP="00070861">
            <w:pPr>
              <w:spacing w:before="0"/>
              <w:rPr>
                <w:rFonts w:ascii="Arial" w:hAnsi="Arial" w:cs="Arial"/>
              </w:rPr>
            </w:pPr>
            <w:r w:rsidRPr="008D5D85">
              <w:rPr>
                <w:rFonts w:ascii="Arial" w:hAnsi="Arial" w:cs="Arial"/>
              </w:rPr>
              <w:t>The server MAY ignore sort criteria beyond a certain number of entries in this array, as determined by server policy.</w:t>
            </w:r>
          </w:p>
        </w:tc>
      </w:tr>
    </w:tbl>
    <w:p w:rsidR="00292C55" w:rsidRPr="005D7C5A" w:rsidRDefault="003C7C3B" w:rsidP="003C7C3B">
      <w:pPr>
        <w:pStyle w:val="Heading4"/>
      </w:pPr>
      <w:bookmarkStart w:id="313" w:name="_Toc386202209"/>
      <w:bookmarkStart w:id="314" w:name="_Toc527023346"/>
      <w:r w:rsidRPr="005D7C5A">
        <w:t xml:space="preserve">Type: </w:t>
      </w:r>
      <w:r w:rsidR="00292C55">
        <w:t>Sort</w:t>
      </w:r>
      <w:r w:rsidR="00292C55" w:rsidRPr="005D7C5A">
        <w:t>Criteri</w:t>
      </w:r>
      <w:r w:rsidR="00292C55">
        <w:t>on</w:t>
      </w:r>
      <w:bookmarkEnd w:id="313"/>
      <w:bookmarkEnd w:id="314"/>
    </w:p>
    <w:p w:rsidR="00292C55" w:rsidRPr="005D7C5A" w:rsidRDefault="00292C55" w:rsidP="00292C55">
      <w:r>
        <w:t>Sort criterion</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292C55" w:rsidRPr="008D5D85" w:rsidTr="008F68C3">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Description</w:t>
            </w:r>
          </w:p>
        </w:tc>
      </w:tr>
      <w:tr w:rsidR="004E25FB" w:rsidRPr="008D5D85" w:rsidTr="004E25FB">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4E25FB" w:rsidRPr="008D5D85" w:rsidRDefault="004E25FB" w:rsidP="00F96DE2">
            <w:pPr>
              <w:spacing w:before="0"/>
              <w:rPr>
                <w:rFonts w:ascii="Arial" w:hAnsi="Arial" w:cs="Arial"/>
              </w:rPr>
            </w:pPr>
            <w:r w:rsidRPr="008D5D85">
              <w:rPr>
                <w:rFonts w:ascii="Arial" w:hAnsi="Arial" w:cs="Arial"/>
              </w:rPr>
              <w:t>type</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4E25FB" w:rsidRPr="008D5D85" w:rsidRDefault="004B4C95" w:rsidP="00F96DE2">
            <w:pPr>
              <w:spacing w:before="0"/>
              <w:rPr>
                <w:rFonts w:ascii="Arial" w:hAnsi="Arial" w:cs="Arial"/>
              </w:rPr>
            </w:pPr>
            <w:r w:rsidRPr="008D5D85">
              <w:rPr>
                <w:rFonts w:ascii="Arial" w:hAnsi="Arial" w:cs="Arial"/>
              </w:rPr>
              <w:t>SortTypeEnum</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4E25FB" w:rsidRPr="008D5D85" w:rsidRDefault="004E25FB" w:rsidP="00F96DE2">
            <w:pPr>
              <w:spacing w:before="0"/>
              <w:rPr>
                <w:rFonts w:ascii="Arial" w:hAnsi="Arial" w:cs="Arial"/>
              </w:rPr>
            </w:pPr>
            <w:r w:rsidRPr="008D5D85">
              <w:rPr>
                <w:rFonts w:ascii="Arial" w:hAnsi="Arial" w:cs="Arial"/>
              </w:rPr>
              <w:t>No</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4E25FB" w:rsidRPr="008D5D85" w:rsidRDefault="004E25FB" w:rsidP="004B4C95">
            <w:pPr>
              <w:spacing w:before="0"/>
              <w:rPr>
                <w:rFonts w:ascii="Arial" w:hAnsi="Arial" w:cs="Arial"/>
              </w:rPr>
            </w:pPr>
            <w:r w:rsidRPr="008D5D85">
              <w:rPr>
                <w:rFonts w:ascii="Arial" w:hAnsi="Arial" w:cs="Arial"/>
              </w:rPr>
              <w:t>The sort type</w:t>
            </w:r>
            <w:r w:rsidR="004B4C95" w:rsidRPr="008D5D85">
              <w:rPr>
                <w:rFonts w:ascii="Arial" w:hAnsi="Arial" w:cs="Arial"/>
              </w:rPr>
              <w:t xml:space="preserve"> (e.g. sorting by Date)</w:t>
            </w:r>
            <w:r w:rsidRPr="008D5D85">
              <w:rPr>
                <w:rFonts w:ascii="Arial" w:hAnsi="Arial" w:cs="Arial"/>
              </w:rPr>
              <w:t>.</w:t>
            </w:r>
          </w:p>
        </w:tc>
      </w:tr>
      <w:tr w:rsidR="004E25FB" w:rsidRPr="008D5D85" w:rsidTr="004E25FB">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4E25FB" w:rsidRPr="008D5D85" w:rsidRDefault="004E25FB" w:rsidP="00F96DE2">
            <w:pPr>
              <w:spacing w:before="0"/>
              <w:rPr>
                <w:rFonts w:ascii="Arial" w:hAnsi="Arial" w:cs="Arial"/>
              </w:rPr>
            </w:pPr>
            <w:r w:rsidRPr="008D5D85">
              <w:rPr>
                <w:rFonts w:ascii="Arial" w:hAnsi="Arial" w:cs="Arial"/>
              </w:rPr>
              <w:lastRenderedPageBreak/>
              <w:t>name</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4E25FB" w:rsidRPr="008D5D85" w:rsidRDefault="004E25FB" w:rsidP="00F96DE2">
            <w:pPr>
              <w:spacing w:before="0"/>
              <w:rPr>
                <w:rFonts w:ascii="Arial" w:hAnsi="Arial" w:cs="Arial"/>
              </w:rPr>
            </w:pPr>
            <w:r w:rsidRPr="008D5D85">
              <w:rPr>
                <w:rFonts w:ascii="Arial" w:hAnsi="Arial" w:cs="Arial"/>
              </w:rPr>
              <w:t>xsd:string</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4E25FB" w:rsidRPr="008D5D85" w:rsidRDefault="004E25FB" w:rsidP="00F96DE2">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4E25FB" w:rsidRPr="008D5D85" w:rsidRDefault="004E25FB" w:rsidP="004B4C95">
            <w:pPr>
              <w:spacing w:before="0"/>
              <w:rPr>
                <w:rFonts w:ascii="Arial" w:hAnsi="Arial" w:cs="Arial"/>
              </w:rPr>
            </w:pPr>
            <w:r w:rsidRPr="008D5D85">
              <w:rPr>
                <w:rFonts w:ascii="Arial" w:hAnsi="Arial" w:cs="Arial"/>
              </w:rPr>
              <w:t xml:space="preserve">The name MUST be present for </w:t>
            </w:r>
            <w:r w:rsidR="004B4C95" w:rsidRPr="008D5D85">
              <w:rPr>
                <w:rFonts w:ascii="Arial" w:hAnsi="Arial" w:cs="Arial"/>
              </w:rPr>
              <w:t>sort</w:t>
            </w:r>
            <w:r w:rsidR="004B4C95" w:rsidRPr="008D5D85" w:rsidDel="004B4C95">
              <w:rPr>
                <w:rFonts w:ascii="Arial" w:hAnsi="Arial" w:cs="Arial"/>
              </w:rPr>
              <w:t xml:space="preserve"> </w:t>
            </w:r>
            <w:r w:rsidRPr="008D5D85">
              <w:rPr>
                <w:rFonts w:ascii="Arial" w:hAnsi="Arial" w:cs="Arial"/>
              </w:rPr>
              <w:t xml:space="preserve">types that require a name (e.g. for the Attribute </w:t>
            </w:r>
            <w:r w:rsidR="004B4C95" w:rsidRPr="008D5D85">
              <w:rPr>
                <w:rFonts w:ascii="Arial" w:hAnsi="Arial" w:cs="Arial"/>
              </w:rPr>
              <w:t>sort</w:t>
            </w:r>
            <w:r w:rsidR="004B4C95" w:rsidRPr="008D5D85" w:rsidDel="004B4C95">
              <w:rPr>
                <w:rFonts w:ascii="Arial" w:hAnsi="Arial" w:cs="Arial"/>
              </w:rPr>
              <w:t xml:space="preserve"> </w:t>
            </w:r>
            <w:r w:rsidRPr="008D5D85">
              <w:rPr>
                <w:rFonts w:ascii="Arial" w:hAnsi="Arial" w:cs="Arial"/>
              </w:rPr>
              <w:t>type this element contains the attribute name).</w:t>
            </w:r>
          </w:p>
        </w:tc>
      </w:tr>
      <w:tr w:rsidR="00292C55" w:rsidRPr="008D5D85" w:rsidTr="008F68C3">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292C55" w:rsidRPr="008D5D85" w:rsidRDefault="004F4DC6" w:rsidP="008F68C3">
            <w:pPr>
              <w:spacing w:before="0"/>
              <w:rPr>
                <w:rFonts w:ascii="Arial" w:hAnsi="Arial" w:cs="Arial"/>
              </w:rPr>
            </w:pPr>
            <w:r w:rsidRPr="008D5D85">
              <w:rPr>
                <w:rFonts w:ascii="Arial" w:hAnsi="Arial" w:cs="Arial"/>
              </w:rPr>
              <w:t>order</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4F4DC6" w:rsidP="008F68C3">
            <w:pPr>
              <w:spacing w:before="0"/>
              <w:rPr>
                <w:rFonts w:ascii="Arial" w:hAnsi="Arial" w:cs="Arial"/>
              </w:rPr>
            </w:pPr>
            <w:r w:rsidRPr="008D5D85">
              <w:rPr>
                <w:rFonts w:ascii="Arial" w:hAnsi="Arial" w:cs="Arial"/>
              </w:rPr>
              <w:t>SortOrderEnum</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292C55" w:rsidP="008F68C3">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292C55" w:rsidP="003A395B">
            <w:pPr>
              <w:spacing w:before="0"/>
              <w:rPr>
                <w:rFonts w:ascii="Arial" w:hAnsi="Arial" w:cs="Arial"/>
              </w:rPr>
            </w:pPr>
            <w:r w:rsidRPr="008D5D85">
              <w:rPr>
                <w:rFonts w:ascii="Arial" w:hAnsi="Arial" w:cs="Arial"/>
              </w:rPr>
              <w:t>Specifies order in which elements should be retrieved. Default: Descending.</w:t>
            </w:r>
          </w:p>
        </w:tc>
      </w:tr>
    </w:tbl>
    <w:p w:rsidR="009A3014" w:rsidRPr="005D7C5A" w:rsidRDefault="009A3014" w:rsidP="009A3014">
      <w:pPr>
        <w:pStyle w:val="Heading4"/>
      </w:pPr>
      <w:bookmarkStart w:id="315" w:name="_Ref371956098"/>
      <w:bookmarkStart w:id="316" w:name="_Toc386202211"/>
      <w:bookmarkStart w:id="317" w:name="_Ref388784376"/>
      <w:bookmarkStart w:id="318" w:name="_Ref390625128"/>
      <w:bookmarkStart w:id="319" w:name="_Ref435171328"/>
      <w:bookmarkStart w:id="320" w:name="_Toc527023347"/>
      <w:bookmarkEnd w:id="304"/>
      <w:r w:rsidRPr="005D7C5A">
        <w:t xml:space="preserve">Type: </w:t>
      </w:r>
      <w:bookmarkEnd w:id="315"/>
      <w:r w:rsidR="005750D7">
        <w:rPr>
          <w:rFonts w:eastAsia="Batang" w:cs="Arial"/>
          <w:lang w:val="en-US"/>
        </w:rPr>
        <w:t>NmsSubscription</w:t>
      </w:r>
      <w:bookmarkEnd w:id="316"/>
      <w:bookmarkEnd w:id="317"/>
      <w:bookmarkEnd w:id="318"/>
      <w:bookmarkEnd w:id="319"/>
      <w:bookmarkEnd w:id="320"/>
    </w:p>
    <w:p w:rsidR="009A3014" w:rsidRPr="005D7C5A" w:rsidRDefault="009A3014" w:rsidP="009A3014">
      <w:r w:rsidRPr="005D7C5A">
        <w:t xml:space="preserve">Individual subscription to notifications about </w:t>
      </w:r>
      <w:r w:rsidR="000E3E72">
        <w:t>storage changes</w:t>
      </w:r>
    </w:p>
    <w:tbl>
      <w:tblPr>
        <w:tblW w:w="1054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1951"/>
        <w:gridCol w:w="2410"/>
        <w:gridCol w:w="1134"/>
        <w:gridCol w:w="5053"/>
      </w:tblGrid>
      <w:tr w:rsidR="009A3014" w:rsidRPr="008D5D85" w:rsidTr="001E122E">
        <w:trPr>
          <w:cantSplit/>
        </w:trPr>
        <w:tc>
          <w:tcPr>
            <w:tcW w:w="1951" w:type="dxa"/>
            <w:shd w:val="clear" w:color="auto" w:fill="C0C0C0"/>
            <w:tcMar>
              <w:top w:w="0" w:type="dxa"/>
              <w:left w:w="108" w:type="dxa"/>
              <w:bottom w:w="0" w:type="dxa"/>
              <w:right w:w="108" w:type="dxa"/>
            </w:tcMar>
          </w:tcPr>
          <w:p w:rsidR="009A3014" w:rsidRPr="008D5D85" w:rsidRDefault="009A3014" w:rsidP="00CB4CBF">
            <w:pPr>
              <w:rPr>
                <w:rFonts w:ascii="Arial" w:hAnsi="Arial"/>
                <w:b/>
                <w:lang w:val="en-US"/>
              </w:rPr>
            </w:pPr>
            <w:r w:rsidRPr="008D5D85">
              <w:rPr>
                <w:rFonts w:ascii="Arial" w:hAnsi="Arial"/>
                <w:b/>
                <w:lang w:val="en-US"/>
              </w:rPr>
              <w:t>Element</w:t>
            </w:r>
          </w:p>
        </w:tc>
        <w:tc>
          <w:tcPr>
            <w:tcW w:w="2410" w:type="dxa"/>
            <w:shd w:val="clear" w:color="auto" w:fill="C0C0C0"/>
            <w:tcMar>
              <w:top w:w="0" w:type="dxa"/>
              <w:left w:w="108" w:type="dxa"/>
              <w:bottom w:w="0" w:type="dxa"/>
              <w:right w:w="108" w:type="dxa"/>
            </w:tcMar>
          </w:tcPr>
          <w:p w:rsidR="009A3014" w:rsidRPr="008D5D85" w:rsidRDefault="009A3014" w:rsidP="00CB4CBF">
            <w:pPr>
              <w:rPr>
                <w:rFonts w:ascii="Arial" w:hAnsi="Arial"/>
                <w:b/>
                <w:lang w:val="en-US"/>
              </w:rPr>
            </w:pPr>
            <w:r w:rsidRPr="008D5D85">
              <w:rPr>
                <w:rFonts w:ascii="Arial" w:hAnsi="Arial"/>
                <w:b/>
                <w:lang w:val="en-US"/>
              </w:rPr>
              <w:t>Type</w:t>
            </w:r>
          </w:p>
        </w:tc>
        <w:tc>
          <w:tcPr>
            <w:tcW w:w="1134" w:type="dxa"/>
            <w:shd w:val="clear" w:color="auto" w:fill="C0C0C0"/>
            <w:tcMar>
              <w:top w:w="0" w:type="dxa"/>
              <w:left w:w="108" w:type="dxa"/>
              <w:bottom w:w="0" w:type="dxa"/>
              <w:right w:w="108" w:type="dxa"/>
            </w:tcMar>
          </w:tcPr>
          <w:p w:rsidR="009A3014" w:rsidRPr="008D5D85" w:rsidRDefault="009A3014" w:rsidP="00CB4CBF">
            <w:pPr>
              <w:rPr>
                <w:rFonts w:ascii="Arial" w:hAnsi="Arial"/>
                <w:b/>
                <w:lang w:val="en-US"/>
              </w:rPr>
            </w:pPr>
            <w:r w:rsidRPr="008D5D85">
              <w:rPr>
                <w:rFonts w:ascii="Arial" w:hAnsi="Arial"/>
                <w:b/>
                <w:lang w:val="en-US"/>
              </w:rPr>
              <w:t>Optional</w:t>
            </w:r>
          </w:p>
        </w:tc>
        <w:tc>
          <w:tcPr>
            <w:tcW w:w="5053" w:type="dxa"/>
            <w:shd w:val="clear" w:color="auto" w:fill="C0C0C0"/>
            <w:tcMar>
              <w:top w:w="0" w:type="dxa"/>
              <w:left w:w="108" w:type="dxa"/>
              <w:bottom w:w="0" w:type="dxa"/>
              <w:right w:w="108" w:type="dxa"/>
            </w:tcMar>
          </w:tcPr>
          <w:p w:rsidR="009A3014" w:rsidRPr="008D5D85" w:rsidRDefault="009A3014" w:rsidP="00CB4CBF">
            <w:pPr>
              <w:rPr>
                <w:rFonts w:ascii="Arial" w:hAnsi="Arial"/>
                <w:b/>
                <w:lang w:val="en-US"/>
              </w:rPr>
            </w:pPr>
            <w:r w:rsidRPr="008D5D85">
              <w:rPr>
                <w:rFonts w:ascii="Arial" w:hAnsi="Arial"/>
                <w:b/>
                <w:lang w:val="en-US"/>
              </w:rPr>
              <w:t>Description</w:t>
            </w:r>
          </w:p>
        </w:tc>
      </w:tr>
      <w:tr w:rsidR="009A3014" w:rsidRPr="008D5D85" w:rsidTr="001E122E">
        <w:trPr>
          <w:cantSplit/>
        </w:trPr>
        <w:tc>
          <w:tcPr>
            <w:tcW w:w="1951" w:type="dxa"/>
            <w:tcMar>
              <w:top w:w="0" w:type="dxa"/>
              <w:left w:w="108" w:type="dxa"/>
              <w:bottom w:w="0" w:type="dxa"/>
              <w:right w:w="108" w:type="dxa"/>
            </w:tcMar>
          </w:tcPr>
          <w:p w:rsidR="009A3014" w:rsidRPr="008D5D85" w:rsidRDefault="009A3014" w:rsidP="00CB4CBF">
            <w:pPr>
              <w:rPr>
                <w:rFonts w:ascii="Arial" w:hAnsi="Arial"/>
                <w:lang w:val="en-US"/>
              </w:rPr>
            </w:pPr>
            <w:r w:rsidRPr="008D5D85">
              <w:rPr>
                <w:rFonts w:ascii="Arial" w:hAnsi="Arial"/>
                <w:lang w:val="en-US"/>
              </w:rPr>
              <w:t>callbackReference</w:t>
            </w:r>
          </w:p>
        </w:tc>
        <w:tc>
          <w:tcPr>
            <w:tcW w:w="2410" w:type="dxa"/>
            <w:tcMar>
              <w:top w:w="0" w:type="dxa"/>
              <w:left w:w="108" w:type="dxa"/>
              <w:bottom w:w="0" w:type="dxa"/>
              <w:right w:w="108" w:type="dxa"/>
            </w:tcMar>
          </w:tcPr>
          <w:p w:rsidR="009A3014" w:rsidRPr="008D5D85" w:rsidRDefault="00926F71" w:rsidP="00CB4CBF">
            <w:pPr>
              <w:rPr>
                <w:rFonts w:ascii="Arial" w:hAnsi="Arial"/>
                <w:lang w:val="en-US"/>
              </w:rPr>
            </w:pPr>
            <w:r>
              <w:rPr>
                <w:rFonts w:ascii="Arial" w:hAnsi="Arial"/>
                <w:lang w:val="en-US"/>
              </w:rPr>
              <w:t>common:CallbackReference</w:t>
            </w:r>
          </w:p>
        </w:tc>
        <w:tc>
          <w:tcPr>
            <w:tcW w:w="1134" w:type="dxa"/>
            <w:tcMar>
              <w:top w:w="0" w:type="dxa"/>
              <w:left w:w="108" w:type="dxa"/>
              <w:bottom w:w="0" w:type="dxa"/>
              <w:right w:w="108" w:type="dxa"/>
            </w:tcMar>
          </w:tcPr>
          <w:p w:rsidR="009A3014" w:rsidRPr="008D5D85" w:rsidRDefault="009A3014" w:rsidP="00CB4CBF">
            <w:pPr>
              <w:rPr>
                <w:rFonts w:ascii="Arial" w:hAnsi="Arial"/>
                <w:lang w:val="en-US"/>
              </w:rPr>
            </w:pPr>
            <w:r w:rsidRPr="008D5D85">
              <w:rPr>
                <w:rFonts w:ascii="Arial" w:hAnsi="Arial"/>
                <w:lang w:val="en-US"/>
              </w:rPr>
              <w:t>No</w:t>
            </w:r>
          </w:p>
        </w:tc>
        <w:tc>
          <w:tcPr>
            <w:tcW w:w="5053" w:type="dxa"/>
            <w:tcMar>
              <w:top w:w="0" w:type="dxa"/>
              <w:left w:w="108" w:type="dxa"/>
              <w:bottom w:w="0" w:type="dxa"/>
              <w:right w:w="108" w:type="dxa"/>
            </w:tcMar>
          </w:tcPr>
          <w:p w:rsidR="009A3014" w:rsidRPr="008D5D85" w:rsidRDefault="0011357E" w:rsidP="00CB4CBF">
            <w:pPr>
              <w:rPr>
                <w:rFonts w:ascii="Arial" w:hAnsi="Arial"/>
                <w:lang w:val="en-US"/>
              </w:rPr>
            </w:pPr>
            <w:r w:rsidRPr="008D5D85">
              <w:rPr>
                <w:rFonts w:ascii="Arial" w:hAnsi="Arial"/>
                <w:lang w:val="en-US"/>
              </w:rPr>
              <w:t xml:space="preserve">Client's notification endpoint </w:t>
            </w:r>
            <w:r w:rsidRPr="008D5D85">
              <w:rPr>
                <w:rFonts w:ascii="Arial" w:hAnsi="Arial" w:cs="Arial"/>
                <w:lang w:eastAsia="zh-CN"/>
              </w:rPr>
              <w:t xml:space="preserve">and </w:t>
            </w:r>
            <w:r w:rsidR="004A1212" w:rsidRPr="008D5D85">
              <w:rPr>
                <w:rFonts w:ascii="Arial" w:hAnsi="Arial" w:cs="Arial"/>
                <w:lang w:eastAsia="zh-CN"/>
              </w:rPr>
              <w:t xml:space="preserve">optional </w:t>
            </w:r>
            <w:r w:rsidRPr="008D5D85">
              <w:rPr>
                <w:rFonts w:ascii="Arial" w:hAnsi="Arial" w:cs="Arial"/>
                <w:lang w:eastAsia="zh-CN"/>
              </w:rPr>
              <w:t>callbackData</w:t>
            </w:r>
          </w:p>
        </w:tc>
      </w:tr>
      <w:tr w:rsidR="0011357E" w:rsidRPr="008D5D85" w:rsidTr="001E122E">
        <w:trPr>
          <w:cantSplit/>
        </w:trPr>
        <w:tc>
          <w:tcPr>
            <w:tcW w:w="19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1357E" w:rsidRPr="008D5D85" w:rsidRDefault="0011357E" w:rsidP="00F05BBE">
            <w:pPr>
              <w:rPr>
                <w:rFonts w:ascii="Arial" w:hAnsi="Arial"/>
                <w:lang w:val="en-US"/>
              </w:rPr>
            </w:pPr>
            <w:r w:rsidRPr="008D5D85">
              <w:rPr>
                <w:rFonts w:ascii="Arial" w:hAnsi="Arial"/>
                <w:lang w:val="en-US"/>
              </w:rPr>
              <w:t>duration</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1357E" w:rsidRPr="008D5D85" w:rsidRDefault="0011357E" w:rsidP="00F05BBE">
            <w:pPr>
              <w:rPr>
                <w:rFonts w:ascii="Arial" w:hAnsi="Arial"/>
                <w:lang w:val="en-US"/>
              </w:rPr>
            </w:pPr>
            <w:r w:rsidRPr="008D5D85">
              <w:rPr>
                <w:rFonts w:ascii="Arial" w:hAnsi="Arial"/>
                <w:lang w:val="en-US"/>
              </w:rPr>
              <w:t>xsd:unsignedInt</w:t>
            </w:r>
          </w:p>
        </w:tc>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1357E" w:rsidRPr="008D5D85" w:rsidRDefault="0011357E" w:rsidP="00F05BBE">
            <w:pPr>
              <w:rPr>
                <w:rFonts w:ascii="Arial" w:hAnsi="Arial"/>
                <w:lang w:val="en-US"/>
              </w:rPr>
            </w:pPr>
            <w:r w:rsidRPr="008D5D85">
              <w:rPr>
                <w:rFonts w:ascii="Arial" w:hAnsi="Arial"/>
                <w:lang w:val="en-US"/>
              </w:rPr>
              <w:t>Yes</w:t>
            </w:r>
          </w:p>
        </w:tc>
        <w:tc>
          <w:tcPr>
            <w:tcW w:w="50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1212" w:rsidRPr="008D5D85" w:rsidRDefault="0011357E" w:rsidP="004A1212">
            <w:pPr>
              <w:rPr>
                <w:rFonts w:ascii="Arial" w:hAnsi="Arial"/>
                <w:lang w:val="en-US"/>
              </w:rPr>
            </w:pPr>
            <w:r w:rsidRPr="008D5D85">
              <w:rPr>
                <w:rFonts w:ascii="Arial" w:hAnsi="Arial"/>
                <w:lang w:val="en-US"/>
              </w:rPr>
              <w:t xml:space="preserve">Period of time (in seconds) notifications are provided for. If set to “0” (zero), </w:t>
            </w:r>
            <w:r w:rsidR="004A1212" w:rsidRPr="008D5D85">
              <w:rPr>
                <w:rFonts w:ascii="Arial" w:hAnsi="Arial"/>
                <w:lang w:val="en-US"/>
              </w:rPr>
              <w:t>or omitted,</w:t>
            </w:r>
            <w:r w:rsidR="004A1212" w:rsidRPr="008D5D85" w:rsidDel="004A1212">
              <w:rPr>
                <w:rFonts w:ascii="Arial" w:hAnsi="Arial"/>
                <w:lang w:val="en-US"/>
              </w:rPr>
              <w:t xml:space="preserve"> </w:t>
            </w:r>
            <w:r w:rsidRPr="008D5D85">
              <w:rPr>
                <w:rFonts w:ascii="Arial" w:hAnsi="Arial"/>
                <w:lang w:val="en-US"/>
              </w:rPr>
              <w:t xml:space="preserve">a </w:t>
            </w:r>
            <w:r w:rsidR="004A1212" w:rsidRPr="008D5D85">
              <w:rPr>
                <w:rFonts w:ascii="Arial" w:hAnsi="Arial"/>
                <w:lang w:val="en-US"/>
              </w:rPr>
              <w:t>duration time will be chosen according to service provider policy.</w:t>
            </w:r>
          </w:p>
          <w:p w:rsidR="0011357E" w:rsidRPr="008D5D85" w:rsidRDefault="0011357E" w:rsidP="00F05BBE">
            <w:pPr>
              <w:rPr>
                <w:rFonts w:ascii="Arial" w:hAnsi="Arial"/>
                <w:lang w:val="en-US"/>
              </w:rPr>
            </w:pPr>
            <w:r w:rsidRPr="008D5D85">
              <w:rPr>
                <w:rFonts w:ascii="Arial" w:hAnsi="Arial"/>
                <w:lang w:val="en-US"/>
              </w:rPr>
              <w:t xml:space="preserve">This element MAY be given by the client during resource creation in order to signal the desired lifetime of the subscription. The server </w:t>
            </w:r>
            <w:r w:rsidR="004A1212" w:rsidRPr="008D5D85">
              <w:rPr>
                <w:rFonts w:ascii="Arial" w:hAnsi="Arial"/>
                <w:lang w:val="en-US"/>
              </w:rPr>
              <w:t xml:space="preserve">MUST </w:t>
            </w:r>
            <w:r w:rsidRPr="008D5D85">
              <w:rPr>
                <w:rFonts w:ascii="Arial" w:hAnsi="Arial"/>
                <w:lang w:val="en-US"/>
              </w:rPr>
              <w:t>return in this element the period of time for which the subscription will still be valid.</w:t>
            </w:r>
          </w:p>
        </w:tc>
      </w:tr>
      <w:tr w:rsidR="00AF21D7" w:rsidRPr="008D5D85" w:rsidTr="001E122E">
        <w:trPr>
          <w:cantSplit/>
        </w:trPr>
        <w:tc>
          <w:tcPr>
            <w:tcW w:w="19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F21D7" w:rsidRPr="008D5D85" w:rsidRDefault="00AF21D7" w:rsidP="003D41F1">
            <w:pPr>
              <w:rPr>
                <w:rFonts w:ascii="Arial" w:hAnsi="Arial"/>
                <w:lang w:val="en-US"/>
              </w:rPr>
            </w:pPr>
            <w:r w:rsidRPr="008D5D85">
              <w:rPr>
                <w:rFonts w:ascii="Arial" w:hAnsi="Arial"/>
                <w:lang w:val="en-US"/>
              </w:rPr>
              <w:t>filter</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F21D7" w:rsidRPr="008D5D85" w:rsidRDefault="00AF21D7" w:rsidP="003D41F1">
            <w:pPr>
              <w:rPr>
                <w:rFonts w:ascii="Arial" w:hAnsi="Arial"/>
                <w:lang w:val="en-US"/>
              </w:rPr>
            </w:pPr>
            <w:r w:rsidRPr="008D5D85">
              <w:rPr>
                <w:rFonts w:ascii="Arial" w:hAnsi="Arial"/>
                <w:lang w:val="en-US"/>
              </w:rPr>
              <w:t>SearchCriteria</w:t>
            </w:r>
          </w:p>
        </w:tc>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F21D7" w:rsidRPr="008D5D85" w:rsidRDefault="00AF21D7" w:rsidP="003D41F1">
            <w:pPr>
              <w:rPr>
                <w:rFonts w:ascii="Arial" w:hAnsi="Arial"/>
                <w:lang w:val="en-US"/>
              </w:rPr>
            </w:pPr>
            <w:r w:rsidRPr="008D5D85">
              <w:rPr>
                <w:rFonts w:ascii="Arial" w:hAnsi="Arial"/>
                <w:lang w:val="en-US"/>
              </w:rPr>
              <w:t>Yes</w:t>
            </w:r>
          </w:p>
        </w:tc>
        <w:tc>
          <w:tcPr>
            <w:tcW w:w="50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F21D7" w:rsidRPr="008D5D85" w:rsidRDefault="00AF21D7" w:rsidP="003D41F1">
            <w:pPr>
              <w:rPr>
                <w:rFonts w:ascii="Arial" w:hAnsi="Arial"/>
                <w:lang w:val="en-US"/>
              </w:rPr>
            </w:pPr>
            <w:r w:rsidRPr="008D5D85">
              <w:rPr>
                <w:rFonts w:ascii="Arial" w:hAnsi="Arial"/>
                <w:lang w:val="en-US"/>
              </w:rPr>
              <w:t xml:space="preserve">A filter which may be used by the client to indicate </w:t>
            </w:r>
            <w:r w:rsidR="003C751F" w:rsidRPr="008D5D85">
              <w:rPr>
                <w:rFonts w:ascii="Arial" w:hAnsi="Arial"/>
                <w:lang w:val="en-US"/>
              </w:rPr>
              <w:t xml:space="preserve">what kind of network storage changes </w:t>
            </w:r>
            <w:r w:rsidRPr="008D5D85">
              <w:rPr>
                <w:rFonts w:ascii="Arial" w:hAnsi="Arial"/>
                <w:lang w:val="en-US"/>
              </w:rPr>
              <w:t xml:space="preserve">it is interested </w:t>
            </w:r>
            <w:r w:rsidR="003C751F" w:rsidRPr="008D5D85">
              <w:rPr>
                <w:rFonts w:ascii="Arial" w:hAnsi="Arial"/>
                <w:lang w:val="en-US"/>
              </w:rPr>
              <w:t xml:space="preserve">to </w:t>
            </w:r>
            <w:r w:rsidRPr="008D5D85">
              <w:rPr>
                <w:rFonts w:ascii="Arial" w:hAnsi="Arial"/>
                <w:lang w:val="en-US"/>
              </w:rPr>
              <w:t>receiv</w:t>
            </w:r>
            <w:r w:rsidR="003C751F" w:rsidRPr="008D5D85">
              <w:rPr>
                <w:rFonts w:ascii="Arial" w:hAnsi="Arial"/>
                <w:lang w:val="en-US"/>
              </w:rPr>
              <w:t>e</w:t>
            </w:r>
            <w:r w:rsidRPr="008D5D85">
              <w:rPr>
                <w:rFonts w:ascii="Arial" w:hAnsi="Arial"/>
                <w:lang w:val="en-US"/>
              </w:rPr>
              <w:t xml:space="preserve"> notifications about (e.g. only SMS messages or SMS messages from a particular contact/userId).</w:t>
            </w:r>
            <w:r w:rsidR="003C751F" w:rsidRPr="008D5D85">
              <w:rPr>
                <w:rFonts w:ascii="Arial" w:hAnsi="Arial"/>
                <w:lang w:val="en-US"/>
              </w:rPr>
              <w:t xml:space="preserve"> See section </w:t>
            </w:r>
            <w:r w:rsidR="003C751F" w:rsidRPr="008D5D85">
              <w:rPr>
                <w:rFonts w:ascii="Arial" w:hAnsi="Arial"/>
                <w:lang w:val="en-US"/>
              </w:rPr>
              <w:fldChar w:fldCharType="begin"/>
            </w:r>
            <w:r w:rsidR="003C751F" w:rsidRPr="008D5D85">
              <w:rPr>
                <w:rFonts w:ascii="Arial" w:hAnsi="Arial"/>
                <w:lang w:val="en-US"/>
              </w:rPr>
              <w:instrText xml:space="preserve"> REF _Ref388784117 \r \h </w:instrText>
            </w:r>
            <w:r w:rsidR="003C751F" w:rsidRPr="008D5D85">
              <w:rPr>
                <w:rFonts w:ascii="Arial" w:hAnsi="Arial"/>
                <w:lang w:val="en-US"/>
              </w:rPr>
            </w:r>
            <w:r w:rsidR="003C751F" w:rsidRPr="008D5D85">
              <w:rPr>
                <w:rFonts w:ascii="Arial" w:hAnsi="Arial"/>
                <w:lang w:val="en-US"/>
              </w:rPr>
              <w:fldChar w:fldCharType="separate"/>
            </w:r>
            <w:r w:rsidR="00926F71">
              <w:rPr>
                <w:rFonts w:ascii="Arial" w:hAnsi="Arial"/>
                <w:lang w:val="en-US"/>
              </w:rPr>
              <w:t>5.3.3.1</w:t>
            </w:r>
            <w:r w:rsidR="003C751F" w:rsidRPr="008D5D85">
              <w:rPr>
                <w:rFonts w:ascii="Arial" w:hAnsi="Arial"/>
                <w:lang w:val="en-US"/>
              </w:rPr>
              <w:fldChar w:fldCharType="end"/>
            </w:r>
            <w:r w:rsidR="003C751F" w:rsidRPr="008D5D85">
              <w:rPr>
                <w:rFonts w:ascii="Arial" w:hAnsi="Arial"/>
                <w:lang w:val="en-US"/>
              </w:rPr>
              <w:t>.</w:t>
            </w:r>
          </w:p>
          <w:p w:rsidR="003C751F" w:rsidRPr="008D5D85" w:rsidRDefault="003C751F" w:rsidP="003D41F1">
            <w:pPr>
              <w:rPr>
                <w:rFonts w:ascii="Arial" w:hAnsi="Arial"/>
                <w:lang w:val="en-US"/>
              </w:rPr>
            </w:pPr>
            <w:r w:rsidRPr="008D5D85">
              <w:rPr>
                <w:rFonts w:ascii="Arial" w:hAnsi="Arial"/>
                <w:lang w:val="en-US"/>
              </w:rPr>
              <w:t>For each NmsEvent which relates to an object or folder, if the corresponding object or folder matches the filter then the NmsEvent is sent to the client; otherwise it is omitted.</w:t>
            </w:r>
            <w:r w:rsidR="00B10835" w:rsidRPr="000A26E8">
              <w:rPr>
                <w:rFonts w:ascii="Arial" w:hAnsi="Arial"/>
                <w:lang w:val="en-US"/>
              </w:rPr>
              <w:t xml:space="preserve"> For a deleted object or folder, the filter is applied to the information that is retained after deletion as </w:t>
            </w:r>
            <w:r w:rsidR="00B10835">
              <w:rPr>
                <w:rFonts w:ascii="Arial" w:hAnsi="Arial"/>
                <w:lang w:val="en-US"/>
              </w:rPr>
              <w:t>listed</w:t>
            </w:r>
            <w:r w:rsidR="00B10835" w:rsidRPr="000A26E8">
              <w:rPr>
                <w:rFonts w:ascii="Arial" w:hAnsi="Arial"/>
                <w:lang w:val="en-US"/>
              </w:rPr>
              <w:t xml:space="preserve"> in section </w:t>
            </w:r>
            <w:r w:rsidR="00B10835">
              <w:rPr>
                <w:rFonts w:ascii="Arial" w:hAnsi="Arial"/>
                <w:lang w:val="en-US"/>
              </w:rPr>
              <w:fldChar w:fldCharType="begin"/>
            </w:r>
            <w:r w:rsidR="00B10835">
              <w:rPr>
                <w:rFonts w:ascii="Arial" w:hAnsi="Arial"/>
                <w:lang w:val="en-US"/>
              </w:rPr>
              <w:instrText xml:space="preserve"> REF _Ref386161808 \r \h </w:instrText>
            </w:r>
            <w:r w:rsidR="00B10835">
              <w:rPr>
                <w:rFonts w:ascii="Arial" w:hAnsi="Arial"/>
                <w:lang w:val="en-US"/>
              </w:rPr>
            </w:r>
            <w:r w:rsidR="00B10835">
              <w:rPr>
                <w:rFonts w:ascii="Arial" w:hAnsi="Arial"/>
                <w:lang w:val="en-US"/>
              </w:rPr>
              <w:fldChar w:fldCharType="separate"/>
            </w:r>
            <w:r w:rsidR="00B10835">
              <w:rPr>
                <w:rFonts w:ascii="Arial" w:hAnsi="Arial"/>
                <w:lang w:val="en-US"/>
              </w:rPr>
              <w:t>5.1.7</w:t>
            </w:r>
            <w:r w:rsidR="00B10835">
              <w:rPr>
                <w:rFonts w:ascii="Arial" w:hAnsi="Arial"/>
                <w:lang w:val="en-US"/>
              </w:rPr>
              <w:fldChar w:fldCharType="end"/>
            </w:r>
            <w:r w:rsidR="00B10835" w:rsidRPr="000A26E8">
              <w:rPr>
                <w:rFonts w:ascii="Arial" w:hAnsi="Arial"/>
                <w:lang w:val="en-US"/>
              </w:rPr>
              <w:t>. A deleted object’s flags are treated as unknown</w:t>
            </w:r>
            <w:r w:rsidR="00B10835">
              <w:rPr>
                <w:rFonts w:ascii="Arial" w:hAnsi="Arial"/>
                <w:lang w:val="en-US"/>
              </w:rPr>
              <w:t xml:space="preserve"> (as flags are not retained as per section </w:t>
            </w:r>
            <w:r w:rsidR="00B10835">
              <w:rPr>
                <w:rFonts w:ascii="Arial" w:hAnsi="Arial"/>
                <w:lang w:val="en-US"/>
              </w:rPr>
              <w:fldChar w:fldCharType="begin"/>
            </w:r>
            <w:r w:rsidR="00B10835">
              <w:rPr>
                <w:rFonts w:ascii="Arial" w:hAnsi="Arial"/>
                <w:lang w:val="en-US"/>
              </w:rPr>
              <w:instrText xml:space="preserve"> REF _Ref386161808 \r \h </w:instrText>
            </w:r>
            <w:r w:rsidR="00B10835">
              <w:rPr>
                <w:rFonts w:ascii="Arial" w:hAnsi="Arial"/>
                <w:lang w:val="en-US"/>
              </w:rPr>
            </w:r>
            <w:r w:rsidR="00B10835">
              <w:rPr>
                <w:rFonts w:ascii="Arial" w:hAnsi="Arial"/>
                <w:lang w:val="en-US"/>
              </w:rPr>
              <w:fldChar w:fldCharType="separate"/>
            </w:r>
            <w:r w:rsidR="00B10835">
              <w:rPr>
                <w:rFonts w:ascii="Arial" w:hAnsi="Arial"/>
                <w:lang w:val="en-US"/>
              </w:rPr>
              <w:t>5.1.7</w:t>
            </w:r>
            <w:r w:rsidR="00B10835">
              <w:rPr>
                <w:rFonts w:ascii="Arial" w:hAnsi="Arial"/>
                <w:lang w:val="en-US"/>
              </w:rPr>
              <w:fldChar w:fldCharType="end"/>
            </w:r>
            <w:r w:rsidR="00B10835">
              <w:rPr>
                <w:rFonts w:ascii="Arial" w:hAnsi="Arial"/>
                <w:lang w:val="en-US"/>
              </w:rPr>
              <w:t>)</w:t>
            </w:r>
            <w:r w:rsidR="00B10835" w:rsidRPr="000A26E8">
              <w:rPr>
                <w:rFonts w:ascii="Arial" w:hAnsi="Arial"/>
                <w:lang w:val="en-US"/>
              </w:rPr>
              <w:t xml:space="preserve"> and </w:t>
            </w:r>
            <w:r w:rsidR="00B10835">
              <w:rPr>
                <w:rFonts w:ascii="Arial" w:hAnsi="Arial"/>
                <w:lang w:val="en-US"/>
              </w:rPr>
              <w:t xml:space="preserve">therefore </w:t>
            </w:r>
            <w:r w:rsidR="00B10835" w:rsidRPr="000A26E8">
              <w:rPr>
                <w:rFonts w:ascii="Arial" w:hAnsi="Arial"/>
                <w:lang w:val="en-US"/>
              </w:rPr>
              <w:t xml:space="preserve">any search criterion of type </w:t>
            </w:r>
            <w:r w:rsidR="00B10835">
              <w:rPr>
                <w:rFonts w:ascii="Arial" w:hAnsi="Arial"/>
                <w:lang w:val="en-US"/>
              </w:rPr>
              <w:t>“</w:t>
            </w:r>
            <w:r w:rsidR="00B10835" w:rsidRPr="000A26E8">
              <w:rPr>
                <w:rFonts w:ascii="Arial" w:hAnsi="Arial"/>
                <w:lang w:val="en-US"/>
              </w:rPr>
              <w:t>Flag</w:t>
            </w:r>
            <w:r w:rsidR="00B10835">
              <w:rPr>
                <w:rFonts w:ascii="Arial" w:hAnsi="Arial"/>
                <w:lang w:val="en-US"/>
              </w:rPr>
              <w:t>”</w:t>
            </w:r>
            <w:r w:rsidR="00B10835" w:rsidRPr="000A26E8">
              <w:rPr>
                <w:rFonts w:ascii="Arial" w:hAnsi="Arial"/>
                <w:lang w:val="en-US"/>
              </w:rPr>
              <w:t xml:space="preserve"> always evaluates to False, regardless of n</w:t>
            </w:r>
            <w:r w:rsidR="00B10835">
              <w:rPr>
                <w:rFonts w:ascii="Arial" w:hAnsi="Arial"/>
                <w:lang w:val="en-US"/>
              </w:rPr>
              <w:t>ame or value (e.g.</w:t>
            </w:r>
            <w:r w:rsidR="00B10835" w:rsidRPr="000A26E8">
              <w:rPr>
                <w:rFonts w:ascii="Arial" w:hAnsi="Arial"/>
                <w:lang w:val="en-US"/>
              </w:rPr>
              <w:t xml:space="preserve"> </w:t>
            </w:r>
            <w:r w:rsidR="00B10835">
              <w:rPr>
                <w:rFonts w:ascii="Arial" w:hAnsi="Arial"/>
                <w:lang w:val="en-US"/>
              </w:rPr>
              <w:t xml:space="preserve">nmsEventList or </w:t>
            </w:r>
            <w:r w:rsidR="00B10835" w:rsidRPr="000A26E8">
              <w:rPr>
                <w:rFonts w:ascii="Arial" w:hAnsi="Arial"/>
                <w:lang w:val="en-US"/>
              </w:rPr>
              <w:t>search result</w:t>
            </w:r>
            <w:r w:rsidR="00B10835">
              <w:rPr>
                <w:rFonts w:ascii="Arial" w:hAnsi="Arial"/>
                <w:lang w:val="en-US"/>
              </w:rPr>
              <w:t>s</w:t>
            </w:r>
            <w:r w:rsidR="00B10835" w:rsidRPr="000A26E8">
              <w:rPr>
                <w:rFonts w:ascii="Arial" w:hAnsi="Arial"/>
                <w:lang w:val="en-US"/>
              </w:rPr>
              <w:t xml:space="preserve"> will never include a deleted obj</w:t>
            </w:r>
            <w:r w:rsidR="00B10835">
              <w:rPr>
                <w:rFonts w:ascii="Arial" w:hAnsi="Arial"/>
                <w:lang w:val="en-US"/>
              </w:rPr>
              <w:t xml:space="preserve">ect when the requested filter only contains </w:t>
            </w:r>
            <w:r w:rsidR="00B10835" w:rsidRPr="000A26E8">
              <w:rPr>
                <w:rFonts w:ascii="Arial" w:hAnsi="Arial"/>
                <w:lang w:val="en-US"/>
              </w:rPr>
              <w:t>criterion</w:t>
            </w:r>
            <w:r w:rsidR="00B10835">
              <w:rPr>
                <w:rFonts w:ascii="Arial" w:hAnsi="Arial"/>
                <w:lang w:val="en-US"/>
              </w:rPr>
              <w:t xml:space="preserve"> of type “F</w:t>
            </w:r>
            <w:r w:rsidR="00B10835" w:rsidRPr="000A26E8">
              <w:rPr>
                <w:rFonts w:ascii="Arial" w:hAnsi="Arial"/>
                <w:lang w:val="en-US"/>
              </w:rPr>
              <w:t>lag</w:t>
            </w:r>
            <w:r w:rsidR="00B10835">
              <w:rPr>
                <w:rFonts w:ascii="Arial" w:hAnsi="Arial"/>
                <w:lang w:val="en-US"/>
              </w:rPr>
              <w:t>”</w:t>
            </w:r>
            <w:r w:rsidR="00B10835" w:rsidRPr="000A26E8">
              <w:rPr>
                <w:rFonts w:ascii="Arial" w:hAnsi="Arial"/>
                <w:lang w:val="en-US"/>
              </w:rPr>
              <w:t>)</w:t>
            </w:r>
            <w:r w:rsidR="00B10835">
              <w:rPr>
                <w:rFonts w:ascii="Arial" w:hAnsi="Arial"/>
                <w:lang w:val="en-US"/>
              </w:rPr>
              <w:t xml:space="preserve">. </w:t>
            </w:r>
            <w:r w:rsidRPr="008D5D85">
              <w:rPr>
                <w:rFonts w:ascii="Arial" w:hAnsi="Arial"/>
                <w:lang w:val="en-US"/>
              </w:rPr>
              <w:t>Any NmsEvent which does not relate to an object or folder (e.g., ResetBox) is sent to the client in all cases</w:t>
            </w:r>
            <w:r w:rsidR="00726D0D" w:rsidRPr="008D5D85">
              <w:rPr>
                <w:rFonts w:ascii="Arial" w:hAnsi="Arial"/>
                <w:lang w:val="en-US"/>
              </w:rPr>
              <w:t>.</w:t>
            </w:r>
          </w:p>
          <w:p w:rsidR="00BB3C1A" w:rsidRDefault="00AF21D7" w:rsidP="00BB3C1A">
            <w:pPr>
              <w:rPr>
                <w:rFonts w:ascii="Arial" w:hAnsi="Arial"/>
                <w:lang w:val="en-US"/>
              </w:rPr>
            </w:pPr>
            <w:r w:rsidRPr="008D5D85">
              <w:rPr>
                <w:rFonts w:ascii="Arial" w:hAnsi="Arial"/>
                <w:lang w:val="en-US"/>
              </w:rPr>
              <w:t xml:space="preserve">By default (i.e. when this parameter is absent), the storage server reports all </w:t>
            </w:r>
            <w:r w:rsidR="001E7801" w:rsidRPr="008D5D85">
              <w:rPr>
                <w:rFonts w:ascii="Arial" w:hAnsi="Arial"/>
                <w:lang w:val="en-US"/>
              </w:rPr>
              <w:t>notifications</w:t>
            </w:r>
            <w:r w:rsidRPr="008D5D85">
              <w:rPr>
                <w:rFonts w:ascii="Arial" w:hAnsi="Arial"/>
                <w:lang w:val="en-US"/>
              </w:rPr>
              <w:t>.</w:t>
            </w:r>
            <w:r w:rsidR="00BB3C1A">
              <w:rPr>
                <w:rFonts w:ascii="Arial" w:hAnsi="Arial"/>
                <w:lang w:val="en-US"/>
              </w:rPr>
              <w:t xml:space="preserve"> </w:t>
            </w:r>
          </w:p>
          <w:p w:rsidR="00BB3C1A" w:rsidRDefault="00BB3C1A" w:rsidP="00BB3C1A">
            <w:pPr>
              <w:rPr>
                <w:rFonts w:ascii="Arial" w:hAnsi="Arial"/>
                <w:lang w:val="en-US"/>
              </w:rPr>
            </w:pPr>
            <w:r>
              <w:rPr>
                <w:rFonts w:ascii="Arial" w:hAnsi="Arial"/>
                <w:lang w:val="en-US"/>
              </w:rPr>
              <w:t xml:space="preserve">If </w:t>
            </w:r>
            <w:r w:rsidRPr="008D5D85">
              <w:rPr>
                <w:rFonts w:ascii="Arial" w:hAnsi="Arial"/>
                <w:lang w:val="en-US"/>
              </w:rPr>
              <w:t>SearchCriteria</w:t>
            </w:r>
            <w:r>
              <w:rPr>
                <w:rFonts w:ascii="Arial" w:hAnsi="Arial"/>
                <w:lang w:val="en-US"/>
              </w:rPr>
              <w:t xml:space="preserve">’s </w:t>
            </w:r>
            <w:r w:rsidRPr="00C13B27">
              <w:rPr>
                <w:rFonts w:ascii="Arial" w:hAnsi="Arial"/>
                <w:lang w:val="en-US"/>
              </w:rPr>
              <w:t>inlineImdn</w:t>
            </w:r>
            <w:r>
              <w:rPr>
                <w:rFonts w:ascii="Arial" w:hAnsi="Arial"/>
                <w:lang w:val="en-US"/>
              </w:rPr>
              <w:t xml:space="preserve"> parameter is set to “true”, changes in IMDN objects are reported in an inline fashion as part of the associated message object (not as separate IMDN objects). See section </w:t>
            </w:r>
            <w:r>
              <w:rPr>
                <w:rFonts w:ascii="Arial" w:hAnsi="Arial"/>
                <w:lang w:val="en-US"/>
              </w:rPr>
              <w:fldChar w:fldCharType="begin"/>
            </w:r>
            <w:r>
              <w:rPr>
                <w:rFonts w:ascii="Arial" w:hAnsi="Arial"/>
                <w:lang w:val="en-US"/>
              </w:rPr>
              <w:instrText xml:space="preserve"> REF _Ref511488549 \r \h </w:instrText>
            </w:r>
            <w:r>
              <w:rPr>
                <w:rFonts w:ascii="Arial" w:hAnsi="Arial"/>
                <w:lang w:val="en-US"/>
              </w:rPr>
            </w:r>
            <w:r>
              <w:rPr>
                <w:rFonts w:ascii="Arial" w:hAnsi="Arial"/>
                <w:lang w:val="en-US"/>
              </w:rPr>
              <w:fldChar w:fldCharType="separate"/>
            </w:r>
            <w:r>
              <w:rPr>
                <w:rFonts w:ascii="Arial" w:hAnsi="Arial"/>
                <w:cs/>
                <w:lang w:val="en-US"/>
              </w:rPr>
              <w:t>‎</w:t>
            </w:r>
            <w:r>
              <w:rPr>
                <w:rFonts w:ascii="Arial" w:hAnsi="Arial"/>
                <w:lang w:val="en-US"/>
              </w:rPr>
              <w:fldChar w:fldCharType="begin"/>
            </w:r>
            <w:r>
              <w:rPr>
                <w:rFonts w:ascii="Arial" w:hAnsi="Arial"/>
                <w:lang w:val="en-US"/>
              </w:rPr>
              <w:instrText xml:space="preserve"> </w:instrText>
            </w:r>
            <w:r>
              <w:rPr>
                <w:rFonts w:ascii="Arial" w:hAnsi="Arial"/>
                <w:rtl/>
                <w:cs/>
                <w:lang w:val="en-US"/>
              </w:rPr>
              <w:instrText>REF _Ref527021753 \r \h</w:instrText>
            </w:r>
            <w:r>
              <w:rPr>
                <w:rFonts w:ascii="Arial" w:hAnsi="Arial"/>
                <w:lang w:val="en-US"/>
              </w:rPr>
              <w:instrText xml:space="preserve"> </w:instrText>
            </w:r>
            <w:r>
              <w:rPr>
                <w:rFonts w:ascii="Arial" w:hAnsi="Arial"/>
                <w:lang w:val="en-US"/>
              </w:rPr>
            </w:r>
            <w:r>
              <w:rPr>
                <w:rFonts w:ascii="Arial" w:hAnsi="Arial"/>
                <w:lang w:val="en-US"/>
              </w:rPr>
              <w:fldChar w:fldCharType="separate"/>
            </w:r>
            <w:r>
              <w:rPr>
                <w:rFonts w:ascii="Arial" w:hAnsi="Arial"/>
                <w:lang w:val="en-US"/>
              </w:rPr>
              <w:t>5.3.2.18</w:t>
            </w:r>
            <w:r>
              <w:rPr>
                <w:rFonts w:ascii="Arial" w:hAnsi="Arial"/>
                <w:lang w:val="en-US"/>
              </w:rPr>
              <w:fldChar w:fldCharType="end"/>
            </w:r>
            <w:r>
              <w:rPr>
                <w:rFonts w:ascii="Arial" w:hAnsi="Arial"/>
                <w:lang w:val="en-US"/>
              </w:rPr>
              <w:fldChar w:fldCharType="end"/>
            </w:r>
            <w:r>
              <w:rPr>
                <w:rFonts w:ascii="Arial" w:hAnsi="Arial"/>
                <w:lang w:val="en-US"/>
              </w:rPr>
              <w:t>.</w:t>
            </w:r>
          </w:p>
          <w:p w:rsidR="00AF21D7" w:rsidRPr="008D5D85" w:rsidRDefault="00BB3C1A" w:rsidP="00BB3C1A">
            <w:pPr>
              <w:rPr>
                <w:rFonts w:ascii="Arial" w:hAnsi="Arial"/>
                <w:lang w:val="en-US"/>
              </w:rPr>
            </w:pPr>
            <w:r>
              <w:rPr>
                <w:rFonts w:ascii="Arial" w:hAnsi="Arial"/>
                <w:lang w:val="en-US"/>
              </w:rPr>
              <w:t xml:space="preserve">When </w:t>
            </w:r>
            <w:r w:rsidRPr="00C13B27">
              <w:rPr>
                <w:rFonts w:ascii="Arial" w:hAnsi="Arial"/>
                <w:lang w:val="en-US"/>
              </w:rPr>
              <w:t>inlineImdn</w:t>
            </w:r>
            <w:r>
              <w:rPr>
                <w:rFonts w:ascii="Arial" w:hAnsi="Arial"/>
                <w:lang w:val="en-US"/>
              </w:rPr>
              <w:t xml:space="preserve"> is set to “true”, the client SHOULD check both lastModSeq of the object and the embedded IMDN to ensure the actual change to IMDN is recognized appropriately.</w:t>
            </w:r>
          </w:p>
        </w:tc>
      </w:tr>
      <w:tr w:rsidR="009A3014" w:rsidRPr="008D5D85" w:rsidTr="001E122E">
        <w:trPr>
          <w:cantSplit/>
        </w:trPr>
        <w:tc>
          <w:tcPr>
            <w:tcW w:w="1951" w:type="dxa"/>
            <w:tcMar>
              <w:top w:w="0" w:type="dxa"/>
              <w:left w:w="108" w:type="dxa"/>
              <w:bottom w:w="0" w:type="dxa"/>
              <w:right w:w="108" w:type="dxa"/>
            </w:tcMar>
          </w:tcPr>
          <w:p w:rsidR="009A3014" w:rsidRPr="008D5D85" w:rsidRDefault="009A3014" w:rsidP="00CB4CBF">
            <w:pPr>
              <w:rPr>
                <w:rFonts w:ascii="Arial" w:hAnsi="Arial"/>
              </w:rPr>
            </w:pPr>
            <w:r w:rsidRPr="008D5D85">
              <w:rPr>
                <w:rFonts w:ascii="Arial" w:hAnsi="Arial"/>
              </w:rPr>
              <w:lastRenderedPageBreak/>
              <w:t>clientCorrelator</w:t>
            </w:r>
          </w:p>
        </w:tc>
        <w:tc>
          <w:tcPr>
            <w:tcW w:w="2410" w:type="dxa"/>
            <w:tcMar>
              <w:top w:w="0" w:type="dxa"/>
              <w:left w:w="108" w:type="dxa"/>
              <w:bottom w:w="0" w:type="dxa"/>
              <w:right w:w="108" w:type="dxa"/>
            </w:tcMar>
          </w:tcPr>
          <w:p w:rsidR="009A3014" w:rsidRPr="008D5D85" w:rsidRDefault="009A3014" w:rsidP="00CB4CBF">
            <w:pPr>
              <w:rPr>
                <w:rFonts w:ascii="Arial" w:hAnsi="Arial"/>
              </w:rPr>
            </w:pPr>
            <w:r w:rsidRPr="008D5D85">
              <w:rPr>
                <w:rFonts w:ascii="Arial" w:hAnsi="Arial"/>
              </w:rPr>
              <w:t>xsd:string</w:t>
            </w:r>
          </w:p>
        </w:tc>
        <w:tc>
          <w:tcPr>
            <w:tcW w:w="1134" w:type="dxa"/>
            <w:tcMar>
              <w:top w:w="0" w:type="dxa"/>
              <w:left w:w="108" w:type="dxa"/>
              <w:bottom w:w="0" w:type="dxa"/>
              <w:right w:w="108" w:type="dxa"/>
            </w:tcMar>
          </w:tcPr>
          <w:p w:rsidR="009A3014" w:rsidRPr="008D5D85" w:rsidRDefault="009A3014" w:rsidP="00CB4CBF">
            <w:pPr>
              <w:rPr>
                <w:rFonts w:ascii="Arial" w:hAnsi="Arial"/>
              </w:rPr>
            </w:pPr>
            <w:r w:rsidRPr="008D5D85">
              <w:rPr>
                <w:rFonts w:ascii="Arial" w:hAnsi="Arial"/>
              </w:rPr>
              <w:t>Yes</w:t>
            </w:r>
          </w:p>
        </w:tc>
        <w:tc>
          <w:tcPr>
            <w:tcW w:w="5053" w:type="dxa"/>
            <w:tcMar>
              <w:top w:w="0" w:type="dxa"/>
              <w:left w:w="108" w:type="dxa"/>
              <w:bottom w:w="0" w:type="dxa"/>
              <w:right w:w="108" w:type="dxa"/>
            </w:tcMar>
          </w:tcPr>
          <w:p w:rsidR="009A3014" w:rsidRPr="008D5D85" w:rsidRDefault="009A3014" w:rsidP="00CB4CBF">
            <w:pPr>
              <w:rPr>
                <w:rFonts w:ascii="Arial" w:hAnsi="Arial"/>
              </w:rPr>
            </w:pPr>
            <w:r w:rsidRPr="008D5D85">
              <w:rPr>
                <w:rFonts w:ascii="Arial" w:hAnsi="Arial"/>
              </w:rPr>
              <w:t>A correlator that the client can use to tag this particular resource representation during a request to create a resource on the server.</w:t>
            </w:r>
          </w:p>
          <w:p w:rsidR="009A3014" w:rsidRPr="008D5D85" w:rsidRDefault="009A3014" w:rsidP="00CB4CBF">
            <w:pPr>
              <w:rPr>
                <w:rFonts w:ascii="Arial" w:hAnsi="Arial"/>
              </w:rPr>
            </w:pPr>
            <w:r w:rsidRPr="008D5D85">
              <w:rPr>
                <w:rFonts w:ascii="Arial" w:hAnsi="Arial"/>
              </w:rPr>
              <w:t>This element MAY be present. Note: this allows the client to recover from communication failures during resource creation and therefore avoids duplicate subscription creation in such situations.</w:t>
            </w:r>
          </w:p>
          <w:p w:rsidR="009A3014" w:rsidRPr="008D5D85" w:rsidRDefault="009A3014" w:rsidP="00CB4CBF">
            <w:pPr>
              <w:rPr>
                <w:rFonts w:ascii="Arial" w:hAnsi="Arial"/>
              </w:rPr>
            </w:pPr>
            <w:r w:rsidRPr="008D5D85">
              <w:rPr>
                <w:rFonts w:ascii="Arial" w:hAnsi="Arial"/>
              </w:rPr>
              <w:t>In case the element is present, the server SHALL not alter its value, and SHALL provide it as part of the representation of this resource. In case the field is not present, the server SHALL NOT generate it.</w:t>
            </w:r>
          </w:p>
        </w:tc>
      </w:tr>
      <w:tr w:rsidR="009A3014" w:rsidRPr="008D5D85" w:rsidTr="001E122E">
        <w:trPr>
          <w:cantSplit/>
        </w:trPr>
        <w:tc>
          <w:tcPr>
            <w:tcW w:w="1951" w:type="dxa"/>
            <w:tcMar>
              <w:top w:w="0" w:type="dxa"/>
              <w:left w:w="108" w:type="dxa"/>
              <w:bottom w:w="0" w:type="dxa"/>
              <w:right w:w="108" w:type="dxa"/>
            </w:tcMar>
          </w:tcPr>
          <w:p w:rsidR="009A3014" w:rsidRPr="008D5D85" w:rsidRDefault="009A3014" w:rsidP="00CB4CBF">
            <w:pPr>
              <w:rPr>
                <w:rFonts w:ascii="Arial" w:hAnsi="Arial"/>
                <w:lang w:val="en-US"/>
              </w:rPr>
            </w:pPr>
            <w:r w:rsidRPr="008D5D85">
              <w:rPr>
                <w:rFonts w:ascii="Arial" w:hAnsi="Arial"/>
                <w:lang w:val="en-US"/>
              </w:rPr>
              <w:t>resourceURL</w:t>
            </w:r>
          </w:p>
        </w:tc>
        <w:tc>
          <w:tcPr>
            <w:tcW w:w="2410" w:type="dxa"/>
            <w:tcMar>
              <w:top w:w="0" w:type="dxa"/>
              <w:left w:w="108" w:type="dxa"/>
              <w:bottom w:w="0" w:type="dxa"/>
              <w:right w:w="108" w:type="dxa"/>
            </w:tcMar>
          </w:tcPr>
          <w:p w:rsidR="009A3014" w:rsidRPr="008D5D85" w:rsidRDefault="009A3014" w:rsidP="00CB4CBF">
            <w:pPr>
              <w:rPr>
                <w:rFonts w:ascii="Arial" w:hAnsi="Arial"/>
                <w:lang w:val="en-US"/>
              </w:rPr>
            </w:pPr>
            <w:r w:rsidRPr="008D5D85">
              <w:rPr>
                <w:rFonts w:ascii="Arial" w:hAnsi="Arial"/>
                <w:lang w:val="en-US"/>
              </w:rPr>
              <w:t>xsd:anyURI</w:t>
            </w:r>
          </w:p>
        </w:tc>
        <w:tc>
          <w:tcPr>
            <w:tcW w:w="1134" w:type="dxa"/>
            <w:tcMar>
              <w:top w:w="0" w:type="dxa"/>
              <w:left w:w="108" w:type="dxa"/>
              <w:bottom w:w="0" w:type="dxa"/>
              <w:right w:w="108" w:type="dxa"/>
            </w:tcMar>
          </w:tcPr>
          <w:p w:rsidR="009A3014" w:rsidRPr="008D5D85" w:rsidRDefault="009A3014" w:rsidP="00CB4CBF">
            <w:pPr>
              <w:rPr>
                <w:rFonts w:ascii="Arial" w:hAnsi="Arial"/>
                <w:lang w:val="en-US"/>
              </w:rPr>
            </w:pPr>
            <w:r w:rsidRPr="008D5D85">
              <w:rPr>
                <w:rFonts w:ascii="Arial" w:hAnsi="Arial"/>
                <w:lang w:val="en-US"/>
              </w:rPr>
              <w:t>Yes</w:t>
            </w:r>
          </w:p>
        </w:tc>
        <w:tc>
          <w:tcPr>
            <w:tcW w:w="5053" w:type="dxa"/>
            <w:tcMar>
              <w:top w:w="0" w:type="dxa"/>
              <w:left w:w="108" w:type="dxa"/>
              <w:bottom w:w="0" w:type="dxa"/>
              <w:right w:w="108" w:type="dxa"/>
            </w:tcMar>
          </w:tcPr>
          <w:p w:rsidR="00AB6AD9" w:rsidRPr="008D5D85" w:rsidRDefault="009A3014" w:rsidP="00CB4CBF">
            <w:pPr>
              <w:rPr>
                <w:rFonts w:ascii="Arial" w:hAnsi="Arial"/>
                <w:lang w:val="en-US"/>
              </w:rPr>
            </w:pPr>
            <w:r w:rsidRPr="008D5D85">
              <w:rPr>
                <w:rFonts w:ascii="Arial" w:hAnsi="Arial"/>
                <w:lang w:val="en-US"/>
              </w:rPr>
              <w:t>Self referring URL.</w:t>
            </w:r>
          </w:p>
          <w:p w:rsidR="009A3014" w:rsidRPr="008D5D85" w:rsidRDefault="009A3014" w:rsidP="00CB4CBF">
            <w:pPr>
              <w:rPr>
                <w:rFonts w:ascii="Arial" w:hAnsi="Arial"/>
                <w:lang w:val="en-US"/>
              </w:rPr>
            </w:pPr>
            <w:r w:rsidRPr="008D5D85">
              <w:rPr>
                <w:rFonts w:ascii="Arial" w:hAnsi="Arial"/>
                <w:lang w:val="en-US"/>
              </w:rPr>
              <w:t>The resourceURL SHALL NOT 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p>
        </w:tc>
      </w:tr>
      <w:tr w:rsidR="009E707E" w:rsidRPr="008D5D85" w:rsidTr="001E122E">
        <w:trPr>
          <w:cantSplit/>
        </w:trPr>
        <w:tc>
          <w:tcPr>
            <w:tcW w:w="19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E707E" w:rsidRPr="008D5D85" w:rsidRDefault="009E707E" w:rsidP="00253622">
            <w:pPr>
              <w:rPr>
                <w:rFonts w:ascii="Arial" w:hAnsi="Arial"/>
                <w:lang w:val="en-US"/>
              </w:rPr>
            </w:pPr>
            <w:r w:rsidRPr="008D5D85">
              <w:rPr>
                <w:rFonts w:ascii="Arial" w:hAnsi="Arial"/>
                <w:lang w:val="en-US"/>
              </w:rPr>
              <w:t>index</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E707E" w:rsidRPr="008D5D85" w:rsidRDefault="009E707E" w:rsidP="00253622">
            <w:pPr>
              <w:rPr>
                <w:rFonts w:ascii="Arial" w:hAnsi="Arial"/>
                <w:lang w:val="en-US"/>
              </w:rPr>
            </w:pPr>
            <w:r w:rsidRPr="008D5D85">
              <w:rPr>
                <w:rFonts w:ascii="Arial" w:hAnsi="Arial"/>
                <w:lang w:val="en-US"/>
              </w:rPr>
              <w:t>xsd:unsignedLong</w:t>
            </w:r>
          </w:p>
        </w:tc>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E707E" w:rsidRPr="008D5D85" w:rsidRDefault="009E707E" w:rsidP="00253622">
            <w:pPr>
              <w:rPr>
                <w:rFonts w:ascii="Arial" w:hAnsi="Arial"/>
                <w:lang w:val="en-US"/>
              </w:rPr>
            </w:pPr>
            <w:r w:rsidRPr="008D5D85">
              <w:rPr>
                <w:rFonts w:ascii="Arial" w:hAnsi="Arial"/>
                <w:lang w:val="en-US"/>
              </w:rPr>
              <w:t>Yes</w:t>
            </w:r>
          </w:p>
        </w:tc>
        <w:tc>
          <w:tcPr>
            <w:tcW w:w="50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F30FF" w:rsidRPr="008D5D85" w:rsidRDefault="009E707E" w:rsidP="00EF30FF">
            <w:pPr>
              <w:rPr>
                <w:rFonts w:ascii="Arial" w:hAnsi="Arial"/>
                <w:lang w:val="en-US"/>
              </w:rPr>
            </w:pPr>
            <w:r w:rsidRPr="008D5D85">
              <w:rPr>
                <w:rFonts w:ascii="Arial" w:hAnsi="Arial"/>
                <w:lang w:val="en-US"/>
              </w:rPr>
              <w:t>The index of the next notification to be issued.</w:t>
            </w:r>
          </w:p>
          <w:p w:rsidR="009E707E" w:rsidRPr="008D5D85" w:rsidRDefault="00EF30FF" w:rsidP="00EF30FF">
            <w:pPr>
              <w:rPr>
                <w:rFonts w:ascii="Arial" w:hAnsi="Arial"/>
                <w:lang w:val="en-US"/>
              </w:rPr>
            </w:pPr>
            <w:r w:rsidRPr="008D5D85">
              <w:rPr>
                <w:rFonts w:ascii="Arial" w:hAnsi="Arial"/>
                <w:lang w:val="en-US"/>
              </w:rPr>
              <w:t>This value is meaningful only within this subscription.</w:t>
            </w:r>
          </w:p>
          <w:p w:rsidR="00463977" w:rsidRPr="008D5D85" w:rsidRDefault="009E707E" w:rsidP="00463977">
            <w:pPr>
              <w:rPr>
                <w:rFonts w:ascii="Arial" w:hAnsi="Arial"/>
                <w:lang w:val="en-US"/>
              </w:rPr>
            </w:pPr>
            <w:r w:rsidRPr="008D5D85">
              <w:rPr>
                <w:rFonts w:ascii="Arial" w:hAnsi="Arial"/>
                <w:lang w:val="en-US"/>
              </w:rPr>
              <w:t xml:space="preserve">The index SHALL NOT be included in requests by the client, but </w:t>
            </w:r>
            <w:r w:rsidR="00463977" w:rsidRPr="008D5D85">
              <w:rPr>
                <w:rFonts w:ascii="Arial" w:hAnsi="Arial"/>
                <w:lang w:val="en-US"/>
              </w:rPr>
              <w:t xml:space="preserve">MAY </w:t>
            </w:r>
            <w:r w:rsidRPr="008D5D85">
              <w:rPr>
                <w:rFonts w:ascii="Arial" w:hAnsi="Arial"/>
                <w:lang w:val="en-US"/>
              </w:rPr>
              <w:t>be included in responses by the server.</w:t>
            </w:r>
            <w:r w:rsidR="004C24B4" w:rsidRPr="008D5D85">
              <w:rPr>
                <w:rFonts w:ascii="Arial" w:hAnsi="Arial"/>
                <w:lang w:val="en-US"/>
              </w:rPr>
              <w:t xml:space="preserve"> See </w:t>
            </w:r>
            <w:r w:rsidR="008637CB" w:rsidRPr="008D5D85">
              <w:rPr>
                <w:rFonts w:ascii="Arial" w:hAnsi="Arial"/>
                <w:lang w:val="en-US"/>
              </w:rPr>
              <w:t>s</w:t>
            </w:r>
            <w:r w:rsidR="004C24B4" w:rsidRPr="008D5D85">
              <w:rPr>
                <w:rFonts w:ascii="Arial" w:hAnsi="Arial"/>
                <w:lang w:val="en-US"/>
              </w:rPr>
              <w:t>ection </w:t>
            </w:r>
            <w:r w:rsidR="00856073" w:rsidRPr="008D5D85">
              <w:rPr>
                <w:rFonts w:ascii="Arial" w:hAnsi="Arial"/>
                <w:lang w:val="en-US"/>
              </w:rPr>
              <w:fldChar w:fldCharType="begin"/>
            </w:r>
            <w:r w:rsidR="00856073" w:rsidRPr="008D5D85">
              <w:rPr>
                <w:rFonts w:ascii="Arial" w:hAnsi="Arial"/>
                <w:lang w:val="en-US"/>
              </w:rPr>
              <w:instrText xml:space="preserve"> REF _Ref390937732 \r \h </w:instrText>
            </w:r>
            <w:r w:rsidR="00856073" w:rsidRPr="008D5D85">
              <w:rPr>
                <w:rFonts w:ascii="Arial" w:hAnsi="Arial"/>
                <w:lang w:val="en-US"/>
              </w:rPr>
            </w:r>
            <w:r w:rsidR="00856073" w:rsidRPr="008D5D85">
              <w:rPr>
                <w:rFonts w:ascii="Arial" w:hAnsi="Arial"/>
                <w:lang w:val="en-US"/>
              </w:rPr>
              <w:fldChar w:fldCharType="separate"/>
            </w:r>
            <w:r w:rsidR="00926F71">
              <w:rPr>
                <w:rFonts w:ascii="Arial" w:hAnsi="Arial"/>
                <w:lang w:val="en-US"/>
              </w:rPr>
              <w:t>5.1.4.5</w:t>
            </w:r>
            <w:r w:rsidR="00856073" w:rsidRPr="008D5D85">
              <w:rPr>
                <w:rFonts w:ascii="Arial" w:hAnsi="Arial"/>
                <w:lang w:val="en-US"/>
              </w:rPr>
              <w:fldChar w:fldCharType="end"/>
            </w:r>
            <w:r w:rsidR="004C24B4" w:rsidRPr="008D5D85">
              <w:rPr>
                <w:rFonts w:ascii="Arial" w:hAnsi="Arial"/>
                <w:lang w:val="en-US"/>
              </w:rPr>
              <w:t>.</w:t>
            </w:r>
          </w:p>
          <w:p w:rsidR="009E707E" w:rsidRPr="008D5D85" w:rsidRDefault="00463977" w:rsidP="00732CA5">
            <w:pPr>
              <w:rPr>
                <w:rFonts w:ascii="Arial" w:hAnsi="Arial"/>
                <w:lang w:val="en-US"/>
              </w:rPr>
            </w:pPr>
            <w:r w:rsidRPr="008D5D85">
              <w:rPr>
                <w:rFonts w:ascii="Arial" w:hAnsi="Arial" w:cs="Arial"/>
              </w:rPr>
              <w:t>A server supporting Strict Synchronization MUST provide this element in responses to the client.</w:t>
            </w:r>
          </w:p>
        </w:tc>
      </w:tr>
      <w:tr w:rsidR="009E707E" w:rsidRPr="005D7C5A" w:rsidTr="001E122E">
        <w:trPr>
          <w:cantSplit/>
        </w:trPr>
        <w:tc>
          <w:tcPr>
            <w:tcW w:w="19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E707E" w:rsidRPr="008D5D85" w:rsidRDefault="009E707E" w:rsidP="00253622">
            <w:pPr>
              <w:rPr>
                <w:rFonts w:ascii="Arial" w:hAnsi="Arial"/>
                <w:lang w:val="en-US"/>
              </w:rPr>
            </w:pPr>
            <w:r w:rsidRPr="008D5D85">
              <w:rPr>
                <w:rFonts w:ascii="Arial" w:hAnsi="Arial"/>
                <w:lang w:val="en-US"/>
              </w:rPr>
              <w:t>restartToken</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E707E" w:rsidRPr="008D5D85" w:rsidRDefault="009E707E" w:rsidP="00253622">
            <w:pPr>
              <w:rPr>
                <w:rFonts w:ascii="Arial" w:hAnsi="Arial"/>
                <w:lang w:val="en-US"/>
              </w:rPr>
            </w:pPr>
            <w:r w:rsidRPr="008D5D85">
              <w:rPr>
                <w:rFonts w:ascii="Arial" w:hAnsi="Arial"/>
                <w:lang w:val="en-US"/>
              </w:rPr>
              <w:t>xsd:string</w:t>
            </w:r>
          </w:p>
        </w:tc>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E707E" w:rsidRPr="008D5D85" w:rsidRDefault="009E707E" w:rsidP="00253622">
            <w:pPr>
              <w:rPr>
                <w:rFonts w:ascii="Arial" w:hAnsi="Arial"/>
                <w:lang w:val="en-US"/>
              </w:rPr>
            </w:pPr>
            <w:r w:rsidRPr="008D5D85">
              <w:rPr>
                <w:rFonts w:ascii="Arial" w:hAnsi="Arial"/>
                <w:lang w:val="en-US"/>
              </w:rPr>
              <w:t>Yes</w:t>
            </w:r>
          </w:p>
        </w:tc>
        <w:tc>
          <w:tcPr>
            <w:tcW w:w="50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F30FF" w:rsidRPr="008D5D85" w:rsidRDefault="009E707E" w:rsidP="00EF30FF">
            <w:pPr>
              <w:rPr>
                <w:rFonts w:ascii="Arial" w:hAnsi="Arial"/>
                <w:lang w:val="en-US"/>
              </w:rPr>
            </w:pPr>
            <w:r w:rsidRPr="008D5D85">
              <w:rPr>
                <w:rFonts w:ascii="Arial" w:hAnsi="Arial"/>
                <w:lang w:val="en-US"/>
              </w:rPr>
              <w:t xml:space="preserve">Subscription restart token indicating the point at which this subscription is to start (for requests) or currently starts (for responses). See </w:t>
            </w:r>
            <w:r w:rsidR="008637CB" w:rsidRPr="008D5D85">
              <w:rPr>
                <w:rFonts w:ascii="Arial" w:hAnsi="Arial"/>
                <w:lang w:val="en-US"/>
              </w:rPr>
              <w:t>s</w:t>
            </w:r>
            <w:r w:rsidRPr="008D5D85">
              <w:rPr>
                <w:rFonts w:ascii="Arial" w:hAnsi="Arial"/>
                <w:lang w:val="en-US"/>
              </w:rPr>
              <w:t>ection</w:t>
            </w:r>
            <w:r w:rsidR="008637CB" w:rsidRPr="008D5D85">
              <w:rPr>
                <w:rFonts w:ascii="Arial" w:hAnsi="Arial"/>
                <w:lang w:val="en-US"/>
              </w:rPr>
              <w:t xml:space="preserve"> </w:t>
            </w:r>
            <w:r w:rsidR="008637CB" w:rsidRPr="008D5D85">
              <w:rPr>
                <w:rFonts w:ascii="Arial" w:hAnsi="Arial"/>
                <w:lang w:val="en-US"/>
              </w:rPr>
              <w:fldChar w:fldCharType="begin"/>
            </w:r>
            <w:r w:rsidR="008637CB" w:rsidRPr="008D5D85">
              <w:rPr>
                <w:rFonts w:ascii="Arial" w:hAnsi="Arial"/>
                <w:lang w:val="en-US"/>
              </w:rPr>
              <w:instrText xml:space="preserve"> REF _Ref386537933 \r \h </w:instrText>
            </w:r>
            <w:r w:rsidR="008637CB" w:rsidRPr="008D5D85">
              <w:rPr>
                <w:rFonts w:ascii="Arial" w:hAnsi="Arial"/>
                <w:lang w:val="en-US"/>
              </w:rPr>
            </w:r>
            <w:r w:rsidR="008637CB" w:rsidRPr="008D5D85">
              <w:rPr>
                <w:rFonts w:ascii="Arial" w:hAnsi="Arial"/>
                <w:lang w:val="en-US"/>
              </w:rPr>
              <w:fldChar w:fldCharType="separate"/>
            </w:r>
            <w:r w:rsidR="00926F71">
              <w:rPr>
                <w:rFonts w:ascii="Arial" w:hAnsi="Arial"/>
                <w:lang w:val="en-US"/>
              </w:rPr>
              <w:t>5.1.4.3</w:t>
            </w:r>
            <w:r w:rsidR="008637CB" w:rsidRPr="008D5D85">
              <w:rPr>
                <w:rFonts w:ascii="Arial" w:hAnsi="Arial"/>
                <w:lang w:val="en-US"/>
              </w:rPr>
              <w:fldChar w:fldCharType="end"/>
            </w:r>
            <w:r w:rsidRPr="008D5D85">
              <w:rPr>
                <w:rFonts w:ascii="Arial" w:hAnsi="Arial"/>
                <w:lang w:val="en-US"/>
              </w:rPr>
              <w:t>.</w:t>
            </w:r>
          </w:p>
          <w:p w:rsidR="009E707E" w:rsidRPr="008D5D85" w:rsidRDefault="00EF30FF" w:rsidP="00EF30FF">
            <w:pPr>
              <w:rPr>
                <w:rFonts w:ascii="Arial" w:hAnsi="Arial"/>
                <w:lang w:val="en-US"/>
              </w:rPr>
            </w:pPr>
            <w:r w:rsidRPr="008D5D85">
              <w:rPr>
                <w:rFonts w:ascii="Arial" w:hAnsi="Arial"/>
                <w:lang w:val="en-US"/>
              </w:rPr>
              <w:t>This value applies to the box as a whole, and can be used independently of any particular subscription.</w:t>
            </w:r>
          </w:p>
          <w:p w:rsidR="00463977" w:rsidRPr="008D5D85" w:rsidRDefault="009E707E" w:rsidP="00463977">
            <w:pPr>
              <w:rPr>
                <w:rFonts w:ascii="Arial" w:hAnsi="Arial"/>
                <w:lang w:val="en-US"/>
              </w:rPr>
            </w:pPr>
            <w:r w:rsidRPr="008D5D85">
              <w:rPr>
                <w:rFonts w:ascii="Arial" w:hAnsi="Arial"/>
                <w:lang w:val="en-US"/>
              </w:rPr>
              <w:t xml:space="preserve">The restartToken MAY be included in requests by the client, </w:t>
            </w:r>
            <w:r w:rsidR="00463977" w:rsidRPr="008D5D85">
              <w:rPr>
                <w:rFonts w:ascii="Arial" w:hAnsi="Arial"/>
                <w:lang w:val="en-US"/>
              </w:rPr>
              <w:t xml:space="preserve">and MAY </w:t>
            </w:r>
            <w:r w:rsidRPr="008D5D85">
              <w:rPr>
                <w:rFonts w:ascii="Arial" w:hAnsi="Arial"/>
                <w:lang w:val="en-US"/>
              </w:rPr>
              <w:t>be included in responses by the server.</w:t>
            </w:r>
          </w:p>
          <w:p w:rsidR="009E707E" w:rsidRPr="008D5D85" w:rsidRDefault="00463977" w:rsidP="00463977">
            <w:pPr>
              <w:rPr>
                <w:rFonts w:ascii="Arial" w:hAnsi="Arial"/>
                <w:lang w:val="en-US"/>
              </w:rPr>
            </w:pPr>
            <w:r w:rsidRPr="008D5D85">
              <w:rPr>
                <w:rFonts w:ascii="Arial" w:hAnsi="Arial" w:cs="Arial"/>
              </w:rPr>
              <w:t>A server supporting Strict Synchronization MUST provide this element in responses to the client.</w:t>
            </w:r>
          </w:p>
          <w:p w:rsidR="009E707E" w:rsidRPr="008D5D85" w:rsidRDefault="009E707E" w:rsidP="00253622">
            <w:pPr>
              <w:rPr>
                <w:rFonts w:ascii="Arial" w:hAnsi="Arial"/>
                <w:lang w:val="en-US"/>
              </w:rPr>
            </w:pPr>
            <w:r w:rsidRPr="008D5D85">
              <w:rPr>
                <w:rFonts w:ascii="Arial" w:hAnsi="Arial"/>
                <w:lang w:val="en-US"/>
              </w:rPr>
              <w:t>If this element is present, all matching changes subsequent to the point indicated by the restart token will be notified by the server in addition to any subsequent notifications.</w:t>
            </w:r>
          </w:p>
          <w:p w:rsidR="009E707E" w:rsidRPr="008D5D85" w:rsidRDefault="009E707E" w:rsidP="00253622">
            <w:pPr>
              <w:rPr>
                <w:rFonts w:ascii="Arial" w:hAnsi="Arial"/>
                <w:lang w:val="en-US"/>
              </w:rPr>
            </w:pPr>
            <w:r w:rsidRPr="008D5D85">
              <w:rPr>
                <w:rFonts w:ascii="Arial" w:hAnsi="Arial"/>
                <w:lang w:val="en-US"/>
              </w:rPr>
              <w:t>If this element is absent, any changes from the time this subscription is created will be notified by the server.</w:t>
            </w:r>
          </w:p>
        </w:tc>
      </w:tr>
      <w:tr w:rsidR="003C242D" w:rsidRPr="008D5D85" w:rsidTr="003C242D">
        <w:trPr>
          <w:cantSplit/>
        </w:trPr>
        <w:tc>
          <w:tcPr>
            <w:tcW w:w="19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C242D" w:rsidRPr="008D5D85" w:rsidRDefault="003C242D" w:rsidP="00383828">
            <w:pPr>
              <w:rPr>
                <w:rFonts w:ascii="Arial" w:hAnsi="Arial"/>
                <w:lang w:val="en-US"/>
              </w:rPr>
            </w:pPr>
            <w:r w:rsidRPr="008D5D85">
              <w:rPr>
                <w:rFonts w:ascii="Arial" w:hAnsi="Arial"/>
                <w:lang w:val="en-US"/>
              </w:rPr>
              <w:lastRenderedPageBreak/>
              <w:t>maxEvents</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C242D" w:rsidRPr="008D5D85" w:rsidRDefault="003C242D" w:rsidP="00383828">
            <w:pPr>
              <w:rPr>
                <w:rFonts w:ascii="Arial" w:hAnsi="Arial"/>
                <w:lang w:val="en-US"/>
              </w:rPr>
            </w:pPr>
            <w:r w:rsidRPr="008D5D85">
              <w:rPr>
                <w:rFonts w:ascii="Arial" w:hAnsi="Arial"/>
                <w:lang w:val="en-US"/>
              </w:rPr>
              <w:t>xsd:unsignedInt</w:t>
            </w:r>
          </w:p>
        </w:tc>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C242D" w:rsidRPr="008D5D85" w:rsidRDefault="003C242D" w:rsidP="00383828">
            <w:pPr>
              <w:rPr>
                <w:rFonts w:ascii="Arial" w:hAnsi="Arial"/>
                <w:lang w:val="en-US"/>
              </w:rPr>
            </w:pPr>
            <w:r w:rsidRPr="008D5D85">
              <w:rPr>
                <w:rFonts w:ascii="Arial" w:hAnsi="Arial"/>
                <w:lang w:val="en-US"/>
              </w:rPr>
              <w:t>Yes</w:t>
            </w:r>
          </w:p>
        </w:tc>
        <w:tc>
          <w:tcPr>
            <w:tcW w:w="50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C242D" w:rsidRPr="008D5D85" w:rsidRDefault="003C242D" w:rsidP="00383828">
            <w:pPr>
              <w:rPr>
                <w:rFonts w:ascii="Arial" w:hAnsi="Arial"/>
                <w:lang w:val="en-US"/>
              </w:rPr>
            </w:pPr>
            <w:r w:rsidRPr="008D5D85">
              <w:rPr>
                <w:rFonts w:ascii="Arial" w:hAnsi="Arial"/>
                <w:lang w:val="en-US"/>
              </w:rPr>
              <w:t xml:space="preserve">Defines the maximum number of events that may </w:t>
            </w:r>
            <w:r w:rsidR="00810799" w:rsidRPr="008D5D85">
              <w:rPr>
                <w:rFonts w:ascii="Arial" w:hAnsi="Arial"/>
                <w:lang w:val="en-US"/>
              </w:rPr>
              <w:t>be delivered in a NmsEventList.</w:t>
            </w:r>
            <w:r w:rsidRPr="008D5D85">
              <w:rPr>
                <w:rFonts w:ascii="Arial" w:hAnsi="Arial"/>
                <w:lang w:val="en-US"/>
              </w:rPr>
              <w:br/>
              <w:t>If not specified, a default value specified by the server policy will apply, and the server SHOULD include that value</w:t>
            </w:r>
            <w:r w:rsidR="00810799" w:rsidRPr="008D5D85">
              <w:rPr>
                <w:rFonts w:ascii="Arial" w:hAnsi="Arial"/>
                <w:lang w:val="en-US"/>
              </w:rPr>
              <w:t xml:space="preserve"> in the response to the client.</w:t>
            </w:r>
          </w:p>
        </w:tc>
      </w:tr>
      <w:tr w:rsidR="00810799" w:rsidRPr="008D5D85" w:rsidTr="00810799">
        <w:trPr>
          <w:cantSplit/>
        </w:trPr>
        <w:tc>
          <w:tcPr>
            <w:tcW w:w="19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10799" w:rsidRPr="008D5D85" w:rsidRDefault="00810799" w:rsidP="00962A2A">
            <w:pPr>
              <w:rPr>
                <w:rFonts w:ascii="Arial" w:hAnsi="Arial"/>
                <w:lang w:val="en-US"/>
              </w:rPr>
            </w:pPr>
            <w:r w:rsidRPr="008D5D85">
              <w:rPr>
                <w:rFonts w:ascii="Arial" w:hAnsi="Arial"/>
                <w:lang w:val="en-US"/>
              </w:rPr>
              <w:t>objectAttributeNames</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10799" w:rsidRPr="008D5D85" w:rsidRDefault="00810799" w:rsidP="00962A2A">
            <w:pPr>
              <w:rPr>
                <w:rFonts w:ascii="Arial" w:hAnsi="Arial"/>
                <w:lang w:val="en-US"/>
              </w:rPr>
            </w:pPr>
            <w:r w:rsidRPr="008D5D85">
              <w:rPr>
                <w:rFonts w:ascii="Arial" w:hAnsi="Arial"/>
                <w:lang w:val="en-US"/>
              </w:rPr>
              <w:t>xsd:string [0..unbounded]</w:t>
            </w:r>
          </w:p>
        </w:tc>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10799" w:rsidRPr="008D5D85" w:rsidRDefault="00810799" w:rsidP="00962A2A">
            <w:pPr>
              <w:rPr>
                <w:rFonts w:ascii="Arial" w:hAnsi="Arial"/>
                <w:lang w:val="en-US"/>
              </w:rPr>
            </w:pPr>
            <w:r w:rsidRPr="008D5D85">
              <w:rPr>
                <w:rFonts w:ascii="Arial" w:hAnsi="Arial"/>
                <w:lang w:val="en-US"/>
              </w:rPr>
              <w:t>Yes</w:t>
            </w:r>
          </w:p>
        </w:tc>
        <w:tc>
          <w:tcPr>
            <w:tcW w:w="50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10799" w:rsidRPr="008D5D85" w:rsidRDefault="00810799" w:rsidP="00962A2A">
            <w:pPr>
              <w:rPr>
                <w:rFonts w:ascii="Arial" w:hAnsi="Arial"/>
                <w:lang w:val="en-US"/>
              </w:rPr>
            </w:pPr>
            <w:r w:rsidRPr="008D5D85">
              <w:rPr>
                <w:rFonts w:ascii="Arial" w:hAnsi="Arial"/>
                <w:lang w:val="en-US"/>
              </w:rPr>
              <w:t>When present, the server SHAL</w:t>
            </w:r>
            <w:r w:rsidR="00D91D27" w:rsidRPr="008D5D85">
              <w:rPr>
                <w:rFonts w:ascii="Arial" w:hAnsi="Arial"/>
                <w:lang w:val="en-US"/>
              </w:rPr>
              <w:t xml:space="preserve">L include the listed attributes (if available) </w:t>
            </w:r>
            <w:r w:rsidRPr="008D5D85">
              <w:rPr>
                <w:rFonts w:ascii="Arial" w:hAnsi="Arial"/>
                <w:lang w:val="en-US"/>
              </w:rPr>
              <w:t>in the ChangedObject and DeletedObject notifications.</w:t>
            </w:r>
          </w:p>
          <w:p w:rsidR="00810799" w:rsidRPr="008D5D85" w:rsidRDefault="00810799" w:rsidP="00962A2A">
            <w:pPr>
              <w:rPr>
                <w:rFonts w:ascii="Arial" w:hAnsi="Arial"/>
                <w:lang w:val="en-US"/>
              </w:rPr>
            </w:pPr>
            <w:r w:rsidRPr="008D5D85">
              <w:rPr>
                <w:rFonts w:ascii="Arial" w:hAnsi="Arial"/>
                <w:lang w:val="en-US"/>
              </w:rPr>
              <w:t>The number of attributes in the notifications MAY be limited by the server.</w:t>
            </w:r>
          </w:p>
          <w:p w:rsidR="00810799" w:rsidRPr="008D5D85" w:rsidRDefault="00810799" w:rsidP="00962A2A">
            <w:pPr>
              <w:rPr>
                <w:rFonts w:ascii="Arial" w:hAnsi="Arial"/>
                <w:lang w:val="en-US"/>
              </w:rPr>
            </w:pPr>
            <w:r w:rsidRPr="008D5D85">
              <w:rPr>
                <w:rFonts w:ascii="Arial" w:hAnsi="Arial"/>
                <w:lang w:val="en-US"/>
              </w:rPr>
              <w:t>If this Optional parameter is present, the list SHALL at least contain one object attribute name.</w:t>
            </w:r>
          </w:p>
          <w:p w:rsidR="00810799" w:rsidRPr="008D5D85" w:rsidRDefault="00810799" w:rsidP="00962A2A">
            <w:pPr>
              <w:rPr>
                <w:rFonts w:ascii="Arial" w:hAnsi="Arial"/>
                <w:lang w:val="en-US"/>
              </w:rPr>
            </w:pPr>
            <w:r w:rsidRPr="008D5D85">
              <w:rPr>
                <w:rFonts w:ascii="Arial" w:hAnsi="Arial"/>
                <w:lang w:val="en-US"/>
              </w:rPr>
              <w:t xml:space="preserve">Attribute names for use in RCS profiles are included in Informative </w:t>
            </w:r>
            <w:r w:rsidRPr="008D5D85">
              <w:rPr>
                <w:rFonts w:ascii="Arial" w:hAnsi="Arial"/>
                <w:lang w:val="en-US"/>
              </w:rPr>
              <w:fldChar w:fldCharType="begin"/>
            </w:r>
            <w:r w:rsidRPr="008D5D85">
              <w:rPr>
                <w:rFonts w:ascii="Arial" w:hAnsi="Arial"/>
                <w:lang w:val="en-US"/>
              </w:rPr>
              <w:instrText xml:space="preserve"> REF _Ref374293631 \r \h </w:instrText>
            </w:r>
            <w:r w:rsidRPr="008D5D85">
              <w:rPr>
                <w:rFonts w:ascii="Arial" w:hAnsi="Arial"/>
                <w:lang w:val="en-US"/>
              </w:rPr>
            </w:r>
            <w:r w:rsidRPr="008D5D85">
              <w:rPr>
                <w:rFonts w:ascii="Arial" w:hAnsi="Arial"/>
                <w:lang w:val="en-US"/>
              </w:rPr>
              <w:fldChar w:fldCharType="separate"/>
            </w:r>
            <w:r w:rsidR="00926F71">
              <w:rPr>
                <w:rFonts w:ascii="Arial" w:hAnsi="Arial"/>
                <w:lang w:val="en-US"/>
              </w:rPr>
              <w:t>Appendix I</w:t>
            </w:r>
            <w:r w:rsidRPr="008D5D85">
              <w:rPr>
                <w:rFonts w:ascii="Arial" w:hAnsi="Arial"/>
                <w:lang w:val="en-US"/>
              </w:rPr>
              <w:fldChar w:fldCharType="end"/>
            </w:r>
            <w:r w:rsidRPr="008D5D85">
              <w:rPr>
                <w:rFonts w:ascii="Arial" w:hAnsi="Arial"/>
                <w:lang w:val="en-US"/>
              </w:rPr>
              <w:t>.</w:t>
            </w:r>
          </w:p>
        </w:tc>
      </w:tr>
    </w:tbl>
    <w:p w:rsidR="009A3014" w:rsidRPr="00B1679A" w:rsidRDefault="009A3014" w:rsidP="009A3014">
      <w:r w:rsidRPr="00E5694D">
        <w:t>A root element named</w:t>
      </w:r>
      <w:r w:rsidRPr="00B1679A">
        <w:rPr>
          <w:iCs/>
        </w:rPr>
        <w:t xml:space="preserve"> </w:t>
      </w:r>
      <w:r w:rsidR="005750D7">
        <w:rPr>
          <w:rFonts w:eastAsia="Batang"/>
          <w:lang w:val="en-US"/>
        </w:rPr>
        <w:t>nmsSubscription</w:t>
      </w:r>
      <w:r w:rsidR="004F4DC6">
        <w:rPr>
          <w:rFonts w:eastAsia="Batang"/>
          <w:lang w:val="en-US"/>
        </w:rPr>
        <w:t xml:space="preserve"> </w:t>
      </w:r>
      <w:r w:rsidRPr="00CB7821">
        <w:t>of type</w:t>
      </w:r>
      <w:r w:rsidRPr="00A65649">
        <w:rPr>
          <w:iCs/>
        </w:rPr>
        <w:t xml:space="preserve"> </w:t>
      </w:r>
      <w:r w:rsidR="005750D7">
        <w:rPr>
          <w:rFonts w:eastAsia="Batang"/>
          <w:lang w:val="en-US"/>
        </w:rPr>
        <w:t xml:space="preserve">NmsSubscription </w:t>
      </w:r>
      <w:r w:rsidRPr="00B1679A">
        <w:t>is allowed in request and/or response bodies.</w:t>
      </w:r>
    </w:p>
    <w:p w:rsidR="00647D11" w:rsidRDefault="009A3014" w:rsidP="006C15FD">
      <w:pPr>
        <w:rPr>
          <w:lang w:val="en-US" w:eastAsia="zh-CN"/>
        </w:rPr>
      </w:pPr>
      <w:r w:rsidRPr="005D7C5A">
        <w:rPr>
          <w:lang w:val="en-US" w:eastAsia="zh-CN"/>
        </w:rPr>
        <w:t xml:space="preserve">Note that the clientCorrelator is used for purposes of error recovery as specified in [REST_NetAPI_Common], and internal client purposes. The server is NOT REQUIRED to use the clientCorrelator value in any form in the creation of the URL of the resource. The specification [REST_NetAPI_Common] provides a recommendation regarding the </w:t>
      </w:r>
      <w:r w:rsidR="001E7801">
        <w:rPr>
          <w:lang w:val="en-US" w:eastAsia="zh-CN"/>
        </w:rPr>
        <w:t xml:space="preserve">client’s </w:t>
      </w:r>
      <w:r w:rsidRPr="005D7C5A">
        <w:rPr>
          <w:lang w:val="en-US" w:eastAsia="zh-CN"/>
        </w:rPr>
        <w:t>generation of the value of this field.</w:t>
      </w:r>
      <w:bookmarkStart w:id="321" w:name="_Toc388785001"/>
      <w:bookmarkStart w:id="322" w:name="_Toc388785002"/>
      <w:bookmarkStart w:id="323" w:name="_Toc388785004"/>
      <w:bookmarkStart w:id="324" w:name="_Toc386202212"/>
      <w:bookmarkEnd w:id="321"/>
      <w:bookmarkEnd w:id="322"/>
      <w:bookmarkEnd w:id="323"/>
    </w:p>
    <w:p w:rsidR="008C2150" w:rsidRPr="005D7C5A" w:rsidRDefault="008C2150" w:rsidP="008C2150">
      <w:pPr>
        <w:pStyle w:val="Heading4"/>
      </w:pPr>
      <w:bookmarkStart w:id="325" w:name="_Toc527023348"/>
      <w:r w:rsidRPr="005D7C5A">
        <w:t xml:space="preserve">Type: </w:t>
      </w:r>
      <w:r>
        <w:t>Nms</w:t>
      </w:r>
      <w:r w:rsidRPr="005D7C5A">
        <w:t>SubscriptionList</w:t>
      </w:r>
      <w:bookmarkEnd w:id="324"/>
      <w:bookmarkEnd w:id="325"/>
    </w:p>
    <w:p w:rsidR="008C2150" w:rsidRPr="005D7C5A" w:rsidRDefault="008C2150" w:rsidP="008C2150">
      <w:pPr>
        <w:rPr>
          <w:lang w:val="en-US"/>
        </w:rPr>
      </w:pPr>
      <w:r w:rsidRPr="005D7C5A">
        <w:rPr>
          <w:lang w:val="en-US"/>
        </w:rPr>
        <w:t xml:space="preserve">List of subscriptions to notifications about </w:t>
      </w:r>
      <w:r>
        <w:rPr>
          <w:lang w:val="en-US"/>
        </w:rPr>
        <w:t>storage changes</w:t>
      </w:r>
    </w:p>
    <w:tbl>
      <w:tblPr>
        <w:tblW w:w="5122" w:type="pct"/>
        <w:tblLayout w:type="fixed"/>
        <w:tblCellMar>
          <w:left w:w="0" w:type="dxa"/>
          <w:right w:w="0" w:type="dxa"/>
        </w:tblCellMar>
        <w:tblLook w:val="0000" w:firstRow="0" w:lastRow="0" w:firstColumn="0" w:lastColumn="0" w:noHBand="0" w:noVBand="0"/>
      </w:tblPr>
      <w:tblGrid>
        <w:gridCol w:w="1906"/>
        <w:gridCol w:w="2356"/>
        <w:gridCol w:w="1107"/>
        <w:gridCol w:w="4936"/>
      </w:tblGrid>
      <w:tr w:rsidR="008C2150" w:rsidRPr="008D5D85" w:rsidTr="001E122E">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tabs>
                <w:tab w:val="right" w:pos="3012"/>
              </w:tabs>
              <w:rPr>
                <w:rFonts w:ascii="Arial" w:hAnsi="Arial"/>
                <w:b/>
                <w:lang w:val="en-US"/>
              </w:rPr>
            </w:pPr>
            <w:r w:rsidRPr="008D5D85">
              <w:rPr>
                <w:rFonts w:ascii="Arial" w:hAnsi="Arial"/>
                <w:b/>
                <w:lang w:val="en-US"/>
              </w:rPr>
              <w:t>Element</w:t>
            </w:r>
            <w:r w:rsidRPr="008D5D85">
              <w:rPr>
                <w:rFonts w:ascii="Arial" w:hAnsi="Arial"/>
                <w:b/>
                <w:lang w:val="en-US"/>
              </w:rPr>
              <w:tab/>
            </w:r>
          </w:p>
        </w:tc>
        <w:tc>
          <w:tcPr>
            <w:tcW w:w="11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rPr>
                <w:rFonts w:ascii="Arial" w:hAnsi="Arial"/>
                <w:b/>
                <w:lang w:val="en-US"/>
              </w:rPr>
            </w:pPr>
            <w:r w:rsidRPr="008D5D85">
              <w:rPr>
                <w:rFonts w:ascii="Arial" w:hAnsi="Arial"/>
                <w:b/>
                <w:lang w:val="en-US"/>
              </w:rPr>
              <w:t>Type</w:t>
            </w:r>
          </w:p>
        </w:tc>
        <w:tc>
          <w:tcPr>
            <w:tcW w:w="53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rPr>
                <w:rFonts w:ascii="Arial" w:hAnsi="Arial"/>
                <w:b/>
                <w:lang w:val="en-US"/>
              </w:rPr>
            </w:pPr>
            <w:r w:rsidRPr="008D5D85">
              <w:rPr>
                <w:rFonts w:ascii="Arial" w:hAnsi="Arial"/>
                <w:b/>
                <w:lang w:val="en-US"/>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rPr>
                <w:rFonts w:ascii="Arial" w:hAnsi="Arial"/>
                <w:b/>
                <w:lang w:val="en-US"/>
              </w:rPr>
            </w:pPr>
            <w:r w:rsidRPr="008D5D85">
              <w:rPr>
                <w:rFonts w:ascii="Arial" w:hAnsi="Arial"/>
                <w:b/>
                <w:lang w:val="en-US"/>
              </w:rPr>
              <w:t>Description</w:t>
            </w:r>
          </w:p>
        </w:tc>
      </w:tr>
      <w:tr w:rsidR="008C2150" w:rsidRPr="008D5D85" w:rsidTr="001E122E">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lang w:val="en-US"/>
              </w:rPr>
            </w:pPr>
            <w:r w:rsidRPr="008D5D85">
              <w:rPr>
                <w:rFonts w:ascii="Arial" w:hAnsi="Arial"/>
                <w:lang w:val="en-US"/>
              </w:rPr>
              <w:t>subscription</w:t>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lang w:val="en-US"/>
              </w:rPr>
            </w:pPr>
            <w:r w:rsidRPr="008D5D85">
              <w:rPr>
                <w:rFonts w:ascii="Arial" w:hAnsi="Arial"/>
                <w:lang w:val="en-US"/>
              </w:rPr>
              <w:t>NmsSubscription[0..unbounded]</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lang w:val="en-US"/>
              </w:rPr>
            </w:pPr>
            <w:r w:rsidRPr="008D5D85">
              <w:rPr>
                <w:rFonts w:ascii="Arial" w:hAnsi="Arial"/>
                <w:lang w:val="en-US"/>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lang w:val="en-US"/>
              </w:rPr>
            </w:pPr>
            <w:r w:rsidRPr="008D5D85">
              <w:rPr>
                <w:rFonts w:ascii="Arial" w:hAnsi="Arial"/>
                <w:lang w:val="en-US"/>
              </w:rPr>
              <w:t>List of notification subscriptions.</w:t>
            </w:r>
          </w:p>
        </w:tc>
      </w:tr>
      <w:tr w:rsidR="008C2150" w:rsidRPr="008D5D85" w:rsidTr="001E122E">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lang w:val="en-US"/>
              </w:rPr>
            </w:pPr>
            <w:r w:rsidRPr="008D5D85">
              <w:rPr>
                <w:rFonts w:ascii="Arial" w:hAnsi="Arial"/>
                <w:lang w:val="en-US"/>
              </w:rPr>
              <w:t>resourceURL</w:t>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lang w:val="en-US"/>
              </w:rPr>
            </w:pPr>
            <w:r w:rsidRPr="008D5D85">
              <w:rPr>
                <w:rFonts w:ascii="Arial" w:hAnsi="Arial"/>
                <w:lang w:val="en-US"/>
              </w:rPr>
              <w:t>xsd:anyURI</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lang w:val="en-US"/>
              </w:rPr>
            </w:pPr>
            <w:r w:rsidRPr="008D5D85">
              <w:rPr>
                <w:rFonts w:ascii="Arial" w:hAnsi="Arial"/>
                <w:lang w:val="en-US"/>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lang w:val="en-US"/>
              </w:rPr>
            </w:pPr>
            <w:r w:rsidRPr="008D5D85">
              <w:rPr>
                <w:rFonts w:ascii="Arial" w:hAnsi="Arial"/>
                <w:lang w:val="en-US"/>
              </w:rPr>
              <w:t>Self referring URL.</w:t>
            </w:r>
          </w:p>
        </w:tc>
      </w:tr>
    </w:tbl>
    <w:p w:rsidR="008C2150" w:rsidRPr="00674E78" w:rsidRDefault="008C2150" w:rsidP="0074144E">
      <w:pPr>
        <w:rPr>
          <w:lang w:val="en-US"/>
        </w:rPr>
      </w:pPr>
      <w:r w:rsidRPr="00674E78">
        <w:t>A root element named</w:t>
      </w:r>
      <w:r w:rsidRPr="00674E78">
        <w:rPr>
          <w:iCs/>
        </w:rPr>
        <w:t xml:space="preserve"> nmsSubscriptionList</w:t>
      </w:r>
      <w:r w:rsidRPr="00674E78">
        <w:t xml:space="preserve"> of type</w:t>
      </w:r>
      <w:r w:rsidRPr="00674E78">
        <w:rPr>
          <w:iCs/>
        </w:rPr>
        <w:t xml:space="preserve"> NmsSubscriptionList</w:t>
      </w:r>
      <w:r w:rsidRPr="00674E78">
        <w:t xml:space="preserve"> is allowed in response bodies</w:t>
      </w:r>
      <w:r w:rsidRPr="00674E78">
        <w:rPr>
          <w:lang w:val="en-US"/>
        </w:rPr>
        <w:t>.</w:t>
      </w:r>
    </w:p>
    <w:p w:rsidR="00605AA1" w:rsidRPr="005D7C5A" w:rsidRDefault="00605AA1" w:rsidP="008521BC">
      <w:pPr>
        <w:pStyle w:val="Heading4"/>
      </w:pPr>
      <w:bookmarkStart w:id="326" w:name="_Toc386202213"/>
      <w:bookmarkStart w:id="327" w:name="_Toc527023349"/>
      <w:r w:rsidRPr="005D7C5A">
        <w:t xml:space="preserve">Type: </w:t>
      </w:r>
      <w:r w:rsidR="005750D7">
        <w:rPr>
          <w:rFonts w:eastAsia="Batang"/>
        </w:rPr>
        <w:t>NmsSubscription</w:t>
      </w:r>
      <w:r w:rsidRPr="00377C52">
        <w:t>Update</w:t>
      </w:r>
      <w:bookmarkEnd w:id="326"/>
      <w:bookmarkEnd w:id="327"/>
    </w:p>
    <w:p w:rsidR="00605AA1" w:rsidRPr="005D7C5A" w:rsidRDefault="00605AA1" w:rsidP="00AB09F8">
      <w:pPr>
        <w:rPr>
          <w:lang w:val="en-US"/>
        </w:rPr>
      </w:pPr>
      <w:r>
        <w:t>Change to i</w:t>
      </w:r>
      <w:r w:rsidRPr="005D7C5A">
        <w:t xml:space="preserve">ndividual subscription to notifications about </w:t>
      </w:r>
      <w:r w:rsidR="0025375E">
        <w:t>storage changes</w:t>
      </w:r>
    </w:p>
    <w:tbl>
      <w:tblPr>
        <w:tblW w:w="1054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1951"/>
        <w:gridCol w:w="2410"/>
        <w:gridCol w:w="1134"/>
        <w:gridCol w:w="5053"/>
      </w:tblGrid>
      <w:tr w:rsidR="00605AA1" w:rsidRPr="008D5D85" w:rsidTr="001E122E">
        <w:tc>
          <w:tcPr>
            <w:tcW w:w="1951" w:type="dxa"/>
            <w:shd w:val="clear" w:color="auto" w:fill="C0C0C0"/>
            <w:tcMar>
              <w:top w:w="0" w:type="dxa"/>
              <w:left w:w="108" w:type="dxa"/>
              <w:bottom w:w="0" w:type="dxa"/>
              <w:right w:w="108" w:type="dxa"/>
            </w:tcMar>
          </w:tcPr>
          <w:p w:rsidR="00605AA1" w:rsidRPr="008D5D85" w:rsidRDefault="00605AA1" w:rsidP="008F35E3">
            <w:pPr>
              <w:rPr>
                <w:rFonts w:ascii="Arial" w:hAnsi="Arial"/>
                <w:b/>
                <w:lang w:val="en-US"/>
              </w:rPr>
            </w:pPr>
            <w:r w:rsidRPr="008D5D85">
              <w:rPr>
                <w:rFonts w:ascii="Arial" w:hAnsi="Arial"/>
                <w:b/>
                <w:lang w:val="en-US"/>
              </w:rPr>
              <w:t>Element</w:t>
            </w:r>
          </w:p>
        </w:tc>
        <w:tc>
          <w:tcPr>
            <w:tcW w:w="2410" w:type="dxa"/>
            <w:shd w:val="clear" w:color="auto" w:fill="C0C0C0"/>
            <w:tcMar>
              <w:top w:w="0" w:type="dxa"/>
              <w:left w:w="108" w:type="dxa"/>
              <w:bottom w:w="0" w:type="dxa"/>
              <w:right w:w="108" w:type="dxa"/>
            </w:tcMar>
          </w:tcPr>
          <w:p w:rsidR="00605AA1" w:rsidRPr="008D5D85" w:rsidRDefault="00605AA1" w:rsidP="008F35E3">
            <w:pPr>
              <w:rPr>
                <w:rFonts w:ascii="Arial" w:hAnsi="Arial"/>
                <w:b/>
                <w:lang w:val="en-US"/>
              </w:rPr>
            </w:pPr>
            <w:r w:rsidRPr="008D5D85">
              <w:rPr>
                <w:rFonts w:ascii="Arial" w:hAnsi="Arial"/>
                <w:b/>
                <w:lang w:val="en-US"/>
              </w:rPr>
              <w:t>Type</w:t>
            </w:r>
          </w:p>
        </w:tc>
        <w:tc>
          <w:tcPr>
            <w:tcW w:w="1134" w:type="dxa"/>
            <w:shd w:val="clear" w:color="auto" w:fill="C0C0C0"/>
            <w:tcMar>
              <w:top w:w="0" w:type="dxa"/>
              <w:left w:w="108" w:type="dxa"/>
              <w:bottom w:w="0" w:type="dxa"/>
              <w:right w:w="108" w:type="dxa"/>
            </w:tcMar>
          </w:tcPr>
          <w:p w:rsidR="00605AA1" w:rsidRPr="008D5D85" w:rsidRDefault="00605AA1" w:rsidP="008F35E3">
            <w:pPr>
              <w:rPr>
                <w:rFonts w:ascii="Arial" w:hAnsi="Arial"/>
                <w:b/>
                <w:lang w:val="en-US"/>
              </w:rPr>
            </w:pPr>
            <w:r w:rsidRPr="008D5D85">
              <w:rPr>
                <w:rFonts w:ascii="Arial" w:hAnsi="Arial"/>
                <w:b/>
                <w:lang w:val="en-US"/>
              </w:rPr>
              <w:t>Optional</w:t>
            </w:r>
          </w:p>
        </w:tc>
        <w:tc>
          <w:tcPr>
            <w:tcW w:w="5053" w:type="dxa"/>
            <w:shd w:val="clear" w:color="auto" w:fill="C0C0C0"/>
            <w:tcMar>
              <w:top w:w="0" w:type="dxa"/>
              <w:left w:w="108" w:type="dxa"/>
              <w:bottom w:w="0" w:type="dxa"/>
              <w:right w:w="108" w:type="dxa"/>
            </w:tcMar>
          </w:tcPr>
          <w:p w:rsidR="00605AA1" w:rsidRPr="008D5D85" w:rsidRDefault="00605AA1" w:rsidP="008F35E3">
            <w:pPr>
              <w:rPr>
                <w:rFonts w:ascii="Arial" w:hAnsi="Arial"/>
                <w:b/>
                <w:lang w:val="en-US"/>
              </w:rPr>
            </w:pPr>
            <w:r w:rsidRPr="008D5D85">
              <w:rPr>
                <w:rFonts w:ascii="Arial" w:hAnsi="Arial"/>
                <w:b/>
                <w:lang w:val="en-US"/>
              </w:rPr>
              <w:t>Description</w:t>
            </w:r>
          </w:p>
        </w:tc>
      </w:tr>
      <w:tr w:rsidR="00605AA1" w:rsidRPr="008D5D85" w:rsidTr="001E122E">
        <w:tc>
          <w:tcPr>
            <w:tcW w:w="19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05AA1" w:rsidRPr="008D5D85" w:rsidRDefault="00605AA1" w:rsidP="008F35E3">
            <w:pPr>
              <w:rPr>
                <w:rFonts w:ascii="Arial" w:hAnsi="Arial"/>
                <w:lang w:val="en-US"/>
              </w:rPr>
            </w:pPr>
            <w:r w:rsidRPr="008D5D85">
              <w:rPr>
                <w:rFonts w:ascii="Arial" w:hAnsi="Arial"/>
                <w:lang w:val="en-US"/>
              </w:rPr>
              <w:t>duration</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05AA1" w:rsidRPr="008D5D85" w:rsidRDefault="00605AA1" w:rsidP="008F35E3">
            <w:pPr>
              <w:rPr>
                <w:rFonts w:ascii="Arial" w:hAnsi="Arial"/>
                <w:lang w:val="en-US"/>
              </w:rPr>
            </w:pPr>
            <w:r w:rsidRPr="008D5D85">
              <w:rPr>
                <w:rFonts w:ascii="Arial" w:hAnsi="Arial"/>
                <w:lang w:val="en-US"/>
              </w:rPr>
              <w:t>xsd:unsignedInt</w:t>
            </w:r>
          </w:p>
        </w:tc>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05AA1" w:rsidRPr="008D5D85" w:rsidRDefault="00605AA1" w:rsidP="008F35E3">
            <w:pPr>
              <w:rPr>
                <w:rFonts w:ascii="Arial" w:hAnsi="Arial"/>
                <w:lang w:val="en-US"/>
              </w:rPr>
            </w:pPr>
            <w:r w:rsidRPr="008D5D85">
              <w:rPr>
                <w:rFonts w:ascii="Arial" w:hAnsi="Arial"/>
                <w:lang w:val="en-US"/>
              </w:rPr>
              <w:t>Yes</w:t>
            </w:r>
          </w:p>
        </w:tc>
        <w:tc>
          <w:tcPr>
            <w:tcW w:w="50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05AA1" w:rsidRPr="008D5D85" w:rsidRDefault="00605AA1" w:rsidP="008F35E3">
            <w:pPr>
              <w:rPr>
                <w:rFonts w:ascii="Arial" w:hAnsi="Arial"/>
                <w:lang w:val="en-US"/>
              </w:rPr>
            </w:pPr>
            <w:r w:rsidRPr="008D5D85">
              <w:rPr>
                <w:rFonts w:ascii="Arial" w:hAnsi="Arial"/>
                <w:lang w:val="en-US"/>
              </w:rPr>
              <w:t>Period of time (in seconds) notifications are provided for. If set to “0” (zero), a</w:t>
            </w:r>
            <w:r w:rsidR="004A1212" w:rsidRPr="008D5D85">
              <w:rPr>
                <w:rFonts w:ascii="Arial" w:hAnsi="Arial"/>
                <w:lang w:val="en-US"/>
              </w:rPr>
              <w:t xml:space="preserve"> duration time will be chosen according to service provider policy</w:t>
            </w:r>
            <w:r w:rsidRPr="008D5D85">
              <w:rPr>
                <w:rFonts w:ascii="Arial" w:hAnsi="Arial" w:hint="eastAsia"/>
                <w:lang w:val="en-US"/>
              </w:rPr>
              <w:t>.</w:t>
            </w:r>
          </w:p>
          <w:p w:rsidR="00605AA1" w:rsidRPr="008D5D85" w:rsidRDefault="00605AA1" w:rsidP="004A1212">
            <w:pPr>
              <w:rPr>
                <w:rFonts w:ascii="Arial" w:hAnsi="Arial"/>
                <w:lang w:val="en-US"/>
              </w:rPr>
            </w:pPr>
            <w:r w:rsidRPr="008D5D85">
              <w:rPr>
                <w:rFonts w:ascii="Arial" w:hAnsi="Arial"/>
                <w:lang w:val="en-US"/>
              </w:rPr>
              <w:t>This element MAY be given by the client in order to signal the desired lifetime of the subscription.</w:t>
            </w:r>
          </w:p>
        </w:tc>
      </w:tr>
      <w:tr w:rsidR="00605AA1" w:rsidRPr="005D7C5A" w:rsidTr="001E122E">
        <w:tc>
          <w:tcPr>
            <w:tcW w:w="19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05AA1" w:rsidRPr="008D5D85" w:rsidRDefault="000C5EDE" w:rsidP="008F35E3">
            <w:pPr>
              <w:rPr>
                <w:rFonts w:ascii="Arial" w:hAnsi="Arial"/>
                <w:lang w:val="en-US"/>
              </w:rPr>
            </w:pPr>
            <w:r w:rsidRPr="008D5D85">
              <w:rPr>
                <w:rFonts w:ascii="Arial" w:hAnsi="Arial"/>
                <w:lang w:val="en-US"/>
              </w:rPr>
              <w:t>restartToken</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05AA1" w:rsidRPr="008D5D85" w:rsidRDefault="00605AA1" w:rsidP="008F35E3">
            <w:pPr>
              <w:rPr>
                <w:rFonts w:ascii="Arial" w:hAnsi="Arial"/>
                <w:lang w:val="en-US"/>
              </w:rPr>
            </w:pPr>
            <w:r w:rsidRPr="008D5D85">
              <w:rPr>
                <w:rFonts w:ascii="Arial" w:hAnsi="Arial"/>
                <w:lang w:val="en-US"/>
              </w:rPr>
              <w:t>xsd:</w:t>
            </w:r>
            <w:r w:rsidR="000C5EDE" w:rsidRPr="008D5D85">
              <w:rPr>
                <w:rFonts w:ascii="Arial" w:hAnsi="Arial"/>
                <w:lang w:val="en-US"/>
              </w:rPr>
              <w:t>string</w:t>
            </w:r>
          </w:p>
        </w:tc>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05AA1" w:rsidRPr="008D5D85" w:rsidRDefault="00605AA1" w:rsidP="008F35E3">
            <w:pPr>
              <w:rPr>
                <w:rFonts w:ascii="Arial" w:hAnsi="Arial"/>
                <w:lang w:val="en-US"/>
              </w:rPr>
            </w:pPr>
            <w:r w:rsidRPr="008D5D85">
              <w:rPr>
                <w:rFonts w:ascii="Arial" w:hAnsi="Arial"/>
                <w:lang w:val="en-US"/>
              </w:rPr>
              <w:t>Yes</w:t>
            </w:r>
          </w:p>
        </w:tc>
        <w:tc>
          <w:tcPr>
            <w:tcW w:w="50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04330" w:rsidRPr="008D5D85" w:rsidRDefault="000C5EDE" w:rsidP="00F04330">
            <w:pPr>
              <w:rPr>
                <w:rFonts w:ascii="Arial" w:hAnsi="Arial"/>
              </w:rPr>
            </w:pPr>
            <w:r w:rsidRPr="008D5D85">
              <w:rPr>
                <w:rFonts w:ascii="Arial" w:hAnsi="Arial"/>
                <w:lang w:val="en-US"/>
              </w:rPr>
              <w:t xml:space="preserve">Subscription restart token indicating the point at which this subscription is to start. </w:t>
            </w:r>
            <w:r w:rsidRPr="008D5D85">
              <w:rPr>
                <w:rFonts w:ascii="Arial" w:hAnsi="Arial"/>
              </w:rPr>
              <w:t xml:space="preserve">See </w:t>
            </w:r>
            <w:r w:rsidR="008637CB" w:rsidRPr="008D5D85">
              <w:rPr>
                <w:rFonts w:ascii="Arial" w:hAnsi="Arial"/>
              </w:rPr>
              <w:t>s</w:t>
            </w:r>
            <w:r w:rsidRPr="008D5D85">
              <w:rPr>
                <w:rFonts w:ascii="Arial" w:hAnsi="Arial"/>
              </w:rPr>
              <w:t>ection </w:t>
            </w:r>
            <w:r w:rsidR="00856073" w:rsidRPr="008D5D85">
              <w:rPr>
                <w:rFonts w:ascii="Arial" w:hAnsi="Arial"/>
                <w:lang w:val="en-US"/>
              </w:rPr>
              <w:fldChar w:fldCharType="begin"/>
            </w:r>
            <w:r w:rsidR="00856073" w:rsidRPr="008D5D85">
              <w:rPr>
                <w:rFonts w:ascii="Arial" w:hAnsi="Arial"/>
                <w:lang w:val="en-US"/>
              </w:rPr>
              <w:instrText xml:space="preserve"> REF _Ref386537933 \r \h </w:instrText>
            </w:r>
            <w:r w:rsidR="00856073" w:rsidRPr="008D5D85">
              <w:rPr>
                <w:rFonts w:ascii="Arial" w:hAnsi="Arial"/>
                <w:lang w:val="en-US"/>
              </w:rPr>
            </w:r>
            <w:r w:rsidR="00856073" w:rsidRPr="008D5D85">
              <w:rPr>
                <w:rFonts w:ascii="Arial" w:hAnsi="Arial"/>
                <w:lang w:val="en-US"/>
              </w:rPr>
              <w:fldChar w:fldCharType="separate"/>
            </w:r>
            <w:r w:rsidR="00926F71">
              <w:rPr>
                <w:rFonts w:ascii="Arial" w:hAnsi="Arial"/>
                <w:lang w:val="en-US"/>
              </w:rPr>
              <w:t>5.1.4.3</w:t>
            </w:r>
            <w:r w:rsidR="00856073" w:rsidRPr="008D5D85">
              <w:rPr>
                <w:rFonts w:ascii="Arial" w:hAnsi="Arial"/>
                <w:lang w:val="en-US"/>
              </w:rPr>
              <w:fldChar w:fldCharType="end"/>
            </w:r>
            <w:r w:rsidR="00856073" w:rsidRPr="008D5D85">
              <w:rPr>
                <w:rFonts w:ascii="Arial" w:hAnsi="Arial"/>
                <w:lang w:val="en-US"/>
              </w:rPr>
              <w:t>.</w:t>
            </w:r>
          </w:p>
          <w:p w:rsidR="000C5EDE" w:rsidRPr="008D5D85" w:rsidRDefault="00F04330" w:rsidP="00F04330">
            <w:pPr>
              <w:rPr>
                <w:rFonts w:ascii="Arial" w:hAnsi="Arial"/>
                <w:lang w:val="en-US"/>
              </w:rPr>
            </w:pPr>
            <w:r w:rsidRPr="008D5D85">
              <w:rPr>
                <w:rFonts w:ascii="Arial" w:hAnsi="Arial"/>
              </w:rPr>
              <w:t>This value applies to the box as a whole, and can be used independently of any particular subscription.</w:t>
            </w:r>
          </w:p>
          <w:p w:rsidR="00605AA1" w:rsidRPr="008D5D85" w:rsidRDefault="00605AA1" w:rsidP="008F35E3">
            <w:pPr>
              <w:rPr>
                <w:rFonts w:ascii="Arial" w:hAnsi="Arial"/>
                <w:lang w:val="en-US"/>
              </w:rPr>
            </w:pPr>
            <w:r w:rsidRPr="008D5D85">
              <w:rPr>
                <w:rFonts w:ascii="Arial" w:hAnsi="Arial"/>
                <w:lang w:val="en-US"/>
              </w:rPr>
              <w:t xml:space="preserve">If this element is present, all matching changes </w:t>
            </w:r>
            <w:r w:rsidR="000C5EDE" w:rsidRPr="008D5D85">
              <w:rPr>
                <w:rFonts w:ascii="Arial" w:hAnsi="Arial"/>
                <w:lang w:val="en-US"/>
              </w:rPr>
              <w:t xml:space="preserve">subsequent to the point indicated by the restart token </w:t>
            </w:r>
            <w:r w:rsidRPr="008D5D85">
              <w:rPr>
                <w:rFonts w:ascii="Arial" w:hAnsi="Arial"/>
                <w:lang w:val="en-US"/>
              </w:rPr>
              <w:t>will be notified by the server in addition to any subsequent notifications.</w:t>
            </w:r>
          </w:p>
          <w:p w:rsidR="00605AA1" w:rsidRPr="008D5D85" w:rsidRDefault="00605AA1" w:rsidP="008F35E3">
            <w:pPr>
              <w:rPr>
                <w:rFonts w:ascii="Arial" w:hAnsi="Arial"/>
                <w:lang w:val="en-US"/>
              </w:rPr>
            </w:pPr>
            <w:r w:rsidRPr="008D5D85">
              <w:rPr>
                <w:rFonts w:ascii="Arial" w:hAnsi="Arial"/>
                <w:lang w:val="en-US"/>
              </w:rPr>
              <w:lastRenderedPageBreak/>
              <w:t>If this element is absent, any changes from the time this subscription is created will be notified by the server.</w:t>
            </w:r>
          </w:p>
        </w:tc>
      </w:tr>
    </w:tbl>
    <w:p w:rsidR="00605AA1" w:rsidRPr="00A65649" w:rsidRDefault="00605AA1" w:rsidP="00605AA1">
      <w:r w:rsidRPr="00E5694D">
        <w:lastRenderedPageBreak/>
        <w:t>A root element named</w:t>
      </w:r>
      <w:r w:rsidRPr="00B1679A">
        <w:rPr>
          <w:iCs/>
        </w:rPr>
        <w:t xml:space="preserve"> </w:t>
      </w:r>
      <w:r w:rsidR="005750D7">
        <w:rPr>
          <w:rFonts w:eastAsia="Batang"/>
          <w:lang w:val="en-US"/>
        </w:rPr>
        <w:t>nmsSubscription</w:t>
      </w:r>
      <w:r w:rsidRPr="00CB7821">
        <w:rPr>
          <w:iCs/>
        </w:rPr>
        <w:t>Update</w:t>
      </w:r>
      <w:r w:rsidRPr="00A65649">
        <w:t xml:space="preserve"> of type</w:t>
      </w:r>
      <w:r w:rsidRPr="00A65649">
        <w:rPr>
          <w:iCs/>
        </w:rPr>
        <w:t xml:space="preserve"> </w:t>
      </w:r>
      <w:r w:rsidR="005750D7">
        <w:rPr>
          <w:rFonts w:eastAsia="Batang"/>
          <w:lang w:val="en-US"/>
        </w:rPr>
        <w:t>NmsSubscription</w:t>
      </w:r>
      <w:r w:rsidRPr="00B1679A">
        <w:rPr>
          <w:iCs/>
        </w:rPr>
        <w:t>Update</w:t>
      </w:r>
      <w:r w:rsidRPr="00CB7821">
        <w:t xml:space="preserve"> is allowed in request bodies.</w:t>
      </w:r>
    </w:p>
    <w:p w:rsidR="00C0387D" w:rsidRDefault="00992147" w:rsidP="00605AA1">
      <w:r>
        <w:t>A c</w:t>
      </w:r>
      <w:r w:rsidR="00605AA1" w:rsidRPr="00932B59">
        <w:t>lient</w:t>
      </w:r>
      <w:r w:rsidR="00605AA1">
        <w:t xml:space="preserve"> can</w:t>
      </w:r>
      <w:r w:rsidR="00605AA1" w:rsidRPr="00932B59">
        <w:t xml:space="preserve"> update </w:t>
      </w:r>
      <w:r>
        <w:t>its</w:t>
      </w:r>
      <w:r w:rsidR="00605AA1" w:rsidRPr="00932B59">
        <w:t xml:space="preserve"> subscription with a new </w:t>
      </w:r>
      <w:r w:rsidR="00C0387D">
        <w:t>restartToken</w:t>
      </w:r>
      <w:r w:rsidR="00605AA1" w:rsidRPr="00932B59">
        <w:t xml:space="preserve">, in order to restart the notification stream from where it left off. </w:t>
      </w:r>
      <w:r w:rsidR="002B2D7A">
        <w:t xml:space="preserve">A </w:t>
      </w:r>
      <w:r w:rsidR="002B2D7A" w:rsidRPr="00932B59">
        <w:t xml:space="preserve">previously-created </w:t>
      </w:r>
      <w:r w:rsidR="002B2D7A">
        <w:t>{</w:t>
      </w:r>
      <w:r w:rsidR="002B2D7A" w:rsidRPr="00932B59">
        <w:t>subscriptionId</w:t>
      </w:r>
      <w:r w:rsidR="002B2D7A">
        <w:t xml:space="preserve">} MAY be updated only if it </w:t>
      </w:r>
      <w:r w:rsidR="002B2D7A" w:rsidRPr="00932B59">
        <w:t>has not time</w:t>
      </w:r>
      <w:r w:rsidR="002B2D7A">
        <w:t xml:space="preserve">d </w:t>
      </w:r>
      <w:r w:rsidR="002B2D7A" w:rsidRPr="00932B59">
        <w:t>out (i.e. subscript</w:t>
      </w:r>
      <w:r w:rsidR="002B2D7A">
        <w:t>ion’s “duration” hasn’t expired).</w:t>
      </w:r>
    </w:p>
    <w:p w:rsidR="008C2D20" w:rsidRDefault="00C0387D" w:rsidP="00926F71">
      <w:r>
        <w:t xml:space="preserve">Updating a subscription does not affect the index value of subsequent notifications. The client can determine this index value by examining the index element of the updated </w:t>
      </w:r>
      <w:r w:rsidR="005750D7">
        <w:t xml:space="preserve">NmsSubscription </w:t>
      </w:r>
      <w:r>
        <w:t>object returned by the POST.</w:t>
      </w:r>
      <w:bookmarkStart w:id="328" w:name="_Toc386202214"/>
    </w:p>
    <w:p w:rsidR="008C2150" w:rsidRDefault="008C2150" w:rsidP="008C2150">
      <w:pPr>
        <w:pStyle w:val="Heading4"/>
      </w:pPr>
      <w:bookmarkStart w:id="329" w:name="_Toc527023350"/>
      <w:r>
        <w:t>Type: NmsEvent</w:t>
      </w:r>
      <w:bookmarkEnd w:id="328"/>
      <w:bookmarkEnd w:id="329"/>
    </w:p>
    <w:p w:rsidR="008C2150" w:rsidRPr="00B76EF8" w:rsidRDefault="008C2150" w:rsidP="008C2150">
      <w:r w:rsidRPr="00B76EF8">
        <w:t xml:space="preserve">Notification about storage changes. These are combined into an NmsEventList before being sent to clients </w:t>
      </w:r>
      <w:r w:rsidR="00E1711E" w:rsidRPr="00AA097F">
        <w:t xml:space="preserve">with an appropriate </w:t>
      </w:r>
      <w:r w:rsidRPr="00B76EF8">
        <w:t>subscription.</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8C2150" w:rsidRPr="008D5D85" w:rsidTr="007610B1">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rPr>
                <w:rFonts w:ascii="Arial" w:hAnsi="Arial" w:cs="Arial"/>
                <w:b/>
              </w:rPr>
            </w:pPr>
            <w:r w:rsidRPr="008D5D85">
              <w:rPr>
                <w:rFonts w:ascii="Arial" w:hAnsi="Arial" w:cs="Arial"/>
                <w:b/>
              </w:rPr>
              <w:t>Description</w:t>
            </w:r>
          </w:p>
        </w:tc>
      </w:tr>
      <w:tr w:rsidR="008C2150"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deletedObject</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DeletedObject</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Reference to the user-deleted object.</w:t>
            </w:r>
          </w:p>
        </w:tc>
      </w:tr>
      <w:tr w:rsidR="008C2150"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deletedFolder</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DeletedFolder</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Reference to the user-deleted folder.</w:t>
            </w:r>
          </w:p>
        </w:tc>
      </w:tr>
      <w:tr w:rsidR="008C2150"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expiredObject</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DeletedObject</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Reference to the expired object.</w:t>
            </w:r>
          </w:p>
        </w:tc>
      </w:tr>
      <w:tr w:rsidR="008C2150"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expiredFolder</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DeletedFolder</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R</w:t>
            </w:r>
            <w:r w:rsidR="00926F71">
              <w:rPr>
                <w:rFonts w:ascii="Arial" w:hAnsi="Arial" w:cs="Arial"/>
              </w:rPr>
              <w:t>eference to the expired folder.</w:t>
            </w:r>
          </w:p>
        </w:tc>
      </w:tr>
      <w:tr w:rsidR="008C2150"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changedObject</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ChangedObject</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Referenc</w:t>
            </w:r>
            <w:r w:rsidR="00926F71">
              <w:rPr>
                <w:rFonts w:ascii="Arial" w:hAnsi="Arial" w:cs="Arial"/>
              </w:rPr>
              <w:t>e to the new or changed object.</w:t>
            </w:r>
          </w:p>
        </w:tc>
      </w:tr>
      <w:tr w:rsidR="008C2150"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changedFolder</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ChangedFolder</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Referenc</w:t>
            </w:r>
            <w:r w:rsidR="00926F71">
              <w:rPr>
                <w:rFonts w:ascii="Arial" w:hAnsi="Arial" w:cs="Arial"/>
              </w:rPr>
              <w:t>e to the new or changed folder.</w:t>
            </w:r>
          </w:p>
        </w:tc>
      </w:tr>
      <w:tr w:rsidR="00B76EF8" w:rsidRPr="008D5D85" w:rsidTr="00B76EF8">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76EF8" w:rsidRPr="008D5D85" w:rsidRDefault="00B76EF8" w:rsidP="000C6939">
            <w:pPr>
              <w:rPr>
                <w:rFonts w:ascii="Arial" w:hAnsi="Arial" w:cs="Arial"/>
              </w:rPr>
            </w:pPr>
            <w:r w:rsidRPr="008D5D85">
              <w:rPr>
                <w:rFonts w:ascii="Arial" w:hAnsi="Arial" w:cs="Arial"/>
              </w:rPr>
              <w:t>resetBox</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B76EF8" w:rsidRPr="008D5D85" w:rsidRDefault="00B76EF8" w:rsidP="000C6939">
            <w:pPr>
              <w:rPr>
                <w:rFonts w:ascii="Arial" w:hAnsi="Arial" w:cs="Arial"/>
              </w:rPr>
            </w:pPr>
            <w:r w:rsidRPr="008D5D85">
              <w:rPr>
                <w:rFonts w:ascii="Arial" w:hAnsi="Arial" w:cs="Arial"/>
              </w:rPr>
              <w:t>ResetBox</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76EF8" w:rsidRPr="008D5D85" w:rsidRDefault="00B76EF8" w:rsidP="000C6939">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76EF8" w:rsidRPr="008D5D85" w:rsidRDefault="00B76EF8" w:rsidP="000C6939">
            <w:pPr>
              <w:rPr>
                <w:rFonts w:ascii="Arial" w:hAnsi="Arial" w:cs="Arial"/>
              </w:rPr>
            </w:pPr>
            <w:r w:rsidRPr="008D5D85">
              <w:rPr>
                <w:rFonts w:ascii="Arial" w:hAnsi="Arial" w:cs="Arial"/>
              </w:rPr>
              <w:t>The box has been reset.</w:t>
            </w:r>
          </w:p>
        </w:tc>
      </w:tr>
    </w:tbl>
    <w:p w:rsidR="008C2150" w:rsidRDefault="008C2150" w:rsidP="008C2150">
      <w:r w:rsidRPr="00C83B89">
        <w:t xml:space="preserve">XSD modelling uses a “choice” to select either deletedObject, deletedFolder, </w:t>
      </w:r>
      <w:r>
        <w:t>expiredObject, expiredFolder,</w:t>
      </w:r>
      <w:r w:rsidRPr="00C83B89">
        <w:t xml:space="preserve"> </w:t>
      </w:r>
      <w:r w:rsidRPr="00C21034">
        <w:t>changedObject</w:t>
      </w:r>
      <w:r w:rsidR="00B76EF8">
        <w:t xml:space="preserve">, </w:t>
      </w:r>
      <w:r w:rsidRPr="00C21034">
        <w:t>changedFolder</w:t>
      </w:r>
      <w:r w:rsidR="00B76EF8">
        <w:t xml:space="preserve"> or resetBox</w:t>
      </w:r>
      <w:r w:rsidRPr="00C83B89">
        <w:t>.</w:t>
      </w:r>
    </w:p>
    <w:p w:rsidR="008C2D20" w:rsidRDefault="008C2150" w:rsidP="00926F71">
      <w:r>
        <w:t>The server reports the creation of an object with a changedObject notification. Similarly the server reports the creation of a folder with a changedFolder notification.</w:t>
      </w:r>
      <w:bookmarkStart w:id="330" w:name="_Toc386202215"/>
    </w:p>
    <w:p w:rsidR="0011357E" w:rsidRPr="00B95B10" w:rsidRDefault="009A3014" w:rsidP="0011357E">
      <w:pPr>
        <w:pStyle w:val="Heading4"/>
      </w:pPr>
      <w:bookmarkStart w:id="331" w:name="_Toc527023351"/>
      <w:r w:rsidRPr="005D7C5A">
        <w:t>Type:</w:t>
      </w:r>
      <w:r w:rsidR="00FD43F3">
        <w:t xml:space="preserve"> </w:t>
      </w:r>
      <w:r w:rsidR="00E206F8">
        <w:t>NmsEventList</w:t>
      </w:r>
      <w:bookmarkEnd w:id="330"/>
      <w:bookmarkEnd w:id="331"/>
    </w:p>
    <w:p w:rsidR="0011357E" w:rsidRPr="002B1792" w:rsidRDefault="00B646BC" w:rsidP="0011357E">
      <w:r>
        <w:t>List of notifications about storage changes</w:t>
      </w:r>
      <w:r w:rsidR="000677F2">
        <w:t xml:space="preserve">. This is the data type of notifications sent to clients </w:t>
      </w:r>
      <w:r w:rsidR="00E1711E" w:rsidRPr="0074144E">
        <w:t>with an appropriate</w:t>
      </w:r>
      <w:r w:rsidR="00E1711E">
        <w:rPr>
          <w:color w:val="FF0000"/>
        </w:rPr>
        <w:t xml:space="preserve"> </w:t>
      </w:r>
      <w:r w:rsidR="000677F2">
        <w:t>subscription.</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11357E" w:rsidRPr="008D5D85" w:rsidTr="00F05BBE">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11357E" w:rsidRPr="008D5D85" w:rsidRDefault="0011357E" w:rsidP="00F05BBE">
            <w:pPr>
              <w:rPr>
                <w:rFonts w:ascii="Arial" w:hAnsi="Arial"/>
                <w:b/>
              </w:rPr>
            </w:pPr>
            <w:r w:rsidRPr="008D5D85">
              <w:rPr>
                <w:rFonts w:ascii="Arial" w:hAnsi="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1357E" w:rsidRPr="008D5D85" w:rsidRDefault="0011357E" w:rsidP="00F05BBE">
            <w:pPr>
              <w:tabs>
                <w:tab w:val="right" w:pos="2194"/>
              </w:tabs>
              <w:rPr>
                <w:rFonts w:ascii="Arial" w:hAnsi="Arial"/>
                <w:b/>
              </w:rPr>
            </w:pPr>
            <w:r w:rsidRPr="008D5D85">
              <w:rPr>
                <w:rFonts w:ascii="Arial" w:hAnsi="Arial"/>
                <w:b/>
              </w:rPr>
              <w:t>Type</w:t>
            </w:r>
            <w:r w:rsidRPr="008D5D85">
              <w:rPr>
                <w:rFonts w:ascii="Arial" w:hAnsi="Arial"/>
                <w:b/>
              </w:rPr>
              <w:tab/>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1357E" w:rsidRPr="008D5D85" w:rsidRDefault="0011357E" w:rsidP="00F05BBE">
            <w:pPr>
              <w:rPr>
                <w:rFonts w:ascii="Arial" w:hAnsi="Arial"/>
                <w:b/>
              </w:rPr>
            </w:pPr>
            <w:r w:rsidRPr="008D5D85">
              <w:rPr>
                <w:rFonts w:ascii="Arial" w:hAnsi="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1357E" w:rsidRPr="008D5D85" w:rsidRDefault="0011357E" w:rsidP="00F05BBE">
            <w:pPr>
              <w:rPr>
                <w:rFonts w:ascii="Arial" w:hAnsi="Arial"/>
                <w:b/>
              </w:rPr>
            </w:pPr>
            <w:r w:rsidRPr="008D5D85">
              <w:rPr>
                <w:rFonts w:ascii="Arial" w:hAnsi="Arial"/>
                <w:b/>
              </w:rPr>
              <w:t>Description</w:t>
            </w:r>
          </w:p>
        </w:tc>
      </w:tr>
      <w:tr w:rsidR="0011357E" w:rsidRPr="008D5D85" w:rsidTr="00F05BBE">
        <w:tc>
          <w:tcPr>
            <w:tcW w:w="9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1357E" w:rsidRPr="008D5D85" w:rsidRDefault="00815E7A" w:rsidP="00F05BBE">
            <w:pPr>
              <w:rPr>
                <w:rFonts w:ascii="Arial" w:hAnsi="Arial"/>
              </w:rPr>
            </w:pPr>
            <w:r w:rsidRPr="008D5D85">
              <w:rPr>
                <w:rFonts w:ascii="Arial" w:hAnsi="Arial"/>
              </w:rPr>
              <w:t>nmsEvent</w:t>
            </w:r>
          </w:p>
        </w:tc>
        <w:tc>
          <w:tcPr>
            <w:tcW w:w="1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1357E" w:rsidRPr="008D5D85" w:rsidRDefault="00815E7A" w:rsidP="00F05BBE">
            <w:pPr>
              <w:rPr>
                <w:rFonts w:ascii="Arial" w:hAnsi="Arial"/>
              </w:rPr>
            </w:pPr>
            <w:r w:rsidRPr="008D5D85">
              <w:rPr>
                <w:rFonts w:ascii="Arial" w:hAnsi="Arial"/>
              </w:rPr>
              <w:t>NmsEvent</w:t>
            </w:r>
            <w:r w:rsidR="0011357E" w:rsidRPr="008D5D85">
              <w:rPr>
                <w:rFonts w:ascii="Arial" w:hAnsi="Arial"/>
              </w:rPr>
              <w:br/>
              <w:t>[0..unbounded]</w:t>
            </w:r>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1357E" w:rsidRPr="008D5D85" w:rsidRDefault="0011357E" w:rsidP="00F05BBE">
            <w:pPr>
              <w:rPr>
                <w:rFonts w:ascii="Arial" w:hAnsi="Arial"/>
              </w:rPr>
            </w:pPr>
            <w:r w:rsidRPr="008D5D85">
              <w:rPr>
                <w:rFonts w:ascii="Arial" w:hAnsi="Arial"/>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1357E" w:rsidRPr="008D5D85" w:rsidRDefault="0011357E" w:rsidP="00F05BBE">
            <w:pPr>
              <w:rPr>
                <w:rFonts w:ascii="Arial" w:hAnsi="Arial"/>
              </w:rPr>
            </w:pPr>
            <w:r w:rsidRPr="008D5D85">
              <w:rPr>
                <w:rFonts w:ascii="Arial" w:hAnsi="Arial"/>
              </w:rPr>
              <w:t>May contain an array of storage change notifications.</w:t>
            </w:r>
          </w:p>
        </w:tc>
      </w:tr>
      <w:tr w:rsidR="0011357E" w:rsidRPr="008D5D85" w:rsidTr="00F05BBE">
        <w:tc>
          <w:tcPr>
            <w:tcW w:w="9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1357E" w:rsidRPr="008D5D85" w:rsidRDefault="0011357E" w:rsidP="00F05BBE">
            <w:pPr>
              <w:rPr>
                <w:rFonts w:ascii="Arial" w:hAnsi="Arial"/>
              </w:rPr>
            </w:pPr>
            <w:r w:rsidRPr="008D5D85">
              <w:rPr>
                <w:rFonts w:ascii="Arial" w:hAnsi="Arial"/>
              </w:rPr>
              <w:t>callbackData</w:t>
            </w:r>
          </w:p>
        </w:tc>
        <w:tc>
          <w:tcPr>
            <w:tcW w:w="1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1357E" w:rsidRPr="008D5D85" w:rsidRDefault="0011357E" w:rsidP="00F05BBE">
            <w:pPr>
              <w:rPr>
                <w:rFonts w:ascii="Arial" w:hAnsi="Arial"/>
              </w:rPr>
            </w:pPr>
            <w:r w:rsidRPr="008D5D85">
              <w:rPr>
                <w:rFonts w:ascii="Arial" w:hAnsi="Arial"/>
              </w:rPr>
              <w:t>xsd:string</w:t>
            </w:r>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1357E" w:rsidRPr="008D5D85" w:rsidRDefault="0011357E" w:rsidP="00F05BBE">
            <w:pPr>
              <w:rPr>
                <w:rFonts w:ascii="Arial" w:hAnsi="Arial"/>
              </w:rPr>
            </w:pPr>
            <w:r w:rsidRPr="008D5D85">
              <w:rPr>
                <w:rFonts w:ascii="Arial" w:hAnsi="Arial"/>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1357E" w:rsidRPr="008D5D85" w:rsidRDefault="0011357E" w:rsidP="00F05BBE">
            <w:pPr>
              <w:rPr>
                <w:rFonts w:ascii="Arial" w:hAnsi="Arial"/>
              </w:rPr>
            </w:pPr>
            <w:r w:rsidRPr="008D5D85">
              <w:rPr>
                <w:rFonts w:ascii="Arial" w:hAnsi="Arial"/>
              </w:rPr>
              <w:t xml:space="preserve">The ‘callbackData’ element if it was passed by the application in the ‘callbackReference’ element when creating a subscription to notifications about </w:t>
            </w:r>
            <w:r w:rsidR="00F42796" w:rsidRPr="008D5D85">
              <w:rPr>
                <w:rFonts w:ascii="Arial" w:hAnsi="Arial"/>
              </w:rPr>
              <w:t xml:space="preserve">NMS </w:t>
            </w:r>
            <w:r w:rsidRPr="008D5D85">
              <w:rPr>
                <w:rFonts w:ascii="Arial" w:hAnsi="Arial"/>
              </w:rPr>
              <w:t>events</w:t>
            </w:r>
            <w:r w:rsidR="0002743E" w:rsidRPr="008D5D85">
              <w:rPr>
                <w:rFonts w:ascii="Arial" w:hAnsi="Arial"/>
              </w:rPr>
              <w:t xml:space="preserve">. </w:t>
            </w:r>
            <w:r w:rsidRPr="008D5D85">
              <w:rPr>
                <w:rFonts w:ascii="Arial" w:hAnsi="Arial"/>
              </w:rPr>
              <w:t>See [REST_NetAPI_Common]</w:t>
            </w:r>
            <w:r w:rsidR="0002743E" w:rsidRPr="008D5D85">
              <w:rPr>
                <w:rFonts w:ascii="Arial" w:hAnsi="Arial"/>
              </w:rPr>
              <w:t>.</w:t>
            </w:r>
          </w:p>
        </w:tc>
      </w:tr>
      <w:tr w:rsidR="00AF6CEE" w:rsidRPr="008D5D85" w:rsidTr="00AF6CEE">
        <w:tc>
          <w:tcPr>
            <w:tcW w:w="9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F6CEE" w:rsidRPr="008D5D85" w:rsidRDefault="00C0387D" w:rsidP="008F35E3">
            <w:pPr>
              <w:rPr>
                <w:rFonts w:ascii="Arial" w:hAnsi="Arial"/>
              </w:rPr>
            </w:pPr>
            <w:r w:rsidRPr="008D5D85">
              <w:rPr>
                <w:rFonts w:ascii="Arial" w:hAnsi="Arial"/>
              </w:rPr>
              <w:t>index</w:t>
            </w:r>
          </w:p>
        </w:tc>
        <w:tc>
          <w:tcPr>
            <w:tcW w:w="1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AF6CEE" w:rsidRPr="008D5D85" w:rsidRDefault="00AF6CEE" w:rsidP="008F35E3">
            <w:pPr>
              <w:rPr>
                <w:rFonts w:ascii="Arial" w:hAnsi="Arial"/>
              </w:rPr>
            </w:pPr>
            <w:r w:rsidRPr="008D5D85">
              <w:rPr>
                <w:rFonts w:ascii="Arial" w:hAnsi="Arial"/>
              </w:rPr>
              <w:t>xsd:unsignedLong</w:t>
            </w:r>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AF6CEE" w:rsidRPr="008D5D85" w:rsidRDefault="00463977" w:rsidP="008F35E3">
            <w:pPr>
              <w:rPr>
                <w:rFonts w:ascii="Arial" w:hAnsi="Arial"/>
              </w:rPr>
            </w:pPr>
            <w:r w:rsidRPr="008D5D85">
              <w:rPr>
                <w:rFonts w:ascii="Arial" w:hAnsi="Arial"/>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04330" w:rsidRPr="008D5D85" w:rsidRDefault="00D16D36" w:rsidP="00F04330">
            <w:pPr>
              <w:rPr>
                <w:rFonts w:ascii="Arial" w:hAnsi="Arial"/>
                <w:lang w:val="en-US"/>
              </w:rPr>
            </w:pPr>
            <w:r w:rsidRPr="008D5D85">
              <w:rPr>
                <w:rFonts w:ascii="Arial" w:hAnsi="Arial"/>
              </w:rPr>
              <w:t>Index of this notification list in the subscription. Starts at 1 for the first notification list and increments by 1 for each subsequent notification list.</w:t>
            </w:r>
            <w:r w:rsidR="003E452A" w:rsidRPr="008D5D85">
              <w:rPr>
                <w:rFonts w:ascii="Arial" w:hAnsi="Arial"/>
              </w:rPr>
              <w:t xml:space="preserve"> </w:t>
            </w:r>
            <w:r w:rsidR="003E452A" w:rsidRPr="008D5D85">
              <w:rPr>
                <w:rFonts w:ascii="Arial" w:hAnsi="Arial"/>
                <w:lang w:val="en-US"/>
              </w:rPr>
              <w:t xml:space="preserve">See </w:t>
            </w:r>
            <w:r w:rsidR="00AB2108" w:rsidRPr="008D5D85">
              <w:rPr>
                <w:rFonts w:ascii="Arial" w:hAnsi="Arial"/>
                <w:lang w:val="en-US"/>
              </w:rPr>
              <w:t>s</w:t>
            </w:r>
            <w:r w:rsidR="003E452A" w:rsidRPr="008D5D85">
              <w:rPr>
                <w:rFonts w:ascii="Arial" w:hAnsi="Arial"/>
                <w:lang w:val="en-US"/>
              </w:rPr>
              <w:t>ection </w:t>
            </w:r>
            <w:r w:rsidR="00AB2108" w:rsidRPr="008D5D85">
              <w:rPr>
                <w:rFonts w:ascii="Arial" w:hAnsi="Arial"/>
                <w:lang w:val="en-US"/>
              </w:rPr>
              <w:fldChar w:fldCharType="begin"/>
            </w:r>
            <w:r w:rsidR="00AB2108" w:rsidRPr="008D5D85">
              <w:rPr>
                <w:rFonts w:ascii="Arial" w:hAnsi="Arial"/>
                <w:lang w:val="en-US"/>
              </w:rPr>
              <w:instrText xml:space="preserve"> REF _Ref388708234 \r \h </w:instrText>
            </w:r>
            <w:r w:rsidR="00AB2108" w:rsidRPr="008D5D85">
              <w:rPr>
                <w:rFonts w:ascii="Arial" w:hAnsi="Arial"/>
                <w:lang w:val="en-US"/>
              </w:rPr>
            </w:r>
            <w:r w:rsidR="00AB2108" w:rsidRPr="008D5D85">
              <w:rPr>
                <w:rFonts w:ascii="Arial" w:hAnsi="Arial"/>
                <w:lang w:val="en-US"/>
              </w:rPr>
              <w:fldChar w:fldCharType="separate"/>
            </w:r>
            <w:r w:rsidR="00926F71">
              <w:rPr>
                <w:rFonts w:ascii="Arial" w:hAnsi="Arial"/>
                <w:lang w:val="en-US"/>
              </w:rPr>
              <w:t>5.1.4.5</w:t>
            </w:r>
            <w:r w:rsidR="00AB2108" w:rsidRPr="008D5D85">
              <w:rPr>
                <w:rFonts w:ascii="Arial" w:hAnsi="Arial"/>
                <w:lang w:val="en-US"/>
              </w:rPr>
              <w:fldChar w:fldCharType="end"/>
            </w:r>
            <w:r w:rsidR="003E452A" w:rsidRPr="008D5D85">
              <w:rPr>
                <w:rFonts w:ascii="Arial" w:hAnsi="Arial"/>
                <w:lang w:val="en-US"/>
              </w:rPr>
              <w:t>.</w:t>
            </w:r>
            <w:r w:rsidR="00463977" w:rsidRPr="008D5D85">
              <w:rPr>
                <w:rFonts w:ascii="Arial" w:hAnsi="Arial"/>
                <w:lang w:val="en-US"/>
              </w:rPr>
              <w:t xml:space="preserve"> </w:t>
            </w:r>
          </w:p>
          <w:p w:rsidR="00463977" w:rsidRPr="008D5D85" w:rsidRDefault="00F04330" w:rsidP="00F04330">
            <w:pPr>
              <w:rPr>
                <w:rFonts w:ascii="Arial" w:hAnsi="Arial"/>
                <w:lang w:val="en-US"/>
              </w:rPr>
            </w:pPr>
            <w:r w:rsidRPr="008D5D85">
              <w:rPr>
                <w:rFonts w:ascii="Arial" w:hAnsi="Arial"/>
                <w:lang w:val="en-US"/>
              </w:rPr>
              <w:t>This value is meaningful only within a single subscription.</w:t>
            </w:r>
          </w:p>
          <w:p w:rsidR="00AF6CEE" w:rsidRPr="008D5D85" w:rsidRDefault="00463977" w:rsidP="00463977">
            <w:pPr>
              <w:rPr>
                <w:rFonts w:ascii="Arial" w:hAnsi="Arial"/>
              </w:rPr>
            </w:pPr>
            <w:r w:rsidRPr="008D5D85">
              <w:rPr>
                <w:rFonts w:ascii="Arial" w:hAnsi="Arial" w:cs="Arial"/>
              </w:rPr>
              <w:lastRenderedPageBreak/>
              <w:t>A server supporting Strict Synchronization MUST provide this element in responses to the client.</w:t>
            </w:r>
          </w:p>
        </w:tc>
      </w:tr>
      <w:tr w:rsidR="00D16D36" w:rsidRPr="008D5D85" w:rsidTr="00AF6CEE">
        <w:tc>
          <w:tcPr>
            <w:tcW w:w="9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16D36" w:rsidRPr="008D5D85" w:rsidRDefault="00D16D36" w:rsidP="008F35E3">
            <w:pPr>
              <w:rPr>
                <w:rFonts w:ascii="Arial" w:hAnsi="Arial"/>
              </w:rPr>
            </w:pPr>
            <w:r w:rsidRPr="008D5D85">
              <w:rPr>
                <w:rFonts w:ascii="Arial" w:hAnsi="Arial"/>
              </w:rPr>
              <w:lastRenderedPageBreak/>
              <w:t>restartToken</w:t>
            </w:r>
          </w:p>
        </w:tc>
        <w:tc>
          <w:tcPr>
            <w:tcW w:w="1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16D36" w:rsidRPr="008D5D85" w:rsidRDefault="00D16D36" w:rsidP="008F35E3">
            <w:pPr>
              <w:rPr>
                <w:rFonts w:ascii="Arial" w:hAnsi="Arial"/>
              </w:rPr>
            </w:pPr>
            <w:r w:rsidRPr="008D5D85">
              <w:rPr>
                <w:rFonts w:ascii="Arial" w:hAnsi="Arial"/>
              </w:rPr>
              <w:t>xsd:string</w:t>
            </w:r>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16D36" w:rsidRPr="008D5D85" w:rsidRDefault="00463977" w:rsidP="008F35E3">
            <w:pPr>
              <w:rPr>
                <w:rFonts w:ascii="Arial" w:hAnsi="Arial"/>
              </w:rPr>
            </w:pPr>
            <w:r w:rsidRPr="008D5D85">
              <w:rPr>
                <w:rFonts w:ascii="Arial" w:hAnsi="Arial"/>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04330" w:rsidRPr="008D5D85" w:rsidRDefault="00D16D36" w:rsidP="00F04330">
            <w:pPr>
              <w:rPr>
                <w:rFonts w:ascii="Arial" w:hAnsi="Arial"/>
              </w:rPr>
            </w:pPr>
            <w:r w:rsidRPr="008D5D85">
              <w:rPr>
                <w:rFonts w:ascii="Arial" w:hAnsi="Arial"/>
              </w:rPr>
              <w:t>Subscription restart token representing the point after the change(s) being notified</w:t>
            </w:r>
            <w:r w:rsidR="00465632" w:rsidRPr="008D5D85">
              <w:rPr>
                <w:rFonts w:ascii="Arial" w:hAnsi="Arial"/>
              </w:rPr>
              <w:t>.</w:t>
            </w:r>
            <w:r w:rsidRPr="008D5D85">
              <w:rPr>
                <w:rFonts w:ascii="Arial" w:hAnsi="Arial"/>
              </w:rPr>
              <w:t xml:space="preserve"> </w:t>
            </w:r>
            <w:r w:rsidR="00465632" w:rsidRPr="008D5D85">
              <w:rPr>
                <w:rFonts w:ascii="Arial" w:hAnsi="Arial"/>
              </w:rPr>
              <w:t>S</w:t>
            </w:r>
            <w:r w:rsidRPr="008D5D85">
              <w:rPr>
                <w:rFonts w:ascii="Arial" w:hAnsi="Arial"/>
              </w:rPr>
              <w:t xml:space="preserve">ee </w:t>
            </w:r>
            <w:r w:rsidR="00AB2108" w:rsidRPr="008D5D85">
              <w:rPr>
                <w:rFonts w:ascii="Arial" w:hAnsi="Arial"/>
              </w:rPr>
              <w:t>s</w:t>
            </w:r>
            <w:r w:rsidRPr="008D5D85">
              <w:rPr>
                <w:rFonts w:ascii="Arial" w:hAnsi="Arial"/>
              </w:rPr>
              <w:t>ection </w:t>
            </w:r>
            <w:r w:rsidR="00303628" w:rsidRPr="008D5D85">
              <w:rPr>
                <w:rFonts w:ascii="Arial" w:hAnsi="Arial"/>
              </w:rPr>
              <w:fldChar w:fldCharType="begin"/>
            </w:r>
            <w:r w:rsidR="00303628" w:rsidRPr="008D5D85">
              <w:rPr>
                <w:rFonts w:ascii="Arial" w:hAnsi="Arial"/>
              </w:rPr>
              <w:instrText xml:space="preserve"> REF _Ref386537933 \r \h </w:instrText>
            </w:r>
            <w:r w:rsidR="00303628" w:rsidRPr="008D5D85">
              <w:rPr>
                <w:rFonts w:ascii="Arial" w:hAnsi="Arial"/>
              </w:rPr>
            </w:r>
            <w:r w:rsidR="00303628" w:rsidRPr="008D5D85">
              <w:rPr>
                <w:rFonts w:ascii="Arial" w:hAnsi="Arial"/>
              </w:rPr>
              <w:fldChar w:fldCharType="separate"/>
            </w:r>
            <w:r w:rsidR="00926F71">
              <w:rPr>
                <w:rFonts w:ascii="Arial" w:hAnsi="Arial"/>
              </w:rPr>
              <w:t>5.1.4.3</w:t>
            </w:r>
            <w:r w:rsidR="00303628" w:rsidRPr="008D5D85">
              <w:rPr>
                <w:rFonts w:ascii="Arial" w:hAnsi="Arial"/>
              </w:rPr>
              <w:fldChar w:fldCharType="end"/>
            </w:r>
            <w:r w:rsidRPr="008D5D85">
              <w:rPr>
                <w:rFonts w:ascii="Arial" w:hAnsi="Arial"/>
              </w:rPr>
              <w:t>.</w:t>
            </w:r>
          </w:p>
          <w:p w:rsidR="00463977" w:rsidRPr="008D5D85" w:rsidRDefault="00F04330" w:rsidP="00F04330">
            <w:pPr>
              <w:rPr>
                <w:rFonts w:ascii="Arial" w:hAnsi="Arial"/>
              </w:rPr>
            </w:pPr>
            <w:r w:rsidRPr="008D5D85">
              <w:rPr>
                <w:rFonts w:ascii="Arial" w:hAnsi="Arial"/>
              </w:rPr>
              <w:t>This value applies to the box as a whole, and can be used independently of any particular subscription.</w:t>
            </w:r>
          </w:p>
          <w:p w:rsidR="00D16D36" w:rsidRPr="008D5D85" w:rsidRDefault="00463977" w:rsidP="00463977">
            <w:pPr>
              <w:rPr>
                <w:rFonts w:ascii="Arial" w:hAnsi="Arial"/>
              </w:rPr>
            </w:pPr>
            <w:r w:rsidRPr="008D5D85">
              <w:rPr>
                <w:rFonts w:ascii="Arial" w:hAnsi="Arial" w:cs="Arial"/>
              </w:rPr>
              <w:t>A server supporting Strict Synchronization MUST provide this element in responses to the client.</w:t>
            </w:r>
          </w:p>
        </w:tc>
      </w:tr>
      <w:tr w:rsidR="00780D82" w:rsidRPr="008D5D85" w:rsidTr="00780D82">
        <w:tc>
          <w:tcPr>
            <w:tcW w:w="9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80D82" w:rsidRPr="008D5D85" w:rsidRDefault="00780D82" w:rsidP="00B33DF4">
            <w:pPr>
              <w:rPr>
                <w:rFonts w:ascii="Arial" w:hAnsi="Arial"/>
              </w:rPr>
            </w:pPr>
            <w:r w:rsidRPr="008D5D85">
              <w:rPr>
                <w:rFonts w:ascii="Arial" w:hAnsi="Arial"/>
              </w:rPr>
              <w:t>link</w:t>
            </w:r>
          </w:p>
        </w:tc>
        <w:tc>
          <w:tcPr>
            <w:tcW w:w="1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80D82" w:rsidRPr="008D5D85" w:rsidRDefault="00780D82" w:rsidP="00B33DF4">
            <w:pPr>
              <w:rPr>
                <w:rFonts w:ascii="Arial" w:hAnsi="Arial"/>
              </w:rPr>
            </w:pPr>
            <w:r w:rsidRPr="008D5D85">
              <w:rPr>
                <w:rFonts w:ascii="Arial" w:hAnsi="Arial"/>
              </w:rPr>
              <w:t>common:Link[</w:t>
            </w:r>
            <w:r w:rsidR="000952B4" w:rsidRPr="008D5D85">
              <w:rPr>
                <w:rFonts w:ascii="Arial" w:hAnsi="Arial"/>
              </w:rPr>
              <w:t>0</w:t>
            </w:r>
            <w:r w:rsidRPr="008D5D85">
              <w:rPr>
                <w:rFonts w:ascii="Arial" w:hAnsi="Arial"/>
              </w:rPr>
              <w:t>..unbounded]</w:t>
            </w:r>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80D82" w:rsidRPr="008D5D85" w:rsidRDefault="00780D82" w:rsidP="00B33DF4">
            <w:pPr>
              <w:rPr>
                <w:rFonts w:ascii="Arial" w:hAnsi="Arial"/>
              </w:rPr>
            </w:pPr>
            <w:r w:rsidRPr="008D5D85">
              <w:rPr>
                <w:rFonts w:ascii="Arial" w:hAnsi="Arial"/>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80D82" w:rsidRPr="008D5D85" w:rsidRDefault="00780D82" w:rsidP="00B33DF4">
            <w:pPr>
              <w:rPr>
                <w:rFonts w:ascii="Arial" w:hAnsi="Arial"/>
              </w:rPr>
            </w:pPr>
            <w:r w:rsidRPr="008D5D85">
              <w:rPr>
                <w:rFonts w:ascii="Arial" w:hAnsi="Arial"/>
              </w:rPr>
              <w:t>Link to other resources that are in relationship with th</w:t>
            </w:r>
            <w:r w:rsidR="00F8413F" w:rsidRPr="008D5D85">
              <w:rPr>
                <w:rFonts w:ascii="Arial" w:hAnsi="Arial"/>
              </w:rPr>
              <w:t>is</w:t>
            </w:r>
            <w:r w:rsidRPr="008D5D85">
              <w:rPr>
                <w:rFonts w:ascii="Arial" w:hAnsi="Arial"/>
              </w:rPr>
              <w:t xml:space="preserve"> </w:t>
            </w:r>
            <w:r w:rsidR="00C460D4" w:rsidRPr="008D5D85">
              <w:rPr>
                <w:rFonts w:ascii="Arial" w:hAnsi="Arial"/>
              </w:rPr>
              <w:t>notification</w:t>
            </w:r>
            <w:r w:rsidRPr="008D5D85">
              <w:rPr>
                <w:rFonts w:ascii="Arial" w:hAnsi="Arial" w:hint="eastAsia"/>
              </w:rPr>
              <w:t>.</w:t>
            </w:r>
          </w:p>
          <w:p w:rsidR="00780D82" w:rsidRPr="008D5D85" w:rsidRDefault="00B646BC" w:rsidP="00A4134B">
            <w:pPr>
              <w:rPr>
                <w:rFonts w:ascii="Arial" w:hAnsi="Arial"/>
              </w:rPr>
            </w:pPr>
            <w:r w:rsidRPr="008D5D85">
              <w:rPr>
                <w:rFonts w:ascii="Arial" w:hAnsi="Arial"/>
              </w:rPr>
              <w:t>T</w:t>
            </w:r>
            <w:r w:rsidR="00780D82" w:rsidRPr="008D5D85">
              <w:rPr>
                <w:rFonts w:ascii="Arial" w:hAnsi="Arial"/>
              </w:rPr>
              <w:t>he server SHOULD include a link to the related subscription.</w:t>
            </w:r>
            <w:r w:rsidR="00F8413F" w:rsidRPr="008D5D85">
              <w:rPr>
                <w:rFonts w:ascii="Arial" w:hAnsi="Arial"/>
              </w:rPr>
              <w:t xml:space="preserve"> No other links are required or suggested by this specification.</w:t>
            </w:r>
          </w:p>
        </w:tc>
      </w:tr>
    </w:tbl>
    <w:p w:rsidR="008C2D20" w:rsidRDefault="0011357E" w:rsidP="00926F71">
      <w:r w:rsidRPr="00AD583F">
        <w:t xml:space="preserve">A root element named </w:t>
      </w:r>
      <w:r w:rsidR="00E206F8">
        <w:t>nmsEventList</w:t>
      </w:r>
      <w:r w:rsidRPr="00684FD3">
        <w:t xml:space="preserve"> </w:t>
      </w:r>
      <w:r w:rsidRPr="00AD583F">
        <w:t xml:space="preserve">of type </w:t>
      </w:r>
      <w:r w:rsidR="00E206F8">
        <w:t>NmsEventList</w:t>
      </w:r>
      <w:r w:rsidRPr="00684FD3">
        <w:t xml:space="preserve"> </w:t>
      </w:r>
      <w:r w:rsidRPr="005D7C5A">
        <w:t>is allowed in notification request bodies.</w:t>
      </w:r>
      <w:bookmarkStart w:id="332" w:name="_Toc368141818"/>
      <w:bookmarkStart w:id="333" w:name="_Toc386202216"/>
    </w:p>
    <w:p w:rsidR="00645D40" w:rsidRPr="00C16C43" w:rsidRDefault="00645D40" w:rsidP="008521BC">
      <w:pPr>
        <w:pStyle w:val="Heading4"/>
      </w:pPr>
      <w:bookmarkStart w:id="334" w:name="_Ref436901457"/>
      <w:bookmarkStart w:id="335" w:name="_Toc527023352"/>
      <w:r w:rsidRPr="00D967CB">
        <w:t>Type</w:t>
      </w:r>
      <w:r w:rsidRPr="00C16C43">
        <w:t xml:space="preserve">: </w:t>
      </w:r>
      <w:bookmarkEnd w:id="332"/>
      <w:r>
        <w:t>DeletedObject</w:t>
      </w:r>
      <w:bookmarkEnd w:id="333"/>
      <w:bookmarkEnd w:id="334"/>
      <w:bookmarkEnd w:id="335"/>
    </w:p>
    <w:p w:rsidR="00645D40" w:rsidRPr="00674E78" w:rsidRDefault="00645D40" w:rsidP="00645D40">
      <w:r w:rsidRPr="00674E78">
        <w:t>An object that has been deleted</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645D40" w:rsidRPr="008D5D85" w:rsidTr="008F35E3">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645D40" w:rsidRPr="008D5D85" w:rsidRDefault="00645D40" w:rsidP="008F35E3">
            <w:pPr>
              <w:rPr>
                <w:rFonts w:ascii="Arial" w:hAnsi="Arial" w:cs="Arial"/>
                <w:b/>
              </w:rPr>
            </w:pPr>
            <w:r w:rsidRPr="008D5D85">
              <w:rPr>
                <w:rFonts w:ascii="Arial" w:hAnsi="Arial" w:cs="Arial"/>
                <w:b/>
              </w:rPr>
              <w:t>Element</w:t>
            </w:r>
          </w:p>
        </w:tc>
        <w:tc>
          <w:tcPr>
            <w:tcW w:w="1142"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645D40" w:rsidRPr="008D5D85" w:rsidRDefault="00645D40" w:rsidP="008F35E3">
            <w:pPr>
              <w:rPr>
                <w:rFonts w:ascii="Arial" w:hAnsi="Arial" w:cs="Arial"/>
                <w:b/>
              </w:rPr>
            </w:pPr>
            <w:r w:rsidRPr="008D5D85">
              <w:rPr>
                <w:rFonts w:ascii="Arial" w:hAnsi="Arial" w:cs="Arial"/>
                <w:b/>
              </w:rPr>
              <w:t>Type</w:t>
            </w:r>
          </w:p>
        </w:tc>
        <w:tc>
          <w:tcPr>
            <w:tcW w:w="538"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645D40" w:rsidRPr="008D5D85" w:rsidRDefault="00645D40" w:rsidP="008F35E3">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645D40" w:rsidRPr="008D5D85" w:rsidRDefault="00645D40" w:rsidP="008F35E3">
            <w:pPr>
              <w:rPr>
                <w:rFonts w:ascii="Arial" w:hAnsi="Arial" w:cs="Arial"/>
                <w:b/>
              </w:rPr>
            </w:pPr>
            <w:r w:rsidRPr="008D5D85">
              <w:rPr>
                <w:rFonts w:ascii="Arial" w:hAnsi="Arial" w:cs="Arial"/>
                <w:b/>
              </w:rPr>
              <w:t>Description</w:t>
            </w:r>
          </w:p>
        </w:tc>
      </w:tr>
      <w:tr w:rsidR="00645D40" w:rsidRPr="008D5D85" w:rsidTr="008F35E3">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resourceURL</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lang w:val="en-US" w:bidi="he-IL"/>
              </w:rPr>
            </w:pPr>
            <w:r w:rsidRPr="008D5D85">
              <w:rPr>
                <w:rFonts w:ascii="Arial" w:hAnsi="Arial" w:cs="Arial"/>
              </w:rPr>
              <w:t>xsd:</w:t>
            </w:r>
            <w:r w:rsidRPr="008D5D85">
              <w:rPr>
                <w:rFonts w:ascii="Arial" w:hAnsi="Arial" w:cs="Arial"/>
                <w:lang w:val="en-US" w:bidi="he-IL"/>
              </w:rPr>
              <w:t>anyURI</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No</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The resource URL of the deleted object.</w:t>
            </w:r>
          </w:p>
        </w:tc>
      </w:tr>
      <w:tr w:rsidR="00810799" w:rsidRPr="008D5D85" w:rsidTr="00962A2A">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10799" w:rsidRPr="008D5D85" w:rsidRDefault="00810799" w:rsidP="00962A2A">
            <w:pPr>
              <w:rPr>
                <w:rFonts w:ascii="Arial" w:hAnsi="Arial" w:cs="Arial"/>
              </w:rPr>
            </w:pPr>
            <w:r w:rsidRPr="008D5D85">
              <w:rPr>
                <w:rFonts w:ascii="Arial" w:hAnsi="Arial" w:cs="Arial"/>
              </w:rPr>
              <w:t>attributes</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10799" w:rsidRPr="008D5D85" w:rsidRDefault="00810799" w:rsidP="00962A2A">
            <w:pPr>
              <w:rPr>
                <w:rFonts w:ascii="Arial" w:hAnsi="Arial" w:cs="Arial"/>
              </w:rPr>
            </w:pPr>
            <w:r w:rsidRPr="008D5D85">
              <w:rPr>
                <w:rFonts w:ascii="Arial" w:hAnsi="Arial" w:cs="Arial"/>
              </w:rPr>
              <w:t>AttributeList</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10799" w:rsidRPr="008D5D85" w:rsidRDefault="00810799" w:rsidP="00962A2A">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91D27" w:rsidRPr="008D5D85" w:rsidRDefault="00810799" w:rsidP="00D91D27">
            <w:pPr>
              <w:rPr>
                <w:rFonts w:ascii="Arial" w:hAnsi="Arial" w:cs="Arial"/>
              </w:rPr>
            </w:pPr>
            <w:r w:rsidRPr="008D5D85">
              <w:rPr>
                <w:rFonts w:ascii="Arial" w:hAnsi="Arial" w:cs="Arial"/>
              </w:rPr>
              <w:t xml:space="preserve">List of attributes </w:t>
            </w:r>
            <w:r w:rsidR="00D91D27" w:rsidRPr="008D5D85">
              <w:rPr>
                <w:rFonts w:ascii="Arial" w:hAnsi="Arial" w:cs="Arial"/>
              </w:rPr>
              <w:t xml:space="preserve">which were </w:t>
            </w:r>
            <w:r w:rsidRPr="008D5D85">
              <w:rPr>
                <w:rFonts w:ascii="Arial" w:hAnsi="Arial" w:cs="Arial"/>
              </w:rPr>
              <w:t>associated with the</w:t>
            </w:r>
            <w:r w:rsidR="001A380F" w:rsidRPr="008D5D85">
              <w:rPr>
                <w:rFonts w:ascii="Arial" w:hAnsi="Arial" w:cs="Arial" w:hint="eastAsia"/>
                <w:lang w:eastAsia="zh-CN"/>
              </w:rPr>
              <w:t xml:space="preserve"> </w:t>
            </w:r>
            <w:r w:rsidR="00D91D27" w:rsidRPr="008D5D85">
              <w:rPr>
                <w:rFonts w:ascii="Arial" w:hAnsi="Arial" w:cs="Arial"/>
              </w:rPr>
              <w:t>object before it was deleted.</w:t>
            </w:r>
          </w:p>
          <w:p w:rsidR="00D91D27" w:rsidRPr="008D5D85" w:rsidRDefault="00D91D27" w:rsidP="00D91D27">
            <w:pPr>
              <w:rPr>
                <w:rFonts w:ascii="Arial" w:hAnsi="Arial" w:cs="Arial"/>
              </w:rPr>
            </w:pPr>
            <w:r w:rsidRPr="008D5D85">
              <w:rPr>
                <w:rFonts w:ascii="Arial" w:hAnsi="Arial" w:cs="Arial"/>
              </w:rPr>
              <w:t>The server SHOULD include all attributes which satisfy all of the following criteria:</w:t>
            </w:r>
          </w:p>
          <w:p w:rsidR="00D91D27" w:rsidRPr="008D5D85" w:rsidRDefault="00D91D27" w:rsidP="006C15FD">
            <w:pPr>
              <w:numPr>
                <w:ilvl w:val="0"/>
                <w:numId w:val="62"/>
              </w:numPr>
              <w:spacing w:before="0"/>
              <w:ind w:left="357" w:hanging="357"/>
              <w:rPr>
                <w:rFonts w:ascii="Arial" w:hAnsi="Arial" w:cs="Arial"/>
              </w:rPr>
            </w:pPr>
            <w:r w:rsidRPr="008D5D85">
              <w:rPr>
                <w:rFonts w:ascii="Arial" w:hAnsi="Arial" w:cs="Arial"/>
              </w:rPr>
              <w:t>the attribute was associated with the object before the object was deleted, and</w:t>
            </w:r>
          </w:p>
          <w:p w:rsidR="00D91D27" w:rsidRPr="008D5D85" w:rsidRDefault="00D91D27" w:rsidP="006C15FD">
            <w:pPr>
              <w:numPr>
                <w:ilvl w:val="0"/>
                <w:numId w:val="62"/>
              </w:numPr>
              <w:spacing w:before="0"/>
              <w:ind w:left="357" w:hanging="357"/>
              <w:rPr>
                <w:rFonts w:ascii="Arial" w:hAnsi="Arial" w:cs="Arial"/>
              </w:rPr>
            </w:pPr>
            <w:r w:rsidRPr="008D5D85">
              <w:rPr>
                <w:rFonts w:ascii="Arial" w:hAnsi="Arial" w:cs="Arial"/>
              </w:rPr>
              <w:t>server policy states that the attribute is retained for this deleted object, and</w:t>
            </w:r>
          </w:p>
          <w:p w:rsidR="00810799" w:rsidRPr="008D5D85" w:rsidRDefault="00D91D27" w:rsidP="006C15FD">
            <w:pPr>
              <w:numPr>
                <w:ilvl w:val="0"/>
                <w:numId w:val="62"/>
              </w:numPr>
              <w:spacing w:before="0"/>
              <w:ind w:left="357" w:hanging="357"/>
              <w:rPr>
                <w:rFonts w:ascii="Arial" w:hAnsi="Arial" w:cs="Arial"/>
              </w:rPr>
            </w:pPr>
            <w:r w:rsidRPr="008D5D85">
              <w:rPr>
                <w:rFonts w:ascii="Arial" w:hAnsi="Arial" w:cs="Arial"/>
              </w:rPr>
              <w:t>the attribute appears in the subscription’s objectAttributeNames (s</w:t>
            </w:r>
            <w:r w:rsidR="00810799" w:rsidRPr="008D5D85">
              <w:rPr>
                <w:rFonts w:ascii="Arial" w:hAnsi="Arial" w:cs="Arial"/>
              </w:rPr>
              <w:t xml:space="preserve">ee section </w:t>
            </w:r>
            <w:r w:rsidR="00810799" w:rsidRPr="008D5D85">
              <w:rPr>
                <w:rFonts w:ascii="Arial" w:hAnsi="Arial" w:cs="Arial"/>
              </w:rPr>
              <w:fldChar w:fldCharType="begin"/>
            </w:r>
            <w:r w:rsidR="00810799" w:rsidRPr="008D5D85">
              <w:rPr>
                <w:rFonts w:ascii="Arial" w:hAnsi="Arial" w:cs="Arial"/>
              </w:rPr>
              <w:instrText xml:space="preserve"> REF _Ref435171328 \r \h </w:instrText>
            </w:r>
            <w:r w:rsidR="00810799" w:rsidRPr="008D5D85">
              <w:rPr>
                <w:rFonts w:ascii="Arial" w:hAnsi="Arial" w:cs="Arial"/>
              </w:rPr>
            </w:r>
            <w:r w:rsidR="00810799" w:rsidRPr="008D5D85">
              <w:rPr>
                <w:rFonts w:ascii="Arial" w:hAnsi="Arial" w:cs="Arial"/>
              </w:rPr>
              <w:fldChar w:fldCharType="separate"/>
            </w:r>
            <w:r w:rsidR="00926F71">
              <w:rPr>
                <w:rFonts w:ascii="Arial" w:hAnsi="Arial" w:cs="Arial"/>
              </w:rPr>
              <w:t>5.3.2.22</w:t>
            </w:r>
            <w:r w:rsidR="00810799" w:rsidRPr="008D5D85">
              <w:rPr>
                <w:rFonts w:ascii="Arial" w:hAnsi="Arial" w:cs="Arial"/>
              </w:rPr>
              <w:fldChar w:fldCharType="end"/>
            </w:r>
            <w:r w:rsidRPr="008D5D85">
              <w:rPr>
                <w:rFonts w:ascii="Arial" w:hAnsi="Arial" w:cs="Arial"/>
              </w:rPr>
              <w:t>)</w:t>
            </w:r>
            <w:r w:rsidR="00810799" w:rsidRPr="008D5D85">
              <w:rPr>
                <w:rFonts w:ascii="Arial" w:hAnsi="Arial" w:cs="Arial"/>
              </w:rPr>
              <w:t>.</w:t>
            </w:r>
          </w:p>
          <w:p w:rsidR="00810799" w:rsidRPr="008D5D85" w:rsidRDefault="00810799" w:rsidP="00962A2A">
            <w:pPr>
              <w:rPr>
                <w:rFonts w:ascii="Arial" w:hAnsi="Arial" w:cs="Arial"/>
              </w:rPr>
            </w:pPr>
            <w:r w:rsidRPr="008D5D85">
              <w:rPr>
                <w:rFonts w:ascii="Arial" w:hAnsi="Arial" w:cs="Arial"/>
              </w:rPr>
              <w:t>The server MAY include attributes which have not been specifically asked for by the client.</w:t>
            </w:r>
          </w:p>
        </w:tc>
      </w:tr>
      <w:tr w:rsidR="00645D40" w:rsidRPr="008D5D85" w:rsidTr="008F35E3">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lastModSeq</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xsd:unsignedLong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4776F1" w:rsidP="008F35E3">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Last mod-sequence value associated with the deleted object.</w:t>
            </w:r>
          </w:p>
          <w:p w:rsidR="004776F1" w:rsidRPr="008D5D85" w:rsidRDefault="004776F1" w:rsidP="008F35E3">
            <w:pPr>
              <w:rPr>
                <w:rFonts w:ascii="Arial" w:hAnsi="Arial" w:cs="Arial"/>
              </w:rPr>
            </w:pPr>
            <w:r w:rsidRPr="008D5D85">
              <w:rPr>
                <w:rFonts w:ascii="Arial" w:hAnsi="Arial" w:cs="Arial"/>
              </w:rPr>
              <w:t>A server supporting Strict Synchronization MUST provide this element in responses to the client.</w:t>
            </w:r>
          </w:p>
        </w:tc>
      </w:tr>
      <w:tr w:rsidR="00E15509" w:rsidRPr="008D5D85" w:rsidTr="00E15509">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012217">
            <w:pPr>
              <w:rPr>
                <w:rFonts w:ascii="Arial" w:hAnsi="Arial" w:cs="Arial"/>
              </w:rPr>
            </w:pPr>
            <w:r w:rsidRPr="008D5D85">
              <w:rPr>
                <w:rFonts w:ascii="Arial" w:hAnsi="Arial" w:cs="Arial"/>
              </w:rPr>
              <w:t>correlationId</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012217">
            <w:pPr>
              <w:rPr>
                <w:rFonts w:ascii="Arial" w:hAnsi="Arial" w:cs="Arial"/>
              </w:rPr>
            </w:pPr>
            <w:r w:rsidRPr="008D5D85">
              <w:rPr>
                <w:rFonts w:ascii="Arial" w:hAnsi="Arial" w:cs="Arial"/>
              </w:rPr>
              <w:t>xsd:string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012217">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212" w:rsidRPr="008D5D85" w:rsidRDefault="00E15509" w:rsidP="004A1212">
            <w:pPr>
              <w:rPr>
                <w:rFonts w:ascii="Arial" w:hAnsi="Arial" w:cs="Arial"/>
              </w:rPr>
            </w:pPr>
            <w:r w:rsidRPr="008D5D85">
              <w:rPr>
                <w:rFonts w:ascii="Arial" w:hAnsi="Arial" w:cs="Arial"/>
              </w:rPr>
              <w:t xml:space="preserve">Unique correlation ID associated with the object, if any. See </w:t>
            </w:r>
            <w:r w:rsidR="00117DAD" w:rsidRPr="008D5D85">
              <w:rPr>
                <w:rFonts w:ascii="Arial" w:hAnsi="Arial" w:cs="Arial"/>
              </w:rPr>
              <w:t>s</w:t>
            </w:r>
            <w:r w:rsidRPr="008D5D85">
              <w:rPr>
                <w:rFonts w:ascii="Arial" w:hAnsi="Arial" w:cs="Arial"/>
              </w:rPr>
              <w:t>ection</w:t>
            </w:r>
            <w:r w:rsidR="003E452A" w:rsidRPr="008D5D85">
              <w:rPr>
                <w:rFonts w:ascii="Arial" w:hAnsi="Arial" w:cs="Arial"/>
              </w:rPr>
              <w:t xml:space="preserve"> </w:t>
            </w:r>
            <w:r w:rsidR="00CD3321" w:rsidRPr="008D5D85">
              <w:rPr>
                <w:rFonts w:ascii="Arial" w:hAnsi="Arial" w:cs="Arial"/>
              </w:rPr>
              <w:fldChar w:fldCharType="begin"/>
            </w:r>
            <w:r w:rsidR="00CD3321" w:rsidRPr="008D5D85">
              <w:rPr>
                <w:rFonts w:ascii="Arial" w:hAnsi="Arial" w:cs="Arial"/>
              </w:rPr>
              <w:instrText xml:space="preserve"> REF _Ref385604646 \r \h </w:instrText>
            </w:r>
            <w:r w:rsidR="00CD3321" w:rsidRPr="008D5D85">
              <w:rPr>
                <w:rFonts w:ascii="Arial" w:hAnsi="Arial" w:cs="Arial"/>
              </w:rPr>
            </w:r>
            <w:r w:rsidR="00CD3321" w:rsidRPr="008D5D85">
              <w:rPr>
                <w:rFonts w:ascii="Arial" w:hAnsi="Arial" w:cs="Arial"/>
              </w:rPr>
              <w:fldChar w:fldCharType="separate"/>
            </w:r>
            <w:r w:rsidR="00926F71">
              <w:rPr>
                <w:rFonts w:ascii="Arial" w:hAnsi="Arial" w:cs="Arial"/>
              </w:rPr>
              <w:t>5.1.12.2</w:t>
            </w:r>
            <w:r w:rsidR="00CD3321" w:rsidRPr="008D5D85">
              <w:rPr>
                <w:rFonts w:ascii="Arial" w:hAnsi="Arial" w:cs="Arial"/>
              </w:rPr>
              <w:fldChar w:fldCharType="end"/>
            </w:r>
            <w:r w:rsidRPr="008D5D85">
              <w:rPr>
                <w:rFonts w:ascii="Arial" w:hAnsi="Arial" w:cs="Arial"/>
              </w:rPr>
              <w:t>.</w:t>
            </w:r>
          </w:p>
          <w:p w:rsidR="00E15509" w:rsidRPr="008D5D85" w:rsidRDefault="004A1212" w:rsidP="004A1212">
            <w:pPr>
              <w:rPr>
                <w:rFonts w:ascii="Arial" w:hAnsi="Arial" w:cs="Arial"/>
              </w:rPr>
            </w:pPr>
            <w:r w:rsidRPr="008D5D85">
              <w:rPr>
                <w:rFonts w:ascii="Arial" w:hAnsi="Arial" w:cs="Arial"/>
              </w:rPr>
              <w:t xml:space="preserve">The server SHOULD provide the correlationId in deleted object notifications if it was </w:t>
            </w:r>
            <w:r w:rsidR="008D351E" w:rsidRPr="008D5D85">
              <w:rPr>
                <w:rFonts w:ascii="Arial" w:hAnsi="Arial" w:cs="Arial"/>
              </w:rPr>
              <w:t xml:space="preserve">known by the server </w:t>
            </w:r>
            <w:r w:rsidRPr="008D5D85">
              <w:rPr>
                <w:rFonts w:ascii="Arial" w:hAnsi="Arial" w:cs="Arial"/>
              </w:rPr>
              <w:t>when the object was created. However the server MAY omit the correlationId from expired object notifications.</w:t>
            </w:r>
          </w:p>
        </w:tc>
      </w:tr>
      <w:tr w:rsidR="00EA6F1F" w:rsidRPr="008D5D85" w:rsidTr="00EA6F1F">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A6F1F" w:rsidRPr="008D5D85" w:rsidRDefault="00EA6F1F" w:rsidP="00162239">
            <w:pPr>
              <w:rPr>
                <w:rFonts w:ascii="Arial" w:hAnsi="Arial" w:cs="Arial"/>
              </w:rPr>
            </w:pPr>
            <w:r w:rsidRPr="008D5D85">
              <w:rPr>
                <w:rFonts w:ascii="Arial" w:hAnsi="Arial" w:cs="Arial"/>
              </w:rPr>
              <w:t>correlationTag</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A6F1F" w:rsidRPr="008D5D85" w:rsidRDefault="00EA6F1F" w:rsidP="00162239">
            <w:pPr>
              <w:rPr>
                <w:rFonts w:ascii="Arial" w:hAnsi="Arial" w:cs="Arial"/>
              </w:rPr>
            </w:pPr>
            <w:r w:rsidRPr="008D5D85">
              <w:rPr>
                <w:rFonts w:ascii="Arial" w:hAnsi="Arial" w:cs="Arial"/>
              </w:rPr>
              <w:t>xsd:string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A6F1F" w:rsidRPr="008D5D85" w:rsidRDefault="00EA6F1F" w:rsidP="00162239">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212" w:rsidRPr="008D5D85" w:rsidRDefault="00EA6F1F" w:rsidP="004A1212">
            <w:pPr>
              <w:rPr>
                <w:rFonts w:ascii="Arial" w:hAnsi="Arial" w:cs="Arial"/>
              </w:rPr>
            </w:pPr>
            <w:r w:rsidRPr="008D5D85">
              <w:rPr>
                <w:rFonts w:ascii="Arial" w:hAnsi="Arial" w:cs="Arial"/>
              </w:rPr>
              <w:t xml:space="preserve">Correlation tag associated with the object. See </w:t>
            </w:r>
            <w:r w:rsidR="00117DAD" w:rsidRPr="008D5D85">
              <w:rPr>
                <w:rFonts w:ascii="Arial" w:hAnsi="Arial" w:cs="Arial"/>
              </w:rPr>
              <w:t>s</w:t>
            </w:r>
            <w:r w:rsidR="00281683" w:rsidRPr="008D5D85">
              <w:rPr>
                <w:rFonts w:ascii="Arial" w:hAnsi="Arial" w:cs="Arial"/>
              </w:rPr>
              <w:t>ection</w:t>
            </w:r>
            <w:r w:rsidR="00873817" w:rsidRPr="008D5D85">
              <w:rPr>
                <w:rFonts w:ascii="Arial" w:hAnsi="Arial" w:cs="Arial"/>
              </w:rPr>
              <w:t xml:space="preserve"> </w:t>
            </w:r>
            <w:r w:rsidR="00CD3321" w:rsidRPr="008D5D85">
              <w:rPr>
                <w:rFonts w:ascii="Arial" w:hAnsi="Arial" w:cs="Arial"/>
              </w:rPr>
              <w:fldChar w:fldCharType="begin"/>
            </w:r>
            <w:r w:rsidR="00CD3321" w:rsidRPr="008D5D85">
              <w:rPr>
                <w:rFonts w:ascii="Arial" w:hAnsi="Arial" w:cs="Arial"/>
              </w:rPr>
              <w:instrText xml:space="preserve"> REF _Ref385604677 \r \h </w:instrText>
            </w:r>
            <w:r w:rsidR="00CD3321" w:rsidRPr="008D5D85">
              <w:rPr>
                <w:rFonts w:ascii="Arial" w:hAnsi="Arial" w:cs="Arial"/>
              </w:rPr>
            </w:r>
            <w:r w:rsidR="00CD3321" w:rsidRPr="008D5D85">
              <w:rPr>
                <w:rFonts w:ascii="Arial" w:hAnsi="Arial" w:cs="Arial"/>
              </w:rPr>
              <w:fldChar w:fldCharType="separate"/>
            </w:r>
            <w:r w:rsidR="00926F71">
              <w:rPr>
                <w:rFonts w:ascii="Arial" w:hAnsi="Arial" w:cs="Arial"/>
              </w:rPr>
              <w:t>5.1.12.3</w:t>
            </w:r>
            <w:r w:rsidR="00CD3321" w:rsidRPr="008D5D85">
              <w:rPr>
                <w:rFonts w:ascii="Arial" w:hAnsi="Arial" w:cs="Arial"/>
              </w:rPr>
              <w:fldChar w:fldCharType="end"/>
            </w:r>
            <w:r w:rsidRPr="008D5D85">
              <w:rPr>
                <w:rFonts w:ascii="Arial" w:hAnsi="Arial" w:cs="Arial"/>
              </w:rPr>
              <w:t>.</w:t>
            </w:r>
          </w:p>
          <w:p w:rsidR="00EA6F1F" w:rsidRPr="008D5D85" w:rsidRDefault="004A1212" w:rsidP="004A1212">
            <w:pPr>
              <w:rPr>
                <w:rFonts w:ascii="Arial" w:hAnsi="Arial" w:cs="Arial"/>
              </w:rPr>
            </w:pPr>
            <w:r w:rsidRPr="008D5D85">
              <w:rPr>
                <w:rFonts w:ascii="Arial" w:hAnsi="Arial" w:cs="Arial"/>
              </w:rPr>
              <w:lastRenderedPageBreak/>
              <w:t xml:space="preserve">The server SHOULD provide the correlationId in deleted object notifications if it was </w:t>
            </w:r>
            <w:r w:rsidR="008D351E" w:rsidRPr="008D5D85">
              <w:rPr>
                <w:rFonts w:ascii="Arial" w:hAnsi="Arial" w:cs="Arial"/>
              </w:rPr>
              <w:t xml:space="preserve">known by the server </w:t>
            </w:r>
            <w:r w:rsidRPr="008D5D85">
              <w:rPr>
                <w:rFonts w:ascii="Arial" w:hAnsi="Arial" w:cs="Arial"/>
              </w:rPr>
              <w:t>when the object was created. However the server MAY omit the correlationId from expired object notifications.</w:t>
            </w:r>
          </w:p>
        </w:tc>
      </w:tr>
    </w:tbl>
    <w:p w:rsidR="00645D40" w:rsidRPr="00C16C43" w:rsidRDefault="00645D40" w:rsidP="008521BC">
      <w:pPr>
        <w:pStyle w:val="Heading4"/>
      </w:pPr>
      <w:bookmarkStart w:id="336" w:name="_Toc386202217"/>
      <w:bookmarkStart w:id="337" w:name="_Toc527023353"/>
      <w:r w:rsidRPr="00C16C43">
        <w:lastRenderedPageBreak/>
        <w:t xml:space="preserve">Type: </w:t>
      </w:r>
      <w:r>
        <w:t>DeletedFolder</w:t>
      </w:r>
      <w:bookmarkEnd w:id="336"/>
      <w:bookmarkEnd w:id="337"/>
    </w:p>
    <w:p w:rsidR="00645D40" w:rsidRPr="00674E78" w:rsidRDefault="00645D40" w:rsidP="00645D40">
      <w:r w:rsidRPr="00674E78">
        <w:t>A folder that has been deleted</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645D40" w:rsidRPr="008D5D85" w:rsidTr="008F35E3">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645D40" w:rsidRPr="008D5D85" w:rsidRDefault="00645D40" w:rsidP="008F35E3">
            <w:pPr>
              <w:rPr>
                <w:rFonts w:ascii="Arial" w:hAnsi="Arial" w:cs="Arial"/>
                <w:b/>
              </w:rPr>
            </w:pPr>
            <w:r w:rsidRPr="008D5D85">
              <w:rPr>
                <w:rFonts w:ascii="Arial" w:hAnsi="Arial" w:cs="Arial"/>
                <w:b/>
              </w:rPr>
              <w:t>Element</w:t>
            </w:r>
          </w:p>
        </w:tc>
        <w:tc>
          <w:tcPr>
            <w:tcW w:w="1142"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645D40" w:rsidRPr="008D5D85" w:rsidRDefault="00645D40" w:rsidP="008F35E3">
            <w:pPr>
              <w:rPr>
                <w:rFonts w:ascii="Arial" w:hAnsi="Arial" w:cs="Arial"/>
                <w:b/>
              </w:rPr>
            </w:pPr>
            <w:r w:rsidRPr="008D5D85">
              <w:rPr>
                <w:rFonts w:ascii="Arial" w:hAnsi="Arial" w:cs="Arial"/>
                <w:b/>
              </w:rPr>
              <w:t>Type</w:t>
            </w:r>
          </w:p>
        </w:tc>
        <w:tc>
          <w:tcPr>
            <w:tcW w:w="538"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645D40" w:rsidRPr="008D5D85" w:rsidRDefault="00645D40" w:rsidP="008F35E3">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645D40" w:rsidRPr="008D5D85" w:rsidRDefault="00645D40" w:rsidP="008F35E3">
            <w:pPr>
              <w:rPr>
                <w:rFonts w:ascii="Arial" w:hAnsi="Arial" w:cs="Arial"/>
                <w:b/>
              </w:rPr>
            </w:pPr>
            <w:r w:rsidRPr="008D5D85">
              <w:rPr>
                <w:rFonts w:ascii="Arial" w:hAnsi="Arial" w:cs="Arial"/>
                <w:b/>
              </w:rPr>
              <w:t>Description</w:t>
            </w:r>
          </w:p>
        </w:tc>
      </w:tr>
      <w:tr w:rsidR="00645D40" w:rsidRPr="008D5D85" w:rsidTr="008F35E3">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resourceURL</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lang w:val="en-US" w:bidi="he-IL"/>
              </w:rPr>
            </w:pPr>
            <w:r w:rsidRPr="008D5D85">
              <w:rPr>
                <w:rFonts w:ascii="Arial" w:hAnsi="Arial" w:cs="Arial"/>
              </w:rPr>
              <w:t>xsd:</w:t>
            </w:r>
            <w:r w:rsidRPr="008D5D85">
              <w:rPr>
                <w:rFonts w:ascii="Arial" w:hAnsi="Arial" w:cs="Arial"/>
                <w:lang w:val="en-US" w:bidi="he-IL"/>
              </w:rPr>
              <w:t>anyURI</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No</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The resource URL of the deleted folder.</w:t>
            </w:r>
          </w:p>
        </w:tc>
      </w:tr>
      <w:tr w:rsidR="00645D40" w:rsidRPr="008D5D85" w:rsidTr="008F35E3">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lastModSeq</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xsd:unsignedLong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4776F1" w:rsidP="008F35E3">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Last mod-sequence value associated with the deleted folder.</w:t>
            </w:r>
          </w:p>
          <w:p w:rsidR="004776F1" w:rsidRPr="008D5D85" w:rsidRDefault="004776F1" w:rsidP="008F35E3">
            <w:pPr>
              <w:rPr>
                <w:rFonts w:ascii="Arial" w:hAnsi="Arial" w:cs="Arial"/>
              </w:rPr>
            </w:pPr>
            <w:r w:rsidRPr="008D5D85">
              <w:rPr>
                <w:rFonts w:ascii="Arial" w:hAnsi="Arial" w:cs="Arial"/>
              </w:rPr>
              <w:t>A server supporting Strict Synchronization MUST provide this element in responses to the client.</w:t>
            </w:r>
          </w:p>
        </w:tc>
      </w:tr>
    </w:tbl>
    <w:p w:rsidR="00CA03E1" w:rsidRPr="00C16C43" w:rsidRDefault="00CA03E1" w:rsidP="008521BC">
      <w:pPr>
        <w:pStyle w:val="Heading4"/>
      </w:pPr>
      <w:bookmarkStart w:id="338" w:name="_Toc390880611"/>
      <w:bookmarkStart w:id="339" w:name="_Toc390884572"/>
      <w:bookmarkStart w:id="340" w:name="_Toc390885041"/>
      <w:bookmarkStart w:id="341" w:name="_Toc390951478"/>
      <w:bookmarkStart w:id="342" w:name="_Toc391310757"/>
      <w:bookmarkStart w:id="343" w:name="_Toc391358233"/>
      <w:bookmarkStart w:id="344" w:name="_Toc386202218"/>
      <w:bookmarkStart w:id="345" w:name="_Toc527023354"/>
      <w:bookmarkEnd w:id="338"/>
      <w:bookmarkEnd w:id="339"/>
      <w:bookmarkEnd w:id="340"/>
      <w:bookmarkEnd w:id="341"/>
      <w:bookmarkEnd w:id="342"/>
      <w:bookmarkEnd w:id="343"/>
      <w:r w:rsidRPr="00C16C43">
        <w:t xml:space="preserve">Type: </w:t>
      </w:r>
      <w:r w:rsidRPr="00CA03E1">
        <w:t>ChangedObject</w:t>
      </w:r>
      <w:bookmarkEnd w:id="344"/>
      <w:bookmarkEnd w:id="345"/>
    </w:p>
    <w:p w:rsidR="00CA03E1" w:rsidRPr="00674E78" w:rsidRDefault="00B646BC" w:rsidP="00CA03E1">
      <w:r w:rsidRPr="00674E78">
        <w:t>An object that has been changed</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CA03E1" w:rsidRPr="008D5D85" w:rsidTr="008F35E3">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CA03E1" w:rsidRPr="008D5D85" w:rsidRDefault="00CA03E1" w:rsidP="008F35E3">
            <w:pPr>
              <w:tabs>
                <w:tab w:val="right" w:pos="1735"/>
              </w:tabs>
              <w:rPr>
                <w:rFonts w:ascii="Arial" w:hAnsi="Arial" w:cs="Arial"/>
                <w:b/>
              </w:rPr>
            </w:pPr>
            <w:r w:rsidRPr="008D5D85">
              <w:rPr>
                <w:rFonts w:ascii="Arial" w:hAnsi="Arial" w:cs="Arial"/>
                <w:b/>
              </w:rPr>
              <w:t>Element</w:t>
            </w:r>
            <w:r w:rsidRPr="008D5D85">
              <w:rPr>
                <w:rFonts w:ascii="Arial" w:hAnsi="Arial" w:cs="Arial"/>
                <w:b/>
              </w:rPr>
              <w:tab/>
            </w:r>
          </w:p>
        </w:tc>
        <w:tc>
          <w:tcPr>
            <w:tcW w:w="1142"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CA03E1" w:rsidRPr="008D5D85" w:rsidRDefault="00CA03E1" w:rsidP="008F35E3">
            <w:pPr>
              <w:rPr>
                <w:rFonts w:ascii="Arial" w:hAnsi="Arial" w:cs="Arial"/>
                <w:b/>
              </w:rPr>
            </w:pPr>
            <w:r w:rsidRPr="008D5D85">
              <w:rPr>
                <w:rFonts w:ascii="Arial" w:hAnsi="Arial" w:cs="Arial"/>
                <w:b/>
              </w:rPr>
              <w:t>Type</w:t>
            </w:r>
          </w:p>
        </w:tc>
        <w:tc>
          <w:tcPr>
            <w:tcW w:w="538"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CA03E1" w:rsidRPr="008D5D85" w:rsidRDefault="00CA03E1" w:rsidP="008F35E3">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CA03E1" w:rsidRPr="008D5D85" w:rsidRDefault="00CA03E1" w:rsidP="008F35E3">
            <w:pPr>
              <w:rPr>
                <w:rFonts w:ascii="Arial" w:hAnsi="Arial" w:cs="Arial"/>
                <w:b/>
              </w:rPr>
            </w:pPr>
            <w:r w:rsidRPr="008D5D85">
              <w:rPr>
                <w:rFonts w:ascii="Arial" w:hAnsi="Arial" w:cs="Arial"/>
                <w:b/>
              </w:rPr>
              <w:t>Description</w:t>
            </w:r>
          </w:p>
        </w:tc>
      </w:tr>
      <w:tr w:rsidR="00CA03E1" w:rsidRPr="008D5D85" w:rsidTr="008F35E3">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parentFolder</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xsd:anyURI</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No</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Resource URL of the parent folder that contains the object.</w:t>
            </w:r>
          </w:p>
        </w:tc>
      </w:tr>
      <w:tr w:rsidR="00CA03E1" w:rsidRPr="008D5D85" w:rsidTr="008F35E3">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E15813" w:rsidP="008F35E3">
            <w:pPr>
              <w:rPr>
                <w:rFonts w:ascii="Arial" w:hAnsi="Arial" w:cs="Arial"/>
              </w:rPr>
            </w:pPr>
            <w:r w:rsidRPr="008D5D85">
              <w:rPr>
                <w:rFonts w:ascii="Arial" w:hAnsi="Arial" w:cs="Arial"/>
              </w:rPr>
              <w:t>flags</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FlagList</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500E71" w:rsidP="008F35E3">
            <w:pPr>
              <w:rPr>
                <w:rFonts w:ascii="Arial" w:hAnsi="Arial" w:cs="Arial"/>
              </w:rPr>
            </w:pPr>
            <w:ins w:id="346" w:author="MOHAJERI, SHAHRAM" w:date="2019-03-22T13:08:00Z">
              <w:r w:rsidRPr="008D5D85">
                <w:rPr>
                  <w:rFonts w:ascii="Arial" w:hAnsi="Arial" w:cs="Arial"/>
                </w:rPr>
                <w:t>Yes</w:t>
              </w:r>
            </w:ins>
            <w:del w:id="347" w:author="MOHAJERI, SHAHRAM" w:date="2019-03-22T13:08:00Z">
              <w:r w:rsidR="00CA03E1" w:rsidRPr="008D5D85" w:rsidDel="00500E71">
                <w:rPr>
                  <w:rFonts w:ascii="Arial" w:hAnsi="Arial" w:cs="Arial"/>
                </w:rPr>
                <w:delText>No</w:delText>
              </w:r>
            </w:del>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E7CD6" w:rsidRDefault="00CA03E1" w:rsidP="009E7CD6">
            <w:pPr>
              <w:rPr>
                <w:ins w:id="348" w:author="MOHAJERI, SHAHRAM" w:date="2019-03-22T14:39:00Z"/>
                <w:rFonts w:ascii="Arial" w:hAnsi="Arial" w:cs="Arial"/>
              </w:rPr>
            </w:pPr>
            <w:r w:rsidRPr="008D5D85">
              <w:rPr>
                <w:rFonts w:ascii="Arial" w:hAnsi="Arial" w:cs="Arial"/>
              </w:rPr>
              <w:t>List of flags associated with the object</w:t>
            </w:r>
            <w:r w:rsidR="00780D82" w:rsidRPr="008D5D85">
              <w:rPr>
                <w:rFonts w:ascii="Arial" w:hAnsi="Arial" w:cs="Arial"/>
              </w:rPr>
              <w:t>.</w:t>
            </w:r>
            <w:ins w:id="349" w:author="MOHAJERI, SHAHRAM" w:date="2019-03-22T13:08:00Z">
              <w:r w:rsidR="00500E71">
                <w:rPr>
                  <w:rFonts w:ascii="Arial" w:hAnsi="Arial" w:cs="Arial"/>
                </w:rPr>
                <w:t xml:space="preserve"> This element </w:t>
              </w:r>
            </w:ins>
            <w:ins w:id="350" w:author="MOHAJERI, SHAHRAM" w:date="2019-03-22T14:39:00Z">
              <w:r w:rsidR="009E7CD6">
                <w:rPr>
                  <w:rFonts w:ascii="Arial" w:hAnsi="Arial" w:cs="Arial"/>
                </w:rPr>
                <w:t xml:space="preserve">MUST be present if there are flag changes to report. </w:t>
              </w:r>
            </w:ins>
          </w:p>
          <w:p w:rsidR="00CA03E1" w:rsidRPr="008D5D85" w:rsidRDefault="009E7CD6" w:rsidP="009E7CD6">
            <w:pPr>
              <w:rPr>
                <w:rFonts w:ascii="Arial" w:hAnsi="Arial" w:cs="Arial"/>
              </w:rPr>
            </w:pPr>
            <w:ins w:id="351" w:author="MOHAJERI, SHAHRAM" w:date="2019-03-22T14:39:00Z">
              <w:r>
                <w:rPr>
                  <w:rFonts w:ascii="Arial" w:hAnsi="Arial" w:cs="Arial"/>
                </w:rPr>
                <w:t xml:space="preserve">This element </w:t>
              </w:r>
            </w:ins>
            <w:ins w:id="352" w:author="MOHAJERI, SHAHRAM" w:date="2019-03-22T13:47:00Z">
              <w:r w:rsidR="00E93B22">
                <w:rPr>
                  <w:rFonts w:ascii="Arial" w:hAnsi="Arial" w:cs="Arial"/>
                </w:rPr>
                <w:t>SHOULD</w:t>
              </w:r>
            </w:ins>
            <w:ins w:id="353" w:author="MOHAJERI, SHAHRAM" w:date="2019-03-22T13:08:00Z">
              <w:r w:rsidR="00500E71">
                <w:rPr>
                  <w:rFonts w:ascii="Arial" w:hAnsi="Arial" w:cs="Arial"/>
                </w:rPr>
                <w:t xml:space="preserve"> be absent if there are no flag changes.</w:t>
              </w:r>
            </w:ins>
          </w:p>
        </w:tc>
      </w:tr>
      <w:tr w:rsidR="00CA03E1" w:rsidRPr="008D5D85" w:rsidTr="008F35E3">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resourceURL</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lang w:val="en-US" w:bidi="he-IL"/>
              </w:rPr>
            </w:pPr>
            <w:r w:rsidRPr="008D5D85">
              <w:rPr>
                <w:rFonts w:ascii="Arial" w:hAnsi="Arial" w:cs="Arial"/>
              </w:rPr>
              <w:t>xsd:</w:t>
            </w:r>
            <w:r w:rsidRPr="008D5D85">
              <w:rPr>
                <w:rFonts w:ascii="Arial" w:hAnsi="Arial" w:cs="Arial"/>
                <w:lang w:val="en-US" w:bidi="he-IL"/>
              </w:rPr>
              <w:t>anyURI</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No</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780D82" w:rsidP="008F35E3">
            <w:pPr>
              <w:rPr>
                <w:rFonts w:ascii="Arial" w:hAnsi="Arial" w:cs="Arial"/>
              </w:rPr>
            </w:pPr>
            <w:r w:rsidRPr="008D5D85">
              <w:rPr>
                <w:rFonts w:ascii="Arial" w:hAnsi="Arial" w:cs="Arial"/>
              </w:rPr>
              <w:t>T</w:t>
            </w:r>
            <w:r w:rsidR="003E063B" w:rsidRPr="008D5D85">
              <w:rPr>
                <w:rFonts w:ascii="Arial" w:hAnsi="Arial" w:cs="Arial"/>
              </w:rPr>
              <w:t xml:space="preserve">he resource URL of the changed </w:t>
            </w:r>
            <w:r w:rsidRPr="008D5D85">
              <w:rPr>
                <w:rFonts w:ascii="Arial" w:hAnsi="Arial" w:cs="Arial"/>
              </w:rPr>
              <w:t>object</w:t>
            </w:r>
            <w:r w:rsidR="00CA03E1" w:rsidRPr="008D5D85">
              <w:rPr>
                <w:rFonts w:ascii="Arial" w:hAnsi="Arial" w:cs="Arial"/>
              </w:rPr>
              <w:t>.</w:t>
            </w:r>
          </w:p>
        </w:tc>
      </w:tr>
      <w:tr w:rsidR="008C2D20" w:rsidRPr="008D5D85" w:rsidTr="00962A2A">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C2D20" w:rsidRPr="008D5D85" w:rsidRDefault="008C2D20" w:rsidP="00962A2A">
            <w:pPr>
              <w:rPr>
                <w:rFonts w:ascii="Arial" w:hAnsi="Arial" w:cs="Arial"/>
              </w:rPr>
            </w:pPr>
            <w:r w:rsidRPr="008D5D85">
              <w:rPr>
                <w:rFonts w:ascii="Arial" w:hAnsi="Arial" w:cs="Arial"/>
              </w:rPr>
              <w:t>attributes</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C2D20" w:rsidRPr="008D5D85" w:rsidRDefault="008C2D20" w:rsidP="00962A2A">
            <w:pPr>
              <w:rPr>
                <w:rFonts w:ascii="Arial" w:hAnsi="Arial" w:cs="Arial"/>
              </w:rPr>
            </w:pPr>
            <w:r w:rsidRPr="008D5D85">
              <w:rPr>
                <w:rFonts w:ascii="Arial" w:hAnsi="Arial" w:cs="Arial"/>
              </w:rPr>
              <w:t>AttributeList</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C2D20" w:rsidRPr="008D5D85" w:rsidRDefault="008C2D20" w:rsidP="00962A2A">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851D1" w:rsidRPr="008D5D85" w:rsidRDefault="008C2D20" w:rsidP="00E93B22">
            <w:pPr>
              <w:rPr>
                <w:rFonts w:ascii="Arial" w:hAnsi="Arial" w:cs="Arial"/>
              </w:rPr>
            </w:pPr>
            <w:r w:rsidRPr="008D5D85">
              <w:rPr>
                <w:rFonts w:ascii="Arial" w:hAnsi="Arial" w:cs="Arial"/>
              </w:rPr>
              <w:t>List of attributes associated with the object</w:t>
            </w:r>
            <w:r w:rsidR="001851D1" w:rsidRPr="008D5D85">
              <w:rPr>
                <w:rFonts w:ascii="Arial" w:hAnsi="Arial" w:cs="Arial"/>
              </w:rPr>
              <w:t>.</w:t>
            </w:r>
            <w:ins w:id="354" w:author="MOHAJERI, SHAHRAM" w:date="2019-03-22T13:09:00Z">
              <w:r w:rsidR="00500E71">
                <w:rPr>
                  <w:rFonts w:ascii="Arial" w:hAnsi="Arial" w:cs="Arial"/>
                </w:rPr>
                <w:t xml:space="preserve"> This element </w:t>
              </w:r>
            </w:ins>
            <w:ins w:id="355" w:author="MOHAJERI, SHAHRAM" w:date="2019-03-22T13:47:00Z">
              <w:r w:rsidR="00E93B22">
                <w:rPr>
                  <w:rFonts w:ascii="Arial" w:hAnsi="Arial" w:cs="Arial"/>
                </w:rPr>
                <w:t>SHOULD</w:t>
              </w:r>
            </w:ins>
            <w:ins w:id="356" w:author="MOHAJERI, SHAHRAM" w:date="2019-03-22T13:09:00Z">
              <w:r w:rsidR="00500E71">
                <w:rPr>
                  <w:rFonts w:ascii="Arial" w:hAnsi="Arial" w:cs="Arial"/>
                </w:rPr>
                <w:t xml:space="preserve"> be absent if there are no attribute changes.</w:t>
              </w:r>
            </w:ins>
          </w:p>
          <w:p w:rsidR="001851D1" w:rsidRPr="008D5D85" w:rsidRDefault="001851D1" w:rsidP="001851D1">
            <w:pPr>
              <w:rPr>
                <w:rFonts w:ascii="Arial" w:hAnsi="Arial" w:cs="Arial"/>
              </w:rPr>
            </w:pPr>
            <w:r w:rsidRPr="008D5D85">
              <w:rPr>
                <w:rFonts w:ascii="Arial" w:hAnsi="Arial" w:cs="Arial"/>
              </w:rPr>
              <w:t>The server SHOULD in</w:t>
            </w:r>
            <w:bookmarkStart w:id="357" w:name="_GoBack"/>
            <w:bookmarkEnd w:id="357"/>
            <w:r w:rsidRPr="008D5D85">
              <w:rPr>
                <w:rFonts w:ascii="Arial" w:hAnsi="Arial" w:cs="Arial"/>
              </w:rPr>
              <w:t>clude all attributes which satisfy both of the following criteria:</w:t>
            </w:r>
          </w:p>
          <w:p w:rsidR="001851D1" w:rsidRPr="008D5D85" w:rsidRDefault="001851D1" w:rsidP="006C15FD">
            <w:pPr>
              <w:numPr>
                <w:ilvl w:val="1"/>
                <w:numId w:val="63"/>
              </w:numPr>
              <w:spacing w:before="0"/>
              <w:ind w:left="357" w:hanging="357"/>
              <w:rPr>
                <w:rFonts w:ascii="Arial" w:hAnsi="Arial" w:cs="Arial"/>
              </w:rPr>
            </w:pPr>
            <w:r w:rsidRPr="008D5D85">
              <w:rPr>
                <w:rFonts w:ascii="Arial" w:hAnsi="Arial" w:cs="Arial"/>
              </w:rPr>
              <w:t>the attribute is associated with the object, and</w:t>
            </w:r>
          </w:p>
          <w:p w:rsidR="008C2D20" w:rsidRPr="008D5D85" w:rsidRDefault="001851D1" w:rsidP="006C15FD">
            <w:pPr>
              <w:numPr>
                <w:ilvl w:val="1"/>
                <w:numId w:val="63"/>
              </w:numPr>
              <w:spacing w:before="0"/>
              <w:ind w:left="357" w:hanging="357"/>
              <w:rPr>
                <w:rFonts w:ascii="Arial" w:hAnsi="Arial" w:cs="Arial"/>
              </w:rPr>
            </w:pPr>
            <w:r w:rsidRPr="008D5D85">
              <w:rPr>
                <w:rFonts w:ascii="Arial" w:hAnsi="Arial" w:cs="Arial"/>
              </w:rPr>
              <w:t>the attribute appears in the subscription’s objectAttributeNames (s</w:t>
            </w:r>
            <w:r w:rsidR="008C2D20" w:rsidRPr="008D5D85">
              <w:rPr>
                <w:rFonts w:ascii="Arial" w:hAnsi="Arial" w:cs="Arial"/>
              </w:rPr>
              <w:t xml:space="preserve">ee section </w:t>
            </w:r>
            <w:r w:rsidR="008C2D20" w:rsidRPr="008D5D85">
              <w:rPr>
                <w:rFonts w:ascii="Arial" w:hAnsi="Arial" w:cs="Arial"/>
              </w:rPr>
              <w:fldChar w:fldCharType="begin"/>
            </w:r>
            <w:r w:rsidR="008C2D20" w:rsidRPr="008D5D85">
              <w:rPr>
                <w:rFonts w:ascii="Arial" w:hAnsi="Arial" w:cs="Arial"/>
              </w:rPr>
              <w:instrText xml:space="preserve"> REF _Ref435171328 \r \h </w:instrText>
            </w:r>
            <w:r w:rsidR="008C2D20" w:rsidRPr="008D5D85">
              <w:rPr>
                <w:rFonts w:ascii="Arial" w:hAnsi="Arial" w:cs="Arial"/>
              </w:rPr>
            </w:r>
            <w:r w:rsidR="008C2D20" w:rsidRPr="008D5D85">
              <w:rPr>
                <w:rFonts w:ascii="Arial" w:hAnsi="Arial" w:cs="Arial"/>
              </w:rPr>
              <w:fldChar w:fldCharType="separate"/>
            </w:r>
            <w:r w:rsidR="00926F71">
              <w:rPr>
                <w:rFonts w:ascii="Arial" w:hAnsi="Arial" w:cs="Arial"/>
              </w:rPr>
              <w:t>5.3.2.22</w:t>
            </w:r>
            <w:r w:rsidR="008C2D20" w:rsidRPr="008D5D85">
              <w:rPr>
                <w:rFonts w:ascii="Arial" w:hAnsi="Arial" w:cs="Arial"/>
              </w:rPr>
              <w:fldChar w:fldCharType="end"/>
            </w:r>
            <w:r w:rsidRPr="008D5D85">
              <w:rPr>
                <w:rFonts w:ascii="Arial" w:hAnsi="Arial" w:cs="Arial"/>
              </w:rPr>
              <w:t>)</w:t>
            </w:r>
            <w:r w:rsidR="008C2D20" w:rsidRPr="008D5D85">
              <w:rPr>
                <w:rFonts w:ascii="Arial" w:hAnsi="Arial" w:cs="Arial"/>
              </w:rPr>
              <w:t>.</w:t>
            </w:r>
          </w:p>
          <w:p w:rsidR="008C2D20" w:rsidRPr="008D5D85" w:rsidRDefault="008C2D20" w:rsidP="00962A2A">
            <w:pPr>
              <w:rPr>
                <w:rFonts w:ascii="Arial" w:hAnsi="Arial" w:cs="Arial"/>
              </w:rPr>
            </w:pPr>
            <w:r w:rsidRPr="008D5D85">
              <w:rPr>
                <w:rFonts w:ascii="Arial" w:hAnsi="Arial" w:cs="Arial"/>
              </w:rPr>
              <w:t>The server MAY include attributes which have not been specifically asked for by the client.</w:t>
            </w:r>
          </w:p>
        </w:tc>
      </w:tr>
      <w:tr w:rsidR="00CA03E1" w:rsidRPr="008D5D85" w:rsidTr="008F35E3">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lastModSeq</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xsd:unsignedLong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4776F1" w:rsidP="008F35E3">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Last mod-sequence value associated with the object.</w:t>
            </w:r>
          </w:p>
          <w:p w:rsidR="004776F1" w:rsidRPr="008D5D85" w:rsidRDefault="004776F1" w:rsidP="008F35E3">
            <w:pPr>
              <w:rPr>
                <w:rFonts w:ascii="Arial" w:hAnsi="Arial" w:cs="Arial"/>
              </w:rPr>
            </w:pPr>
            <w:r w:rsidRPr="008D5D85">
              <w:rPr>
                <w:rFonts w:ascii="Arial" w:hAnsi="Arial" w:cs="Arial"/>
              </w:rPr>
              <w:t>A server supporting Strict Synchronization MUST provide this element in responses to the client.</w:t>
            </w:r>
          </w:p>
        </w:tc>
      </w:tr>
      <w:tr w:rsidR="00E15509" w:rsidRPr="008D5D85" w:rsidTr="00E15509">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012217">
            <w:pPr>
              <w:rPr>
                <w:rFonts w:ascii="Arial" w:hAnsi="Arial" w:cs="Arial"/>
              </w:rPr>
            </w:pPr>
            <w:r w:rsidRPr="008D5D85">
              <w:rPr>
                <w:rFonts w:ascii="Arial" w:hAnsi="Arial" w:cs="Arial"/>
              </w:rPr>
              <w:t>correlationId</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012217">
            <w:pPr>
              <w:rPr>
                <w:rFonts w:ascii="Arial" w:hAnsi="Arial" w:cs="Arial"/>
              </w:rPr>
            </w:pPr>
            <w:r w:rsidRPr="008D5D85">
              <w:rPr>
                <w:rFonts w:ascii="Arial" w:hAnsi="Arial" w:cs="Arial"/>
              </w:rPr>
              <w:t>xsd:string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012217">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AB2AAB">
            <w:pPr>
              <w:rPr>
                <w:rFonts w:ascii="Arial" w:hAnsi="Arial" w:cs="Arial"/>
              </w:rPr>
            </w:pPr>
            <w:r w:rsidRPr="008D5D85">
              <w:rPr>
                <w:rFonts w:ascii="Arial" w:hAnsi="Arial" w:cs="Arial"/>
              </w:rPr>
              <w:t xml:space="preserve">Unique correlation ID associated with the object, if any. See </w:t>
            </w:r>
            <w:r w:rsidR="00117DAD" w:rsidRPr="008D5D85">
              <w:rPr>
                <w:rFonts w:ascii="Arial" w:hAnsi="Arial" w:cs="Arial"/>
              </w:rPr>
              <w:t>s</w:t>
            </w:r>
            <w:r w:rsidRPr="008D5D85">
              <w:rPr>
                <w:rFonts w:ascii="Arial" w:hAnsi="Arial" w:cs="Arial"/>
              </w:rPr>
              <w:t>ection </w:t>
            </w:r>
            <w:r w:rsidR="00CD3321" w:rsidRPr="008D5D85">
              <w:rPr>
                <w:rFonts w:ascii="Arial" w:hAnsi="Arial" w:cs="Arial"/>
              </w:rPr>
              <w:fldChar w:fldCharType="begin"/>
            </w:r>
            <w:r w:rsidR="00CD3321" w:rsidRPr="008D5D85">
              <w:rPr>
                <w:rFonts w:ascii="Arial" w:hAnsi="Arial" w:cs="Arial"/>
              </w:rPr>
              <w:instrText xml:space="preserve"> REF _Ref385604599 \r \h </w:instrText>
            </w:r>
            <w:r w:rsidR="00CD3321" w:rsidRPr="008D5D85">
              <w:rPr>
                <w:rFonts w:ascii="Arial" w:hAnsi="Arial" w:cs="Arial"/>
              </w:rPr>
            </w:r>
            <w:r w:rsidR="00CD3321" w:rsidRPr="008D5D85">
              <w:rPr>
                <w:rFonts w:ascii="Arial" w:hAnsi="Arial" w:cs="Arial"/>
              </w:rPr>
              <w:fldChar w:fldCharType="separate"/>
            </w:r>
            <w:r w:rsidR="00926F71">
              <w:rPr>
                <w:rFonts w:ascii="Arial" w:hAnsi="Arial" w:cs="Arial"/>
              </w:rPr>
              <w:t>5.1.12.2</w:t>
            </w:r>
            <w:r w:rsidR="00CD3321" w:rsidRPr="008D5D85">
              <w:rPr>
                <w:rFonts w:ascii="Arial" w:hAnsi="Arial" w:cs="Arial"/>
              </w:rPr>
              <w:fldChar w:fldCharType="end"/>
            </w:r>
            <w:r w:rsidRPr="008D5D85">
              <w:rPr>
                <w:rFonts w:ascii="Arial" w:hAnsi="Arial" w:cs="Arial"/>
              </w:rPr>
              <w:t>.</w:t>
            </w:r>
          </w:p>
        </w:tc>
      </w:tr>
      <w:tr w:rsidR="00EA6F1F" w:rsidRPr="008D5D85" w:rsidTr="00EA6F1F">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A6F1F" w:rsidRPr="008D5D85" w:rsidRDefault="00EA6F1F" w:rsidP="00162239">
            <w:pPr>
              <w:rPr>
                <w:rFonts w:ascii="Arial" w:hAnsi="Arial" w:cs="Arial"/>
              </w:rPr>
            </w:pPr>
            <w:r w:rsidRPr="008D5D85">
              <w:rPr>
                <w:rFonts w:ascii="Arial" w:hAnsi="Arial" w:cs="Arial"/>
              </w:rPr>
              <w:t>correlationTag</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A6F1F" w:rsidRPr="008D5D85" w:rsidRDefault="00EA6F1F" w:rsidP="00162239">
            <w:pPr>
              <w:rPr>
                <w:rFonts w:ascii="Arial" w:hAnsi="Arial" w:cs="Arial"/>
              </w:rPr>
            </w:pPr>
            <w:r w:rsidRPr="008D5D85">
              <w:rPr>
                <w:rFonts w:ascii="Arial" w:hAnsi="Arial" w:cs="Arial"/>
              </w:rPr>
              <w:t>xsd:string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A6F1F" w:rsidRPr="008D5D85" w:rsidRDefault="00EA6F1F" w:rsidP="00162239">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A6F1F" w:rsidRPr="008D5D85" w:rsidRDefault="00EA6F1F" w:rsidP="00AB2AAB">
            <w:pPr>
              <w:rPr>
                <w:rFonts w:ascii="Arial" w:hAnsi="Arial" w:cs="Arial"/>
              </w:rPr>
            </w:pPr>
            <w:r w:rsidRPr="008D5D85">
              <w:rPr>
                <w:rFonts w:ascii="Arial" w:hAnsi="Arial" w:cs="Arial"/>
              </w:rPr>
              <w:t xml:space="preserve">Correlation tag associated with the object. See </w:t>
            </w:r>
            <w:r w:rsidR="00117DAD" w:rsidRPr="008D5D85">
              <w:rPr>
                <w:rFonts w:ascii="Arial" w:hAnsi="Arial" w:cs="Arial"/>
              </w:rPr>
              <w:t>s</w:t>
            </w:r>
            <w:r w:rsidR="00281683" w:rsidRPr="008D5D85">
              <w:rPr>
                <w:rFonts w:ascii="Arial" w:hAnsi="Arial" w:cs="Arial"/>
              </w:rPr>
              <w:t>ection </w:t>
            </w:r>
            <w:r w:rsidR="00CD3321" w:rsidRPr="008D5D85">
              <w:rPr>
                <w:rFonts w:ascii="Arial" w:hAnsi="Arial" w:cs="Arial"/>
              </w:rPr>
              <w:fldChar w:fldCharType="begin"/>
            </w:r>
            <w:r w:rsidR="00CD3321" w:rsidRPr="008D5D85">
              <w:rPr>
                <w:rFonts w:ascii="Arial" w:hAnsi="Arial" w:cs="Arial"/>
              </w:rPr>
              <w:instrText xml:space="preserve"> REF _Ref385604618 \r \h </w:instrText>
            </w:r>
            <w:r w:rsidR="00CD3321" w:rsidRPr="008D5D85">
              <w:rPr>
                <w:rFonts w:ascii="Arial" w:hAnsi="Arial" w:cs="Arial"/>
              </w:rPr>
            </w:r>
            <w:r w:rsidR="00CD3321" w:rsidRPr="008D5D85">
              <w:rPr>
                <w:rFonts w:ascii="Arial" w:hAnsi="Arial" w:cs="Arial"/>
              </w:rPr>
              <w:fldChar w:fldCharType="separate"/>
            </w:r>
            <w:r w:rsidR="00926F71">
              <w:rPr>
                <w:rFonts w:ascii="Arial" w:hAnsi="Arial" w:cs="Arial"/>
              </w:rPr>
              <w:t>5.1.12.3</w:t>
            </w:r>
            <w:r w:rsidR="00CD3321" w:rsidRPr="008D5D85">
              <w:rPr>
                <w:rFonts w:ascii="Arial" w:hAnsi="Arial" w:cs="Arial"/>
              </w:rPr>
              <w:fldChar w:fldCharType="end"/>
            </w:r>
            <w:r w:rsidRPr="008D5D85">
              <w:rPr>
                <w:rFonts w:ascii="Arial" w:hAnsi="Arial" w:cs="Arial"/>
              </w:rPr>
              <w:t>.</w:t>
            </w:r>
          </w:p>
        </w:tc>
      </w:tr>
    </w:tbl>
    <w:p w:rsidR="00CA03E1" w:rsidRPr="00C16C43" w:rsidRDefault="00CA03E1" w:rsidP="008521BC">
      <w:pPr>
        <w:pStyle w:val="Heading4"/>
      </w:pPr>
      <w:bookmarkStart w:id="358" w:name="_Toc386202219"/>
      <w:bookmarkStart w:id="359" w:name="_Toc527023355"/>
      <w:r w:rsidRPr="00C16C43">
        <w:lastRenderedPageBreak/>
        <w:t xml:space="preserve">Type: </w:t>
      </w:r>
      <w:r>
        <w:t>Changed</w:t>
      </w:r>
      <w:r w:rsidRPr="00C16C43">
        <w:t>Folder</w:t>
      </w:r>
      <w:bookmarkEnd w:id="358"/>
      <w:bookmarkEnd w:id="359"/>
    </w:p>
    <w:p w:rsidR="00B646BC" w:rsidRPr="00674E78" w:rsidRDefault="00B646BC" w:rsidP="00B646BC">
      <w:r w:rsidRPr="00674E78">
        <w:t>A folder that has been changed</w:t>
      </w:r>
    </w:p>
    <w:tbl>
      <w:tblPr>
        <w:tblW w:w="5078" w:type="pct"/>
        <w:tblLayout w:type="fixed"/>
        <w:tblCellMar>
          <w:left w:w="0" w:type="dxa"/>
          <w:right w:w="0" w:type="dxa"/>
        </w:tblCellMar>
        <w:tblLook w:val="0000" w:firstRow="0" w:lastRow="0" w:firstColumn="0" w:lastColumn="0" w:noHBand="0" w:noVBand="0"/>
      </w:tblPr>
      <w:tblGrid>
        <w:gridCol w:w="1749"/>
        <w:gridCol w:w="2448"/>
        <w:gridCol w:w="1171"/>
        <w:gridCol w:w="4849"/>
      </w:tblGrid>
      <w:tr w:rsidR="00CA03E1" w:rsidRPr="008D5D85" w:rsidTr="008F35E3">
        <w:tc>
          <w:tcPr>
            <w:tcW w:w="85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CA03E1" w:rsidRPr="008D5D85" w:rsidRDefault="00CA03E1" w:rsidP="008F35E3">
            <w:pPr>
              <w:rPr>
                <w:rFonts w:ascii="Arial" w:hAnsi="Arial" w:cs="Arial"/>
                <w:b/>
              </w:rPr>
            </w:pPr>
            <w:r w:rsidRPr="008D5D85">
              <w:rPr>
                <w:rFonts w:ascii="Arial" w:hAnsi="Arial" w:cs="Arial"/>
                <w:b/>
              </w:rPr>
              <w:t>Element</w:t>
            </w:r>
          </w:p>
        </w:tc>
        <w:tc>
          <w:tcPr>
            <w:tcW w:w="119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CA03E1" w:rsidRPr="008D5D85" w:rsidRDefault="00CA03E1" w:rsidP="008F35E3">
            <w:pPr>
              <w:rPr>
                <w:rFonts w:ascii="Arial" w:hAnsi="Arial" w:cs="Arial"/>
                <w:b/>
              </w:rPr>
            </w:pPr>
            <w:r w:rsidRPr="008D5D85">
              <w:rPr>
                <w:rFonts w:ascii="Arial" w:hAnsi="Arial" w:cs="Arial"/>
                <w:b/>
              </w:rPr>
              <w:t>Type</w:t>
            </w:r>
          </w:p>
        </w:tc>
        <w:tc>
          <w:tcPr>
            <w:tcW w:w="57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CA03E1" w:rsidRPr="008D5D85" w:rsidRDefault="00CA03E1" w:rsidP="008F35E3">
            <w:pPr>
              <w:rPr>
                <w:rFonts w:ascii="Arial" w:hAnsi="Arial" w:cs="Arial"/>
                <w:b/>
              </w:rPr>
            </w:pPr>
            <w:r w:rsidRPr="008D5D85">
              <w:rPr>
                <w:rFonts w:ascii="Arial" w:hAnsi="Arial" w:cs="Arial"/>
                <w:b/>
              </w:rPr>
              <w:t>Optional</w:t>
            </w:r>
          </w:p>
        </w:tc>
        <w:tc>
          <w:tcPr>
            <w:tcW w:w="2373" w:type="pct"/>
            <w:tcBorders>
              <w:top w:val="single" w:sz="8" w:space="0" w:color="auto"/>
              <w:left w:val="single" w:sz="4" w:space="0" w:color="auto"/>
              <w:bottom w:val="single" w:sz="8" w:space="0" w:color="auto"/>
              <w:right w:val="single" w:sz="8" w:space="0" w:color="auto"/>
            </w:tcBorders>
            <w:shd w:val="clear" w:color="auto" w:fill="C0C0C0"/>
            <w:tcMar>
              <w:top w:w="0" w:type="dxa"/>
              <w:left w:w="108" w:type="dxa"/>
              <w:bottom w:w="0" w:type="dxa"/>
              <w:right w:w="108" w:type="dxa"/>
            </w:tcMar>
          </w:tcPr>
          <w:p w:rsidR="00CA03E1" w:rsidRPr="008D5D85" w:rsidRDefault="00CA03E1" w:rsidP="008F35E3">
            <w:pPr>
              <w:rPr>
                <w:rFonts w:ascii="Arial" w:hAnsi="Arial" w:cs="Arial"/>
                <w:b/>
              </w:rPr>
            </w:pPr>
            <w:r w:rsidRPr="008D5D85">
              <w:rPr>
                <w:rFonts w:ascii="Arial" w:hAnsi="Arial" w:cs="Arial"/>
                <w:b/>
              </w:rPr>
              <w:t>Description</w:t>
            </w:r>
          </w:p>
        </w:tc>
      </w:tr>
      <w:tr w:rsidR="00CA03E1" w:rsidRPr="008D5D85" w:rsidTr="008F35E3">
        <w:tc>
          <w:tcPr>
            <w:tcW w:w="8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parentFolder</w:t>
            </w:r>
          </w:p>
        </w:tc>
        <w:tc>
          <w:tcPr>
            <w:tcW w:w="11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xsd:anyURI</w:t>
            </w:r>
          </w:p>
        </w:tc>
        <w:tc>
          <w:tcPr>
            <w:tcW w:w="5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No</w:t>
            </w:r>
          </w:p>
        </w:tc>
        <w:tc>
          <w:tcPr>
            <w:tcW w:w="23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Resource URL of the parent folder that contains this folder.</w:t>
            </w:r>
          </w:p>
        </w:tc>
      </w:tr>
      <w:tr w:rsidR="00780D82" w:rsidRPr="008D5D85" w:rsidTr="00780D82">
        <w:tc>
          <w:tcPr>
            <w:tcW w:w="8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80D82" w:rsidRPr="008D5D85" w:rsidRDefault="00780D82" w:rsidP="00B33DF4">
            <w:pPr>
              <w:rPr>
                <w:rFonts w:ascii="Arial" w:hAnsi="Arial" w:cs="Arial"/>
              </w:rPr>
            </w:pPr>
            <w:r w:rsidRPr="008D5D85">
              <w:rPr>
                <w:rFonts w:ascii="Arial" w:hAnsi="Arial" w:cs="Arial"/>
              </w:rPr>
              <w:t>resourceURL</w:t>
            </w:r>
          </w:p>
        </w:tc>
        <w:tc>
          <w:tcPr>
            <w:tcW w:w="11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80D82" w:rsidRPr="008D5D85" w:rsidRDefault="00780D82" w:rsidP="00B33DF4">
            <w:pPr>
              <w:rPr>
                <w:rFonts w:ascii="Arial" w:hAnsi="Arial" w:cs="Arial"/>
              </w:rPr>
            </w:pPr>
            <w:r w:rsidRPr="008D5D85">
              <w:rPr>
                <w:rFonts w:ascii="Arial" w:hAnsi="Arial" w:cs="Arial"/>
              </w:rPr>
              <w:t>xsd:anyURI</w:t>
            </w:r>
          </w:p>
        </w:tc>
        <w:tc>
          <w:tcPr>
            <w:tcW w:w="5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80D82" w:rsidRPr="008D5D85" w:rsidRDefault="00780D82" w:rsidP="00B33DF4">
            <w:pPr>
              <w:rPr>
                <w:rFonts w:ascii="Arial" w:hAnsi="Arial" w:cs="Arial"/>
              </w:rPr>
            </w:pPr>
            <w:r w:rsidRPr="008D5D85">
              <w:rPr>
                <w:rFonts w:ascii="Arial" w:hAnsi="Arial" w:cs="Arial"/>
              </w:rPr>
              <w:t>No</w:t>
            </w:r>
          </w:p>
        </w:tc>
        <w:tc>
          <w:tcPr>
            <w:tcW w:w="23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80D82" w:rsidRPr="008D5D85" w:rsidRDefault="00780D82" w:rsidP="00B33DF4">
            <w:pPr>
              <w:rPr>
                <w:rFonts w:ascii="Arial" w:hAnsi="Arial" w:cs="Arial"/>
              </w:rPr>
            </w:pPr>
            <w:r w:rsidRPr="008D5D85">
              <w:rPr>
                <w:rFonts w:ascii="Arial" w:hAnsi="Arial" w:cs="Arial"/>
              </w:rPr>
              <w:t>The resource URL of the c</w:t>
            </w:r>
            <w:r w:rsidR="00926F71">
              <w:rPr>
                <w:rFonts w:ascii="Arial" w:hAnsi="Arial" w:cs="Arial"/>
              </w:rPr>
              <w:t>hanged folder.</w:t>
            </w:r>
          </w:p>
        </w:tc>
      </w:tr>
      <w:tr w:rsidR="00CA03E1" w:rsidRPr="008D5D85" w:rsidTr="008F35E3">
        <w:tc>
          <w:tcPr>
            <w:tcW w:w="8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name</w:t>
            </w:r>
          </w:p>
        </w:tc>
        <w:tc>
          <w:tcPr>
            <w:tcW w:w="11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xsd:string</w:t>
            </w:r>
          </w:p>
        </w:tc>
        <w:tc>
          <w:tcPr>
            <w:tcW w:w="5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No</w:t>
            </w:r>
          </w:p>
        </w:tc>
        <w:tc>
          <w:tcPr>
            <w:tcW w:w="23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926F71" w:rsidP="00A4134B">
            <w:pPr>
              <w:rPr>
                <w:rFonts w:ascii="Arial" w:hAnsi="Arial" w:cs="Arial"/>
              </w:rPr>
            </w:pPr>
            <w:r>
              <w:rPr>
                <w:rFonts w:ascii="Arial" w:hAnsi="Arial" w:cs="Arial"/>
              </w:rPr>
              <w:t>The name of the folder.</w:t>
            </w:r>
          </w:p>
        </w:tc>
      </w:tr>
      <w:tr w:rsidR="00CA03E1" w:rsidRPr="008D5D85" w:rsidTr="008F35E3">
        <w:tc>
          <w:tcPr>
            <w:tcW w:w="8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lastModSeq</w:t>
            </w:r>
          </w:p>
        </w:tc>
        <w:tc>
          <w:tcPr>
            <w:tcW w:w="11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xsd:unsignedLong</w:t>
            </w:r>
          </w:p>
        </w:tc>
        <w:tc>
          <w:tcPr>
            <w:tcW w:w="5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0704F8" w:rsidP="008F35E3">
            <w:pPr>
              <w:rPr>
                <w:rFonts w:ascii="Arial" w:hAnsi="Arial" w:cs="Arial"/>
              </w:rPr>
            </w:pPr>
            <w:r w:rsidRPr="008D5D85">
              <w:rPr>
                <w:rFonts w:ascii="Arial" w:hAnsi="Arial" w:cs="Arial"/>
              </w:rPr>
              <w:t>Yes</w:t>
            </w:r>
          </w:p>
        </w:tc>
        <w:tc>
          <w:tcPr>
            <w:tcW w:w="23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Last mod-sequence value associated with the folder.</w:t>
            </w:r>
          </w:p>
          <w:p w:rsidR="000704F8" w:rsidRPr="008D5D85" w:rsidRDefault="000704F8" w:rsidP="008F35E3">
            <w:pPr>
              <w:rPr>
                <w:rFonts w:ascii="Arial" w:hAnsi="Arial" w:cs="Arial"/>
              </w:rPr>
            </w:pPr>
            <w:r w:rsidRPr="008D5D85">
              <w:rPr>
                <w:rFonts w:ascii="Arial" w:hAnsi="Arial" w:cs="Arial"/>
              </w:rPr>
              <w:t>A server supporting Strict Synchronization MUST provide this element in responses to the client.</w:t>
            </w:r>
          </w:p>
        </w:tc>
      </w:tr>
    </w:tbl>
    <w:p w:rsidR="00B76EF8" w:rsidRPr="00C16C43" w:rsidRDefault="00B76EF8" w:rsidP="00AA097F">
      <w:pPr>
        <w:pStyle w:val="Heading4"/>
      </w:pPr>
      <w:bookmarkStart w:id="360" w:name="_Toc390880614"/>
      <w:bookmarkStart w:id="361" w:name="_Toc390884575"/>
      <w:bookmarkStart w:id="362" w:name="_Toc390885044"/>
      <w:bookmarkStart w:id="363" w:name="_Toc390951481"/>
      <w:bookmarkStart w:id="364" w:name="_Toc391310760"/>
      <w:bookmarkStart w:id="365" w:name="_Toc391358236"/>
      <w:bookmarkStart w:id="366" w:name="_Toc390880615"/>
      <w:bookmarkStart w:id="367" w:name="_Toc390884576"/>
      <w:bookmarkStart w:id="368" w:name="_Toc390885045"/>
      <w:bookmarkStart w:id="369" w:name="_Toc390951482"/>
      <w:bookmarkStart w:id="370" w:name="_Toc391310761"/>
      <w:bookmarkStart w:id="371" w:name="_Toc391358237"/>
      <w:bookmarkStart w:id="372" w:name="_Toc527023356"/>
      <w:bookmarkStart w:id="373" w:name="_Toc386202222"/>
      <w:bookmarkEnd w:id="360"/>
      <w:bookmarkEnd w:id="361"/>
      <w:bookmarkEnd w:id="362"/>
      <w:bookmarkEnd w:id="363"/>
      <w:bookmarkEnd w:id="364"/>
      <w:bookmarkEnd w:id="365"/>
      <w:bookmarkEnd w:id="366"/>
      <w:bookmarkEnd w:id="367"/>
      <w:bookmarkEnd w:id="368"/>
      <w:bookmarkEnd w:id="369"/>
      <w:bookmarkEnd w:id="370"/>
      <w:bookmarkEnd w:id="371"/>
      <w:r w:rsidRPr="00D967CB">
        <w:t>Type</w:t>
      </w:r>
      <w:r w:rsidRPr="00C16C43">
        <w:t xml:space="preserve">: </w:t>
      </w:r>
      <w:r w:rsidRPr="00B76EF8">
        <w:t>ResetBox</w:t>
      </w:r>
      <w:bookmarkEnd w:id="372"/>
    </w:p>
    <w:p w:rsidR="00B76EF8" w:rsidRPr="00674E78" w:rsidRDefault="00B76EF8" w:rsidP="00B76EF8">
      <w:r w:rsidRPr="00674E78">
        <w:t>A box that has been reset</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B76EF8" w:rsidRPr="008D5D85" w:rsidTr="000C6939">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B76EF8" w:rsidRPr="008D5D85" w:rsidRDefault="00B76EF8" w:rsidP="000C6939">
            <w:pPr>
              <w:rPr>
                <w:rFonts w:ascii="Arial" w:hAnsi="Arial" w:cs="Arial"/>
                <w:b/>
              </w:rPr>
            </w:pPr>
            <w:r w:rsidRPr="008D5D85">
              <w:rPr>
                <w:rFonts w:ascii="Arial" w:hAnsi="Arial" w:cs="Arial"/>
                <w:b/>
              </w:rPr>
              <w:t>Element</w:t>
            </w:r>
          </w:p>
        </w:tc>
        <w:tc>
          <w:tcPr>
            <w:tcW w:w="1142"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B76EF8" w:rsidRPr="008D5D85" w:rsidRDefault="00B76EF8" w:rsidP="000C6939">
            <w:pPr>
              <w:rPr>
                <w:rFonts w:ascii="Arial" w:hAnsi="Arial" w:cs="Arial"/>
                <w:b/>
              </w:rPr>
            </w:pPr>
            <w:r w:rsidRPr="008D5D85">
              <w:rPr>
                <w:rFonts w:ascii="Arial" w:hAnsi="Arial" w:cs="Arial"/>
                <w:b/>
              </w:rPr>
              <w:t>Type</w:t>
            </w:r>
          </w:p>
        </w:tc>
        <w:tc>
          <w:tcPr>
            <w:tcW w:w="538"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B76EF8" w:rsidRPr="008D5D85" w:rsidRDefault="00B76EF8" w:rsidP="000C6939">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B76EF8" w:rsidRPr="008D5D85" w:rsidRDefault="00B76EF8" w:rsidP="000C6939">
            <w:pPr>
              <w:rPr>
                <w:rFonts w:ascii="Arial" w:hAnsi="Arial" w:cs="Arial"/>
                <w:b/>
              </w:rPr>
            </w:pPr>
            <w:r w:rsidRPr="008D5D85">
              <w:rPr>
                <w:rFonts w:ascii="Arial" w:hAnsi="Arial" w:cs="Arial"/>
                <w:b/>
              </w:rPr>
              <w:t>Description</w:t>
            </w:r>
          </w:p>
        </w:tc>
      </w:tr>
      <w:tr w:rsidR="00B76EF8" w:rsidRPr="008D5D85" w:rsidTr="000C6939">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6EF8" w:rsidRPr="008D5D85" w:rsidRDefault="00B76EF8" w:rsidP="000C6939">
            <w:pPr>
              <w:rPr>
                <w:rFonts w:ascii="Arial" w:hAnsi="Arial" w:cs="Arial"/>
              </w:rPr>
            </w:pPr>
            <w:r w:rsidRPr="008D5D85">
              <w:rPr>
                <w:rFonts w:ascii="Arial" w:hAnsi="Arial" w:cs="Arial"/>
              </w:rPr>
              <w:t>(empty)</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6EF8" w:rsidRPr="008D5D85" w:rsidRDefault="00B76EF8" w:rsidP="000C6939">
            <w:pPr>
              <w:rPr>
                <w:rFonts w:ascii="Arial" w:hAnsi="Arial" w:cs="Arial"/>
                <w:lang w:val="en-US" w:bidi="he-IL"/>
              </w:rPr>
            </w:pP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6EF8" w:rsidRPr="008D5D85" w:rsidRDefault="00B76EF8" w:rsidP="000C6939">
            <w:pPr>
              <w:rPr>
                <w:rFonts w:ascii="Arial" w:hAnsi="Arial" w:cs="Arial"/>
              </w:rPr>
            </w:pP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6EF8" w:rsidRPr="008D5D85" w:rsidRDefault="00B76EF8" w:rsidP="000C6939">
            <w:pPr>
              <w:rPr>
                <w:rFonts w:ascii="Arial" w:hAnsi="Arial" w:cs="Arial"/>
              </w:rPr>
            </w:pPr>
            <w:r w:rsidRPr="008D5D85">
              <w:rPr>
                <w:rFonts w:ascii="Arial" w:hAnsi="Arial" w:cs="Arial"/>
              </w:rPr>
              <w:t>In the current version of this specification, this type is empty.</w:t>
            </w:r>
          </w:p>
        </w:tc>
      </w:tr>
    </w:tbl>
    <w:p w:rsidR="00C25CC0" w:rsidRPr="006A7CDF" w:rsidRDefault="00C25CC0" w:rsidP="00C25CC0">
      <w:pPr>
        <w:pStyle w:val="Heading4"/>
      </w:pPr>
      <w:bookmarkStart w:id="374" w:name="_Toc527023357"/>
      <w:r w:rsidRPr="006A7CDF">
        <w:t xml:space="preserve">Type: </w:t>
      </w:r>
      <w:r>
        <w:t>PathList</w:t>
      </w:r>
      <w:bookmarkEnd w:id="373"/>
      <w:bookmarkEnd w:id="374"/>
    </w:p>
    <w:p w:rsidR="00C25CC0" w:rsidRPr="006A7CDF" w:rsidRDefault="00C25CC0" w:rsidP="00C25CC0">
      <w:pPr>
        <w:rPr>
          <w:lang w:val="en-US"/>
        </w:rPr>
      </w:pPr>
      <w:r>
        <w:rPr>
          <w:lang w:val="en-US"/>
        </w:rPr>
        <w:t xml:space="preserve">Paths (i.e. location) </w:t>
      </w:r>
      <w:r w:rsidR="00BA0B38">
        <w:rPr>
          <w:lang w:val="en-US"/>
        </w:rPr>
        <w:t xml:space="preserve">of </w:t>
      </w:r>
      <w:r>
        <w:rPr>
          <w:lang w:val="en-US"/>
        </w:rPr>
        <w:t>a list of objects or folders</w:t>
      </w:r>
    </w:p>
    <w:tbl>
      <w:tblPr>
        <w:tblW w:w="5122" w:type="pct"/>
        <w:tblLayout w:type="fixed"/>
        <w:tblCellMar>
          <w:left w:w="0" w:type="dxa"/>
          <w:right w:w="0" w:type="dxa"/>
        </w:tblCellMar>
        <w:tblLook w:val="0000" w:firstRow="0" w:lastRow="0" w:firstColumn="0" w:lastColumn="0" w:noHBand="0" w:noVBand="0"/>
      </w:tblPr>
      <w:tblGrid>
        <w:gridCol w:w="1906"/>
        <w:gridCol w:w="2356"/>
        <w:gridCol w:w="1107"/>
        <w:gridCol w:w="4936"/>
      </w:tblGrid>
      <w:tr w:rsidR="00C25CC0" w:rsidRPr="008D5D85" w:rsidTr="001E122E">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C25CC0" w:rsidRPr="008D5D85" w:rsidRDefault="00C25CC0" w:rsidP="003D41F1">
            <w:pPr>
              <w:tabs>
                <w:tab w:val="right" w:pos="3011"/>
              </w:tabs>
              <w:rPr>
                <w:rFonts w:ascii="Arial" w:hAnsi="Arial"/>
                <w:b/>
                <w:sz w:val="24"/>
                <w:szCs w:val="24"/>
                <w:lang w:val="en-US"/>
              </w:rPr>
            </w:pPr>
            <w:r w:rsidRPr="008D5D85">
              <w:rPr>
                <w:rFonts w:ascii="Arial" w:hAnsi="Arial"/>
                <w:b/>
                <w:lang w:val="en-US"/>
              </w:rPr>
              <w:t>Element</w:t>
            </w:r>
            <w:r w:rsidRPr="008D5D85">
              <w:rPr>
                <w:rFonts w:ascii="Arial" w:hAnsi="Arial"/>
                <w:b/>
                <w:lang w:val="en-US"/>
              </w:rPr>
              <w:tab/>
            </w:r>
          </w:p>
        </w:tc>
        <w:tc>
          <w:tcPr>
            <w:tcW w:w="11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C25CC0" w:rsidRPr="008D5D85" w:rsidRDefault="00C25CC0" w:rsidP="003D41F1">
            <w:pPr>
              <w:rPr>
                <w:rFonts w:ascii="Arial" w:hAnsi="Arial"/>
                <w:b/>
                <w:sz w:val="24"/>
                <w:szCs w:val="24"/>
                <w:lang w:val="en-US"/>
              </w:rPr>
            </w:pPr>
            <w:r w:rsidRPr="008D5D85">
              <w:rPr>
                <w:rFonts w:ascii="Arial" w:hAnsi="Arial"/>
                <w:b/>
                <w:lang w:val="en-US"/>
              </w:rPr>
              <w:t>Type</w:t>
            </w:r>
          </w:p>
        </w:tc>
        <w:tc>
          <w:tcPr>
            <w:tcW w:w="53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C25CC0" w:rsidRPr="008D5D85" w:rsidRDefault="00C25CC0" w:rsidP="003D41F1">
            <w:pPr>
              <w:rPr>
                <w:rFonts w:ascii="Arial" w:hAnsi="Arial"/>
                <w:b/>
                <w:sz w:val="24"/>
                <w:szCs w:val="24"/>
                <w:lang w:val="en-US"/>
              </w:rPr>
            </w:pPr>
            <w:r w:rsidRPr="008D5D85">
              <w:rPr>
                <w:rFonts w:ascii="Arial" w:hAnsi="Arial"/>
                <w:b/>
                <w:lang w:val="en-US"/>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C25CC0" w:rsidRPr="008D5D85" w:rsidRDefault="00C25CC0" w:rsidP="003D41F1">
            <w:pPr>
              <w:rPr>
                <w:rFonts w:ascii="Arial" w:hAnsi="Arial"/>
                <w:b/>
                <w:sz w:val="24"/>
                <w:szCs w:val="24"/>
                <w:lang w:val="en-US"/>
              </w:rPr>
            </w:pPr>
            <w:r w:rsidRPr="008D5D85">
              <w:rPr>
                <w:rFonts w:ascii="Arial" w:hAnsi="Arial"/>
                <w:b/>
                <w:lang w:val="en-US"/>
              </w:rPr>
              <w:t>Description</w:t>
            </w:r>
          </w:p>
        </w:tc>
      </w:tr>
      <w:tr w:rsidR="00C25CC0" w:rsidRPr="008D5D85" w:rsidTr="001E122E">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C25CC0" w:rsidRPr="008D5D85" w:rsidRDefault="00C25CC0" w:rsidP="003D41F1">
            <w:pPr>
              <w:rPr>
                <w:rFonts w:ascii="Arial" w:hAnsi="Arial" w:cs="Arial"/>
                <w:lang w:val="en-US"/>
              </w:rPr>
            </w:pPr>
            <w:r w:rsidRPr="008D5D85">
              <w:rPr>
                <w:rFonts w:ascii="Arial" w:hAnsi="Arial" w:cs="Arial"/>
                <w:lang w:val="en-US"/>
              </w:rPr>
              <w:t>path</w:t>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C25CC0" w:rsidRPr="008D5D85" w:rsidRDefault="00C25CC0" w:rsidP="003D41F1">
            <w:pPr>
              <w:rPr>
                <w:rFonts w:ascii="Arial" w:hAnsi="Arial" w:cs="Arial"/>
                <w:lang w:val="en-US"/>
              </w:rPr>
            </w:pPr>
            <w:r w:rsidRPr="008D5D85">
              <w:rPr>
                <w:rFonts w:ascii="Arial" w:hAnsi="Arial" w:cs="Arial"/>
                <w:lang w:val="en-US"/>
              </w:rPr>
              <w:t>xsd:string [1..unbounded]</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C25CC0" w:rsidRPr="008D5D85" w:rsidRDefault="00C25CC0" w:rsidP="003D41F1">
            <w:pPr>
              <w:rPr>
                <w:rFonts w:ascii="Arial" w:hAnsi="Arial" w:cs="Arial"/>
                <w:lang w:val="en-US"/>
              </w:rPr>
            </w:pPr>
            <w:r w:rsidRPr="008D5D85">
              <w:rPr>
                <w:rFonts w:ascii="Arial" w:hAnsi="Arial" w:cs="Arial"/>
                <w:lang w:val="en-US"/>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C25CC0" w:rsidRPr="008D5D85" w:rsidRDefault="00C25CC0" w:rsidP="003D41F1">
            <w:pPr>
              <w:rPr>
                <w:rFonts w:ascii="Arial" w:hAnsi="Arial" w:cs="Arial"/>
                <w:lang w:val="en-US"/>
              </w:rPr>
            </w:pPr>
            <w:r w:rsidRPr="008D5D85">
              <w:rPr>
                <w:rFonts w:ascii="Arial" w:hAnsi="Arial" w:cs="Arial"/>
                <w:lang w:val="en-US"/>
              </w:rPr>
              <w:t xml:space="preserve">The location of the object </w:t>
            </w:r>
            <w:r w:rsidR="002C2B25" w:rsidRPr="008D5D85">
              <w:rPr>
                <w:rFonts w:ascii="Arial" w:hAnsi="Arial" w:cs="Arial"/>
                <w:lang w:val="en-US"/>
              </w:rPr>
              <w:t xml:space="preserve">or folder </w:t>
            </w:r>
            <w:r w:rsidRPr="008D5D85">
              <w:rPr>
                <w:rFonts w:ascii="Arial" w:hAnsi="Arial" w:cs="Arial"/>
                <w:lang w:val="en-US"/>
              </w:rPr>
              <w:t>in the hierarchical storage</w:t>
            </w:r>
            <w:r w:rsidR="003D110B" w:rsidRPr="008D5D85">
              <w:rPr>
                <w:rFonts w:ascii="Arial" w:hAnsi="Arial" w:cs="Arial"/>
                <w:lang w:val="en-US"/>
              </w:rPr>
              <w:t>.</w:t>
            </w:r>
            <w:r w:rsidR="00576781" w:rsidRPr="008D5D85">
              <w:rPr>
                <w:rFonts w:ascii="Arial" w:hAnsi="Arial" w:cs="Arial"/>
                <w:lang w:val="en-US"/>
              </w:rPr>
              <w:t xml:space="preserve"> </w:t>
            </w:r>
            <w:r w:rsidR="00576781" w:rsidRPr="008D5D85">
              <w:rPr>
                <w:rFonts w:ascii="Arial" w:hAnsi="Arial" w:cs="Arial"/>
              </w:rPr>
              <w:t>The n</w:t>
            </w:r>
            <w:r w:rsidR="00576781" w:rsidRPr="00C16C43">
              <w:rPr>
                <w:rFonts w:ascii="Arial" w:eastAsia="Batang" w:hAnsi="Arial" w:cs="Arial"/>
                <w:lang w:eastAsia="ko-KR"/>
              </w:rPr>
              <w:t xml:space="preserve">umber of </w:t>
            </w:r>
            <w:r w:rsidR="00576781">
              <w:rPr>
                <w:rFonts w:ascii="Arial" w:eastAsia="Batang" w:hAnsi="Arial" w:cs="Arial"/>
                <w:lang w:eastAsia="ko-KR"/>
              </w:rPr>
              <w:t xml:space="preserve">paths </w:t>
            </w:r>
            <w:r w:rsidR="00576781" w:rsidRPr="00C16C43">
              <w:rPr>
                <w:rFonts w:ascii="Arial" w:eastAsia="Batang" w:hAnsi="Arial" w:cs="Arial"/>
                <w:lang w:eastAsia="ko-KR"/>
              </w:rPr>
              <w:t>MAY be limited by the server.</w:t>
            </w:r>
          </w:p>
        </w:tc>
      </w:tr>
    </w:tbl>
    <w:p w:rsidR="00C25CC0" w:rsidRPr="005D7C5A" w:rsidRDefault="00C25CC0" w:rsidP="00C25CC0">
      <w:pPr>
        <w:rPr>
          <w:rFonts w:ascii="Arial" w:hAnsi="Arial"/>
          <w:lang w:val="en-US"/>
        </w:rPr>
      </w:pPr>
      <w:r w:rsidRPr="005D7C5A">
        <w:t>A root element named</w:t>
      </w:r>
      <w:r w:rsidRPr="005D7C5A">
        <w:rPr>
          <w:iCs/>
        </w:rPr>
        <w:t xml:space="preserve"> </w:t>
      </w:r>
      <w:r>
        <w:t>pathList</w:t>
      </w:r>
      <w:r w:rsidRPr="005D7C5A">
        <w:t xml:space="preserve"> of type</w:t>
      </w:r>
      <w:r w:rsidRPr="005D7C5A">
        <w:rPr>
          <w:iCs/>
        </w:rPr>
        <w:t xml:space="preserve"> </w:t>
      </w:r>
      <w:r>
        <w:t>PathList</w:t>
      </w:r>
      <w:r w:rsidRPr="005D7C5A">
        <w:t xml:space="preserve"> is allowed in </w:t>
      </w:r>
      <w:r>
        <w:t>request</w:t>
      </w:r>
      <w:r w:rsidRPr="005D7C5A">
        <w:t xml:space="preserve"> bodies</w:t>
      </w:r>
    </w:p>
    <w:p w:rsidR="00A80E18" w:rsidRPr="007E479F" w:rsidRDefault="00A80E18" w:rsidP="0074144E">
      <w:pPr>
        <w:pStyle w:val="Heading4"/>
      </w:pPr>
      <w:bookmarkStart w:id="375" w:name="_Toc382898529"/>
      <w:bookmarkStart w:id="376" w:name="_Toc386202223"/>
      <w:bookmarkStart w:id="377" w:name="_Toc527023358"/>
      <w:r>
        <w:t xml:space="preserve">Type: </w:t>
      </w:r>
      <w:bookmarkEnd w:id="375"/>
      <w:r w:rsidRPr="00A80E18">
        <w:t>Response</w:t>
      </w:r>
      <w:bookmarkEnd w:id="376"/>
      <w:bookmarkEnd w:id="377"/>
    </w:p>
    <w:p w:rsidR="00A80E18" w:rsidRPr="007E479F" w:rsidRDefault="00AB2AAB" w:rsidP="00A80E18">
      <w:r w:rsidRPr="007E479F">
        <w:t xml:space="preserve">Status of </w:t>
      </w:r>
      <w:r>
        <w:t>a single o</w:t>
      </w:r>
      <w:r w:rsidR="00926F71">
        <w:t xml:space="preserve">peration in a </w:t>
      </w:r>
      <w:r>
        <w:t>given bulk operation (e.g. bulk creation, bulk pathToId)</w:t>
      </w:r>
    </w:p>
    <w:tbl>
      <w:tblPr>
        <w:tblW w:w="5122" w:type="pct"/>
        <w:tblLayout w:type="fixed"/>
        <w:tblCellMar>
          <w:left w:w="0" w:type="dxa"/>
          <w:right w:w="0" w:type="dxa"/>
        </w:tblCellMar>
        <w:tblLook w:val="0000" w:firstRow="0" w:lastRow="0" w:firstColumn="0" w:lastColumn="0" w:noHBand="0" w:noVBand="0"/>
      </w:tblPr>
      <w:tblGrid>
        <w:gridCol w:w="1906"/>
        <w:gridCol w:w="2356"/>
        <w:gridCol w:w="1107"/>
        <w:gridCol w:w="4936"/>
      </w:tblGrid>
      <w:tr w:rsidR="00A80E18" w:rsidRPr="008D5D85" w:rsidTr="001E122E">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A80E18" w:rsidRPr="008D5D85" w:rsidRDefault="00A80E18" w:rsidP="006B7B7D">
            <w:pPr>
              <w:tabs>
                <w:tab w:val="right" w:pos="3011"/>
              </w:tabs>
              <w:rPr>
                <w:rFonts w:ascii="Arial" w:hAnsi="Arial"/>
                <w:b/>
                <w:sz w:val="24"/>
                <w:szCs w:val="24"/>
                <w:lang w:val="en-US"/>
              </w:rPr>
            </w:pPr>
            <w:r w:rsidRPr="008D5D85">
              <w:rPr>
                <w:rFonts w:ascii="Arial" w:hAnsi="Arial"/>
                <w:b/>
                <w:lang w:val="en-US"/>
              </w:rPr>
              <w:t>Element</w:t>
            </w:r>
            <w:r w:rsidRPr="008D5D85">
              <w:rPr>
                <w:rFonts w:ascii="Arial" w:hAnsi="Arial"/>
                <w:b/>
                <w:lang w:val="en-US"/>
              </w:rPr>
              <w:tab/>
            </w:r>
          </w:p>
        </w:tc>
        <w:tc>
          <w:tcPr>
            <w:tcW w:w="11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A80E18" w:rsidRPr="008D5D85" w:rsidRDefault="00A80E18" w:rsidP="006B7B7D">
            <w:pPr>
              <w:rPr>
                <w:rFonts w:ascii="Arial" w:hAnsi="Arial"/>
                <w:b/>
                <w:sz w:val="24"/>
                <w:szCs w:val="24"/>
                <w:lang w:val="en-US"/>
              </w:rPr>
            </w:pPr>
            <w:r w:rsidRPr="008D5D85">
              <w:rPr>
                <w:rFonts w:ascii="Arial" w:hAnsi="Arial"/>
                <w:b/>
                <w:lang w:val="en-US"/>
              </w:rPr>
              <w:t>Type</w:t>
            </w:r>
          </w:p>
        </w:tc>
        <w:tc>
          <w:tcPr>
            <w:tcW w:w="53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A80E18" w:rsidRPr="008D5D85" w:rsidRDefault="00A80E18" w:rsidP="006B7B7D">
            <w:pPr>
              <w:rPr>
                <w:rFonts w:ascii="Arial" w:hAnsi="Arial"/>
                <w:b/>
                <w:sz w:val="24"/>
                <w:szCs w:val="24"/>
                <w:lang w:val="en-US"/>
              </w:rPr>
            </w:pPr>
            <w:r w:rsidRPr="008D5D85">
              <w:rPr>
                <w:rFonts w:ascii="Arial" w:hAnsi="Arial"/>
                <w:b/>
                <w:lang w:val="en-US"/>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A80E18" w:rsidRPr="008D5D85" w:rsidRDefault="00A80E18" w:rsidP="006B7B7D">
            <w:pPr>
              <w:rPr>
                <w:rFonts w:ascii="Arial" w:hAnsi="Arial"/>
                <w:b/>
                <w:sz w:val="24"/>
                <w:szCs w:val="24"/>
                <w:lang w:val="en-US"/>
              </w:rPr>
            </w:pPr>
            <w:r w:rsidRPr="008D5D85">
              <w:rPr>
                <w:rFonts w:ascii="Arial" w:hAnsi="Arial"/>
                <w:b/>
                <w:lang w:val="en-US"/>
              </w:rPr>
              <w:t>Description</w:t>
            </w:r>
          </w:p>
        </w:tc>
      </w:tr>
      <w:tr w:rsidR="00AB2AAB" w:rsidRPr="008D5D85" w:rsidTr="001E122E">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AB2AAB" w:rsidRPr="008D5D85" w:rsidRDefault="00AB2AAB" w:rsidP="00AB2AAB">
            <w:pPr>
              <w:tabs>
                <w:tab w:val="left" w:pos="2250"/>
                <w:tab w:val="right" w:pos="3011"/>
              </w:tabs>
              <w:rPr>
                <w:rFonts w:ascii="Arial" w:hAnsi="Arial" w:cs="Arial"/>
                <w:lang w:val="en-US"/>
              </w:rPr>
            </w:pPr>
            <w:r w:rsidRPr="008D5D85">
              <w:rPr>
                <w:rFonts w:ascii="Arial" w:hAnsi="Arial" w:cs="Arial"/>
                <w:lang w:val="en-US"/>
              </w:rPr>
              <w:t>code</w:t>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xsd:unsignedShort</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HTTP status co</w:t>
            </w:r>
            <w:r w:rsidR="00926F71">
              <w:rPr>
                <w:rFonts w:ascii="Arial" w:hAnsi="Arial" w:cs="Arial"/>
                <w:lang w:val="en-US"/>
              </w:rPr>
              <w:t>de (e.g. 200, 400, 404, etc.)</w:t>
            </w:r>
          </w:p>
        </w:tc>
      </w:tr>
      <w:tr w:rsidR="00AB2AAB" w:rsidRPr="008D5D85" w:rsidTr="001E122E">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AB2AAB" w:rsidRPr="008D5D85" w:rsidRDefault="00AB2AAB" w:rsidP="00AB2AAB">
            <w:pPr>
              <w:tabs>
                <w:tab w:val="left" w:pos="2250"/>
                <w:tab w:val="right" w:pos="3011"/>
              </w:tabs>
              <w:rPr>
                <w:rFonts w:ascii="Arial" w:hAnsi="Arial" w:cs="Arial"/>
                <w:lang w:val="en-US"/>
              </w:rPr>
            </w:pPr>
            <w:r w:rsidRPr="008D5D85">
              <w:rPr>
                <w:rFonts w:ascii="Arial" w:hAnsi="Arial" w:cs="Arial"/>
                <w:lang w:val="en-US"/>
              </w:rPr>
              <w:t>reason</w:t>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xsd:string</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HTTP status string (e.g. OK, Bad Request, Not Found</w:t>
            </w:r>
            <w:r w:rsidR="00C445A5" w:rsidRPr="008D5D85">
              <w:rPr>
                <w:rFonts w:ascii="Arial" w:hAnsi="Arial" w:cs="Arial"/>
                <w:lang w:val="en-US"/>
              </w:rPr>
              <w:t>, etc.</w:t>
            </w:r>
            <w:r w:rsidR="00926F71">
              <w:rPr>
                <w:rFonts w:ascii="Arial" w:hAnsi="Arial" w:cs="Arial"/>
                <w:lang w:val="en-US"/>
              </w:rPr>
              <w:t>)</w:t>
            </w:r>
          </w:p>
        </w:tc>
      </w:tr>
      <w:tr w:rsidR="00AB2AAB" w:rsidRPr="008D5D85" w:rsidTr="001E122E">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AB2AAB" w:rsidRPr="008D5D85" w:rsidRDefault="00AB2AAB" w:rsidP="006759C3">
            <w:pPr>
              <w:tabs>
                <w:tab w:val="left" w:pos="2250"/>
                <w:tab w:val="right" w:pos="3011"/>
              </w:tabs>
              <w:rPr>
                <w:rFonts w:ascii="Arial" w:hAnsi="Arial" w:cs="Arial"/>
                <w:lang w:val="en-US"/>
              </w:rPr>
            </w:pPr>
            <w:r w:rsidRPr="008D5D85">
              <w:rPr>
                <w:rFonts w:ascii="Arial" w:hAnsi="Arial" w:cs="Arial"/>
                <w:lang w:val="en-US"/>
              </w:rPr>
              <w:t>success</w:t>
            </w:r>
            <w:r w:rsidRPr="008D5D85">
              <w:rPr>
                <w:rFonts w:ascii="Arial" w:hAnsi="Arial" w:cs="Arial"/>
                <w:lang w:val="en-US"/>
              </w:rPr>
              <w:tab/>
            </w:r>
            <w:r w:rsidRPr="008D5D85">
              <w:rPr>
                <w:rFonts w:ascii="Arial" w:hAnsi="Arial" w:cs="Arial"/>
                <w:lang w:val="en-US"/>
              </w:rPr>
              <w:tab/>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Reference</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Object or folder reference which a given bulk operation (e.g. bulk creation, bulk pathToI</w:t>
            </w:r>
            <w:r w:rsidR="00926F71">
              <w:rPr>
                <w:rFonts w:ascii="Arial" w:hAnsi="Arial" w:cs="Arial"/>
                <w:lang w:val="en-US"/>
              </w:rPr>
              <w:t>d) could successfully act upon.</w:t>
            </w:r>
          </w:p>
          <w:p w:rsidR="00AB2AAB" w:rsidRPr="008D5D85" w:rsidRDefault="00AB2AAB" w:rsidP="006759C3">
            <w:pPr>
              <w:rPr>
                <w:rFonts w:ascii="Arial" w:hAnsi="Arial" w:cs="Arial"/>
                <w:lang w:val="en-US"/>
              </w:rPr>
            </w:pPr>
            <w:r w:rsidRPr="008D5D85">
              <w:rPr>
                <w:rFonts w:ascii="Arial" w:hAnsi="Arial" w:cs="Arial"/>
                <w:lang w:val="en-US"/>
              </w:rPr>
              <w:t>This element MUST be present when a bulk operation on a given object/folder was successful.</w:t>
            </w:r>
          </w:p>
        </w:tc>
      </w:tr>
      <w:tr w:rsidR="00AB2AAB" w:rsidRPr="008D5D85" w:rsidTr="001E122E">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AB2AAB" w:rsidRPr="008D5D85" w:rsidRDefault="00AB2AAB" w:rsidP="00AB2AAB">
            <w:pPr>
              <w:tabs>
                <w:tab w:val="left" w:pos="2250"/>
                <w:tab w:val="right" w:pos="3011"/>
              </w:tabs>
              <w:rPr>
                <w:rFonts w:ascii="Arial" w:hAnsi="Arial" w:cs="Arial"/>
                <w:lang w:val="en-US"/>
              </w:rPr>
            </w:pPr>
            <w:r w:rsidRPr="008D5D85">
              <w:rPr>
                <w:rFonts w:ascii="Arial" w:hAnsi="Arial" w:cs="Arial"/>
                <w:lang w:val="en-US"/>
              </w:rPr>
              <w:t>failure</w:t>
            </w:r>
            <w:r w:rsidRPr="008D5D85">
              <w:rPr>
                <w:rFonts w:ascii="Arial" w:hAnsi="Arial" w:cs="Arial"/>
                <w:lang w:val="en-US"/>
              </w:rPr>
              <w:tab/>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common:RequestError</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The error that occurred when attempting to operate on a single obj</w:t>
            </w:r>
            <w:r w:rsidR="00926F71">
              <w:rPr>
                <w:rFonts w:ascii="Arial" w:hAnsi="Arial" w:cs="Arial"/>
                <w:lang w:val="en-US"/>
              </w:rPr>
              <w:t>ect/folder in a bulk operation.</w:t>
            </w:r>
          </w:p>
          <w:p w:rsidR="00AB2AAB" w:rsidRPr="008D5D85" w:rsidRDefault="00AB2AAB" w:rsidP="006759C3">
            <w:pPr>
              <w:rPr>
                <w:rFonts w:ascii="Arial" w:hAnsi="Arial" w:cs="Arial"/>
                <w:lang w:val="en-US"/>
              </w:rPr>
            </w:pPr>
            <w:r w:rsidRPr="008D5D85">
              <w:rPr>
                <w:rFonts w:ascii="Arial" w:hAnsi="Arial" w:cs="Arial"/>
                <w:lang w:val="en-US"/>
              </w:rPr>
              <w:lastRenderedPageBreak/>
              <w:t>This element MUST be present when a bulk operation on a given object/folder resulted in a failure.</w:t>
            </w:r>
          </w:p>
        </w:tc>
      </w:tr>
    </w:tbl>
    <w:p w:rsidR="0023669F" w:rsidRDefault="00A80E18" w:rsidP="00926F71">
      <w:r w:rsidRPr="007E479F">
        <w:lastRenderedPageBreak/>
        <w:t xml:space="preserve">XSD modelling uses a “choice” to select either </w:t>
      </w:r>
      <w:r>
        <w:t>success</w:t>
      </w:r>
      <w:r w:rsidRPr="007E479F">
        <w:t xml:space="preserve"> or </w:t>
      </w:r>
      <w:r>
        <w:t>failure</w:t>
      </w:r>
      <w:r w:rsidRPr="007E479F">
        <w:t>.</w:t>
      </w:r>
      <w:bookmarkStart w:id="378" w:name="_Toc382898530"/>
      <w:bookmarkStart w:id="379" w:name="_Toc386202224"/>
    </w:p>
    <w:p w:rsidR="00A80E18" w:rsidRPr="007E479F" w:rsidRDefault="00A80E18" w:rsidP="0074144E">
      <w:pPr>
        <w:pStyle w:val="Heading4"/>
      </w:pPr>
      <w:bookmarkStart w:id="380" w:name="_Toc527023359"/>
      <w:r w:rsidRPr="007E479F">
        <w:t xml:space="preserve">Type: </w:t>
      </w:r>
      <w:bookmarkEnd w:id="378"/>
      <w:r w:rsidR="007F16DB">
        <w:t>Bulk</w:t>
      </w:r>
      <w:r w:rsidR="007F16DB" w:rsidRPr="007E479F">
        <w:t>ResponseList</w:t>
      </w:r>
      <w:bookmarkEnd w:id="379"/>
      <w:bookmarkEnd w:id="380"/>
    </w:p>
    <w:p w:rsidR="00A80E18" w:rsidRPr="007E479F" w:rsidRDefault="007F16DB" w:rsidP="007F16DB">
      <w:r>
        <w:t>R</w:t>
      </w:r>
      <w:r w:rsidRPr="007E479F">
        <w:t>esponse to a bulk operation</w:t>
      </w:r>
      <w:r>
        <w:t xml:space="preserve"> (e.g. bulk creation, bulk pathToId)</w:t>
      </w:r>
    </w:p>
    <w:tbl>
      <w:tblPr>
        <w:tblW w:w="5122" w:type="pct"/>
        <w:tblLayout w:type="fixed"/>
        <w:tblCellMar>
          <w:left w:w="0" w:type="dxa"/>
          <w:right w:w="0" w:type="dxa"/>
        </w:tblCellMar>
        <w:tblLook w:val="0000" w:firstRow="0" w:lastRow="0" w:firstColumn="0" w:lastColumn="0" w:noHBand="0" w:noVBand="0"/>
      </w:tblPr>
      <w:tblGrid>
        <w:gridCol w:w="1906"/>
        <w:gridCol w:w="2356"/>
        <w:gridCol w:w="1107"/>
        <w:gridCol w:w="4936"/>
      </w:tblGrid>
      <w:tr w:rsidR="00A80E18" w:rsidRPr="008D5D85" w:rsidTr="001E122E">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A80E18" w:rsidRPr="008D5D85" w:rsidRDefault="00A80E18" w:rsidP="006B7B7D">
            <w:pPr>
              <w:tabs>
                <w:tab w:val="right" w:pos="3011"/>
              </w:tabs>
              <w:rPr>
                <w:rFonts w:ascii="Arial" w:hAnsi="Arial"/>
                <w:b/>
                <w:sz w:val="24"/>
                <w:szCs w:val="24"/>
                <w:lang w:val="en-US"/>
              </w:rPr>
            </w:pPr>
            <w:r w:rsidRPr="008D5D85">
              <w:rPr>
                <w:rFonts w:ascii="Arial" w:hAnsi="Arial"/>
                <w:b/>
                <w:lang w:val="en-US"/>
              </w:rPr>
              <w:t>Element</w:t>
            </w:r>
            <w:r w:rsidRPr="008D5D85">
              <w:rPr>
                <w:rFonts w:ascii="Arial" w:hAnsi="Arial"/>
                <w:b/>
                <w:lang w:val="en-US"/>
              </w:rPr>
              <w:tab/>
            </w:r>
          </w:p>
        </w:tc>
        <w:tc>
          <w:tcPr>
            <w:tcW w:w="11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A80E18" w:rsidRPr="008D5D85" w:rsidRDefault="00A80E18" w:rsidP="006B7B7D">
            <w:pPr>
              <w:rPr>
                <w:rFonts w:ascii="Arial" w:hAnsi="Arial"/>
                <w:b/>
                <w:sz w:val="24"/>
                <w:szCs w:val="24"/>
                <w:lang w:val="en-US"/>
              </w:rPr>
            </w:pPr>
            <w:r w:rsidRPr="008D5D85">
              <w:rPr>
                <w:rFonts w:ascii="Arial" w:hAnsi="Arial"/>
                <w:b/>
                <w:lang w:val="en-US"/>
              </w:rPr>
              <w:t>Type</w:t>
            </w:r>
          </w:p>
        </w:tc>
        <w:tc>
          <w:tcPr>
            <w:tcW w:w="53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A80E18" w:rsidRPr="008D5D85" w:rsidRDefault="00A80E18" w:rsidP="006B7B7D">
            <w:pPr>
              <w:rPr>
                <w:rFonts w:ascii="Arial" w:hAnsi="Arial"/>
                <w:b/>
                <w:sz w:val="24"/>
                <w:szCs w:val="24"/>
                <w:lang w:val="en-US"/>
              </w:rPr>
            </w:pPr>
            <w:r w:rsidRPr="008D5D85">
              <w:rPr>
                <w:rFonts w:ascii="Arial" w:hAnsi="Arial"/>
                <w:b/>
                <w:lang w:val="en-US"/>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A80E18" w:rsidRPr="008D5D85" w:rsidRDefault="00A80E18" w:rsidP="006B7B7D">
            <w:pPr>
              <w:rPr>
                <w:rFonts w:ascii="Arial" w:hAnsi="Arial"/>
                <w:b/>
                <w:sz w:val="24"/>
                <w:szCs w:val="24"/>
                <w:lang w:val="en-US"/>
              </w:rPr>
            </w:pPr>
            <w:r w:rsidRPr="008D5D85">
              <w:rPr>
                <w:rFonts w:ascii="Arial" w:hAnsi="Arial"/>
                <w:b/>
                <w:lang w:val="en-US"/>
              </w:rPr>
              <w:t>Description</w:t>
            </w:r>
          </w:p>
        </w:tc>
      </w:tr>
      <w:tr w:rsidR="00DF6A7C" w:rsidRPr="008D5D85" w:rsidTr="001E122E">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DF6A7C" w:rsidRPr="008D5D85" w:rsidRDefault="00DF6A7C" w:rsidP="006B7B7D">
            <w:pPr>
              <w:tabs>
                <w:tab w:val="right" w:pos="3011"/>
              </w:tabs>
              <w:rPr>
                <w:rFonts w:ascii="Arial" w:hAnsi="Arial" w:cs="Arial"/>
                <w:lang w:val="en-US"/>
              </w:rPr>
            </w:pPr>
            <w:r>
              <w:rPr>
                <w:rFonts w:ascii="Arial" w:hAnsi="Arial" w:cs="Arial"/>
                <w:lang w:val="en-US"/>
              </w:rPr>
              <w:t>allSuccess</w:t>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DF6A7C" w:rsidRPr="008D5D85" w:rsidRDefault="00DF6A7C" w:rsidP="006B7B7D">
            <w:pPr>
              <w:rPr>
                <w:rFonts w:ascii="Arial" w:hAnsi="Arial" w:cs="Arial"/>
                <w:lang w:val="en-US"/>
              </w:rPr>
            </w:pPr>
            <w:r>
              <w:rPr>
                <w:rFonts w:ascii="Arial" w:hAnsi="Arial"/>
              </w:rPr>
              <w:t>xsd:boolean</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DF6A7C" w:rsidRPr="008D5D85" w:rsidRDefault="00DF6A7C" w:rsidP="006B7B7D">
            <w:pPr>
              <w:rPr>
                <w:rFonts w:ascii="Arial" w:hAnsi="Arial" w:cs="Arial"/>
                <w:lang w:val="en-US"/>
              </w:rPr>
            </w:pPr>
            <w:r>
              <w:rPr>
                <w:rFonts w:ascii="Arial" w:hAnsi="Arial" w:cs="Arial"/>
                <w:lang w:val="en-US"/>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DF6A7C" w:rsidRDefault="00DF6A7C" w:rsidP="006C2643">
            <w:pPr>
              <w:rPr>
                <w:rFonts w:ascii="Arial" w:hAnsi="Arial"/>
              </w:rPr>
            </w:pPr>
            <w:r>
              <w:rPr>
                <w:rFonts w:ascii="Arial" w:hAnsi="Arial"/>
              </w:rPr>
              <w:t xml:space="preserve">A flag indicating whether the list of responses provided in the “response” element are all successful (i.e. </w:t>
            </w:r>
            <w:r w:rsidRPr="00DB7D64">
              <w:rPr>
                <w:rFonts w:ascii="Arial" w:hAnsi="Arial"/>
              </w:rPr>
              <w:t xml:space="preserve">HTTP </w:t>
            </w:r>
            <w:r>
              <w:rPr>
                <w:rFonts w:ascii="Arial" w:hAnsi="Arial"/>
              </w:rPr>
              <w:t xml:space="preserve">status </w:t>
            </w:r>
            <w:r w:rsidRPr="00DB7D64">
              <w:rPr>
                <w:rFonts w:ascii="Arial" w:hAnsi="Arial"/>
              </w:rPr>
              <w:t xml:space="preserve">code </w:t>
            </w:r>
            <w:r>
              <w:rPr>
                <w:rFonts w:ascii="Arial" w:hAnsi="Arial"/>
              </w:rPr>
              <w:t xml:space="preserve">2xx) or not (i.e. </w:t>
            </w:r>
            <w:r w:rsidRPr="00DB7D64">
              <w:rPr>
                <w:rFonts w:ascii="Arial" w:hAnsi="Arial"/>
              </w:rPr>
              <w:t xml:space="preserve">HTTP </w:t>
            </w:r>
            <w:r>
              <w:rPr>
                <w:rFonts w:ascii="Arial" w:hAnsi="Arial"/>
              </w:rPr>
              <w:t xml:space="preserve">status </w:t>
            </w:r>
            <w:r w:rsidRPr="00DB7D64">
              <w:rPr>
                <w:rFonts w:ascii="Arial" w:hAnsi="Arial"/>
              </w:rPr>
              <w:t>code</w:t>
            </w:r>
            <w:r>
              <w:rPr>
                <w:rFonts w:ascii="Arial" w:hAnsi="Arial"/>
              </w:rPr>
              <w:t xml:space="preserve"> 4xx, 5xx)</w:t>
            </w:r>
            <w:r w:rsidRPr="008D5D85">
              <w:rPr>
                <w:rFonts w:ascii="Arial" w:hAnsi="Arial" w:cs="Arial"/>
              </w:rPr>
              <w:t>.</w:t>
            </w:r>
          </w:p>
          <w:p w:rsidR="00DF6A7C" w:rsidRDefault="00DF6A7C" w:rsidP="006C2643">
            <w:pPr>
              <w:rPr>
                <w:rFonts w:ascii="Arial" w:hAnsi="Arial"/>
              </w:rPr>
            </w:pPr>
            <w:r>
              <w:rPr>
                <w:rFonts w:ascii="Arial" w:hAnsi="Arial"/>
              </w:rPr>
              <w:t>If set to “true”, it means the “response” element contains all successful responses.</w:t>
            </w:r>
          </w:p>
          <w:p w:rsidR="00DF6A7C" w:rsidRDefault="00DF6A7C" w:rsidP="006C2643">
            <w:pPr>
              <w:rPr>
                <w:rFonts w:ascii="Arial" w:hAnsi="Arial" w:cs="Arial"/>
              </w:rPr>
            </w:pPr>
            <w:r w:rsidRPr="008D5D85">
              <w:rPr>
                <w:rFonts w:ascii="Arial" w:hAnsi="Arial" w:cs="Arial"/>
              </w:rPr>
              <w:t>If the element</w:t>
            </w:r>
            <w:r>
              <w:rPr>
                <w:rFonts w:ascii="Arial" w:hAnsi="Arial" w:cs="Arial"/>
              </w:rPr>
              <w:t xml:space="preserve"> is </w:t>
            </w:r>
            <w:r w:rsidRPr="008D5D85">
              <w:rPr>
                <w:rFonts w:ascii="Arial" w:hAnsi="Arial" w:cs="Arial"/>
              </w:rPr>
              <w:t xml:space="preserve">set to a </w:t>
            </w:r>
            <w:r>
              <w:rPr>
                <w:rFonts w:ascii="Arial" w:hAnsi="Arial" w:cs="Arial"/>
              </w:rPr>
              <w:t>“</w:t>
            </w:r>
            <w:r w:rsidRPr="008D5D85">
              <w:rPr>
                <w:rFonts w:ascii="Arial" w:hAnsi="Arial" w:cs="Arial"/>
              </w:rPr>
              <w:t>false</w:t>
            </w:r>
            <w:r>
              <w:rPr>
                <w:rFonts w:ascii="Arial" w:hAnsi="Arial" w:cs="Arial"/>
              </w:rPr>
              <w:t>”</w:t>
            </w:r>
            <w:r w:rsidRPr="008D5D85">
              <w:rPr>
                <w:rFonts w:ascii="Arial" w:hAnsi="Arial" w:cs="Arial"/>
              </w:rPr>
              <w:t xml:space="preserve">, then </w:t>
            </w:r>
            <w:r>
              <w:rPr>
                <w:rFonts w:ascii="Arial" w:hAnsi="Arial"/>
              </w:rPr>
              <w:t>it means at least one of the responses in the “response” element is unsuccessful</w:t>
            </w:r>
            <w:r w:rsidRPr="008D5D85">
              <w:rPr>
                <w:rFonts w:ascii="Arial" w:hAnsi="Arial" w:cs="Arial"/>
              </w:rPr>
              <w:t>.</w:t>
            </w:r>
          </w:p>
          <w:p w:rsidR="00DF6A7C" w:rsidRPr="008D5D85" w:rsidRDefault="00DF6A7C" w:rsidP="007F16DB">
            <w:pPr>
              <w:rPr>
                <w:rFonts w:ascii="Arial" w:hAnsi="Arial" w:cs="Arial"/>
                <w:lang w:val="en-US"/>
              </w:rPr>
            </w:pPr>
            <w:r>
              <w:rPr>
                <w:rFonts w:ascii="Arial" w:hAnsi="Arial" w:cs="Arial"/>
              </w:rPr>
              <w:t>If the element is not present, then each element MUST be checked individually.</w:t>
            </w:r>
          </w:p>
        </w:tc>
      </w:tr>
      <w:tr w:rsidR="00DF6A7C" w:rsidRPr="008D5D85" w:rsidTr="001E122E">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DF6A7C" w:rsidRPr="008D5D85" w:rsidRDefault="00DF6A7C" w:rsidP="006B7B7D">
            <w:pPr>
              <w:tabs>
                <w:tab w:val="right" w:pos="3011"/>
              </w:tabs>
              <w:rPr>
                <w:rFonts w:ascii="Arial" w:hAnsi="Arial" w:cs="Arial"/>
                <w:lang w:val="en-US"/>
              </w:rPr>
            </w:pPr>
            <w:r w:rsidRPr="008D5D85">
              <w:rPr>
                <w:rFonts w:ascii="Arial" w:hAnsi="Arial" w:cs="Arial"/>
                <w:lang w:val="en-US"/>
              </w:rPr>
              <w:t>response</w:t>
            </w:r>
            <w:r w:rsidRPr="008D5D85">
              <w:rPr>
                <w:rFonts w:ascii="Arial" w:hAnsi="Arial" w:cs="Arial"/>
                <w:lang w:val="en-US"/>
              </w:rPr>
              <w:tab/>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DF6A7C" w:rsidRPr="008D5D85" w:rsidRDefault="00DF6A7C" w:rsidP="006B7B7D">
            <w:pPr>
              <w:rPr>
                <w:rFonts w:ascii="Arial" w:hAnsi="Arial" w:cs="Arial"/>
                <w:lang w:val="en-US"/>
              </w:rPr>
            </w:pPr>
            <w:r w:rsidRPr="008D5D85">
              <w:rPr>
                <w:rFonts w:ascii="Arial" w:hAnsi="Arial" w:cs="Arial"/>
                <w:lang w:val="en-US"/>
              </w:rPr>
              <w:t>Response[1..unbounded]</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DF6A7C" w:rsidRPr="008D5D85" w:rsidRDefault="00DF6A7C" w:rsidP="006B7B7D">
            <w:pPr>
              <w:rPr>
                <w:rFonts w:ascii="Arial" w:hAnsi="Arial" w:cs="Arial"/>
                <w:lang w:val="en-US"/>
              </w:rPr>
            </w:pPr>
            <w:r w:rsidRPr="008D5D85">
              <w:rPr>
                <w:rFonts w:ascii="Arial" w:hAnsi="Arial" w:cs="Arial"/>
                <w:lang w:val="en-US"/>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DF6A7C" w:rsidRPr="008D5D85" w:rsidRDefault="00DF6A7C" w:rsidP="007F16DB">
            <w:pPr>
              <w:rPr>
                <w:rFonts w:ascii="Arial" w:hAnsi="Arial" w:cs="Arial"/>
                <w:lang w:val="en-US"/>
              </w:rPr>
            </w:pPr>
            <w:r w:rsidRPr="008D5D85">
              <w:rPr>
                <w:rFonts w:ascii="Arial" w:hAnsi="Arial" w:cs="Arial"/>
                <w:lang w:val="en-US"/>
              </w:rPr>
              <w:t xml:space="preserve">List of responses. See section </w:t>
            </w:r>
            <w:r>
              <w:rPr>
                <w:rFonts w:ascii="Arial" w:hAnsi="Arial" w:cs="Arial"/>
                <w:lang w:val="en-US"/>
              </w:rPr>
              <w:fldChar w:fldCharType="begin"/>
            </w:r>
            <w:r>
              <w:rPr>
                <w:rFonts w:ascii="Arial" w:hAnsi="Arial" w:cs="Arial"/>
                <w:lang w:val="en-US"/>
              </w:rPr>
              <w:instrText xml:space="preserve"> REF _Ref417982899 \r \h </w:instrText>
            </w:r>
            <w:r>
              <w:rPr>
                <w:rFonts w:ascii="Arial" w:hAnsi="Arial" w:cs="Arial"/>
                <w:lang w:val="en-US"/>
              </w:rPr>
            </w:r>
            <w:r>
              <w:rPr>
                <w:rFonts w:ascii="Arial" w:hAnsi="Arial" w:cs="Arial"/>
                <w:lang w:val="en-US"/>
              </w:rPr>
              <w:fldChar w:fldCharType="separate"/>
            </w:r>
            <w:r>
              <w:rPr>
                <w:rFonts w:ascii="Arial" w:hAnsi="Arial" w:cs="Arial"/>
                <w:lang w:val="en-US"/>
              </w:rPr>
              <w:t>6.11.5.2</w:t>
            </w:r>
            <w:r>
              <w:rPr>
                <w:rFonts w:ascii="Arial" w:hAnsi="Arial" w:cs="Arial"/>
                <w:lang w:val="en-US"/>
              </w:rPr>
              <w:fldChar w:fldCharType="end"/>
            </w:r>
            <w:r w:rsidRPr="008D5D85">
              <w:rPr>
                <w:rFonts w:ascii="Arial" w:hAnsi="Arial" w:cs="Arial"/>
                <w:lang w:val="en-US"/>
              </w:rPr>
              <w:t>.</w:t>
            </w:r>
          </w:p>
        </w:tc>
      </w:tr>
      <w:tr w:rsidR="00DF6A7C" w:rsidRPr="008D5D85" w:rsidTr="00173D74">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DF6A7C" w:rsidRPr="008D5D85" w:rsidRDefault="00DF6A7C" w:rsidP="00383828">
            <w:pPr>
              <w:tabs>
                <w:tab w:val="right" w:pos="3011"/>
              </w:tabs>
              <w:rPr>
                <w:rFonts w:ascii="Arial" w:hAnsi="Arial" w:cs="Arial"/>
                <w:lang w:val="en-US"/>
              </w:rPr>
            </w:pPr>
            <w:r w:rsidRPr="008D5D85">
              <w:rPr>
                <w:rFonts w:ascii="Arial" w:hAnsi="Arial" w:cs="Arial"/>
                <w:lang w:val="en-US"/>
              </w:rPr>
              <w:t>cursor</w:t>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DF6A7C" w:rsidRPr="008D5D85" w:rsidRDefault="00DF6A7C" w:rsidP="00383828">
            <w:pPr>
              <w:rPr>
                <w:rFonts w:ascii="Arial" w:hAnsi="Arial" w:cs="Arial"/>
                <w:lang w:val="en-US"/>
              </w:rPr>
            </w:pPr>
            <w:r w:rsidRPr="008D5D85">
              <w:rPr>
                <w:rFonts w:ascii="Arial" w:hAnsi="Arial" w:cs="Arial"/>
                <w:lang w:val="en-US"/>
              </w:rPr>
              <w:t>xsd:string</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DF6A7C" w:rsidRPr="008D5D85" w:rsidRDefault="00DF6A7C" w:rsidP="00383828">
            <w:pPr>
              <w:rPr>
                <w:rFonts w:ascii="Arial" w:hAnsi="Arial" w:cs="Arial"/>
                <w:lang w:val="en-US"/>
              </w:rPr>
            </w:pPr>
            <w:r w:rsidRPr="008D5D85">
              <w:rPr>
                <w:rFonts w:ascii="Arial" w:hAnsi="Arial" w:cs="Arial"/>
                <w:lang w:val="en-US"/>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DF6A7C" w:rsidRPr="008D5D85" w:rsidRDefault="00DF6A7C" w:rsidP="00383828">
            <w:pPr>
              <w:rPr>
                <w:rFonts w:ascii="Arial" w:hAnsi="Arial" w:cs="Arial"/>
                <w:lang w:val="en-US"/>
              </w:rPr>
            </w:pPr>
            <w:r w:rsidRPr="008D5D85">
              <w:rPr>
                <w:rFonts w:ascii="Arial" w:hAnsi="Arial" w:cs="Arial"/>
                <w:lang w:val="en-US"/>
              </w:rPr>
              <w:t>For search-based bulk operations (e.g. bulkUpdate, bulkDelete), if the list of response is complete, this element is omitted.</w:t>
            </w:r>
          </w:p>
          <w:p w:rsidR="00DF6A7C" w:rsidRPr="008D5D85" w:rsidRDefault="00DF6A7C" w:rsidP="00383828">
            <w:pPr>
              <w:rPr>
                <w:rFonts w:ascii="Arial" w:hAnsi="Arial" w:cs="Arial"/>
                <w:lang w:val="en-US"/>
              </w:rPr>
            </w:pPr>
            <w:r w:rsidRPr="008D5D85">
              <w:rPr>
                <w:rFonts w:ascii="Arial" w:hAnsi="Arial" w:cs="Arial"/>
                <w:lang w:val="en-US"/>
              </w:rPr>
              <w:t xml:space="preserve">If there may be more available responses not included in the response list, this element is included. The cursor value encapsulates information on these objects. See section </w:t>
            </w:r>
            <w:r w:rsidRPr="008D5D85">
              <w:rPr>
                <w:rFonts w:ascii="Arial" w:hAnsi="Arial" w:cs="Arial"/>
                <w:lang w:val="en-US"/>
              </w:rPr>
              <w:fldChar w:fldCharType="begin"/>
            </w:r>
            <w:r w:rsidRPr="008D5D85">
              <w:rPr>
                <w:rFonts w:ascii="Arial" w:hAnsi="Arial" w:cs="Arial"/>
                <w:lang w:val="en-US"/>
              </w:rPr>
              <w:instrText xml:space="preserve"> REF  _Ref378247501 \h \r </w:instrText>
            </w:r>
            <w:r w:rsidRPr="008D5D85">
              <w:rPr>
                <w:rFonts w:ascii="Arial" w:hAnsi="Arial" w:cs="Arial"/>
                <w:lang w:val="en-US"/>
              </w:rPr>
            </w:r>
            <w:r w:rsidRPr="008D5D85">
              <w:rPr>
                <w:rFonts w:ascii="Arial" w:hAnsi="Arial" w:cs="Arial"/>
                <w:lang w:val="en-US"/>
              </w:rPr>
              <w:fldChar w:fldCharType="separate"/>
            </w:r>
            <w:r>
              <w:rPr>
                <w:rFonts w:ascii="Arial" w:hAnsi="Arial" w:cs="Arial"/>
                <w:lang w:val="en-US"/>
              </w:rPr>
              <w:t>5.1.10</w:t>
            </w:r>
            <w:r w:rsidRPr="008D5D85">
              <w:rPr>
                <w:rFonts w:ascii="Arial" w:hAnsi="Arial" w:cs="Arial"/>
                <w:lang w:val="en-US"/>
              </w:rPr>
              <w:fldChar w:fldCharType="end"/>
            </w:r>
            <w:r w:rsidRPr="008D5D85">
              <w:rPr>
                <w:rFonts w:ascii="Arial" w:hAnsi="Arial" w:cs="Arial"/>
                <w:lang w:val="en-US"/>
              </w:rPr>
              <w:t xml:space="preserve"> for how to use the cursor value in a subsequent request.</w:t>
            </w:r>
          </w:p>
          <w:p w:rsidR="00DF6A7C" w:rsidRPr="008D5D85" w:rsidRDefault="00DF6A7C" w:rsidP="00383828">
            <w:pPr>
              <w:rPr>
                <w:rFonts w:ascii="Arial" w:hAnsi="Arial" w:cs="Arial"/>
                <w:lang w:val="en-US"/>
              </w:rPr>
            </w:pPr>
            <w:r w:rsidRPr="008D5D85">
              <w:rPr>
                <w:rFonts w:ascii="Arial" w:hAnsi="Arial" w:cs="Arial"/>
                <w:lang w:val="en-US"/>
              </w:rPr>
              <w:t>This element SHALL NOT be included in requests by the client but MAY be included in responses by the server.</w:t>
            </w:r>
          </w:p>
        </w:tc>
      </w:tr>
    </w:tbl>
    <w:p w:rsidR="00A80E18" w:rsidRDefault="007F16DB" w:rsidP="00A80E18">
      <w:r w:rsidRPr="007E479F">
        <w:t xml:space="preserve">A root element named </w:t>
      </w:r>
      <w:r>
        <w:t>bulk</w:t>
      </w:r>
      <w:r w:rsidRPr="007E479F">
        <w:t>ResponseList</w:t>
      </w:r>
      <w:r>
        <w:t xml:space="preserve"> </w:t>
      </w:r>
      <w:r w:rsidRPr="007E479F">
        <w:t xml:space="preserve">of type </w:t>
      </w:r>
      <w:r>
        <w:t>Bulk</w:t>
      </w:r>
      <w:r w:rsidRPr="007E479F">
        <w:t>ResponseList</w:t>
      </w:r>
      <w:r>
        <w:t xml:space="preserve"> </w:t>
      </w:r>
      <w:r w:rsidRPr="007E479F">
        <w:t>is allowed in response bodies</w:t>
      </w:r>
      <w:r w:rsidR="00A80E18" w:rsidRPr="007E479F">
        <w:t>.</w:t>
      </w:r>
    </w:p>
    <w:p w:rsidR="006B4753" w:rsidRPr="007E479F" w:rsidRDefault="006B4753" w:rsidP="00C478FE">
      <w:pPr>
        <w:pStyle w:val="Heading4"/>
      </w:pPr>
      <w:bookmarkStart w:id="381" w:name="_Toc527023360"/>
      <w:r>
        <w:t xml:space="preserve">Type: </w:t>
      </w:r>
      <w:r w:rsidRPr="00C478FE">
        <w:t>Empty</w:t>
      </w:r>
      <w:bookmarkEnd w:id="381"/>
    </w:p>
    <w:p w:rsidR="006B4753" w:rsidRPr="007E479F" w:rsidRDefault="006B4753" w:rsidP="006B4753">
      <w:r w:rsidRPr="006B4753">
        <w:t>A dummy element</w:t>
      </w:r>
    </w:p>
    <w:tbl>
      <w:tblPr>
        <w:tblW w:w="5122" w:type="pct"/>
        <w:tblLayout w:type="fixed"/>
        <w:tblCellMar>
          <w:left w:w="0" w:type="dxa"/>
          <w:right w:w="0" w:type="dxa"/>
        </w:tblCellMar>
        <w:tblLook w:val="0000" w:firstRow="0" w:lastRow="0" w:firstColumn="0" w:lastColumn="0" w:noHBand="0" w:noVBand="0"/>
      </w:tblPr>
      <w:tblGrid>
        <w:gridCol w:w="1906"/>
        <w:gridCol w:w="2356"/>
        <w:gridCol w:w="1107"/>
        <w:gridCol w:w="4936"/>
      </w:tblGrid>
      <w:tr w:rsidR="006B4753" w:rsidRPr="008D5D85" w:rsidTr="001E122E">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6B4753" w:rsidRPr="008D5D85" w:rsidRDefault="006B4753" w:rsidP="00C70E85">
            <w:pPr>
              <w:tabs>
                <w:tab w:val="right" w:pos="3011"/>
              </w:tabs>
              <w:rPr>
                <w:rFonts w:ascii="Arial" w:hAnsi="Arial"/>
                <w:b/>
                <w:sz w:val="24"/>
                <w:szCs w:val="24"/>
                <w:lang w:val="en-US"/>
              </w:rPr>
            </w:pPr>
            <w:r w:rsidRPr="008D5D85">
              <w:rPr>
                <w:rFonts w:ascii="Arial" w:hAnsi="Arial"/>
                <w:b/>
                <w:lang w:val="en-US"/>
              </w:rPr>
              <w:t>Element</w:t>
            </w:r>
            <w:r w:rsidRPr="008D5D85">
              <w:rPr>
                <w:rFonts w:ascii="Arial" w:hAnsi="Arial"/>
                <w:b/>
                <w:lang w:val="en-US"/>
              </w:rPr>
              <w:tab/>
            </w:r>
          </w:p>
        </w:tc>
        <w:tc>
          <w:tcPr>
            <w:tcW w:w="11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6B4753" w:rsidRPr="008D5D85" w:rsidRDefault="006B4753" w:rsidP="00C70E85">
            <w:pPr>
              <w:rPr>
                <w:rFonts w:ascii="Arial" w:hAnsi="Arial"/>
                <w:b/>
                <w:sz w:val="24"/>
                <w:szCs w:val="24"/>
                <w:lang w:val="en-US"/>
              </w:rPr>
            </w:pPr>
            <w:r w:rsidRPr="008D5D85">
              <w:rPr>
                <w:rFonts w:ascii="Arial" w:hAnsi="Arial"/>
                <w:b/>
                <w:lang w:val="en-US"/>
              </w:rPr>
              <w:t>Type</w:t>
            </w:r>
          </w:p>
        </w:tc>
        <w:tc>
          <w:tcPr>
            <w:tcW w:w="53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6B4753" w:rsidRPr="008D5D85" w:rsidRDefault="006B4753" w:rsidP="00C70E85">
            <w:pPr>
              <w:rPr>
                <w:rFonts w:ascii="Arial" w:hAnsi="Arial"/>
                <w:b/>
                <w:sz w:val="24"/>
                <w:szCs w:val="24"/>
                <w:lang w:val="en-US"/>
              </w:rPr>
            </w:pPr>
            <w:r w:rsidRPr="008D5D85">
              <w:rPr>
                <w:rFonts w:ascii="Arial" w:hAnsi="Arial"/>
                <w:b/>
                <w:lang w:val="en-US"/>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6B4753" w:rsidRPr="008D5D85" w:rsidRDefault="006B4753" w:rsidP="00C70E85">
            <w:pPr>
              <w:rPr>
                <w:rFonts w:ascii="Arial" w:hAnsi="Arial"/>
                <w:b/>
                <w:sz w:val="24"/>
                <w:szCs w:val="24"/>
                <w:lang w:val="en-US"/>
              </w:rPr>
            </w:pPr>
            <w:r w:rsidRPr="008D5D85">
              <w:rPr>
                <w:rFonts w:ascii="Arial" w:hAnsi="Arial"/>
                <w:b/>
                <w:lang w:val="en-US"/>
              </w:rPr>
              <w:t>Description</w:t>
            </w:r>
          </w:p>
        </w:tc>
      </w:tr>
      <w:tr w:rsidR="006B4753" w:rsidRPr="008D5D85" w:rsidTr="001E122E">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6B4753" w:rsidRPr="008D5D85" w:rsidRDefault="006B4753" w:rsidP="00C70E85">
            <w:pPr>
              <w:tabs>
                <w:tab w:val="right" w:pos="3011"/>
              </w:tabs>
              <w:rPr>
                <w:rFonts w:ascii="Arial" w:hAnsi="Arial" w:cs="Arial"/>
                <w:lang w:val="en-US"/>
              </w:rPr>
            </w:pPr>
            <w:r w:rsidRPr="008D5D85">
              <w:rPr>
                <w:rFonts w:ascii="Arial" w:hAnsi="Arial" w:cs="Arial"/>
                <w:lang w:val="en-US"/>
              </w:rPr>
              <w:t>(empty)</w:t>
            </w:r>
            <w:r w:rsidRPr="008D5D85">
              <w:rPr>
                <w:rFonts w:ascii="Arial" w:hAnsi="Arial" w:cs="Arial"/>
                <w:lang w:val="en-US"/>
              </w:rPr>
              <w:tab/>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6B4753" w:rsidRPr="008D5D85" w:rsidRDefault="006B4753" w:rsidP="00C70E85">
            <w:pPr>
              <w:rPr>
                <w:rFonts w:ascii="Arial" w:hAnsi="Arial" w:cs="Arial"/>
                <w:lang w:val="en-US"/>
              </w:rPr>
            </w:pP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6B4753" w:rsidRPr="008D5D85" w:rsidRDefault="006B4753" w:rsidP="00C70E85">
            <w:pPr>
              <w:rPr>
                <w:rFonts w:ascii="Arial" w:hAnsi="Arial" w:cs="Arial"/>
                <w:lang w:val="en-US"/>
              </w:rPr>
            </w:pPr>
            <w:r w:rsidRPr="008D5D85">
              <w:rPr>
                <w:rFonts w:ascii="Arial" w:hAnsi="Arial" w:cs="Arial"/>
                <w:lang w:val="en-US"/>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6B4753" w:rsidRPr="008D5D85" w:rsidRDefault="006B4753" w:rsidP="006B4753">
            <w:pPr>
              <w:rPr>
                <w:rFonts w:ascii="Arial" w:hAnsi="Arial" w:cs="Arial"/>
                <w:lang w:val="en-US"/>
              </w:rPr>
            </w:pPr>
            <w:r w:rsidRPr="008D5D85">
              <w:rPr>
                <w:rFonts w:ascii="Arial" w:hAnsi="Arial" w:cs="Arial"/>
                <w:lang w:val="en-US"/>
              </w:rPr>
              <w:t>This type is empty and used as a dummy element, to overcome some limitations, for example:</w:t>
            </w:r>
          </w:p>
          <w:p w:rsidR="006B4753" w:rsidRPr="008D5D85" w:rsidRDefault="006B4753" w:rsidP="00D85D11">
            <w:pPr>
              <w:numPr>
                <w:ilvl w:val="0"/>
                <w:numId w:val="46"/>
              </w:numPr>
              <w:rPr>
                <w:rFonts w:ascii="Arial" w:hAnsi="Arial" w:cs="Arial"/>
                <w:lang w:val="en-US"/>
              </w:rPr>
            </w:pPr>
            <w:r w:rsidRPr="008D5D85">
              <w:rPr>
                <w:rFonts w:ascii="Arial" w:hAnsi="Arial" w:cs="Arial"/>
                <w:lang w:val="en-US"/>
              </w:rPr>
              <w:t>HTTP PUT requires a body, but the semantics of the request/response may not need that body.</w:t>
            </w:r>
          </w:p>
          <w:p w:rsidR="006B4753" w:rsidRPr="008D5D85" w:rsidRDefault="006B4753" w:rsidP="00D85D11">
            <w:pPr>
              <w:numPr>
                <w:ilvl w:val="0"/>
                <w:numId w:val="46"/>
              </w:numPr>
              <w:rPr>
                <w:rFonts w:ascii="Arial" w:hAnsi="Arial" w:cs="Arial"/>
                <w:lang w:val="en-US"/>
              </w:rPr>
            </w:pPr>
            <w:r w:rsidRPr="008D5D85">
              <w:rPr>
                <w:rFonts w:ascii="Arial" w:hAnsi="Arial" w:cs="Arial"/>
                <w:lang w:val="en-US"/>
              </w:rPr>
              <w:t>Some implementations may not be able to support non-existent (empty) HTTP body.</w:t>
            </w:r>
          </w:p>
        </w:tc>
      </w:tr>
    </w:tbl>
    <w:p w:rsidR="008C2D20" w:rsidRDefault="006B4753" w:rsidP="00926F71">
      <w:r w:rsidRPr="006B4753">
        <w:t>A root element named empty of type Empty is allowed in request and/or response bodies.</w:t>
      </w:r>
      <w:bookmarkStart w:id="382" w:name="_Toc253361409"/>
      <w:bookmarkStart w:id="383" w:name="_Toc283846829"/>
      <w:bookmarkStart w:id="384" w:name="_Toc294513752"/>
      <w:bookmarkStart w:id="385" w:name="_Toc386202227"/>
      <w:bookmarkEnd w:id="228"/>
      <w:bookmarkEnd w:id="229"/>
      <w:bookmarkEnd w:id="230"/>
      <w:bookmarkEnd w:id="231"/>
      <w:bookmarkEnd w:id="242"/>
      <w:bookmarkEnd w:id="243"/>
      <w:bookmarkEnd w:id="382"/>
    </w:p>
    <w:p w:rsidR="00A6274A" w:rsidRDefault="00A6274A" w:rsidP="00C02459">
      <w:pPr>
        <w:pStyle w:val="Heading4"/>
      </w:pPr>
      <w:bookmarkStart w:id="386" w:name="_Toc527023361"/>
      <w:r w:rsidRPr="00A6274A">
        <w:lastRenderedPageBreak/>
        <w:t>Type: ImdnInfo</w:t>
      </w:r>
      <w:bookmarkEnd w:id="386"/>
    </w:p>
    <w:p w:rsidR="00A6274A" w:rsidRDefault="00A6274A">
      <w:pPr>
        <w:rPr>
          <w:lang w:eastAsia="ko-KR"/>
        </w:rPr>
      </w:pPr>
      <w:r>
        <w:rPr>
          <w:lang w:eastAsia="ko-KR"/>
        </w:rPr>
        <w:t>IMDN information</w:t>
      </w:r>
    </w:p>
    <w:tbl>
      <w:tblPr>
        <w:tblW w:w="512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909"/>
        <w:gridCol w:w="2356"/>
        <w:gridCol w:w="1110"/>
        <w:gridCol w:w="4941"/>
      </w:tblGrid>
      <w:tr w:rsidR="00A6274A" w:rsidRPr="008D5D85" w:rsidTr="00A6274A">
        <w:tc>
          <w:tcPr>
            <w:tcW w:w="925" w:type="pct"/>
            <w:shd w:val="clear" w:color="auto" w:fill="C0C0C0"/>
            <w:tcMar>
              <w:top w:w="0" w:type="dxa"/>
              <w:left w:w="108" w:type="dxa"/>
              <w:bottom w:w="0" w:type="dxa"/>
              <w:right w:w="108" w:type="dxa"/>
            </w:tcMar>
          </w:tcPr>
          <w:p w:rsidR="00A6274A" w:rsidRPr="008D5D85" w:rsidRDefault="00A6274A" w:rsidP="00A6274A">
            <w:pPr>
              <w:rPr>
                <w:rFonts w:ascii="Arial" w:hAnsi="Arial" w:cs="Arial"/>
                <w:b/>
              </w:rPr>
            </w:pPr>
            <w:r w:rsidRPr="008D5D85">
              <w:rPr>
                <w:rFonts w:ascii="Arial" w:hAnsi="Arial" w:cs="Arial"/>
                <w:b/>
              </w:rPr>
              <w:t>Element</w:t>
            </w:r>
          </w:p>
        </w:tc>
        <w:tc>
          <w:tcPr>
            <w:tcW w:w="1142" w:type="pct"/>
            <w:shd w:val="clear" w:color="auto" w:fill="C0C0C0"/>
            <w:tcMar>
              <w:top w:w="0" w:type="dxa"/>
              <w:left w:w="108" w:type="dxa"/>
              <w:bottom w:w="0" w:type="dxa"/>
              <w:right w:w="108" w:type="dxa"/>
            </w:tcMar>
          </w:tcPr>
          <w:p w:rsidR="00A6274A" w:rsidRPr="008D5D85" w:rsidRDefault="00A6274A" w:rsidP="00A6274A">
            <w:pPr>
              <w:rPr>
                <w:rFonts w:ascii="Arial" w:hAnsi="Arial" w:cs="Arial"/>
                <w:b/>
              </w:rPr>
            </w:pPr>
            <w:r w:rsidRPr="008D5D85">
              <w:rPr>
                <w:rFonts w:ascii="Arial" w:hAnsi="Arial" w:cs="Arial"/>
                <w:b/>
              </w:rPr>
              <w:t>Type</w:t>
            </w:r>
          </w:p>
        </w:tc>
        <w:tc>
          <w:tcPr>
            <w:tcW w:w="538" w:type="pct"/>
            <w:shd w:val="clear" w:color="auto" w:fill="C0C0C0"/>
            <w:tcMar>
              <w:top w:w="0" w:type="dxa"/>
              <w:left w:w="108" w:type="dxa"/>
              <w:bottom w:w="0" w:type="dxa"/>
              <w:right w:w="108" w:type="dxa"/>
            </w:tcMar>
          </w:tcPr>
          <w:p w:rsidR="00A6274A" w:rsidRPr="008D5D85" w:rsidRDefault="00A6274A" w:rsidP="00A6274A">
            <w:pPr>
              <w:rPr>
                <w:rFonts w:ascii="Arial" w:hAnsi="Arial" w:cs="Arial"/>
                <w:b/>
              </w:rPr>
            </w:pPr>
            <w:r w:rsidRPr="008D5D85">
              <w:rPr>
                <w:rFonts w:ascii="Arial" w:hAnsi="Arial" w:cs="Arial"/>
                <w:b/>
              </w:rPr>
              <w:t>Optional</w:t>
            </w:r>
          </w:p>
        </w:tc>
        <w:tc>
          <w:tcPr>
            <w:tcW w:w="2395" w:type="pct"/>
            <w:shd w:val="clear" w:color="auto" w:fill="C0C0C0"/>
            <w:tcMar>
              <w:top w:w="0" w:type="dxa"/>
              <w:left w:w="108" w:type="dxa"/>
              <w:bottom w:w="0" w:type="dxa"/>
              <w:right w:w="108" w:type="dxa"/>
            </w:tcMar>
          </w:tcPr>
          <w:p w:rsidR="00A6274A" w:rsidRPr="008D5D85" w:rsidRDefault="00A6274A" w:rsidP="00A6274A">
            <w:pPr>
              <w:rPr>
                <w:rFonts w:ascii="Arial" w:hAnsi="Arial" w:cs="Arial"/>
                <w:b/>
              </w:rPr>
            </w:pPr>
            <w:r w:rsidRPr="008D5D85">
              <w:rPr>
                <w:rFonts w:ascii="Arial" w:hAnsi="Arial" w:cs="Arial"/>
                <w:b/>
              </w:rPr>
              <w:t>Description</w:t>
            </w:r>
          </w:p>
        </w:tc>
      </w:tr>
      <w:tr w:rsidR="00A6274A" w:rsidRPr="008D5D85" w:rsidTr="00A6274A">
        <w:tc>
          <w:tcPr>
            <w:tcW w:w="925" w:type="pct"/>
            <w:tcMar>
              <w:top w:w="0" w:type="dxa"/>
              <w:left w:w="108" w:type="dxa"/>
              <w:bottom w:w="0" w:type="dxa"/>
              <w:right w:w="108" w:type="dxa"/>
            </w:tcMar>
          </w:tcPr>
          <w:p w:rsidR="00A6274A" w:rsidRPr="008D5D85" w:rsidRDefault="00A6274A" w:rsidP="00A6274A">
            <w:pPr>
              <w:rPr>
                <w:rFonts w:ascii="Arial" w:hAnsi="Arial" w:cs="Arial"/>
              </w:rPr>
            </w:pPr>
            <w:r>
              <w:rPr>
                <w:rFonts w:ascii="Arial" w:hAnsi="Arial" w:cs="Arial"/>
              </w:rPr>
              <w:t>type</w:t>
            </w:r>
          </w:p>
        </w:tc>
        <w:tc>
          <w:tcPr>
            <w:tcW w:w="1142" w:type="pct"/>
            <w:tcMar>
              <w:top w:w="0" w:type="dxa"/>
              <w:left w:w="108" w:type="dxa"/>
              <w:bottom w:w="0" w:type="dxa"/>
              <w:right w:w="108" w:type="dxa"/>
            </w:tcMar>
          </w:tcPr>
          <w:p w:rsidR="00A6274A" w:rsidRPr="008D5D85" w:rsidRDefault="00A6274A" w:rsidP="00A6274A">
            <w:pPr>
              <w:rPr>
                <w:rFonts w:ascii="Arial" w:hAnsi="Arial" w:cs="Arial"/>
              </w:rPr>
            </w:pPr>
            <w:r w:rsidRPr="008D5D85">
              <w:rPr>
                <w:rFonts w:ascii="Arial" w:hAnsi="Arial" w:cs="Arial"/>
              </w:rPr>
              <w:t>xsd:string</w:t>
            </w:r>
          </w:p>
        </w:tc>
        <w:tc>
          <w:tcPr>
            <w:tcW w:w="538" w:type="pct"/>
            <w:tcMar>
              <w:top w:w="0" w:type="dxa"/>
              <w:left w:w="108" w:type="dxa"/>
              <w:bottom w:w="0" w:type="dxa"/>
              <w:right w:w="108" w:type="dxa"/>
            </w:tcMar>
          </w:tcPr>
          <w:p w:rsidR="00A6274A" w:rsidRPr="008D5D85" w:rsidRDefault="00A6274A" w:rsidP="00A6274A">
            <w:pPr>
              <w:rPr>
                <w:rFonts w:ascii="Arial" w:hAnsi="Arial" w:cs="Arial"/>
              </w:rPr>
            </w:pPr>
            <w:r>
              <w:rPr>
                <w:rFonts w:ascii="Arial" w:hAnsi="Arial" w:cs="Arial"/>
              </w:rPr>
              <w:t>No</w:t>
            </w:r>
          </w:p>
        </w:tc>
        <w:tc>
          <w:tcPr>
            <w:tcW w:w="2395" w:type="pct"/>
            <w:tcMar>
              <w:top w:w="0" w:type="dxa"/>
              <w:left w:w="108" w:type="dxa"/>
              <w:bottom w:w="0" w:type="dxa"/>
              <w:right w:w="108" w:type="dxa"/>
            </w:tcMar>
          </w:tcPr>
          <w:p w:rsidR="00A6274A" w:rsidRPr="008D5D85" w:rsidRDefault="00A6274A" w:rsidP="00A6274A">
            <w:pPr>
              <w:rPr>
                <w:rFonts w:ascii="Arial" w:hAnsi="Arial" w:cs="Arial"/>
              </w:rPr>
            </w:pPr>
            <w:r>
              <w:rPr>
                <w:rFonts w:ascii="Arial" w:hAnsi="Arial" w:cs="Arial"/>
              </w:rPr>
              <w:t>Disposition type (e.g. “</w:t>
            </w:r>
            <w:r w:rsidRPr="00B57510">
              <w:rPr>
                <w:rFonts w:ascii="Arial" w:hAnsi="Arial" w:cs="Arial"/>
              </w:rPr>
              <w:t>delivered</w:t>
            </w:r>
            <w:r>
              <w:rPr>
                <w:rFonts w:ascii="Arial" w:hAnsi="Arial" w:cs="Arial"/>
              </w:rPr>
              <w:t>”, “</w:t>
            </w:r>
            <w:r w:rsidRPr="00B57510">
              <w:rPr>
                <w:rFonts w:ascii="Arial" w:hAnsi="Arial" w:cs="Arial"/>
              </w:rPr>
              <w:t>displayed</w:t>
            </w:r>
            <w:r>
              <w:rPr>
                <w:rFonts w:ascii="Arial" w:hAnsi="Arial" w:cs="Arial"/>
              </w:rPr>
              <w:t>”) as specified by RFC 5438</w:t>
            </w:r>
          </w:p>
        </w:tc>
      </w:tr>
      <w:tr w:rsidR="00A6274A" w:rsidRPr="008D5D85" w:rsidTr="00A6274A">
        <w:tc>
          <w:tcPr>
            <w:tcW w:w="925" w:type="pct"/>
            <w:tcMar>
              <w:top w:w="0" w:type="dxa"/>
              <w:left w:w="108" w:type="dxa"/>
              <w:bottom w:w="0" w:type="dxa"/>
              <w:right w:w="108" w:type="dxa"/>
            </w:tcMar>
          </w:tcPr>
          <w:p w:rsidR="00A6274A" w:rsidRPr="008D5D85" w:rsidRDefault="00A6274A" w:rsidP="00A6274A">
            <w:pPr>
              <w:rPr>
                <w:rFonts w:ascii="Arial" w:hAnsi="Arial" w:cs="Arial"/>
              </w:rPr>
            </w:pPr>
            <w:r>
              <w:rPr>
                <w:rFonts w:ascii="Arial" w:hAnsi="Arial" w:cs="Arial"/>
              </w:rPr>
              <w:t>date</w:t>
            </w:r>
          </w:p>
        </w:tc>
        <w:tc>
          <w:tcPr>
            <w:tcW w:w="1142" w:type="pct"/>
            <w:tcMar>
              <w:top w:w="0" w:type="dxa"/>
              <w:left w:w="108" w:type="dxa"/>
              <w:bottom w:w="0" w:type="dxa"/>
              <w:right w:w="108" w:type="dxa"/>
            </w:tcMar>
          </w:tcPr>
          <w:p w:rsidR="00A6274A" w:rsidRPr="008D5D85" w:rsidRDefault="00A6274A" w:rsidP="00A6274A">
            <w:pPr>
              <w:rPr>
                <w:rFonts w:ascii="Arial" w:hAnsi="Arial" w:cs="Arial"/>
              </w:rPr>
            </w:pPr>
            <w:r>
              <w:rPr>
                <w:rFonts w:ascii="Arial" w:hAnsi="Arial" w:cs="Arial"/>
              </w:rPr>
              <w:t>xsd:dateTimeStamp</w:t>
            </w:r>
          </w:p>
        </w:tc>
        <w:tc>
          <w:tcPr>
            <w:tcW w:w="538" w:type="pct"/>
            <w:tcMar>
              <w:top w:w="0" w:type="dxa"/>
              <w:left w:w="108" w:type="dxa"/>
              <w:bottom w:w="0" w:type="dxa"/>
              <w:right w:w="108" w:type="dxa"/>
            </w:tcMar>
          </w:tcPr>
          <w:p w:rsidR="00A6274A" w:rsidRPr="008D5D85" w:rsidRDefault="00A6274A" w:rsidP="00A6274A">
            <w:pPr>
              <w:rPr>
                <w:rFonts w:ascii="Arial" w:hAnsi="Arial" w:cs="Arial"/>
              </w:rPr>
            </w:pPr>
            <w:r>
              <w:rPr>
                <w:rFonts w:ascii="Arial" w:hAnsi="Arial" w:cs="Arial"/>
              </w:rPr>
              <w:t>No</w:t>
            </w:r>
          </w:p>
        </w:tc>
        <w:tc>
          <w:tcPr>
            <w:tcW w:w="2395" w:type="pct"/>
            <w:tcMar>
              <w:top w:w="0" w:type="dxa"/>
              <w:left w:w="108" w:type="dxa"/>
              <w:bottom w:w="0" w:type="dxa"/>
              <w:right w:w="108" w:type="dxa"/>
            </w:tcMar>
          </w:tcPr>
          <w:p w:rsidR="00A6274A" w:rsidRPr="008D5D85" w:rsidRDefault="00A6274A" w:rsidP="00A6274A">
            <w:pPr>
              <w:rPr>
                <w:rFonts w:ascii="Arial" w:hAnsi="Arial" w:cs="Arial"/>
              </w:rPr>
            </w:pPr>
            <w:r>
              <w:rPr>
                <w:rFonts w:ascii="Arial" w:hAnsi="Arial" w:cs="Arial"/>
              </w:rPr>
              <w:t>The time, date when the IMDN was sent</w:t>
            </w:r>
          </w:p>
        </w:tc>
      </w:tr>
    </w:tbl>
    <w:p w:rsidR="00A6274A" w:rsidRDefault="00A6274A" w:rsidP="00A6274A">
      <w:pPr>
        <w:rPr>
          <w:b/>
        </w:rPr>
      </w:pPr>
      <w:r w:rsidRPr="00A6274A">
        <w:rPr>
          <w:b/>
        </w:rPr>
        <w:t>Type: Imdn</w:t>
      </w:r>
    </w:p>
    <w:p w:rsidR="00A6274A" w:rsidRDefault="00A6274A" w:rsidP="00A6274A">
      <w:r w:rsidRPr="00A6274A">
        <w:t>Individual IMDN.</w:t>
      </w:r>
    </w:p>
    <w:tbl>
      <w:tblPr>
        <w:tblW w:w="512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909"/>
        <w:gridCol w:w="2356"/>
        <w:gridCol w:w="1110"/>
        <w:gridCol w:w="4941"/>
      </w:tblGrid>
      <w:tr w:rsidR="00A6274A" w:rsidRPr="008D5D85" w:rsidTr="00A6274A">
        <w:tc>
          <w:tcPr>
            <w:tcW w:w="925" w:type="pct"/>
            <w:shd w:val="clear" w:color="auto" w:fill="C0C0C0"/>
            <w:tcMar>
              <w:top w:w="0" w:type="dxa"/>
              <w:left w:w="108" w:type="dxa"/>
              <w:bottom w:w="0" w:type="dxa"/>
              <w:right w:w="108" w:type="dxa"/>
            </w:tcMar>
          </w:tcPr>
          <w:p w:rsidR="00A6274A" w:rsidRPr="008D5D85" w:rsidRDefault="00A6274A" w:rsidP="00A6274A">
            <w:pPr>
              <w:rPr>
                <w:rFonts w:ascii="Arial" w:hAnsi="Arial" w:cs="Arial"/>
                <w:b/>
              </w:rPr>
            </w:pPr>
            <w:r w:rsidRPr="008D5D85">
              <w:rPr>
                <w:rFonts w:ascii="Arial" w:hAnsi="Arial" w:cs="Arial"/>
                <w:b/>
              </w:rPr>
              <w:t>Element</w:t>
            </w:r>
          </w:p>
        </w:tc>
        <w:tc>
          <w:tcPr>
            <w:tcW w:w="1142" w:type="pct"/>
            <w:shd w:val="clear" w:color="auto" w:fill="C0C0C0"/>
            <w:tcMar>
              <w:top w:w="0" w:type="dxa"/>
              <w:left w:w="108" w:type="dxa"/>
              <w:bottom w:w="0" w:type="dxa"/>
              <w:right w:w="108" w:type="dxa"/>
            </w:tcMar>
          </w:tcPr>
          <w:p w:rsidR="00A6274A" w:rsidRPr="008D5D85" w:rsidRDefault="00A6274A" w:rsidP="00A6274A">
            <w:pPr>
              <w:rPr>
                <w:rFonts w:ascii="Arial" w:hAnsi="Arial" w:cs="Arial"/>
                <w:b/>
              </w:rPr>
            </w:pPr>
            <w:r w:rsidRPr="008D5D85">
              <w:rPr>
                <w:rFonts w:ascii="Arial" w:hAnsi="Arial" w:cs="Arial"/>
                <w:b/>
              </w:rPr>
              <w:t>Type</w:t>
            </w:r>
          </w:p>
        </w:tc>
        <w:tc>
          <w:tcPr>
            <w:tcW w:w="538" w:type="pct"/>
            <w:shd w:val="clear" w:color="auto" w:fill="C0C0C0"/>
            <w:tcMar>
              <w:top w:w="0" w:type="dxa"/>
              <w:left w:w="108" w:type="dxa"/>
              <w:bottom w:w="0" w:type="dxa"/>
              <w:right w:w="108" w:type="dxa"/>
            </w:tcMar>
          </w:tcPr>
          <w:p w:rsidR="00A6274A" w:rsidRPr="008D5D85" w:rsidRDefault="00A6274A" w:rsidP="00A6274A">
            <w:pPr>
              <w:rPr>
                <w:rFonts w:ascii="Arial" w:hAnsi="Arial" w:cs="Arial"/>
                <w:b/>
              </w:rPr>
            </w:pPr>
            <w:r w:rsidRPr="008D5D85">
              <w:rPr>
                <w:rFonts w:ascii="Arial" w:hAnsi="Arial" w:cs="Arial"/>
                <w:b/>
              </w:rPr>
              <w:t>Optional</w:t>
            </w:r>
          </w:p>
        </w:tc>
        <w:tc>
          <w:tcPr>
            <w:tcW w:w="2395" w:type="pct"/>
            <w:shd w:val="clear" w:color="auto" w:fill="C0C0C0"/>
            <w:tcMar>
              <w:top w:w="0" w:type="dxa"/>
              <w:left w:w="108" w:type="dxa"/>
              <w:bottom w:w="0" w:type="dxa"/>
              <w:right w:w="108" w:type="dxa"/>
            </w:tcMar>
          </w:tcPr>
          <w:p w:rsidR="00A6274A" w:rsidRPr="008D5D85" w:rsidRDefault="00A6274A" w:rsidP="00A6274A">
            <w:pPr>
              <w:rPr>
                <w:rFonts w:ascii="Arial" w:hAnsi="Arial" w:cs="Arial"/>
                <w:b/>
              </w:rPr>
            </w:pPr>
            <w:r w:rsidRPr="008D5D85">
              <w:rPr>
                <w:rFonts w:ascii="Arial" w:hAnsi="Arial" w:cs="Arial"/>
                <w:b/>
              </w:rPr>
              <w:t>Description</w:t>
            </w:r>
          </w:p>
        </w:tc>
      </w:tr>
      <w:tr w:rsidR="00A6274A" w:rsidRPr="008D5D85" w:rsidTr="00A6274A">
        <w:tc>
          <w:tcPr>
            <w:tcW w:w="925" w:type="pct"/>
            <w:tcMar>
              <w:top w:w="0" w:type="dxa"/>
              <w:left w:w="108" w:type="dxa"/>
              <w:bottom w:w="0" w:type="dxa"/>
              <w:right w:w="108" w:type="dxa"/>
            </w:tcMar>
          </w:tcPr>
          <w:p w:rsidR="00A6274A" w:rsidRPr="008D5D85" w:rsidRDefault="00A6274A" w:rsidP="00A6274A">
            <w:pPr>
              <w:rPr>
                <w:rFonts w:ascii="Arial" w:hAnsi="Arial" w:cs="Arial"/>
              </w:rPr>
            </w:pPr>
            <w:r>
              <w:rPr>
                <w:rFonts w:ascii="Arial" w:hAnsi="Arial" w:cs="Arial"/>
              </w:rPr>
              <w:t>originalTo</w:t>
            </w:r>
          </w:p>
        </w:tc>
        <w:tc>
          <w:tcPr>
            <w:tcW w:w="1142" w:type="pct"/>
            <w:tcMar>
              <w:top w:w="0" w:type="dxa"/>
              <w:left w:w="108" w:type="dxa"/>
              <w:bottom w:w="0" w:type="dxa"/>
              <w:right w:w="108" w:type="dxa"/>
            </w:tcMar>
          </w:tcPr>
          <w:p w:rsidR="00A6274A" w:rsidRPr="008D5D85" w:rsidRDefault="00A6274A" w:rsidP="00A6274A">
            <w:pPr>
              <w:rPr>
                <w:rFonts w:ascii="Arial" w:hAnsi="Arial" w:cs="Arial"/>
              </w:rPr>
            </w:pPr>
            <w:r w:rsidRPr="00AE33BD">
              <w:rPr>
                <w:rFonts w:ascii="Arial" w:hAnsi="Arial" w:cs="Arial"/>
              </w:rPr>
              <w:t>xsd:anyURI</w:t>
            </w:r>
          </w:p>
        </w:tc>
        <w:tc>
          <w:tcPr>
            <w:tcW w:w="538" w:type="pct"/>
            <w:tcMar>
              <w:top w:w="0" w:type="dxa"/>
              <w:left w:w="108" w:type="dxa"/>
              <w:bottom w:w="0" w:type="dxa"/>
              <w:right w:w="108" w:type="dxa"/>
            </w:tcMar>
          </w:tcPr>
          <w:p w:rsidR="00A6274A" w:rsidRPr="008D5D85" w:rsidRDefault="00A6274A" w:rsidP="00A6274A">
            <w:pPr>
              <w:rPr>
                <w:rFonts w:ascii="Arial" w:hAnsi="Arial" w:cs="Arial"/>
              </w:rPr>
            </w:pPr>
            <w:r>
              <w:rPr>
                <w:rFonts w:ascii="Arial" w:hAnsi="Arial" w:cs="Arial"/>
              </w:rPr>
              <w:t>No</w:t>
            </w:r>
          </w:p>
        </w:tc>
        <w:tc>
          <w:tcPr>
            <w:tcW w:w="2395" w:type="pct"/>
            <w:tcMar>
              <w:top w:w="0" w:type="dxa"/>
              <w:left w:w="108" w:type="dxa"/>
              <w:bottom w:w="0" w:type="dxa"/>
              <w:right w:w="108" w:type="dxa"/>
            </w:tcMar>
          </w:tcPr>
          <w:p w:rsidR="00A6274A" w:rsidRPr="008D5D85" w:rsidRDefault="00A6274A" w:rsidP="00A6274A">
            <w:pPr>
              <w:rPr>
                <w:rFonts w:ascii="Arial" w:hAnsi="Arial" w:cs="Arial"/>
              </w:rPr>
            </w:pPr>
            <w:r w:rsidRPr="00AE33BD">
              <w:rPr>
                <w:rFonts w:ascii="Arial" w:hAnsi="Arial" w:cs="Arial"/>
              </w:rPr>
              <w:t>The address (e.g. 'sip</w:t>
            </w:r>
            <w:r>
              <w:rPr>
                <w:rFonts w:ascii="Arial" w:hAnsi="Arial" w:cs="Arial"/>
              </w:rPr>
              <w:t>' URI, 'tel' URI, 'acr' URI) of the user that sent the “delivered” or “displayed” IMDN.</w:t>
            </w:r>
          </w:p>
        </w:tc>
      </w:tr>
      <w:tr w:rsidR="00A6274A" w:rsidRPr="008D5D85" w:rsidTr="00A6274A">
        <w:tc>
          <w:tcPr>
            <w:tcW w:w="925" w:type="pct"/>
            <w:tcMar>
              <w:top w:w="0" w:type="dxa"/>
              <w:left w:w="108" w:type="dxa"/>
              <w:bottom w:w="0" w:type="dxa"/>
              <w:right w:w="108" w:type="dxa"/>
            </w:tcMar>
          </w:tcPr>
          <w:p w:rsidR="00A6274A" w:rsidRPr="008D5D85" w:rsidRDefault="00A6274A" w:rsidP="00A6274A">
            <w:pPr>
              <w:rPr>
                <w:rFonts w:ascii="Arial" w:hAnsi="Arial" w:cs="Arial"/>
              </w:rPr>
            </w:pPr>
            <w:r>
              <w:rPr>
                <w:rFonts w:ascii="Arial" w:hAnsi="Arial" w:cs="Arial"/>
              </w:rPr>
              <w:t>imdnInfo</w:t>
            </w:r>
          </w:p>
        </w:tc>
        <w:tc>
          <w:tcPr>
            <w:tcW w:w="1142" w:type="pct"/>
            <w:tcMar>
              <w:top w:w="0" w:type="dxa"/>
              <w:left w:w="108" w:type="dxa"/>
              <w:bottom w:w="0" w:type="dxa"/>
              <w:right w:w="108" w:type="dxa"/>
            </w:tcMar>
          </w:tcPr>
          <w:p w:rsidR="00A6274A" w:rsidRPr="008D5D85" w:rsidRDefault="00A6274A" w:rsidP="00A6274A">
            <w:pPr>
              <w:rPr>
                <w:rFonts w:ascii="Arial" w:hAnsi="Arial" w:cs="Arial"/>
              </w:rPr>
            </w:pPr>
            <w:r>
              <w:rPr>
                <w:rFonts w:ascii="Arial" w:hAnsi="Arial" w:cs="Arial"/>
              </w:rPr>
              <w:t>ImdnInfo[1..</w:t>
            </w:r>
            <w:r w:rsidRPr="00203361">
              <w:rPr>
                <w:rFonts w:ascii="Arial" w:hAnsi="Arial" w:cs="Arial"/>
              </w:rPr>
              <w:t>unbounded</w:t>
            </w:r>
            <w:r>
              <w:rPr>
                <w:rFonts w:ascii="Arial" w:hAnsi="Arial" w:cs="Arial"/>
              </w:rPr>
              <w:t>]</w:t>
            </w:r>
          </w:p>
        </w:tc>
        <w:tc>
          <w:tcPr>
            <w:tcW w:w="538" w:type="pct"/>
            <w:tcMar>
              <w:top w:w="0" w:type="dxa"/>
              <w:left w:w="108" w:type="dxa"/>
              <w:bottom w:w="0" w:type="dxa"/>
              <w:right w:w="108" w:type="dxa"/>
            </w:tcMar>
          </w:tcPr>
          <w:p w:rsidR="00A6274A" w:rsidRPr="008D5D85" w:rsidRDefault="00A6274A" w:rsidP="00A6274A">
            <w:pPr>
              <w:rPr>
                <w:rFonts w:ascii="Arial" w:hAnsi="Arial" w:cs="Arial"/>
              </w:rPr>
            </w:pPr>
            <w:r>
              <w:rPr>
                <w:rFonts w:ascii="Arial" w:hAnsi="Arial" w:cs="Arial"/>
              </w:rPr>
              <w:t>No</w:t>
            </w:r>
          </w:p>
        </w:tc>
        <w:tc>
          <w:tcPr>
            <w:tcW w:w="2395" w:type="pct"/>
            <w:tcMar>
              <w:top w:w="0" w:type="dxa"/>
              <w:left w:w="108" w:type="dxa"/>
              <w:bottom w:w="0" w:type="dxa"/>
              <w:right w:w="108" w:type="dxa"/>
            </w:tcMar>
          </w:tcPr>
          <w:p w:rsidR="00A6274A" w:rsidRPr="008D5D85" w:rsidRDefault="00A6274A" w:rsidP="00A6274A">
            <w:pPr>
              <w:rPr>
                <w:rFonts w:ascii="Arial" w:hAnsi="Arial" w:cs="Arial"/>
              </w:rPr>
            </w:pPr>
            <w:r>
              <w:rPr>
                <w:rFonts w:ascii="Arial" w:hAnsi="Arial" w:cs="Arial"/>
              </w:rPr>
              <w:t>The IMDN information</w:t>
            </w:r>
          </w:p>
        </w:tc>
      </w:tr>
    </w:tbl>
    <w:p w:rsidR="00A6274A" w:rsidRDefault="00A6274A" w:rsidP="00C02459">
      <w:pPr>
        <w:pStyle w:val="Heading4"/>
      </w:pPr>
      <w:bookmarkStart w:id="387" w:name="_Toc527023362"/>
      <w:r w:rsidRPr="00A6274A">
        <w:t>Type: ImdnList</w:t>
      </w:r>
      <w:bookmarkEnd w:id="387"/>
    </w:p>
    <w:p w:rsidR="00A6274A" w:rsidRDefault="00A6274A">
      <w:pPr>
        <w:rPr>
          <w:lang w:eastAsia="ko-KR"/>
        </w:rPr>
      </w:pPr>
      <w:r>
        <w:rPr>
          <w:lang w:eastAsia="ko-KR"/>
        </w:rPr>
        <w:t>List</w:t>
      </w:r>
      <w:r w:rsidRPr="00054625">
        <w:rPr>
          <w:lang w:eastAsia="ko-KR"/>
        </w:rPr>
        <w:t xml:space="preserve"> of </w:t>
      </w:r>
      <w:r>
        <w:rPr>
          <w:lang w:eastAsia="ko-KR"/>
        </w:rPr>
        <w:t>IMDNs.</w:t>
      </w:r>
    </w:p>
    <w:tbl>
      <w:tblPr>
        <w:tblW w:w="512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909"/>
        <w:gridCol w:w="2356"/>
        <w:gridCol w:w="1110"/>
        <w:gridCol w:w="4941"/>
      </w:tblGrid>
      <w:tr w:rsidR="00A6274A" w:rsidRPr="008D5D85" w:rsidTr="00A6274A">
        <w:tc>
          <w:tcPr>
            <w:tcW w:w="925" w:type="pct"/>
            <w:shd w:val="clear" w:color="auto" w:fill="C0C0C0"/>
            <w:tcMar>
              <w:top w:w="0" w:type="dxa"/>
              <w:left w:w="108" w:type="dxa"/>
              <w:bottom w:w="0" w:type="dxa"/>
              <w:right w:w="108" w:type="dxa"/>
            </w:tcMar>
          </w:tcPr>
          <w:p w:rsidR="00A6274A" w:rsidRPr="008D5D85" w:rsidRDefault="00A6274A" w:rsidP="00A6274A">
            <w:pPr>
              <w:rPr>
                <w:rFonts w:ascii="Arial" w:hAnsi="Arial" w:cs="Arial"/>
                <w:b/>
              </w:rPr>
            </w:pPr>
            <w:r w:rsidRPr="008D5D85">
              <w:rPr>
                <w:rFonts w:ascii="Arial" w:hAnsi="Arial" w:cs="Arial"/>
                <w:b/>
              </w:rPr>
              <w:t>Element</w:t>
            </w:r>
          </w:p>
        </w:tc>
        <w:tc>
          <w:tcPr>
            <w:tcW w:w="1142" w:type="pct"/>
            <w:shd w:val="clear" w:color="auto" w:fill="C0C0C0"/>
            <w:tcMar>
              <w:top w:w="0" w:type="dxa"/>
              <w:left w:w="108" w:type="dxa"/>
              <w:bottom w:w="0" w:type="dxa"/>
              <w:right w:w="108" w:type="dxa"/>
            </w:tcMar>
          </w:tcPr>
          <w:p w:rsidR="00A6274A" w:rsidRPr="008D5D85" w:rsidRDefault="00A6274A" w:rsidP="00A6274A">
            <w:pPr>
              <w:rPr>
                <w:rFonts w:ascii="Arial" w:hAnsi="Arial" w:cs="Arial"/>
                <w:b/>
              </w:rPr>
            </w:pPr>
            <w:r w:rsidRPr="008D5D85">
              <w:rPr>
                <w:rFonts w:ascii="Arial" w:hAnsi="Arial" w:cs="Arial"/>
                <w:b/>
              </w:rPr>
              <w:t>Type</w:t>
            </w:r>
          </w:p>
        </w:tc>
        <w:tc>
          <w:tcPr>
            <w:tcW w:w="538" w:type="pct"/>
            <w:shd w:val="clear" w:color="auto" w:fill="C0C0C0"/>
            <w:tcMar>
              <w:top w:w="0" w:type="dxa"/>
              <w:left w:w="108" w:type="dxa"/>
              <w:bottom w:w="0" w:type="dxa"/>
              <w:right w:w="108" w:type="dxa"/>
            </w:tcMar>
          </w:tcPr>
          <w:p w:rsidR="00A6274A" w:rsidRPr="008D5D85" w:rsidRDefault="00A6274A" w:rsidP="00A6274A">
            <w:pPr>
              <w:rPr>
                <w:rFonts w:ascii="Arial" w:hAnsi="Arial" w:cs="Arial"/>
                <w:b/>
              </w:rPr>
            </w:pPr>
            <w:r w:rsidRPr="008D5D85">
              <w:rPr>
                <w:rFonts w:ascii="Arial" w:hAnsi="Arial" w:cs="Arial"/>
                <w:b/>
              </w:rPr>
              <w:t>Optional</w:t>
            </w:r>
          </w:p>
        </w:tc>
        <w:tc>
          <w:tcPr>
            <w:tcW w:w="2395" w:type="pct"/>
            <w:shd w:val="clear" w:color="auto" w:fill="C0C0C0"/>
            <w:tcMar>
              <w:top w:w="0" w:type="dxa"/>
              <w:left w:w="108" w:type="dxa"/>
              <w:bottom w:w="0" w:type="dxa"/>
              <w:right w:w="108" w:type="dxa"/>
            </w:tcMar>
          </w:tcPr>
          <w:p w:rsidR="00A6274A" w:rsidRPr="008D5D85" w:rsidRDefault="00A6274A" w:rsidP="00A6274A">
            <w:pPr>
              <w:rPr>
                <w:rFonts w:ascii="Arial" w:hAnsi="Arial" w:cs="Arial"/>
                <w:b/>
              </w:rPr>
            </w:pPr>
            <w:r w:rsidRPr="008D5D85">
              <w:rPr>
                <w:rFonts w:ascii="Arial" w:hAnsi="Arial" w:cs="Arial"/>
                <w:b/>
              </w:rPr>
              <w:t>Description</w:t>
            </w:r>
          </w:p>
        </w:tc>
      </w:tr>
      <w:tr w:rsidR="00A6274A" w:rsidRPr="008D5D85" w:rsidTr="00A6274A">
        <w:tc>
          <w:tcPr>
            <w:tcW w:w="925" w:type="pct"/>
            <w:tcMar>
              <w:top w:w="0" w:type="dxa"/>
              <w:left w:w="108" w:type="dxa"/>
              <w:bottom w:w="0" w:type="dxa"/>
              <w:right w:w="108" w:type="dxa"/>
            </w:tcMar>
          </w:tcPr>
          <w:p w:rsidR="00A6274A" w:rsidRPr="008D5D85" w:rsidRDefault="00A6274A" w:rsidP="00A6274A">
            <w:pPr>
              <w:rPr>
                <w:rFonts w:ascii="Arial" w:hAnsi="Arial" w:cs="Arial"/>
              </w:rPr>
            </w:pPr>
            <w:r>
              <w:rPr>
                <w:rFonts w:ascii="Arial" w:hAnsi="Arial" w:cs="Arial"/>
              </w:rPr>
              <w:t>imdn</w:t>
            </w:r>
          </w:p>
        </w:tc>
        <w:tc>
          <w:tcPr>
            <w:tcW w:w="1142" w:type="pct"/>
            <w:tcMar>
              <w:top w:w="0" w:type="dxa"/>
              <w:left w:w="108" w:type="dxa"/>
              <w:bottom w:w="0" w:type="dxa"/>
              <w:right w:w="108" w:type="dxa"/>
            </w:tcMar>
          </w:tcPr>
          <w:p w:rsidR="00A6274A" w:rsidRPr="008D5D85" w:rsidRDefault="00A6274A" w:rsidP="00A6274A">
            <w:pPr>
              <w:rPr>
                <w:rFonts w:ascii="Arial" w:hAnsi="Arial" w:cs="Arial"/>
              </w:rPr>
            </w:pPr>
            <w:r>
              <w:rPr>
                <w:rFonts w:ascii="Arial" w:hAnsi="Arial" w:cs="Arial"/>
              </w:rPr>
              <w:t>Imdn[0…unbounded]</w:t>
            </w:r>
          </w:p>
        </w:tc>
        <w:tc>
          <w:tcPr>
            <w:tcW w:w="538" w:type="pct"/>
            <w:tcMar>
              <w:top w:w="0" w:type="dxa"/>
              <w:left w:w="108" w:type="dxa"/>
              <w:bottom w:w="0" w:type="dxa"/>
              <w:right w:w="108" w:type="dxa"/>
            </w:tcMar>
          </w:tcPr>
          <w:p w:rsidR="00A6274A" w:rsidRPr="008D5D85" w:rsidRDefault="00A6274A" w:rsidP="00A6274A">
            <w:pPr>
              <w:rPr>
                <w:rFonts w:ascii="Arial" w:hAnsi="Arial" w:cs="Arial"/>
              </w:rPr>
            </w:pPr>
            <w:r w:rsidRPr="008D5D85">
              <w:rPr>
                <w:rFonts w:ascii="Arial" w:hAnsi="Arial" w:cs="Arial"/>
              </w:rPr>
              <w:t>Yes</w:t>
            </w:r>
          </w:p>
        </w:tc>
        <w:tc>
          <w:tcPr>
            <w:tcW w:w="2395" w:type="pct"/>
            <w:tcMar>
              <w:top w:w="0" w:type="dxa"/>
              <w:left w:w="108" w:type="dxa"/>
              <w:bottom w:w="0" w:type="dxa"/>
              <w:right w:w="108" w:type="dxa"/>
            </w:tcMar>
          </w:tcPr>
          <w:p w:rsidR="00A6274A" w:rsidRPr="008D5D85" w:rsidRDefault="00A6274A" w:rsidP="00A6274A">
            <w:pPr>
              <w:rPr>
                <w:rFonts w:ascii="Arial" w:hAnsi="Arial" w:cs="Arial"/>
              </w:rPr>
            </w:pPr>
            <w:r>
              <w:rPr>
                <w:rFonts w:ascii="Arial" w:hAnsi="Arial" w:cs="Arial"/>
              </w:rPr>
              <w:t>IMDNs.</w:t>
            </w:r>
          </w:p>
        </w:tc>
      </w:tr>
      <w:tr w:rsidR="00A6274A" w:rsidRPr="008D5D85" w:rsidTr="00A6274A">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6274A" w:rsidRPr="008D5D85" w:rsidRDefault="00A6274A" w:rsidP="00A6274A">
            <w:pPr>
              <w:rPr>
                <w:rFonts w:ascii="Arial" w:hAnsi="Arial" w:cs="Arial"/>
              </w:rPr>
            </w:pPr>
            <w:r w:rsidRPr="008D5D85">
              <w:rPr>
                <w:rFonts w:ascii="Arial" w:hAnsi="Arial" w:cs="Arial"/>
              </w:rPr>
              <w:t>lastModSeq</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6274A" w:rsidRPr="008D5D85" w:rsidRDefault="00A6274A" w:rsidP="00A6274A">
            <w:pPr>
              <w:rPr>
                <w:rFonts w:ascii="Arial" w:hAnsi="Arial" w:cs="Arial"/>
              </w:rPr>
            </w:pPr>
            <w:r w:rsidRPr="008D5D85">
              <w:rPr>
                <w:rFonts w:ascii="Arial" w:hAnsi="Arial" w:cs="Arial"/>
              </w:rPr>
              <w:t>xsd:unsignedLong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6274A" w:rsidRPr="008D5D85" w:rsidRDefault="00A6274A" w:rsidP="00A6274A">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6274A" w:rsidRPr="008D5D85" w:rsidRDefault="00A6274A" w:rsidP="00A6274A">
            <w:pPr>
              <w:rPr>
                <w:rFonts w:ascii="Arial" w:hAnsi="Arial" w:cs="Arial"/>
              </w:rPr>
            </w:pPr>
            <w:r w:rsidRPr="008D5D85">
              <w:rPr>
                <w:rFonts w:ascii="Arial" w:hAnsi="Arial" w:cs="Arial"/>
              </w:rPr>
              <w:t>Last mod-sequence value associated with the object.</w:t>
            </w:r>
          </w:p>
          <w:p w:rsidR="00A6274A" w:rsidRPr="008D5D85" w:rsidRDefault="00A6274A" w:rsidP="00A6274A">
            <w:pPr>
              <w:rPr>
                <w:rFonts w:ascii="Arial" w:hAnsi="Arial" w:cs="Arial"/>
              </w:rPr>
            </w:pPr>
            <w:r w:rsidRPr="008D5D85">
              <w:rPr>
                <w:rFonts w:ascii="Arial" w:hAnsi="Arial" w:cs="Arial"/>
              </w:rPr>
              <w:t>A server supporting Strict Synchronization MUST provide this element in responses to the client. The client MUST NOT provide this element in requests to the server.</w:t>
            </w:r>
          </w:p>
        </w:tc>
      </w:tr>
      <w:tr w:rsidR="00A6274A" w:rsidRPr="008D5D85" w:rsidTr="00A6274A">
        <w:tc>
          <w:tcPr>
            <w:tcW w:w="925" w:type="pct"/>
            <w:tcMar>
              <w:top w:w="0" w:type="dxa"/>
              <w:left w:w="108" w:type="dxa"/>
              <w:bottom w:w="0" w:type="dxa"/>
              <w:right w:w="108" w:type="dxa"/>
            </w:tcMar>
          </w:tcPr>
          <w:p w:rsidR="00A6274A" w:rsidRDefault="00A6274A" w:rsidP="00A6274A">
            <w:pPr>
              <w:rPr>
                <w:rFonts w:ascii="Arial" w:hAnsi="Arial" w:cs="Arial"/>
              </w:rPr>
            </w:pPr>
            <w:r>
              <w:rPr>
                <w:rFonts w:ascii="Arial" w:hAnsi="Arial" w:cs="Arial"/>
              </w:rPr>
              <w:t>resourceURL</w:t>
            </w:r>
          </w:p>
        </w:tc>
        <w:tc>
          <w:tcPr>
            <w:tcW w:w="1142" w:type="pct"/>
            <w:tcMar>
              <w:top w:w="0" w:type="dxa"/>
              <w:left w:w="108" w:type="dxa"/>
              <w:bottom w:w="0" w:type="dxa"/>
              <w:right w:w="108" w:type="dxa"/>
            </w:tcMar>
          </w:tcPr>
          <w:p w:rsidR="00A6274A" w:rsidRPr="008D5D85" w:rsidRDefault="00A6274A" w:rsidP="00A6274A">
            <w:pPr>
              <w:rPr>
                <w:rFonts w:ascii="Arial" w:hAnsi="Arial" w:cs="Arial"/>
              </w:rPr>
            </w:pPr>
            <w:r w:rsidRPr="008D5D85">
              <w:rPr>
                <w:rFonts w:ascii="Arial" w:hAnsi="Arial"/>
                <w:lang w:val="en-US"/>
              </w:rPr>
              <w:t>xsd:anyURI</w:t>
            </w:r>
          </w:p>
        </w:tc>
        <w:tc>
          <w:tcPr>
            <w:tcW w:w="538" w:type="pct"/>
            <w:tcMar>
              <w:top w:w="0" w:type="dxa"/>
              <w:left w:w="108" w:type="dxa"/>
              <w:bottom w:w="0" w:type="dxa"/>
              <w:right w:w="108" w:type="dxa"/>
            </w:tcMar>
          </w:tcPr>
          <w:p w:rsidR="00A6274A" w:rsidRPr="008D5D85" w:rsidRDefault="00A6274A" w:rsidP="00A6274A">
            <w:pPr>
              <w:rPr>
                <w:rFonts w:ascii="Arial" w:hAnsi="Arial" w:cs="Arial"/>
              </w:rPr>
            </w:pPr>
            <w:r>
              <w:rPr>
                <w:rFonts w:ascii="Arial" w:hAnsi="Arial" w:cs="Arial"/>
              </w:rPr>
              <w:t>Yes</w:t>
            </w:r>
          </w:p>
        </w:tc>
        <w:tc>
          <w:tcPr>
            <w:tcW w:w="2395" w:type="pct"/>
            <w:tcMar>
              <w:top w:w="0" w:type="dxa"/>
              <w:left w:w="108" w:type="dxa"/>
              <w:bottom w:w="0" w:type="dxa"/>
              <w:right w:w="108" w:type="dxa"/>
            </w:tcMar>
          </w:tcPr>
          <w:p w:rsidR="00A6274A" w:rsidRDefault="00A6274A" w:rsidP="00A6274A">
            <w:pPr>
              <w:rPr>
                <w:rFonts w:ascii="Arial" w:hAnsi="Arial" w:cs="Arial"/>
              </w:rPr>
            </w:pPr>
            <w:r>
              <w:rPr>
                <w:rFonts w:ascii="Arial" w:hAnsi="Arial" w:cs="Arial"/>
              </w:rPr>
              <w:t>Self-referring URL referencing the “imdns” element.</w:t>
            </w:r>
          </w:p>
          <w:p w:rsidR="00A6274A" w:rsidRDefault="00A6274A" w:rsidP="00A6274A">
            <w:pPr>
              <w:rPr>
                <w:rFonts w:ascii="Arial" w:hAnsi="Arial" w:cs="Arial"/>
              </w:rPr>
            </w:pPr>
            <w:r w:rsidRPr="008D5D85">
              <w:rPr>
                <w:rFonts w:ascii="Arial" w:hAnsi="Arial" w:cs="Arial"/>
                <w:bCs/>
                <w:lang w:val="en-US"/>
              </w:rPr>
              <w:t xml:space="preserve">The resourceURL </w:t>
            </w:r>
            <w:r w:rsidRPr="008D5D85">
              <w:rPr>
                <w:rFonts w:ascii="Arial" w:hAnsi="Arial" w:cs="Arial"/>
                <w:bCs/>
              </w:rPr>
              <w:t>SHALL NOT 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p>
        </w:tc>
      </w:tr>
    </w:tbl>
    <w:p w:rsidR="00A6274A" w:rsidRPr="00647D11" w:rsidRDefault="00A6274A" w:rsidP="00647D11">
      <w:r w:rsidRPr="003633DC">
        <w:t xml:space="preserve">A root element named </w:t>
      </w:r>
      <w:r>
        <w:t>i</w:t>
      </w:r>
      <w:r w:rsidRPr="003633DC">
        <w:t xml:space="preserve">mdnList of type ImdnList is allowed in </w:t>
      </w:r>
      <w:r>
        <w:t>response</w:t>
      </w:r>
      <w:r w:rsidRPr="003633DC">
        <w:t xml:space="preserve"> bodies</w:t>
      </w:r>
      <w:r>
        <w:t>.</w:t>
      </w:r>
    </w:p>
    <w:p w:rsidR="00A6274A" w:rsidRDefault="00A6274A" w:rsidP="00926F71">
      <w:pPr>
        <w:sectPr w:rsidR="00A6274A" w:rsidSect="0074144E">
          <w:pgSz w:w="12240" w:h="15840" w:code="1"/>
          <w:pgMar w:top="1440" w:right="1080" w:bottom="1152" w:left="1080" w:header="576" w:footer="576" w:gutter="0"/>
          <w:cols w:space="720"/>
        </w:sectPr>
      </w:pPr>
    </w:p>
    <w:p w:rsidR="00185E47" w:rsidRDefault="00185E47" w:rsidP="00163BA2">
      <w:pPr>
        <w:pStyle w:val="Heading3"/>
      </w:pPr>
      <w:bookmarkStart w:id="388" w:name="_Toc527023363"/>
      <w:r>
        <w:lastRenderedPageBreak/>
        <w:t>Enumerations</w:t>
      </w:r>
      <w:bookmarkEnd w:id="383"/>
      <w:bookmarkEnd w:id="384"/>
      <w:bookmarkEnd w:id="385"/>
      <w:bookmarkEnd w:id="388"/>
    </w:p>
    <w:p w:rsidR="00D606EB" w:rsidRPr="00D606EB" w:rsidRDefault="00D606EB" w:rsidP="00D606EB">
      <w:r>
        <w:t>The subsections of this section define the enumerations used in th</w:t>
      </w:r>
      <w:r w:rsidR="00BB0202">
        <w:t>e</w:t>
      </w:r>
      <w:r>
        <w:t xml:space="preserve"> </w:t>
      </w:r>
      <w:r w:rsidR="006769CF">
        <w:t>NMS</w:t>
      </w:r>
      <w:r w:rsidR="00BB0202">
        <w:t xml:space="preserve"> </w:t>
      </w:r>
      <w:r w:rsidR="00926F71">
        <w:t>API.</w:t>
      </w:r>
    </w:p>
    <w:p w:rsidR="00163BA2" w:rsidRDefault="00163BA2" w:rsidP="00185E47">
      <w:pPr>
        <w:pStyle w:val="Heading4"/>
      </w:pPr>
      <w:bookmarkStart w:id="389" w:name="_Toc283846830"/>
      <w:bookmarkStart w:id="390" w:name="_Toc294513753"/>
      <w:bookmarkStart w:id="391" w:name="_Ref372643570"/>
      <w:bookmarkStart w:id="392" w:name="_Ref374287624"/>
      <w:bookmarkStart w:id="393" w:name="_Ref382584014"/>
      <w:bookmarkStart w:id="394" w:name="_Toc386202228"/>
      <w:bookmarkStart w:id="395" w:name="_Ref388782147"/>
      <w:bookmarkStart w:id="396" w:name="_Ref388784117"/>
      <w:bookmarkStart w:id="397" w:name="_Ref390624717"/>
      <w:bookmarkStart w:id="398" w:name="_Toc527023364"/>
      <w:r w:rsidRPr="00B95B10">
        <w:t xml:space="preserve">Enumeration: </w:t>
      </w:r>
      <w:r w:rsidR="004B4C95">
        <w:t>SearchTypeEnum</w:t>
      </w:r>
      <w:bookmarkEnd w:id="389"/>
      <w:bookmarkEnd w:id="390"/>
      <w:bookmarkEnd w:id="391"/>
      <w:bookmarkEnd w:id="392"/>
      <w:bookmarkEnd w:id="393"/>
      <w:bookmarkEnd w:id="394"/>
      <w:bookmarkEnd w:id="395"/>
      <w:bookmarkEnd w:id="396"/>
      <w:bookmarkEnd w:id="397"/>
      <w:bookmarkEnd w:id="398"/>
    </w:p>
    <w:p w:rsidR="00BA0B38" w:rsidRPr="00A4134B" w:rsidRDefault="00BA0B38" w:rsidP="00AB09F8">
      <w:r>
        <w:t>Type of search</w:t>
      </w:r>
      <w:r w:rsidR="003C751F">
        <w:t xml:space="preserve"> or event filtering </w:t>
      </w:r>
      <w:r>
        <w:t>to perform</w:t>
      </w:r>
      <w:r w:rsidR="007578C4">
        <w:t xml:space="preserve">. For </w:t>
      </w:r>
      <w:r w:rsidR="001412D8">
        <w:t xml:space="preserve">details and </w:t>
      </w:r>
      <w:r w:rsidR="007578C4">
        <w:t xml:space="preserve">the corresponding names and values see </w:t>
      </w:r>
      <w:r w:rsidR="001412D8">
        <w:t>s</w:t>
      </w:r>
      <w:r w:rsidR="00D64B67" w:rsidRPr="00D52E5A">
        <w:t>ection</w:t>
      </w:r>
      <w:r w:rsidR="001412D8">
        <w:t>s</w:t>
      </w:r>
      <w:r w:rsidR="00D64B67" w:rsidRPr="00D52E5A">
        <w:t xml:space="preserve"> </w:t>
      </w:r>
      <w:r w:rsidR="00D64B67">
        <w:fldChar w:fldCharType="begin"/>
      </w:r>
      <w:r w:rsidR="00D64B67">
        <w:instrText xml:space="preserve"> REF _Ref382312892 \r \h </w:instrText>
      </w:r>
      <w:r w:rsidR="00D64B67">
        <w:fldChar w:fldCharType="separate"/>
      </w:r>
      <w:r w:rsidR="00926F71">
        <w:t>6.7</w:t>
      </w:r>
      <w:r w:rsidR="00D64B67">
        <w:fldChar w:fldCharType="end"/>
      </w:r>
      <w:r w:rsidR="00D64B67">
        <w:t xml:space="preserve"> </w:t>
      </w:r>
      <w:r w:rsidR="007578C4">
        <w:t>and</w:t>
      </w:r>
      <w:r w:rsidR="00D64B67">
        <w:t xml:space="preserve"> </w:t>
      </w:r>
      <w:r w:rsidR="00D64B67">
        <w:fldChar w:fldCharType="begin"/>
      </w:r>
      <w:r w:rsidR="00D64B67">
        <w:instrText xml:space="preserve"> REF _Ref382312177 \r \h </w:instrText>
      </w:r>
      <w:r w:rsidR="00D64B67">
        <w:fldChar w:fldCharType="separate"/>
      </w:r>
      <w:r w:rsidR="00926F71">
        <w:t>6.15</w:t>
      </w:r>
      <w:r w:rsidR="00D64B67">
        <w:fldChar w:fldCharType="end"/>
      </w:r>
      <w:r w:rsidR="007578C4">
        <w:t>.</w:t>
      </w:r>
    </w:p>
    <w:tbl>
      <w:tblPr>
        <w:tblW w:w="10548" w:type="dxa"/>
        <w:tblCellMar>
          <w:left w:w="0" w:type="dxa"/>
          <w:right w:w="0" w:type="dxa"/>
        </w:tblCellMar>
        <w:tblLook w:val="0000" w:firstRow="0" w:lastRow="0" w:firstColumn="0" w:lastColumn="0" w:noHBand="0" w:noVBand="0"/>
      </w:tblPr>
      <w:tblGrid>
        <w:gridCol w:w="3618"/>
        <w:gridCol w:w="6930"/>
      </w:tblGrid>
      <w:tr w:rsidR="00163BA2" w:rsidRPr="008D5D85" w:rsidTr="00473E95">
        <w:tc>
          <w:tcPr>
            <w:tcW w:w="36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163BA2" w:rsidRPr="008D5D85" w:rsidRDefault="00163BA2" w:rsidP="00BD0806">
            <w:pPr>
              <w:rPr>
                <w:rFonts w:ascii="Arial" w:hAnsi="Arial" w:cs="Arial"/>
                <w:b/>
              </w:rPr>
            </w:pPr>
            <w:r w:rsidRPr="008D5D85">
              <w:rPr>
                <w:rFonts w:ascii="Arial" w:hAnsi="Arial" w:cs="Arial"/>
                <w:b/>
              </w:rPr>
              <w:t>Enumeration</w:t>
            </w:r>
          </w:p>
        </w:tc>
        <w:tc>
          <w:tcPr>
            <w:tcW w:w="69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63BA2" w:rsidRPr="008D5D85" w:rsidRDefault="00163BA2" w:rsidP="00BD0806">
            <w:pPr>
              <w:rPr>
                <w:rFonts w:ascii="Arial" w:hAnsi="Arial" w:cs="Arial"/>
                <w:b/>
              </w:rPr>
            </w:pPr>
            <w:r w:rsidRPr="008D5D85">
              <w:rPr>
                <w:rFonts w:ascii="Arial" w:hAnsi="Arial" w:cs="Arial"/>
                <w:b/>
              </w:rPr>
              <w:t>Description</w:t>
            </w:r>
          </w:p>
        </w:tc>
      </w:tr>
      <w:tr w:rsidR="0018291C" w:rsidRPr="008D5D85" w:rsidTr="00473E95">
        <w:tc>
          <w:tcPr>
            <w:tcW w:w="36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8291C" w:rsidRPr="008D5D85" w:rsidRDefault="0018291C" w:rsidP="008F68C3">
            <w:pPr>
              <w:rPr>
                <w:rFonts w:ascii="Arial" w:hAnsi="Arial" w:cs="Arial"/>
                <w:highlight w:val="yellow"/>
              </w:rPr>
            </w:pPr>
            <w:r w:rsidRPr="008D5D85">
              <w:rPr>
                <w:rFonts w:ascii="Arial" w:hAnsi="Arial" w:cs="Arial"/>
              </w:rPr>
              <w:t>Date</w:t>
            </w:r>
          </w:p>
        </w:tc>
        <w:tc>
          <w:tcPr>
            <w:tcW w:w="693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E918EE" w:rsidRPr="008D5D85" w:rsidRDefault="0018291C" w:rsidP="008A6429">
            <w:pPr>
              <w:rPr>
                <w:rFonts w:ascii="Arial" w:hAnsi="Arial" w:cs="Arial"/>
              </w:rPr>
            </w:pPr>
            <w:r w:rsidRPr="008D5D85">
              <w:rPr>
                <w:rFonts w:ascii="Arial" w:hAnsi="Arial" w:cs="Arial"/>
              </w:rPr>
              <w:t>Searching for object stored by date.</w:t>
            </w:r>
          </w:p>
        </w:tc>
      </w:tr>
      <w:tr w:rsidR="0018291C" w:rsidRPr="008D5D85" w:rsidTr="00473E95">
        <w:tc>
          <w:tcPr>
            <w:tcW w:w="36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8291C" w:rsidRPr="008D5D85" w:rsidRDefault="0018291C" w:rsidP="008F68C3">
            <w:pPr>
              <w:rPr>
                <w:rFonts w:ascii="Arial" w:hAnsi="Arial" w:cs="Arial"/>
                <w:highlight w:val="yellow"/>
              </w:rPr>
            </w:pPr>
            <w:r w:rsidRPr="008D5D85">
              <w:rPr>
                <w:rFonts w:ascii="Arial" w:hAnsi="Arial" w:cs="Arial"/>
              </w:rPr>
              <w:t>Attribute</w:t>
            </w:r>
          </w:p>
        </w:tc>
        <w:tc>
          <w:tcPr>
            <w:tcW w:w="693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F73DA" w:rsidRPr="008D5D85" w:rsidRDefault="0018291C" w:rsidP="008A6429">
            <w:pPr>
              <w:rPr>
                <w:rFonts w:ascii="Arial" w:hAnsi="Arial" w:cs="Arial"/>
              </w:rPr>
            </w:pPr>
            <w:r w:rsidRPr="008D5D85">
              <w:rPr>
                <w:rFonts w:ascii="Arial" w:hAnsi="Arial" w:cs="Arial"/>
              </w:rPr>
              <w:t xml:space="preserve">Searching for objects </w:t>
            </w:r>
            <w:r w:rsidR="0023765D" w:rsidRPr="008D5D85">
              <w:rPr>
                <w:rFonts w:ascii="Arial" w:hAnsi="Arial" w:cs="Arial"/>
              </w:rPr>
              <w:t xml:space="preserve">or folders </w:t>
            </w:r>
            <w:r w:rsidRPr="008D5D85">
              <w:rPr>
                <w:rFonts w:ascii="Arial" w:hAnsi="Arial" w:cs="Arial"/>
              </w:rPr>
              <w:t>that contain a specified attribute that matches the given attribute value.</w:t>
            </w:r>
          </w:p>
        </w:tc>
      </w:tr>
      <w:tr w:rsidR="00F96DE2" w:rsidRPr="008D5D85" w:rsidTr="00473E95">
        <w:tc>
          <w:tcPr>
            <w:tcW w:w="36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96DE2" w:rsidRPr="008D5D85" w:rsidRDefault="00F96DE2" w:rsidP="00F96DE2">
            <w:pPr>
              <w:rPr>
                <w:rFonts w:ascii="Arial" w:hAnsi="Arial" w:cs="Arial"/>
              </w:rPr>
            </w:pPr>
            <w:r w:rsidRPr="008D5D85">
              <w:rPr>
                <w:rFonts w:ascii="Arial" w:hAnsi="Arial" w:cs="Arial"/>
              </w:rPr>
              <w:t>AllTextAttributes</w:t>
            </w:r>
          </w:p>
        </w:tc>
        <w:tc>
          <w:tcPr>
            <w:tcW w:w="693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F96DE2" w:rsidRPr="008D5D85" w:rsidRDefault="00F96DE2" w:rsidP="002606E7">
            <w:pPr>
              <w:rPr>
                <w:rFonts w:ascii="Arial" w:hAnsi="Arial" w:cs="Arial"/>
              </w:rPr>
            </w:pPr>
            <w:r w:rsidRPr="008D5D85">
              <w:rPr>
                <w:rFonts w:ascii="Arial" w:hAnsi="Arial" w:cs="Arial"/>
              </w:rPr>
              <w:t>Denotes case-insensitive substring search across all searchable text attributes (e.g. subject, trans</w:t>
            </w:r>
            <w:r w:rsidR="00926F71">
              <w:rPr>
                <w:rFonts w:ascii="Arial" w:hAnsi="Arial" w:cs="Arial"/>
              </w:rPr>
              <w:t>cript, name, TextContent etc.).</w:t>
            </w:r>
          </w:p>
        </w:tc>
      </w:tr>
      <w:tr w:rsidR="0018291C" w:rsidRPr="008D5D85" w:rsidTr="00473E95">
        <w:tc>
          <w:tcPr>
            <w:tcW w:w="36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18291C" w:rsidRPr="008D5D85" w:rsidRDefault="0018291C" w:rsidP="008F68C3">
            <w:pPr>
              <w:rPr>
                <w:rFonts w:ascii="Arial" w:hAnsi="Arial" w:cs="Arial"/>
                <w:highlight w:val="yellow"/>
              </w:rPr>
            </w:pPr>
            <w:r w:rsidRPr="008D5D85">
              <w:rPr>
                <w:rFonts w:ascii="Arial" w:hAnsi="Arial" w:cs="Arial"/>
              </w:rPr>
              <w:t>Flag</w:t>
            </w:r>
          </w:p>
        </w:tc>
        <w:tc>
          <w:tcPr>
            <w:tcW w:w="6930"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18291C" w:rsidRPr="008D5D85" w:rsidRDefault="0018291C" w:rsidP="008A6429">
            <w:pPr>
              <w:rPr>
                <w:rFonts w:ascii="Arial" w:hAnsi="Arial" w:cs="Arial"/>
              </w:rPr>
            </w:pPr>
            <w:r w:rsidRPr="008D5D85">
              <w:rPr>
                <w:rFonts w:ascii="Arial" w:hAnsi="Arial" w:cs="Arial"/>
              </w:rPr>
              <w:t xml:space="preserve">Searching for objects that </w:t>
            </w:r>
            <w:r w:rsidR="00FE3EE2" w:rsidRPr="008D5D85">
              <w:rPr>
                <w:rFonts w:ascii="Arial" w:hAnsi="Arial" w:cs="Arial"/>
              </w:rPr>
              <w:t xml:space="preserve">do or do not have </w:t>
            </w:r>
            <w:r w:rsidRPr="008D5D85">
              <w:rPr>
                <w:rFonts w:ascii="Arial" w:hAnsi="Arial" w:cs="Arial"/>
              </w:rPr>
              <w:t>the specified flag.</w:t>
            </w:r>
          </w:p>
        </w:tc>
      </w:tr>
      <w:tr w:rsidR="00860A5A" w:rsidRPr="008D5D85" w:rsidTr="00473E95">
        <w:tc>
          <w:tcPr>
            <w:tcW w:w="36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860A5A" w:rsidRPr="008D5D85" w:rsidRDefault="00860A5A" w:rsidP="00112D1F">
            <w:pPr>
              <w:rPr>
                <w:rFonts w:ascii="Arial" w:hAnsi="Arial" w:cs="Arial"/>
              </w:rPr>
            </w:pPr>
            <w:r w:rsidRPr="008D5D85">
              <w:rPr>
                <w:rFonts w:ascii="Arial" w:hAnsi="Arial" w:cs="Arial"/>
              </w:rPr>
              <w:t>WholeWord</w:t>
            </w:r>
          </w:p>
        </w:tc>
        <w:tc>
          <w:tcPr>
            <w:tcW w:w="6930"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860A5A" w:rsidRPr="008D5D85" w:rsidRDefault="00860A5A" w:rsidP="008A6429">
            <w:pPr>
              <w:rPr>
                <w:rFonts w:ascii="Arial" w:hAnsi="Arial" w:cs="Arial"/>
              </w:rPr>
            </w:pPr>
            <w:r w:rsidRPr="008D5D85">
              <w:rPr>
                <w:rFonts w:ascii="Arial" w:hAnsi="Arial" w:cs="Arial"/>
              </w:rPr>
              <w:t>Denotes whole word search across all text attributes and textual payload parts (also known as full text search, as opposed to substring search).</w:t>
            </w:r>
          </w:p>
        </w:tc>
      </w:tr>
      <w:tr w:rsidR="00250AE9" w:rsidRPr="008D5D85" w:rsidTr="00473E95">
        <w:tc>
          <w:tcPr>
            <w:tcW w:w="36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250AE9" w:rsidRPr="008D5D85" w:rsidRDefault="00250AE9" w:rsidP="00146393">
            <w:pPr>
              <w:rPr>
                <w:rFonts w:ascii="Arial" w:hAnsi="Arial" w:cs="Arial"/>
              </w:rPr>
            </w:pPr>
            <w:r w:rsidRPr="008D5D85">
              <w:rPr>
                <w:rFonts w:ascii="Arial" w:hAnsi="Arial" w:cs="Arial"/>
              </w:rPr>
              <w:t>VanishedObjects</w:t>
            </w:r>
          </w:p>
        </w:tc>
        <w:tc>
          <w:tcPr>
            <w:tcW w:w="6930"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A76863" w:rsidRPr="008D5D85" w:rsidRDefault="00250AE9" w:rsidP="00473E95">
            <w:pPr>
              <w:rPr>
                <w:rFonts w:ascii="Arial" w:hAnsi="Arial" w:cs="Arial"/>
              </w:rPr>
            </w:pPr>
            <w:r w:rsidRPr="008D5D85">
              <w:rPr>
                <w:rFonts w:ascii="Arial" w:hAnsi="Arial" w:cs="Arial"/>
              </w:rPr>
              <w:t>Searching for objects that were recently permanently deleted</w:t>
            </w:r>
            <w:r w:rsidR="0068114E" w:rsidRPr="008D5D85">
              <w:rPr>
                <w:rFonts w:ascii="Arial" w:hAnsi="Arial" w:cs="Arial"/>
              </w:rPr>
              <w:t>.</w:t>
            </w:r>
          </w:p>
        </w:tc>
      </w:tr>
      <w:tr w:rsidR="00250AE9" w:rsidRPr="008D5D85" w:rsidTr="00473E95">
        <w:tc>
          <w:tcPr>
            <w:tcW w:w="36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250AE9" w:rsidRPr="008D5D85" w:rsidRDefault="00A569C1" w:rsidP="00146393">
            <w:pPr>
              <w:rPr>
                <w:rFonts w:ascii="Arial" w:hAnsi="Arial" w:cs="Arial"/>
              </w:rPr>
            </w:pPr>
            <w:r w:rsidRPr="008D5D85">
              <w:rPr>
                <w:rFonts w:ascii="Arial" w:hAnsi="Arial" w:cs="Arial"/>
              </w:rPr>
              <w:t>C</w:t>
            </w:r>
            <w:r w:rsidR="00250AE9" w:rsidRPr="008D5D85">
              <w:rPr>
                <w:rFonts w:ascii="Arial" w:hAnsi="Arial" w:cs="Arial"/>
              </w:rPr>
              <w:t>reatedObjects</w:t>
            </w:r>
          </w:p>
        </w:tc>
        <w:tc>
          <w:tcPr>
            <w:tcW w:w="6930"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6038C2" w:rsidRPr="008D5D85" w:rsidRDefault="00250AE9" w:rsidP="00473E95">
            <w:pPr>
              <w:rPr>
                <w:rFonts w:ascii="Arial" w:hAnsi="Arial" w:cs="Arial"/>
              </w:rPr>
            </w:pPr>
            <w:r w:rsidRPr="008D5D85">
              <w:rPr>
                <w:rFonts w:ascii="Arial" w:hAnsi="Arial" w:cs="Arial"/>
              </w:rPr>
              <w:t xml:space="preserve">Searching for existing objects that were created in the store since a previous </w:t>
            </w:r>
            <w:r w:rsidR="001E23B4" w:rsidRPr="008D5D85">
              <w:rPr>
                <w:rFonts w:ascii="Arial" w:hAnsi="Arial" w:cs="Arial"/>
              </w:rPr>
              <w:t xml:space="preserve">CreatedObjects </w:t>
            </w:r>
            <w:r w:rsidRPr="008D5D85">
              <w:rPr>
                <w:rFonts w:ascii="Arial" w:hAnsi="Arial" w:cs="Arial"/>
              </w:rPr>
              <w:t>search</w:t>
            </w:r>
            <w:r w:rsidR="007578C4" w:rsidRPr="008D5D85">
              <w:rPr>
                <w:rFonts w:ascii="Arial" w:hAnsi="Arial" w:cs="Arial"/>
              </w:rPr>
              <w:t>.</w:t>
            </w:r>
          </w:p>
        </w:tc>
      </w:tr>
      <w:tr w:rsidR="00421D94" w:rsidRPr="008D5D85" w:rsidTr="00AB4220">
        <w:tc>
          <w:tcPr>
            <w:tcW w:w="36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21D94" w:rsidRPr="008D5D85" w:rsidRDefault="00421D94" w:rsidP="00BD2453">
            <w:pPr>
              <w:rPr>
                <w:rFonts w:ascii="Arial" w:hAnsi="Arial" w:cs="Arial"/>
              </w:rPr>
            </w:pPr>
            <w:bookmarkStart w:id="399" w:name="_Toc386202229"/>
            <w:r w:rsidRPr="008D5D85">
              <w:rPr>
                <w:rFonts w:ascii="Arial" w:hAnsi="Arial" w:cs="Arial"/>
              </w:rPr>
              <w:t>PresetSearch</w:t>
            </w:r>
          </w:p>
        </w:tc>
        <w:tc>
          <w:tcPr>
            <w:tcW w:w="693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421D94" w:rsidRPr="008D5D85" w:rsidRDefault="00F81690" w:rsidP="00473E95">
            <w:pPr>
              <w:pStyle w:val="AltNormal"/>
            </w:pPr>
            <w:r w:rsidRPr="008D5D85">
              <w:rPr>
                <w:lang w:val="en-US"/>
              </w:rPr>
              <w:t xml:space="preserve">This search type allows the client to activate a named </w:t>
            </w:r>
            <w:r w:rsidR="006C2643">
              <w:rPr>
                <w:lang w:val="en-US"/>
              </w:rPr>
              <w:t>(</w:t>
            </w:r>
            <w:r w:rsidR="006C2643" w:rsidRPr="008D5D85">
              <w:rPr>
                <w:rFonts w:cs="Arial"/>
              </w:rPr>
              <w:t>case-insensitive</w:t>
            </w:r>
            <w:r w:rsidR="006C2643">
              <w:rPr>
                <w:rFonts w:cs="Arial"/>
              </w:rPr>
              <w:t xml:space="preserve">) </w:t>
            </w:r>
            <w:r w:rsidRPr="008D5D85">
              <w:rPr>
                <w:lang w:val="en-US"/>
              </w:rPr>
              <w:t>pre-configured search on the server.</w:t>
            </w:r>
          </w:p>
        </w:tc>
      </w:tr>
      <w:tr w:rsidR="00CF26CE" w:rsidRPr="008D5D85" w:rsidTr="00473E95">
        <w:tc>
          <w:tcPr>
            <w:tcW w:w="36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CF26CE" w:rsidRPr="008D5D85" w:rsidRDefault="00CF26CE" w:rsidP="00BD2453">
            <w:pPr>
              <w:rPr>
                <w:rFonts w:ascii="Arial" w:hAnsi="Arial" w:cs="Arial"/>
              </w:rPr>
            </w:pPr>
            <w:r>
              <w:rPr>
                <w:rFonts w:ascii="Arial" w:hAnsi="Arial" w:cs="Arial"/>
              </w:rPr>
              <w:t>FileName</w:t>
            </w:r>
          </w:p>
        </w:tc>
        <w:tc>
          <w:tcPr>
            <w:tcW w:w="6930"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CF26CE" w:rsidRPr="008D5D85" w:rsidRDefault="00CF26CE" w:rsidP="00473E95">
            <w:pPr>
              <w:pStyle w:val="AltNormal"/>
              <w:rPr>
                <w:lang w:val="en-US"/>
              </w:rPr>
            </w:pPr>
            <w:r w:rsidRPr="000B3540">
              <w:rPr>
                <w:lang w:val="en-US"/>
              </w:rPr>
              <w:t xml:space="preserve">Denotes case-insensitive substring search across all </w:t>
            </w:r>
            <w:r>
              <w:rPr>
                <w:lang w:val="en-US"/>
              </w:rPr>
              <w:t xml:space="preserve">content headers of </w:t>
            </w:r>
            <w:r w:rsidRPr="008D5D85">
              <w:rPr>
                <w:rFonts w:cs="Arial"/>
              </w:rPr>
              <w:t>payload parts</w:t>
            </w:r>
            <w:r w:rsidRPr="000B3540">
              <w:rPr>
                <w:lang w:val="en-US"/>
              </w:rPr>
              <w:t xml:space="preserve"> for a filename</w:t>
            </w:r>
            <w:r>
              <w:rPr>
                <w:lang w:val="en-US"/>
              </w:rPr>
              <w:t>.</w:t>
            </w:r>
          </w:p>
        </w:tc>
      </w:tr>
    </w:tbl>
    <w:p w:rsidR="0018291C" w:rsidRDefault="0018291C" w:rsidP="0018291C">
      <w:pPr>
        <w:pStyle w:val="Heading4"/>
      </w:pPr>
      <w:bookmarkStart w:id="400" w:name="_Toc527023365"/>
      <w:r w:rsidRPr="00B95B10">
        <w:t xml:space="preserve">Enumeration: </w:t>
      </w:r>
      <w:r>
        <w:t>LogicalOperatorEnum</w:t>
      </w:r>
      <w:bookmarkEnd w:id="399"/>
      <w:bookmarkEnd w:id="400"/>
    </w:p>
    <w:p w:rsidR="003246AC" w:rsidRPr="00A4134B" w:rsidRDefault="003246AC" w:rsidP="00AB09F8">
      <w:r>
        <w:t>Logical operator to apply to multiple search criteria</w:t>
      </w:r>
    </w:p>
    <w:tbl>
      <w:tblPr>
        <w:tblW w:w="10548" w:type="dxa"/>
        <w:tblCellMar>
          <w:left w:w="0" w:type="dxa"/>
          <w:right w:w="0" w:type="dxa"/>
        </w:tblCellMar>
        <w:tblLook w:val="0000" w:firstRow="0" w:lastRow="0" w:firstColumn="0" w:lastColumn="0" w:noHBand="0" w:noVBand="0"/>
      </w:tblPr>
      <w:tblGrid>
        <w:gridCol w:w="3618"/>
        <w:gridCol w:w="6930"/>
      </w:tblGrid>
      <w:tr w:rsidR="0018291C" w:rsidRPr="008D5D85" w:rsidTr="00674E78">
        <w:trPr>
          <w:cantSplit/>
        </w:trPr>
        <w:tc>
          <w:tcPr>
            <w:tcW w:w="36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18291C" w:rsidRPr="008D5D85" w:rsidRDefault="0018291C" w:rsidP="008F68C3">
            <w:pPr>
              <w:rPr>
                <w:rFonts w:ascii="Arial" w:hAnsi="Arial" w:cs="Arial"/>
                <w:b/>
              </w:rPr>
            </w:pPr>
            <w:r w:rsidRPr="008D5D85">
              <w:rPr>
                <w:rFonts w:ascii="Arial" w:hAnsi="Arial" w:cs="Arial"/>
                <w:b/>
              </w:rPr>
              <w:t>Enumeration</w:t>
            </w:r>
          </w:p>
        </w:tc>
        <w:tc>
          <w:tcPr>
            <w:tcW w:w="69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8291C" w:rsidRPr="008D5D85" w:rsidRDefault="00926F71" w:rsidP="00AE5468">
            <w:pPr>
              <w:tabs>
                <w:tab w:val="left" w:pos="1535"/>
              </w:tabs>
              <w:rPr>
                <w:rFonts w:ascii="Arial" w:hAnsi="Arial" w:cs="Arial"/>
                <w:b/>
              </w:rPr>
            </w:pPr>
            <w:r>
              <w:rPr>
                <w:rFonts w:ascii="Arial" w:hAnsi="Arial" w:cs="Arial"/>
                <w:b/>
              </w:rPr>
              <w:t>Description</w:t>
            </w:r>
          </w:p>
        </w:tc>
      </w:tr>
      <w:tr w:rsidR="0018291C" w:rsidRPr="008D5D85" w:rsidTr="00674E78">
        <w:trPr>
          <w:cantSplit/>
        </w:trPr>
        <w:tc>
          <w:tcPr>
            <w:tcW w:w="36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18291C" w:rsidRPr="008D5D85" w:rsidRDefault="00B37A8E" w:rsidP="008F68C3">
            <w:pPr>
              <w:rPr>
                <w:rFonts w:ascii="Arial" w:hAnsi="Arial" w:cs="Arial"/>
              </w:rPr>
            </w:pPr>
            <w:r w:rsidRPr="008D5D85">
              <w:rPr>
                <w:rFonts w:ascii="Arial" w:hAnsi="Arial" w:cs="Arial"/>
              </w:rPr>
              <w:t>And</w:t>
            </w:r>
          </w:p>
        </w:tc>
        <w:tc>
          <w:tcPr>
            <w:tcW w:w="6930"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18291C" w:rsidRPr="008D5D85" w:rsidRDefault="00926F71" w:rsidP="00AE5468">
            <w:pPr>
              <w:tabs>
                <w:tab w:val="left" w:pos="1943"/>
              </w:tabs>
              <w:rPr>
                <w:rFonts w:ascii="Arial" w:hAnsi="Arial" w:cs="Arial"/>
              </w:rPr>
            </w:pPr>
            <w:r>
              <w:rPr>
                <w:rFonts w:ascii="Arial" w:hAnsi="Arial" w:cs="Arial"/>
              </w:rPr>
              <w:t>Logical AND.</w:t>
            </w:r>
          </w:p>
        </w:tc>
      </w:tr>
      <w:tr w:rsidR="0018291C" w:rsidRPr="008D5D85" w:rsidTr="00674E78">
        <w:trPr>
          <w:cantSplit/>
        </w:trPr>
        <w:tc>
          <w:tcPr>
            <w:tcW w:w="3618"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18291C" w:rsidRPr="008D5D85" w:rsidRDefault="00CC3923" w:rsidP="008F68C3">
            <w:pPr>
              <w:rPr>
                <w:rFonts w:ascii="Arial" w:hAnsi="Arial" w:cs="Arial"/>
                <w:highlight w:val="yellow"/>
              </w:rPr>
            </w:pPr>
            <w:r w:rsidRPr="008D5D85">
              <w:rPr>
                <w:rFonts w:ascii="Arial" w:hAnsi="Arial" w:cs="Arial"/>
              </w:rPr>
              <w:t>Or</w:t>
            </w:r>
          </w:p>
        </w:tc>
        <w:tc>
          <w:tcPr>
            <w:tcW w:w="6930"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18291C" w:rsidRPr="008D5D85" w:rsidRDefault="0018291C" w:rsidP="008F68C3">
            <w:pPr>
              <w:rPr>
                <w:rFonts w:ascii="Arial" w:hAnsi="Arial" w:cs="Arial"/>
                <w:highlight w:val="yellow"/>
              </w:rPr>
            </w:pPr>
            <w:r w:rsidRPr="008D5D85">
              <w:rPr>
                <w:rFonts w:ascii="Arial" w:hAnsi="Arial" w:cs="Arial"/>
              </w:rPr>
              <w:t>Logical OR.</w:t>
            </w:r>
          </w:p>
        </w:tc>
      </w:tr>
      <w:tr w:rsidR="0018291C" w:rsidRPr="008D5D85" w:rsidTr="00674E78">
        <w:trPr>
          <w:cantSplit/>
        </w:trPr>
        <w:tc>
          <w:tcPr>
            <w:tcW w:w="3618"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18291C" w:rsidRPr="008D5D85" w:rsidRDefault="0018291C" w:rsidP="008F68C3">
            <w:pPr>
              <w:rPr>
                <w:rFonts w:ascii="Arial" w:hAnsi="Arial" w:cs="Arial"/>
              </w:rPr>
            </w:pPr>
            <w:r w:rsidRPr="008D5D85">
              <w:rPr>
                <w:rFonts w:ascii="Arial" w:hAnsi="Arial" w:cs="Arial"/>
              </w:rPr>
              <w:t>Not</w:t>
            </w:r>
          </w:p>
        </w:tc>
        <w:tc>
          <w:tcPr>
            <w:tcW w:w="6930"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18291C" w:rsidRPr="008D5D85" w:rsidRDefault="0018291C" w:rsidP="008F68C3">
            <w:pPr>
              <w:rPr>
                <w:rFonts w:ascii="Arial" w:hAnsi="Arial" w:cs="Arial"/>
              </w:rPr>
            </w:pPr>
            <w:r w:rsidRPr="008D5D85">
              <w:rPr>
                <w:rFonts w:ascii="Arial" w:hAnsi="Arial" w:cs="Arial"/>
              </w:rPr>
              <w:t>Logical NOT.</w:t>
            </w:r>
          </w:p>
          <w:p w:rsidR="00A76863" w:rsidRPr="008D5D85" w:rsidRDefault="00A76863" w:rsidP="00A76863">
            <w:pPr>
              <w:spacing w:before="0"/>
              <w:rPr>
                <w:rFonts w:ascii="Arial" w:hAnsi="Arial" w:cs="Arial"/>
              </w:rPr>
            </w:pPr>
            <w:r w:rsidRPr="008D5D85">
              <w:rPr>
                <w:rFonts w:ascii="Arial" w:hAnsi="Arial" w:cs="Arial"/>
              </w:rPr>
              <w:t>If the operator has the value NOT and there is more than one SearchCriterion, then the resulting operation is equivalent to first applying AND to all criteria and then applying NOT:</w:t>
            </w:r>
          </w:p>
          <w:p w:rsidR="00A76863" w:rsidRPr="008D5D85" w:rsidRDefault="00A76863" w:rsidP="00A76863">
            <w:pPr>
              <w:rPr>
                <w:rFonts w:ascii="Arial" w:hAnsi="Arial" w:cs="Arial"/>
              </w:rPr>
            </w:pPr>
            <w:r w:rsidRPr="008D5D85">
              <w:rPr>
                <w:rFonts w:ascii="Arial" w:hAnsi="Arial" w:cs="Arial"/>
              </w:rPr>
              <w:t>NOT (criteria1 AND criteria2 AND …criteriaN)</w:t>
            </w:r>
          </w:p>
        </w:tc>
      </w:tr>
    </w:tbl>
    <w:p w:rsidR="0018291C" w:rsidRDefault="0018291C" w:rsidP="0018291C">
      <w:pPr>
        <w:pStyle w:val="Heading4"/>
      </w:pPr>
      <w:bookmarkStart w:id="401" w:name="_Toc386202230"/>
      <w:bookmarkStart w:id="402" w:name="_Toc527023366"/>
      <w:r w:rsidRPr="00B95B10">
        <w:t xml:space="preserve">Enumeration: </w:t>
      </w:r>
      <w:r w:rsidR="004B4C95">
        <w:t>SortTypeEnum</w:t>
      </w:r>
      <w:bookmarkEnd w:id="401"/>
      <w:bookmarkEnd w:id="402"/>
    </w:p>
    <w:p w:rsidR="003246AC" w:rsidRPr="00A4134B" w:rsidRDefault="003246AC" w:rsidP="00AB09F8">
      <w:r>
        <w:t>Type of sort to perform</w:t>
      </w:r>
    </w:p>
    <w:tbl>
      <w:tblPr>
        <w:tblW w:w="10548" w:type="dxa"/>
        <w:tblCellMar>
          <w:left w:w="0" w:type="dxa"/>
          <w:right w:w="0" w:type="dxa"/>
        </w:tblCellMar>
        <w:tblLook w:val="0000" w:firstRow="0" w:lastRow="0" w:firstColumn="0" w:lastColumn="0" w:noHBand="0" w:noVBand="0"/>
      </w:tblPr>
      <w:tblGrid>
        <w:gridCol w:w="3618"/>
        <w:gridCol w:w="6930"/>
      </w:tblGrid>
      <w:tr w:rsidR="0018291C" w:rsidRPr="008D5D85" w:rsidTr="008F68C3">
        <w:tc>
          <w:tcPr>
            <w:tcW w:w="36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18291C" w:rsidRPr="008D5D85" w:rsidRDefault="0018291C" w:rsidP="008F68C3">
            <w:pPr>
              <w:rPr>
                <w:rFonts w:ascii="Arial" w:hAnsi="Arial" w:cs="Arial"/>
                <w:b/>
              </w:rPr>
            </w:pPr>
            <w:r w:rsidRPr="008D5D85">
              <w:rPr>
                <w:rFonts w:ascii="Arial" w:hAnsi="Arial" w:cs="Arial"/>
                <w:b/>
              </w:rPr>
              <w:t>Enumeration</w:t>
            </w:r>
          </w:p>
        </w:tc>
        <w:tc>
          <w:tcPr>
            <w:tcW w:w="69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8291C" w:rsidRPr="008D5D85" w:rsidRDefault="00926F71" w:rsidP="008F68C3">
            <w:pPr>
              <w:tabs>
                <w:tab w:val="left" w:pos="1535"/>
              </w:tabs>
              <w:rPr>
                <w:rFonts w:ascii="Arial" w:hAnsi="Arial" w:cs="Arial"/>
                <w:b/>
              </w:rPr>
            </w:pPr>
            <w:r>
              <w:rPr>
                <w:rFonts w:ascii="Arial" w:hAnsi="Arial" w:cs="Arial"/>
                <w:b/>
              </w:rPr>
              <w:t>Description</w:t>
            </w:r>
          </w:p>
        </w:tc>
      </w:tr>
      <w:tr w:rsidR="0018291C" w:rsidRPr="008D5D85" w:rsidTr="008F68C3">
        <w:tc>
          <w:tcPr>
            <w:tcW w:w="36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18291C" w:rsidRPr="008D5D85" w:rsidRDefault="0018291C" w:rsidP="008F68C3">
            <w:pPr>
              <w:rPr>
                <w:rFonts w:ascii="Arial" w:hAnsi="Arial" w:cs="Arial"/>
              </w:rPr>
            </w:pPr>
            <w:r w:rsidRPr="008D5D85">
              <w:rPr>
                <w:rFonts w:ascii="Arial" w:hAnsi="Arial" w:cs="Arial"/>
              </w:rPr>
              <w:t>Date</w:t>
            </w:r>
          </w:p>
        </w:tc>
        <w:tc>
          <w:tcPr>
            <w:tcW w:w="6930"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18291C" w:rsidRPr="008D5D85" w:rsidRDefault="0018291C" w:rsidP="001C4186">
            <w:pPr>
              <w:rPr>
                <w:rFonts w:ascii="Arial" w:hAnsi="Arial" w:cs="Arial"/>
              </w:rPr>
            </w:pPr>
            <w:r w:rsidRPr="008D5D85">
              <w:rPr>
                <w:rFonts w:ascii="Arial" w:hAnsi="Arial" w:cs="Arial"/>
              </w:rPr>
              <w:t>Sorting elements by date.</w:t>
            </w:r>
            <w:r w:rsidR="00A76863" w:rsidRPr="008D5D85">
              <w:rPr>
                <w:rFonts w:ascii="Arial" w:hAnsi="Arial" w:cs="Arial"/>
              </w:rPr>
              <w:t xml:space="preserve"> This sort is by the date recorded internally by the NMS, and may not correspond to the value of any Date attribute.</w:t>
            </w:r>
          </w:p>
        </w:tc>
      </w:tr>
      <w:tr w:rsidR="0018291C" w:rsidRPr="008D5D85" w:rsidTr="008F68C3">
        <w:tc>
          <w:tcPr>
            <w:tcW w:w="3618"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18291C" w:rsidRPr="008D5D85" w:rsidRDefault="0018291C" w:rsidP="008F68C3">
            <w:pPr>
              <w:rPr>
                <w:rFonts w:ascii="Arial" w:hAnsi="Arial" w:cs="Arial"/>
                <w:highlight w:val="yellow"/>
              </w:rPr>
            </w:pPr>
            <w:r w:rsidRPr="008D5D85">
              <w:rPr>
                <w:rFonts w:ascii="Arial" w:hAnsi="Arial" w:cs="Arial"/>
              </w:rPr>
              <w:t>Attribute</w:t>
            </w:r>
          </w:p>
        </w:tc>
        <w:tc>
          <w:tcPr>
            <w:tcW w:w="6930"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18291C" w:rsidRPr="008D5D85" w:rsidRDefault="0018291C" w:rsidP="00A4134B">
            <w:pPr>
              <w:rPr>
                <w:rFonts w:ascii="Arial" w:hAnsi="Arial" w:cs="Arial"/>
                <w:highlight w:val="yellow"/>
              </w:rPr>
            </w:pPr>
            <w:r w:rsidRPr="008D5D85">
              <w:rPr>
                <w:rFonts w:ascii="Arial" w:hAnsi="Arial" w:cs="Arial"/>
              </w:rPr>
              <w:t>Sorting elements by a specified attribute.</w:t>
            </w:r>
          </w:p>
        </w:tc>
      </w:tr>
    </w:tbl>
    <w:p w:rsidR="0018291C" w:rsidRDefault="0018291C" w:rsidP="0018291C">
      <w:pPr>
        <w:pStyle w:val="Heading4"/>
      </w:pPr>
      <w:bookmarkStart w:id="403" w:name="_Toc386202231"/>
      <w:bookmarkStart w:id="404" w:name="_Toc527023367"/>
      <w:r w:rsidRPr="00B95B10">
        <w:lastRenderedPageBreak/>
        <w:t xml:space="preserve">Enumeration: </w:t>
      </w:r>
      <w:r w:rsidR="004F4DC6">
        <w:t>SortOrderEnum</w:t>
      </w:r>
      <w:bookmarkEnd w:id="403"/>
      <w:bookmarkEnd w:id="404"/>
    </w:p>
    <w:p w:rsidR="003246AC" w:rsidRPr="00A4134B" w:rsidRDefault="003246AC" w:rsidP="00AB09F8">
      <w:r>
        <w:t>Order of sort to perform</w:t>
      </w:r>
    </w:p>
    <w:tbl>
      <w:tblPr>
        <w:tblW w:w="10548" w:type="dxa"/>
        <w:tblCellMar>
          <w:left w:w="0" w:type="dxa"/>
          <w:right w:w="0" w:type="dxa"/>
        </w:tblCellMar>
        <w:tblLook w:val="0000" w:firstRow="0" w:lastRow="0" w:firstColumn="0" w:lastColumn="0" w:noHBand="0" w:noVBand="0"/>
      </w:tblPr>
      <w:tblGrid>
        <w:gridCol w:w="3618"/>
        <w:gridCol w:w="6930"/>
      </w:tblGrid>
      <w:tr w:rsidR="0018291C" w:rsidRPr="008D5D85" w:rsidTr="008F68C3">
        <w:tc>
          <w:tcPr>
            <w:tcW w:w="36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18291C" w:rsidRPr="008D5D85" w:rsidRDefault="0018291C" w:rsidP="008F68C3">
            <w:pPr>
              <w:rPr>
                <w:rFonts w:ascii="Arial" w:hAnsi="Arial" w:cs="Arial"/>
                <w:b/>
              </w:rPr>
            </w:pPr>
            <w:r w:rsidRPr="008D5D85">
              <w:rPr>
                <w:rFonts w:ascii="Arial" w:hAnsi="Arial" w:cs="Arial"/>
                <w:b/>
              </w:rPr>
              <w:t>Enumeration</w:t>
            </w:r>
          </w:p>
        </w:tc>
        <w:tc>
          <w:tcPr>
            <w:tcW w:w="69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8291C" w:rsidRPr="008D5D85" w:rsidRDefault="00926F71" w:rsidP="008F68C3">
            <w:pPr>
              <w:tabs>
                <w:tab w:val="left" w:pos="1535"/>
              </w:tabs>
              <w:rPr>
                <w:rFonts w:ascii="Arial" w:hAnsi="Arial" w:cs="Arial"/>
                <w:b/>
              </w:rPr>
            </w:pPr>
            <w:r>
              <w:rPr>
                <w:rFonts w:ascii="Arial" w:hAnsi="Arial" w:cs="Arial"/>
                <w:b/>
              </w:rPr>
              <w:t>Description</w:t>
            </w:r>
          </w:p>
        </w:tc>
      </w:tr>
      <w:tr w:rsidR="0018291C" w:rsidRPr="008D5D85" w:rsidTr="008F68C3">
        <w:tc>
          <w:tcPr>
            <w:tcW w:w="36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18291C" w:rsidRPr="008D5D85" w:rsidRDefault="0018291C" w:rsidP="008F68C3">
            <w:pPr>
              <w:rPr>
                <w:rFonts w:ascii="Arial" w:hAnsi="Arial" w:cs="Arial"/>
              </w:rPr>
            </w:pPr>
            <w:r w:rsidRPr="008D5D85">
              <w:rPr>
                <w:rFonts w:ascii="Arial" w:hAnsi="Arial" w:cs="Arial"/>
              </w:rPr>
              <w:t>Ascending</w:t>
            </w:r>
          </w:p>
        </w:tc>
        <w:tc>
          <w:tcPr>
            <w:tcW w:w="6930"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18291C" w:rsidRPr="008D5D85" w:rsidRDefault="00CC3923" w:rsidP="008F68C3">
            <w:pPr>
              <w:rPr>
                <w:rFonts w:ascii="Arial" w:hAnsi="Arial" w:cs="Arial"/>
              </w:rPr>
            </w:pPr>
            <w:r w:rsidRPr="008D5D85">
              <w:rPr>
                <w:rFonts w:ascii="Arial" w:hAnsi="Arial" w:cs="Arial"/>
              </w:rPr>
              <w:t xml:space="preserve">Sort </w:t>
            </w:r>
            <w:r w:rsidR="0018291C" w:rsidRPr="008D5D85">
              <w:rPr>
                <w:rFonts w:ascii="Arial" w:hAnsi="Arial" w:cs="Arial"/>
              </w:rPr>
              <w:t>in ascending order.</w:t>
            </w:r>
          </w:p>
        </w:tc>
      </w:tr>
      <w:tr w:rsidR="0018291C" w:rsidRPr="008D5D85" w:rsidTr="008F68C3">
        <w:tc>
          <w:tcPr>
            <w:tcW w:w="3618"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18291C" w:rsidRPr="008D5D85" w:rsidRDefault="0018291C" w:rsidP="008F68C3">
            <w:pPr>
              <w:rPr>
                <w:rFonts w:ascii="Arial" w:hAnsi="Arial" w:cs="Arial"/>
                <w:highlight w:val="yellow"/>
              </w:rPr>
            </w:pPr>
            <w:r w:rsidRPr="008D5D85">
              <w:rPr>
                <w:rFonts w:ascii="Arial" w:hAnsi="Arial" w:cs="Arial"/>
              </w:rPr>
              <w:t>Descending</w:t>
            </w:r>
          </w:p>
        </w:tc>
        <w:tc>
          <w:tcPr>
            <w:tcW w:w="6930"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18291C" w:rsidRPr="008D5D85" w:rsidRDefault="00CC3923" w:rsidP="00A4134B">
            <w:pPr>
              <w:rPr>
                <w:rFonts w:ascii="Arial" w:hAnsi="Arial" w:cs="Arial"/>
                <w:highlight w:val="yellow"/>
              </w:rPr>
            </w:pPr>
            <w:r w:rsidRPr="008D5D85">
              <w:rPr>
                <w:rFonts w:ascii="Arial" w:hAnsi="Arial" w:cs="Arial"/>
              </w:rPr>
              <w:t xml:space="preserve">Sort </w:t>
            </w:r>
            <w:r w:rsidR="0018291C" w:rsidRPr="008D5D85">
              <w:rPr>
                <w:rFonts w:ascii="Arial" w:hAnsi="Arial" w:cs="Arial"/>
              </w:rPr>
              <w:t>in descending order.</w:t>
            </w:r>
          </w:p>
        </w:tc>
      </w:tr>
    </w:tbl>
    <w:p w:rsidR="00173D74" w:rsidRDefault="00525702" w:rsidP="00173D74">
      <w:r>
        <w:t>The sort locale and/or collation order is determined by the server according to service provider policy.</w:t>
      </w:r>
      <w:bookmarkStart w:id="405" w:name="_Toc253361435"/>
      <w:bookmarkStart w:id="406" w:name="_Toc255836079"/>
      <w:bookmarkStart w:id="407" w:name="_Toc283846831"/>
      <w:bookmarkStart w:id="408" w:name="_Toc294513754"/>
      <w:bookmarkStart w:id="409" w:name="_Toc386202232"/>
      <w:bookmarkEnd w:id="405"/>
      <w:bookmarkEnd w:id="406"/>
    </w:p>
    <w:p w:rsidR="00173D74" w:rsidRDefault="00173D74" w:rsidP="00173D74">
      <w:pPr>
        <w:pStyle w:val="Heading4"/>
      </w:pPr>
      <w:bookmarkStart w:id="410" w:name="_Toc527023368"/>
      <w:r w:rsidRPr="00B95B10">
        <w:t xml:space="preserve">Enumeration: </w:t>
      </w:r>
      <w:r w:rsidRPr="00DE2EBD">
        <w:t>OperationEnum</w:t>
      </w:r>
      <w:bookmarkEnd w:id="410"/>
    </w:p>
    <w:p w:rsidR="00173D74" w:rsidRPr="00A4134B" w:rsidRDefault="00173D74" w:rsidP="00173D74">
      <w:r>
        <w:t>Type of flag operation to perform</w:t>
      </w:r>
    </w:p>
    <w:tbl>
      <w:tblPr>
        <w:tblW w:w="10548" w:type="dxa"/>
        <w:tblCellMar>
          <w:left w:w="0" w:type="dxa"/>
          <w:right w:w="0" w:type="dxa"/>
        </w:tblCellMar>
        <w:tblLook w:val="0000" w:firstRow="0" w:lastRow="0" w:firstColumn="0" w:lastColumn="0" w:noHBand="0" w:noVBand="0"/>
      </w:tblPr>
      <w:tblGrid>
        <w:gridCol w:w="3618"/>
        <w:gridCol w:w="6930"/>
      </w:tblGrid>
      <w:tr w:rsidR="00173D74" w:rsidRPr="008D5D85" w:rsidTr="00383828">
        <w:tc>
          <w:tcPr>
            <w:tcW w:w="36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173D74" w:rsidRPr="008D5D85" w:rsidRDefault="00173D74" w:rsidP="00383828">
            <w:pPr>
              <w:rPr>
                <w:rFonts w:ascii="Arial" w:hAnsi="Arial" w:cs="Arial"/>
                <w:b/>
              </w:rPr>
            </w:pPr>
            <w:r w:rsidRPr="008D5D85">
              <w:rPr>
                <w:rFonts w:ascii="Arial" w:hAnsi="Arial" w:cs="Arial"/>
                <w:b/>
              </w:rPr>
              <w:t>Enumeration</w:t>
            </w:r>
          </w:p>
        </w:tc>
        <w:tc>
          <w:tcPr>
            <w:tcW w:w="69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73D74" w:rsidRPr="008D5D85" w:rsidRDefault="00926F71" w:rsidP="00383828">
            <w:pPr>
              <w:tabs>
                <w:tab w:val="left" w:pos="1535"/>
              </w:tabs>
              <w:rPr>
                <w:rFonts w:ascii="Arial" w:hAnsi="Arial" w:cs="Arial"/>
                <w:b/>
              </w:rPr>
            </w:pPr>
            <w:r>
              <w:rPr>
                <w:rFonts w:ascii="Arial" w:hAnsi="Arial" w:cs="Arial"/>
                <w:b/>
              </w:rPr>
              <w:t>Description</w:t>
            </w:r>
          </w:p>
        </w:tc>
      </w:tr>
      <w:tr w:rsidR="00173D74" w:rsidRPr="008D5D85" w:rsidTr="00383828">
        <w:tc>
          <w:tcPr>
            <w:tcW w:w="36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AddFlag</w:t>
            </w:r>
          </w:p>
        </w:tc>
        <w:tc>
          <w:tcPr>
            <w:tcW w:w="6930"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Add the specified flags.</w:t>
            </w:r>
          </w:p>
        </w:tc>
      </w:tr>
      <w:tr w:rsidR="00173D74" w:rsidRPr="008D5D85" w:rsidTr="00383828">
        <w:tc>
          <w:tcPr>
            <w:tcW w:w="3618"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highlight w:val="yellow"/>
              </w:rPr>
            </w:pPr>
            <w:r w:rsidRPr="008D5D85">
              <w:rPr>
                <w:rFonts w:ascii="Arial" w:hAnsi="Arial" w:cs="Arial"/>
              </w:rPr>
              <w:t>RemoveFlag</w:t>
            </w:r>
          </w:p>
        </w:tc>
        <w:tc>
          <w:tcPr>
            <w:tcW w:w="6930"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highlight w:val="yellow"/>
              </w:rPr>
            </w:pPr>
            <w:r w:rsidRPr="008D5D85">
              <w:rPr>
                <w:rFonts w:ascii="Arial" w:hAnsi="Arial" w:cs="Arial"/>
              </w:rPr>
              <w:t>Remove the specified flags.</w:t>
            </w:r>
          </w:p>
        </w:tc>
      </w:tr>
    </w:tbl>
    <w:p w:rsidR="003671FD" w:rsidRDefault="003671FD" w:rsidP="003671FD">
      <w:pPr>
        <w:pStyle w:val="Heading3"/>
      </w:pPr>
      <w:bookmarkStart w:id="411" w:name="_Toc527023369"/>
      <w:r>
        <w:rPr>
          <w:lang w:val="en-US"/>
        </w:rPr>
        <w:t>Values of the Link “rel” attribute</w:t>
      </w:r>
      <w:bookmarkEnd w:id="407"/>
      <w:bookmarkEnd w:id="408"/>
      <w:bookmarkEnd w:id="409"/>
      <w:bookmarkEnd w:id="411"/>
    </w:p>
    <w:p w:rsidR="0060562F" w:rsidRDefault="00843E9F" w:rsidP="00AA097F">
      <w:r w:rsidRPr="00B95B10">
        <w:t xml:space="preserve">The </w:t>
      </w:r>
      <w:r w:rsidR="007E6839" w:rsidRPr="00B95B10">
        <w:t>“</w:t>
      </w:r>
      <w:r w:rsidRPr="00B95B10">
        <w:t>rel</w:t>
      </w:r>
      <w:r w:rsidR="007E6839" w:rsidRPr="00B95B10">
        <w:t>”</w:t>
      </w:r>
      <w:r w:rsidRPr="00B95B10">
        <w:t xml:space="preserve"> attribute of the Link element is a free string set by the server implementation, to indicate a relationship between the current resource and an external resource. The following are possible strings (</w:t>
      </w:r>
      <w:r w:rsidR="003246AC">
        <w:t xml:space="preserve">this </w:t>
      </w:r>
      <w:r w:rsidRPr="00B95B10">
        <w:t>list is non-exhaustive, and can be extended):</w:t>
      </w:r>
    </w:p>
    <w:p w:rsidR="002B2D7A" w:rsidRDefault="002B2D7A" w:rsidP="0060562F">
      <w:pPr>
        <w:pStyle w:val="Bullet"/>
        <w:numPr>
          <w:ilvl w:val="0"/>
          <w:numId w:val="11"/>
        </w:numPr>
      </w:pPr>
      <w:r>
        <w:t>folder</w:t>
      </w:r>
    </w:p>
    <w:p w:rsidR="0060441E" w:rsidRPr="00CF2F71" w:rsidRDefault="00281C36" w:rsidP="0060441E">
      <w:pPr>
        <w:numPr>
          <w:ilvl w:val="0"/>
          <w:numId w:val="11"/>
        </w:numPr>
      </w:pPr>
      <w:r>
        <w:t>n</w:t>
      </w:r>
      <w:r w:rsidR="005750D7">
        <w:t>msSubscription</w:t>
      </w:r>
    </w:p>
    <w:p w:rsidR="0060562F" w:rsidRDefault="00477EB9" w:rsidP="0060562F">
      <w:r w:rsidRPr="00B95B10">
        <w:t>These values indicate the kind of resource that the link points to.</w:t>
      </w:r>
      <w:bookmarkStart w:id="412" w:name="_Toc253361438"/>
      <w:bookmarkEnd w:id="412"/>
    </w:p>
    <w:p w:rsidR="00EE2C2E" w:rsidRDefault="00EE2C2E" w:rsidP="006C2AB7">
      <w:pPr>
        <w:pStyle w:val="Heading2"/>
        <w:rPr>
          <w:bCs/>
        </w:rPr>
      </w:pPr>
      <w:bookmarkStart w:id="413" w:name="_Toc283846832"/>
      <w:bookmarkStart w:id="414" w:name="_Toc294513755"/>
      <w:bookmarkStart w:id="415" w:name="_Ref328052657"/>
      <w:bookmarkStart w:id="416" w:name="_Ref328052955"/>
      <w:bookmarkStart w:id="417" w:name="_Toc386202233"/>
      <w:bookmarkStart w:id="418" w:name="_Toc527023370"/>
      <w:r w:rsidRPr="00B95B10">
        <w:rPr>
          <w:bCs/>
        </w:rPr>
        <w:t>Sequence Diagrams</w:t>
      </w:r>
      <w:bookmarkEnd w:id="413"/>
      <w:bookmarkEnd w:id="414"/>
      <w:bookmarkEnd w:id="415"/>
      <w:bookmarkEnd w:id="416"/>
      <w:bookmarkEnd w:id="417"/>
      <w:bookmarkEnd w:id="418"/>
    </w:p>
    <w:p w:rsidR="007E795F" w:rsidRPr="002852FF" w:rsidRDefault="007E795F" w:rsidP="007E795F">
      <w:pPr>
        <w:rPr>
          <w:lang w:val="en-US"/>
        </w:rPr>
      </w:pPr>
      <w:r>
        <w:rPr>
          <w:lang w:val="en-US" w:eastAsia="ko-KR"/>
        </w:rPr>
        <w:t>The following subsections describe the resources, methods and steps involved in typical scenarios.</w:t>
      </w:r>
    </w:p>
    <w:p w:rsidR="00F615A5" w:rsidRPr="0001038B" w:rsidRDefault="00F615A5" w:rsidP="00F615A5">
      <w:pPr>
        <w:rPr>
          <w:lang w:val="en-US" w:eastAsia="ko-KR"/>
        </w:rPr>
      </w:pPr>
      <w:r w:rsidRPr="00F850BA">
        <w:rPr>
          <w:rFonts w:cs="Arial"/>
          <w:lang w:val="en-US"/>
        </w:rPr>
        <w:t>The notification URL passed by the client during the subscription step can be a Client-side Notification URL, or a Server-side Notification URL. Refer to [REST_NetAPI_NotificationChannel] for sequence flows illustrating the creation of a Notification Channel and obtaining a Server-side Notification URL on the server-side, and its use by the client.</w:t>
      </w:r>
    </w:p>
    <w:p w:rsidR="00B30066" w:rsidRPr="00B30066" w:rsidRDefault="00B30066" w:rsidP="003F4857">
      <w:pPr>
        <w:rPr>
          <w:lang w:val="en-US" w:eastAsia="ko-KR"/>
        </w:rPr>
      </w:pPr>
      <w:r w:rsidRPr="008D0AC0">
        <w:rPr>
          <w:lang w:val="en-US"/>
        </w:rPr>
        <w:t xml:space="preserve">In a sequence diagram, a step which involves delivering a notification is labeled with “POST or NOTIFY”, where “POST” refers to delivery via the HTTP POST method, and “NOTIFY” refers to delivery using the Notification Channel </w:t>
      </w:r>
      <w:r w:rsidRPr="008D0AC0">
        <w:t>[REST_NetAPI_NotificationChannel]</w:t>
      </w:r>
      <w:r w:rsidRPr="008D0AC0">
        <w:rPr>
          <w:lang w:val="en-US"/>
        </w:rPr>
        <w:t>.</w:t>
      </w:r>
    </w:p>
    <w:p w:rsidR="00EE2C2E" w:rsidRPr="00B95B10" w:rsidRDefault="00F615A5" w:rsidP="00EE2C2E">
      <w:pPr>
        <w:pStyle w:val="Heading3"/>
        <w:rPr>
          <w:lang w:eastAsia="ko-KR"/>
        </w:rPr>
      </w:pPr>
      <w:bookmarkStart w:id="419" w:name="_Toc386202234"/>
      <w:bookmarkStart w:id="420" w:name="_Toc527023371"/>
      <w:r>
        <w:rPr>
          <w:rFonts w:hint="eastAsia"/>
          <w:lang w:eastAsia="zh-CN"/>
        </w:rPr>
        <w:t xml:space="preserve">Subscription to </w:t>
      </w:r>
      <w:r>
        <w:rPr>
          <w:lang w:eastAsia="zh-CN"/>
        </w:rPr>
        <w:t xml:space="preserve">NMS </w:t>
      </w:r>
      <w:r>
        <w:rPr>
          <w:rFonts w:hint="eastAsia"/>
          <w:lang w:eastAsia="zh-CN"/>
        </w:rPr>
        <w:t>notifications</w:t>
      </w:r>
      <w:bookmarkEnd w:id="419"/>
      <w:bookmarkEnd w:id="420"/>
    </w:p>
    <w:p w:rsidR="00EE2C2E" w:rsidRDefault="00EE2C2E" w:rsidP="003051A3">
      <w:pPr>
        <w:rPr>
          <w:lang w:eastAsia="ko-KR"/>
        </w:rPr>
      </w:pPr>
      <w:r w:rsidRPr="00B95B10">
        <w:rPr>
          <w:lang w:eastAsia="ko-KR"/>
        </w:rPr>
        <w:t xml:space="preserve">This figure below shows a scenario for </w:t>
      </w:r>
      <w:r w:rsidR="00F25D59">
        <w:rPr>
          <w:lang w:eastAsia="ko-KR"/>
        </w:rPr>
        <w:t>an application subscribing</w:t>
      </w:r>
      <w:r w:rsidR="00F82EA7">
        <w:rPr>
          <w:lang w:eastAsia="ko-KR"/>
        </w:rPr>
        <w:t xml:space="preserve"> </w:t>
      </w:r>
      <w:r w:rsidR="00F82EA7">
        <w:rPr>
          <w:lang w:eastAsia="zh-CN"/>
        </w:rPr>
        <w:t xml:space="preserve">to NMS </w:t>
      </w:r>
      <w:r w:rsidR="00F82EA7">
        <w:rPr>
          <w:lang w:eastAsia="ko-KR"/>
        </w:rPr>
        <w:t xml:space="preserve">notifications, querying for a list of active subscriptions, querying information pertaining to a subscription, updating a subscription (e.g. extending its duration) and </w:t>
      </w:r>
      <w:r w:rsidR="00F25D59">
        <w:rPr>
          <w:rFonts w:hint="eastAsia"/>
          <w:lang w:eastAsia="zh-CN"/>
        </w:rPr>
        <w:t xml:space="preserve">unsubscribing </w:t>
      </w:r>
      <w:r w:rsidR="00F25D59">
        <w:rPr>
          <w:lang w:eastAsia="zh-CN"/>
        </w:rPr>
        <w:t xml:space="preserve">to NMS </w:t>
      </w:r>
      <w:r w:rsidR="00F25D59">
        <w:rPr>
          <w:lang w:eastAsia="ko-KR"/>
        </w:rPr>
        <w:t>notifications</w:t>
      </w:r>
      <w:r w:rsidR="00F25D59" w:rsidRPr="00B95B10">
        <w:rPr>
          <w:lang w:eastAsia="ko-KR"/>
        </w:rPr>
        <w:t>.</w:t>
      </w:r>
    </w:p>
    <w:p w:rsidR="00EE2C2E" w:rsidRPr="00B95B10" w:rsidRDefault="00926F71" w:rsidP="003051A3">
      <w:pPr>
        <w:rPr>
          <w:lang w:eastAsia="ko-KR"/>
        </w:rPr>
      </w:pPr>
      <w:r>
        <w:rPr>
          <w:lang w:eastAsia="ko-KR"/>
        </w:rPr>
        <w:t>The resources:</w:t>
      </w:r>
    </w:p>
    <w:p w:rsidR="00F25D59" w:rsidRPr="008D2FC6" w:rsidRDefault="00F25D59" w:rsidP="00F25D59">
      <w:pPr>
        <w:numPr>
          <w:ilvl w:val="0"/>
          <w:numId w:val="12"/>
        </w:numPr>
        <w:spacing w:after="0"/>
        <w:rPr>
          <w:b/>
          <w:lang w:eastAsia="ko-KR"/>
        </w:rPr>
      </w:pPr>
      <w:r w:rsidRPr="003051A3">
        <w:rPr>
          <w:bCs/>
          <w:lang w:eastAsia="ko-KR"/>
        </w:rPr>
        <w:t>To</w:t>
      </w:r>
      <w:r>
        <w:rPr>
          <w:bCs/>
          <w:lang w:eastAsia="ko-KR"/>
        </w:rPr>
        <w:t xml:space="preserve"> subscribe to </w:t>
      </w:r>
      <w:r>
        <w:rPr>
          <w:bCs/>
          <w:lang w:eastAsia="zh-CN"/>
        </w:rPr>
        <w:t xml:space="preserve">NMS </w:t>
      </w:r>
      <w:r>
        <w:rPr>
          <w:bCs/>
          <w:lang w:eastAsia="ko-KR"/>
        </w:rPr>
        <w:t>notifications</w:t>
      </w:r>
      <w:r w:rsidRPr="003051A3">
        <w:rPr>
          <w:bCs/>
          <w:lang w:eastAsia="ko-KR"/>
        </w:rPr>
        <w:t xml:space="preserve">, </w:t>
      </w:r>
      <w:r w:rsidRPr="00121420">
        <w:rPr>
          <w:bCs/>
          <w:lang w:eastAsia="ko-KR"/>
        </w:rPr>
        <w:t>create a new</w:t>
      </w:r>
      <w:r>
        <w:rPr>
          <w:bCs/>
          <w:lang w:eastAsia="ko-KR"/>
        </w:rPr>
        <w:t xml:space="preserve"> </w:t>
      </w:r>
      <w:r w:rsidRPr="003051A3">
        <w:rPr>
          <w:bCs/>
          <w:lang w:eastAsia="ko-KR"/>
        </w:rPr>
        <w:t xml:space="preserve">resource </w:t>
      </w:r>
      <w:r>
        <w:rPr>
          <w:bCs/>
          <w:lang w:eastAsia="ko-KR"/>
        </w:rPr>
        <w:t xml:space="preserve">under </w:t>
      </w:r>
      <w:r w:rsidRPr="0001038B">
        <w:rPr>
          <w:b/>
          <w:bCs/>
          <w:lang w:eastAsia="ko-KR"/>
        </w:rPr>
        <w:t>http://{serverRoot}/nms/{apiVersion}/{storeName}/{boxId}/subscriptions</w:t>
      </w:r>
    </w:p>
    <w:p w:rsidR="00F82EA7" w:rsidRPr="0029375F" w:rsidRDefault="00F82EA7" w:rsidP="00F82EA7">
      <w:pPr>
        <w:numPr>
          <w:ilvl w:val="0"/>
          <w:numId w:val="12"/>
        </w:numPr>
        <w:spacing w:after="0"/>
        <w:rPr>
          <w:b/>
          <w:lang w:eastAsia="ko-KR"/>
        </w:rPr>
      </w:pPr>
      <w:r>
        <w:rPr>
          <w:bCs/>
          <w:lang w:eastAsia="ko-KR"/>
        </w:rPr>
        <w:t xml:space="preserve">To </w:t>
      </w:r>
      <w:r>
        <w:rPr>
          <w:lang w:eastAsia="ko-KR"/>
        </w:rPr>
        <w:t xml:space="preserve">retrieve list of active subscriptions, </w:t>
      </w:r>
      <w:r w:rsidRPr="00445BD8">
        <w:rPr>
          <w:bCs/>
          <w:lang w:eastAsia="ko-KR"/>
        </w:rPr>
        <w:t>read</w:t>
      </w:r>
      <w:r>
        <w:rPr>
          <w:bCs/>
          <w:lang w:eastAsia="ko-KR"/>
        </w:rPr>
        <w:t xml:space="preserve"> the following</w:t>
      </w:r>
      <w:r w:rsidRPr="00445BD8">
        <w:rPr>
          <w:bCs/>
          <w:lang w:eastAsia="ko-KR"/>
        </w:rPr>
        <w:t xml:space="preserve"> resource</w:t>
      </w:r>
      <w:r>
        <w:rPr>
          <w:bCs/>
          <w:lang w:eastAsia="ko-KR"/>
        </w:rPr>
        <w:t xml:space="preserve"> </w:t>
      </w:r>
      <w:r w:rsidRPr="00CA5243">
        <w:rPr>
          <w:b/>
          <w:bCs/>
          <w:lang w:eastAsia="ko-KR"/>
        </w:rPr>
        <w:t>http://{serverRoot}/nms/{apiVersion}/{storeName}/{boxId}/subscriptions</w:t>
      </w:r>
    </w:p>
    <w:p w:rsidR="00F82EA7" w:rsidRPr="008D2FC6" w:rsidRDefault="00F82EA7" w:rsidP="00F82EA7">
      <w:pPr>
        <w:numPr>
          <w:ilvl w:val="0"/>
          <w:numId w:val="12"/>
        </w:numPr>
        <w:spacing w:after="0"/>
        <w:rPr>
          <w:b/>
          <w:lang w:eastAsia="ko-KR"/>
        </w:rPr>
      </w:pPr>
      <w:r>
        <w:rPr>
          <w:bCs/>
          <w:lang w:eastAsia="ko-KR"/>
        </w:rPr>
        <w:t xml:space="preserve">To </w:t>
      </w:r>
      <w:r>
        <w:rPr>
          <w:lang w:eastAsia="ko-KR"/>
        </w:rPr>
        <w:t xml:space="preserve">retrieve information about an individual subscription, </w:t>
      </w:r>
      <w:r w:rsidRPr="00445BD8">
        <w:rPr>
          <w:bCs/>
          <w:lang w:eastAsia="ko-KR"/>
        </w:rPr>
        <w:t>read</w:t>
      </w:r>
      <w:r>
        <w:rPr>
          <w:bCs/>
          <w:lang w:eastAsia="ko-KR"/>
        </w:rPr>
        <w:t xml:space="preserve"> the following</w:t>
      </w:r>
      <w:r w:rsidRPr="00445BD8">
        <w:rPr>
          <w:bCs/>
          <w:lang w:eastAsia="ko-KR"/>
        </w:rPr>
        <w:t xml:space="preserve"> resource</w:t>
      </w:r>
      <w:r>
        <w:rPr>
          <w:bCs/>
          <w:lang w:eastAsia="ko-KR"/>
        </w:rPr>
        <w:t xml:space="preserve"> </w:t>
      </w:r>
      <w:r w:rsidRPr="0001038B">
        <w:rPr>
          <w:b/>
          <w:bCs/>
          <w:lang w:eastAsia="ko-KR"/>
        </w:rPr>
        <w:t>http://{serverRoot}/nms/{apiVersion}/{storeName}/{boxId}/subscriptions</w:t>
      </w:r>
      <w:r w:rsidRPr="00823B21">
        <w:rPr>
          <w:b/>
          <w:bCs/>
          <w:lang w:eastAsia="ko-KR"/>
        </w:rPr>
        <w:t>/{subscriptionId}</w:t>
      </w:r>
    </w:p>
    <w:p w:rsidR="00F82EA7" w:rsidRPr="008D2FC6" w:rsidRDefault="00F82EA7" w:rsidP="00F82EA7">
      <w:pPr>
        <w:numPr>
          <w:ilvl w:val="0"/>
          <w:numId w:val="12"/>
        </w:numPr>
        <w:spacing w:after="0"/>
        <w:rPr>
          <w:b/>
          <w:lang w:eastAsia="ko-KR"/>
        </w:rPr>
      </w:pPr>
      <w:r>
        <w:rPr>
          <w:bCs/>
          <w:lang w:eastAsia="ko-KR"/>
        </w:rPr>
        <w:lastRenderedPageBreak/>
        <w:t xml:space="preserve">To </w:t>
      </w:r>
      <w:r>
        <w:rPr>
          <w:lang w:eastAsia="ko-KR"/>
        </w:rPr>
        <w:t>extend the life (duration) of a subscription and/or</w:t>
      </w:r>
      <w:r w:rsidRPr="00B85DDA">
        <w:t xml:space="preserve"> </w:t>
      </w:r>
      <w:r>
        <w:t xml:space="preserve">ask the </w:t>
      </w:r>
      <w:r>
        <w:rPr>
          <w:lang w:eastAsia="ko-KR"/>
        </w:rPr>
        <w:t xml:space="preserve">subscription </w:t>
      </w:r>
      <w:r>
        <w:t xml:space="preserve">to </w:t>
      </w:r>
      <w:r w:rsidRPr="00B85DDA">
        <w:rPr>
          <w:lang w:eastAsia="ko-KR"/>
        </w:rPr>
        <w:t xml:space="preserve">restart the notification stream from </w:t>
      </w:r>
      <w:r>
        <w:rPr>
          <w:lang w:eastAsia="ko-KR"/>
        </w:rPr>
        <w:t>a known past point (</w:t>
      </w:r>
      <w:r>
        <w:t>restartToken)</w:t>
      </w:r>
      <w:r>
        <w:rPr>
          <w:lang w:eastAsia="ko-KR"/>
        </w:rPr>
        <w:t xml:space="preserve"> , </w:t>
      </w:r>
      <w:r>
        <w:rPr>
          <w:bCs/>
          <w:lang w:eastAsia="ko-KR"/>
        </w:rPr>
        <w:t>update the following</w:t>
      </w:r>
      <w:r w:rsidRPr="00445BD8">
        <w:rPr>
          <w:bCs/>
          <w:lang w:eastAsia="ko-KR"/>
        </w:rPr>
        <w:t xml:space="preserve"> resource</w:t>
      </w:r>
      <w:r>
        <w:rPr>
          <w:bCs/>
          <w:lang w:eastAsia="ko-KR"/>
        </w:rPr>
        <w:t xml:space="preserve"> </w:t>
      </w:r>
      <w:r w:rsidRPr="0001038B">
        <w:rPr>
          <w:b/>
          <w:bCs/>
          <w:lang w:eastAsia="ko-KR"/>
        </w:rPr>
        <w:t>http://{serverRoot}/nms/{apiVersion}/{storeName}/{boxId}/subscriptions</w:t>
      </w:r>
      <w:r w:rsidRPr="00823B21">
        <w:rPr>
          <w:b/>
          <w:bCs/>
          <w:lang w:eastAsia="ko-KR"/>
        </w:rPr>
        <w:t>/{subscriptionId}</w:t>
      </w:r>
    </w:p>
    <w:p w:rsidR="00F25D59" w:rsidRPr="008D4F99" w:rsidRDefault="00F25D59" w:rsidP="00B66A5A">
      <w:pPr>
        <w:numPr>
          <w:ilvl w:val="0"/>
          <w:numId w:val="12"/>
        </w:numPr>
        <w:spacing w:after="0"/>
        <w:rPr>
          <w:bCs/>
          <w:lang w:eastAsia="ko-KR"/>
        </w:rPr>
      </w:pPr>
      <w:r w:rsidRPr="006F49DA">
        <w:rPr>
          <w:bCs/>
          <w:lang w:eastAsia="ko-KR"/>
        </w:rPr>
        <w:t xml:space="preserve">To cancel subscription to </w:t>
      </w:r>
      <w:r>
        <w:rPr>
          <w:bCs/>
          <w:lang w:eastAsia="zh-CN"/>
        </w:rPr>
        <w:t>NMS</w:t>
      </w:r>
      <w:r w:rsidRPr="006F49DA">
        <w:rPr>
          <w:bCs/>
          <w:lang w:eastAsia="zh-CN"/>
        </w:rPr>
        <w:t xml:space="preserve"> </w:t>
      </w:r>
      <w:r w:rsidRPr="006F49DA">
        <w:rPr>
          <w:rFonts w:hint="eastAsia"/>
          <w:bCs/>
          <w:lang w:eastAsia="zh-CN"/>
        </w:rPr>
        <w:t>n</w:t>
      </w:r>
      <w:r w:rsidRPr="00E36AB1">
        <w:rPr>
          <w:bCs/>
          <w:lang w:eastAsia="ko-KR"/>
        </w:rPr>
        <w:t xml:space="preserve">otifications delete the resource under </w:t>
      </w:r>
      <w:r w:rsidRPr="00823B21">
        <w:rPr>
          <w:b/>
          <w:bCs/>
          <w:lang w:eastAsia="ko-KR"/>
        </w:rPr>
        <w:t>http://{serverRoot}/nms/{apiVersion}/{storeName}/{boxId}/subscriptions/{subscriptionId}</w:t>
      </w:r>
    </w:p>
    <w:p w:rsidR="008D4F99" w:rsidRDefault="00B81FA4" w:rsidP="00F25D59">
      <w:pPr>
        <w:tabs>
          <w:tab w:val="left" w:pos="1565"/>
          <w:tab w:val="center" w:pos="5420"/>
        </w:tabs>
        <w:jc w:val="center"/>
        <w:rPr>
          <w:lang w:eastAsia="zh-CN"/>
        </w:rPr>
      </w:pPr>
      <w:bookmarkStart w:id="421" w:name="_Toc349908948"/>
      <w:bookmarkStart w:id="422" w:name="_Toc356820410"/>
      <w:bookmarkStart w:id="423" w:name="_Toc360037205"/>
      <w:r>
        <w:rPr>
          <w:noProof/>
          <w:lang w:val="en-US"/>
        </w:rPr>
        <w:drawing>
          <wp:inline distT="0" distB="0" distL="0" distR="0" wp14:anchorId="73A7BBF7" wp14:editId="04E2D7C6">
            <wp:extent cx="5505450" cy="4997450"/>
            <wp:effectExtent l="0" t="0" r="0" b="0"/>
            <wp:docPr id="3" name="Picture 3" descr="f2_subscriptions_fl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2_subscriptions_flow"/>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505450" cy="4997450"/>
                    </a:xfrm>
                    <a:prstGeom prst="rect">
                      <a:avLst/>
                    </a:prstGeom>
                    <a:noFill/>
                    <a:ln>
                      <a:noFill/>
                    </a:ln>
                  </pic:spPr>
                </pic:pic>
              </a:graphicData>
            </a:graphic>
          </wp:inline>
        </w:drawing>
      </w:r>
    </w:p>
    <w:p w:rsidR="00F25D59" w:rsidRPr="004E26C9" w:rsidRDefault="00F25D59" w:rsidP="00F25D59">
      <w:pPr>
        <w:pStyle w:val="Caption"/>
      </w:pPr>
      <w:bookmarkStart w:id="424" w:name="_Toc527023884"/>
      <w:bookmarkEnd w:id="421"/>
      <w:bookmarkEnd w:id="422"/>
      <w:bookmarkEnd w:id="423"/>
      <w:r>
        <w:t xml:space="preserve">Figure </w:t>
      </w:r>
      <w:r>
        <w:fldChar w:fldCharType="begin"/>
      </w:r>
      <w:r>
        <w:instrText xml:space="preserve"> SEQ Figure \* ARABIC </w:instrText>
      </w:r>
      <w:r>
        <w:fldChar w:fldCharType="separate"/>
      </w:r>
      <w:r w:rsidR="00D414F9">
        <w:rPr>
          <w:noProof/>
        </w:rPr>
        <w:t>2</w:t>
      </w:r>
      <w:r>
        <w:fldChar w:fldCharType="end"/>
      </w:r>
      <w:r>
        <w:t xml:space="preserve">: </w:t>
      </w:r>
      <w:r>
        <w:rPr>
          <w:lang w:eastAsia="zh-CN"/>
        </w:rPr>
        <w:t xml:space="preserve">NMS </w:t>
      </w:r>
      <w:r>
        <w:rPr>
          <w:rFonts w:hint="eastAsia"/>
          <w:lang w:eastAsia="zh-CN"/>
        </w:rPr>
        <w:t>n</w:t>
      </w:r>
      <w:r>
        <w:t>otifications</w:t>
      </w:r>
      <w:r w:rsidR="00F82EA7">
        <w:t xml:space="preserve"> subscription</w:t>
      </w:r>
      <w:bookmarkEnd w:id="424"/>
    </w:p>
    <w:p w:rsidR="00F25D59" w:rsidRDefault="00F25D59" w:rsidP="00F25D59">
      <w:pPr>
        <w:rPr>
          <w:lang w:eastAsia="zh-CN"/>
        </w:rPr>
      </w:pPr>
      <w:r w:rsidRPr="005A4F51">
        <w:rPr>
          <w:lang w:eastAsia="ko-KR"/>
        </w:rPr>
        <w:t>Outline of the flows:</w:t>
      </w:r>
    </w:p>
    <w:p w:rsidR="00F25D59" w:rsidRDefault="00F25D59" w:rsidP="00F25D59">
      <w:pPr>
        <w:numPr>
          <w:ilvl w:val="0"/>
          <w:numId w:val="13"/>
        </w:numPr>
        <w:spacing w:after="0"/>
        <w:rPr>
          <w:lang w:eastAsia="ko-KR"/>
        </w:rPr>
      </w:pPr>
      <w:r w:rsidRPr="005A4F51">
        <w:rPr>
          <w:lang w:eastAsia="ko-KR"/>
        </w:rPr>
        <w:t xml:space="preserve">An application </w:t>
      </w:r>
      <w:r>
        <w:rPr>
          <w:lang w:eastAsia="ko-KR"/>
        </w:rPr>
        <w:t xml:space="preserve">subscribes to NMS </w:t>
      </w:r>
      <w:r w:rsidRPr="005A4F51">
        <w:rPr>
          <w:lang w:eastAsia="ko-KR"/>
        </w:rPr>
        <w:t>notification</w:t>
      </w:r>
      <w:r>
        <w:rPr>
          <w:lang w:eastAsia="ko-KR"/>
        </w:rPr>
        <w:t>s</w:t>
      </w:r>
      <w:r w:rsidRPr="005A4F51">
        <w:rPr>
          <w:lang w:eastAsia="ko-KR"/>
        </w:rPr>
        <w:t xml:space="preserve"> using </w:t>
      </w:r>
      <w:r>
        <w:rPr>
          <w:lang w:eastAsia="ko-KR"/>
        </w:rPr>
        <w:t xml:space="preserve">the </w:t>
      </w:r>
      <w:r w:rsidRPr="005A4F51">
        <w:rPr>
          <w:lang w:eastAsia="ko-KR"/>
        </w:rPr>
        <w:t xml:space="preserve">POST </w:t>
      </w:r>
      <w:r>
        <w:rPr>
          <w:lang w:eastAsia="ko-KR"/>
        </w:rPr>
        <w:t xml:space="preserve">method to submit the </w:t>
      </w:r>
      <w:r w:rsidR="005750D7">
        <w:rPr>
          <w:lang w:eastAsia="ko-KR"/>
        </w:rPr>
        <w:t xml:space="preserve">NmsSubscription </w:t>
      </w:r>
      <w:r>
        <w:rPr>
          <w:rFonts w:hint="eastAsia"/>
          <w:lang w:eastAsia="zh-CN"/>
        </w:rPr>
        <w:t xml:space="preserve">data </w:t>
      </w:r>
      <w:r>
        <w:rPr>
          <w:lang w:eastAsia="ko-KR"/>
        </w:rPr>
        <w:t>structure to the resource containing all subscriptions</w:t>
      </w:r>
      <w:r w:rsidR="00A16F67">
        <w:rPr>
          <w:lang w:eastAsia="ko-KR"/>
        </w:rPr>
        <w:t>.</w:t>
      </w:r>
    </w:p>
    <w:p w:rsidR="00F82EA7" w:rsidRDefault="00F25D59" w:rsidP="00F82EA7">
      <w:pPr>
        <w:numPr>
          <w:ilvl w:val="0"/>
          <w:numId w:val="13"/>
        </w:numPr>
        <w:spacing w:after="0"/>
        <w:rPr>
          <w:lang w:eastAsia="ko-KR"/>
        </w:rPr>
      </w:pPr>
      <w:r>
        <w:rPr>
          <w:lang w:eastAsia="ko-KR"/>
        </w:rPr>
        <w:t xml:space="preserve">The application </w:t>
      </w:r>
      <w:r w:rsidRPr="005A4F51">
        <w:rPr>
          <w:lang w:eastAsia="ko-KR"/>
        </w:rPr>
        <w:t xml:space="preserve">receives the result resource </w:t>
      </w:r>
      <w:r>
        <w:rPr>
          <w:lang w:eastAsia="ko-KR"/>
        </w:rPr>
        <w:t>URL containing the</w:t>
      </w:r>
      <w:r w:rsidRPr="005A4F51">
        <w:rPr>
          <w:lang w:eastAsia="ko-KR"/>
        </w:rPr>
        <w:t xml:space="preserve"> subscriptionId</w:t>
      </w:r>
      <w:r>
        <w:rPr>
          <w:rFonts w:hint="eastAsia"/>
          <w:lang w:eastAsia="zh-CN"/>
        </w:rPr>
        <w:t>.</w:t>
      </w:r>
    </w:p>
    <w:p w:rsidR="00F82EA7" w:rsidRDefault="00F82EA7" w:rsidP="00F82EA7">
      <w:pPr>
        <w:numPr>
          <w:ilvl w:val="0"/>
          <w:numId w:val="13"/>
        </w:numPr>
        <w:spacing w:after="0"/>
        <w:rPr>
          <w:lang w:eastAsia="ko-KR"/>
        </w:rPr>
      </w:pPr>
      <w:r>
        <w:rPr>
          <w:lang w:eastAsia="ko-KR"/>
        </w:rPr>
        <w:t>An application requests</w:t>
      </w:r>
      <w:r w:rsidR="005D3AA3">
        <w:rPr>
          <w:lang w:eastAsia="ko-KR"/>
        </w:rPr>
        <w:t xml:space="preserve"> </w:t>
      </w:r>
      <w:r>
        <w:rPr>
          <w:lang w:eastAsia="ko-KR"/>
        </w:rPr>
        <w:t>the list of active subscriptions, using the GET method to the resource containing all subscriptions.</w:t>
      </w:r>
    </w:p>
    <w:p w:rsidR="00F82EA7" w:rsidRDefault="00F82EA7" w:rsidP="00F82EA7">
      <w:pPr>
        <w:numPr>
          <w:ilvl w:val="0"/>
          <w:numId w:val="13"/>
        </w:numPr>
        <w:spacing w:after="0"/>
        <w:rPr>
          <w:lang w:eastAsia="ko-KR"/>
        </w:rPr>
      </w:pPr>
      <w:r>
        <w:rPr>
          <w:lang w:eastAsia="ko-KR"/>
        </w:rPr>
        <w:t>The server returns subscriptions list belonging to the application in the response.</w:t>
      </w:r>
    </w:p>
    <w:p w:rsidR="00F82EA7" w:rsidRDefault="00F82EA7" w:rsidP="00F82EA7">
      <w:pPr>
        <w:numPr>
          <w:ilvl w:val="0"/>
          <w:numId w:val="13"/>
        </w:numPr>
        <w:spacing w:after="0"/>
        <w:rPr>
          <w:lang w:eastAsia="ko-KR"/>
        </w:rPr>
      </w:pPr>
      <w:r>
        <w:rPr>
          <w:lang w:eastAsia="ko-KR"/>
        </w:rPr>
        <w:t xml:space="preserve">An application requests information pertaining to an individual subscription using </w:t>
      </w:r>
      <w:r w:rsidR="00926F71">
        <w:rPr>
          <w:lang w:eastAsia="ko-KR"/>
        </w:rPr>
        <w:t>the GET method to the resource.</w:t>
      </w:r>
    </w:p>
    <w:p w:rsidR="00F82EA7" w:rsidRDefault="00F82EA7" w:rsidP="00F82EA7">
      <w:pPr>
        <w:numPr>
          <w:ilvl w:val="0"/>
          <w:numId w:val="13"/>
        </w:numPr>
        <w:spacing w:after="0"/>
        <w:rPr>
          <w:lang w:eastAsia="ko-KR"/>
        </w:rPr>
      </w:pPr>
      <w:r>
        <w:rPr>
          <w:lang w:eastAsia="ko-KR"/>
        </w:rPr>
        <w:t>The server returns subscription’s data which includes index, restartToken, duration, etc. in the response.</w:t>
      </w:r>
    </w:p>
    <w:p w:rsidR="00F82EA7" w:rsidRDefault="00F82EA7" w:rsidP="00F82EA7">
      <w:pPr>
        <w:numPr>
          <w:ilvl w:val="0"/>
          <w:numId w:val="13"/>
        </w:numPr>
        <w:spacing w:after="0"/>
        <w:rPr>
          <w:lang w:eastAsia="ko-KR"/>
        </w:rPr>
      </w:pPr>
      <w:r w:rsidRPr="005A4F51">
        <w:rPr>
          <w:lang w:eastAsia="ko-KR"/>
        </w:rPr>
        <w:t xml:space="preserve">An application </w:t>
      </w:r>
      <w:r>
        <w:rPr>
          <w:lang w:eastAsia="ko-KR"/>
        </w:rPr>
        <w:t xml:space="preserve">extends a subscription’s life (duration) using the POST method to submit the </w:t>
      </w:r>
      <w:r>
        <w:rPr>
          <w:rFonts w:eastAsia="Batang"/>
          <w:lang w:val="en-US"/>
        </w:rPr>
        <w:t>NmsSubscription</w:t>
      </w:r>
      <w:r w:rsidRPr="00B1679A">
        <w:rPr>
          <w:iCs/>
        </w:rPr>
        <w:t>Update</w:t>
      </w:r>
      <w:r w:rsidRPr="00CB7821">
        <w:t xml:space="preserve"> </w:t>
      </w:r>
      <w:r>
        <w:rPr>
          <w:rFonts w:hint="eastAsia"/>
          <w:lang w:eastAsia="zh-CN"/>
        </w:rPr>
        <w:t xml:space="preserve">data </w:t>
      </w:r>
      <w:r>
        <w:rPr>
          <w:lang w:eastAsia="ko-KR"/>
        </w:rPr>
        <w:t>structure to the resource.</w:t>
      </w:r>
    </w:p>
    <w:p w:rsidR="00F25D59" w:rsidRDefault="00F82EA7" w:rsidP="00F82EA7">
      <w:pPr>
        <w:numPr>
          <w:ilvl w:val="0"/>
          <w:numId w:val="13"/>
        </w:numPr>
        <w:spacing w:after="0"/>
        <w:rPr>
          <w:lang w:eastAsia="ko-KR"/>
        </w:rPr>
      </w:pPr>
      <w:r>
        <w:rPr>
          <w:lang w:eastAsia="ko-KR"/>
        </w:rPr>
        <w:lastRenderedPageBreak/>
        <w:t>The server extends the subscription’s duration accordingly and returns the update subscription’s data which includes index, restartToken, duration, etc.</w:t>
      </w:r>
    </w:p>
    <w:p w:rsidR="00F25D59" w:rsidRDefault="00F25D59" w:rsidP="00F25D59">
      <w:pPr>
        <w:numPr>
          <w:ilvl w:val="0"/>
          <w:numId w:val="13"/>
        </w:numPr>
        <w:spacing w:after="0"/>
        <w:rPr>
          <w:lang w:eastAsia="ko-KR"/>
        </w:rPr>
      </w:pPr>
      <w:r w:rsidRPr="005A4F51">
        <w:rPr>
          <w:lang w:eastAsia="ko-KR"/>
        </w:rPr>
        <w:t xml:space="preserve">The application stops </w:t>
      </w:r>
      <w:r>
        <w:rPr>
          <w:lang w:eastAsia="ko-KR"/>
        </w:rPr>
        <w:t>receiving</w:t>
      </w:r>
      <w:r w:rsidRPr="005A4F51">
        <w:rPr>
          <w:lang w:eastAsia="ko-KR"/>
        </w:rPr>
        <w:t xml:space="preserve"> notification</w:t>
      </w:r>
      <w:r>
        <w:rPr>
          <w:lang w:eastAsia="ko-KR"/>
        </w:rPr>
        <w:t xml:space="preserve">s </w:t>
      </w:r>
      <w:r w:rsidR="00F82EA7">
        <w:rPr>
          <w:lang w:eastAsia="ko-KR"/>
        </w:rPr>
        <w:t xml:space="preserve">(on a given subscription) </w:t>
      </w:r>
      <w:r w:rsidRPr="005A4F51">
        <w:rPr>
          <w:lang w:eastAsia="ko-KR"/>
        </w:rPr>
        <w:t xml:space="preserve">using DELETE with </w:t>
      </w:r>
      <w:r>
        <w:rPr>
          <w:rFonts w:hint="eastAsia"/>
          <w:lang w:eastAsia="ko-KR"/>
        </w:rPr>
        <w:t xml:space="preserve">the </w:t>
      </w:r>
      <w:r>
        <w:rPr>
          <w:lang w:eastAsia="ko-KR"/>
        </w:rPr>
        <w:t xml:space="preserve">resource URL containing the </w:t>
      </w:r>
      <w:r w:rsidRPr="005A4F51">
        <w:rPr>
          <w:lang w:eastAsia="ko-KR"/>
        </w:rPr>
        <w:t>subscriptionId</w:t>
      </w:r>
      <w:r>
        <w:rPr>
          <w:rFonts w:hint="eastAsia"/>
          <w:lang w:eastAsia="zh-CN"/>
        </w:rPr>
        <w:t>.</w:t>
      </w:r>
    </w:p>
    <w:p w:rsidR="00F25D59" w:rsidRDefault="00F25D59" w:rsidP="00F25D59">
      <w:pPr>
        <w:numPr>
          <w:ilvl w:val="0"/>
          <w:numId w:val="13"/>
        </w:numPr>
        <w:spacing w:after="0"/>
        <w:rPr>
          <w:lang w:eastAsia="ko-KR"/>
        </w:rPr>
      </w:pPr>
      <w:r>
        <w:rPr>
          <w:lang w:eastAsia="ko-KR"/>
        </w:rPr>
        <w:t>Deletion confirmation</w:t>
      </w:r>
      <w:r w:rsidR="00A16F67">
        <w:rPr>
          <w:lang w:eastAsia="ko-KR"/>
        </w:rPr>
        <w:t>.</w:t>
      </w:r>
    </w:p>
    <w:p w:rsidR="00F25D59" w:rsidRPr="00B95B10" w:rsidRDefault="00F25D59" w:rsidP="00F25D59">
      <w:pPr>
        <w:pStyle w:val="Heading3"/>
        <w:rPr>
          <w:lang w:eastAsia="ko-KR"/>
        </w:rPr>
      </w:pPr>
      <w:bookmarkStart w:id="425" w:name="_Toc386202235"/>
      <w:bookmarkStart w:id="426" w:name="_Toc527023372"/>
      <w:r>
        <w:rPr>
          <w:lang w:eastAsia="zh-CN"/>
        </w:rPr>
        <w:t>Synchronization with</w:t>
      </w:r>
      <w:r>
        <w:rPr>
          <w:rFonts w:hint="eastAsia"/>
          <w:lang w:eastAsia="zh-CN"/>
        </w:rPr>
        <w:t xml:space="preserve"> </w:t>
      </w:r>
      <w:r>
        <w:rPr>
          <w:lang w:eastAsia="zh-CN"/>
        </w:rPr>
        <w:t>NMS</w:t>
      </w:r>
      <w:bookmarkEnd w:id="425"/>
      <w:bookmarkEnd w:id="426"/>
    </w:p>
    <w:p w:rsidR="00FD32F1" w:rsidRDefault="00FD32F1" w:rsidP="00FD32F1">
      <w:pPr>
        <w:pStyle w:val="Heading4"/>
        <w:rPr>
          <w:lang w:eastAsia="zh-CN"/>
        </w:rPr>
      </w:pPr>
      <w:bookmarkStart w:id="427" w:name="_Toc386202236"/>
      <w:bookmarkStart w:id="428" w:name="_Ref388706172"/>
      <w:bookmarkStart w:id="429" w:name="_Ref391200741"/>
      <w:bookmarkStart w:id="430" w:name="_Toc527023373"/>
      <w:r>
        <w:rPr>
          <w:lang w:eastAsia="zh-CN"/>
        </w:rPr>
        <w:t>Strict Synchronization</w:t>
      </w:r>
      <w:bookmarkEnd w:id="427"/>
      <w:bookmarkEnd w:id="428"/>
      <w:bookmarkEnd w:id="429"/>
      <w:bookmarkEnd w:id="430"/>
    </w:p>
    <w:p w:rsidR="00F25D59" w:rsidRDefault="00F25D59" w:rsidP="00F25D59">
      <w:pPr>
        <w:rPr>
          <w:lang w:eastAsia="ko-KR"/>
        </w:rPr>
      </w:pPr>
      <w:r w:rsidRPr="00B95B10">
        <w:rPr>
          <w:lang w:eastAsia="ko-KR"/>
        </w:rPr>
        <w:t xml:space="preserve">This figure below shows a scenario for </w:t>
      </w:r>
      <w:r>
        <w:rPr>
          <w:lang w:eastAsia="ko-KR"/>
        </w:rPr>
        <w:t>an application wishing to synchronize its local message storage with the NMS. Typically, this scenario happens if an application with a local storage is off-line for a period of time (e.g. during a flight) and wishing to sync back wi</w:t>
      </w:r>
      <w:r w:rsidR="00926F71">
        <w:rPr>
          <w:lang w:eastAsia="ko-KR"/>
        </w:rPr>
        <w:t>th the network message storage.</w:t>
      </w:r>
    </w:p>
    <w:p w:rsidR="00F25D59" w:rsidRDefault="00F25D59" w:rsidP="00F25D59">
      <w:pPr>
        <w:rPr>
          <w:lang w:eastAsia="ko-KR"/>
        </w:rPr>
      </w:pPr>
      <w:r>
        <w:rPr>
          <w:lang w:eastAsia="ko-KR"/>
        </w:rPr>
        <w:t xml:space="preserve">Synchronization with the NMS is yet another form of subscribing </w:t>
      </w:r>
      <w:r>
        <w:rPr>
          <w:lang w:eastAsia="zh-CN"/>
        </w:rPr>
        <w:t xml:space="preserve">to NMS </w:t>
      </w:r>
      <w:r>
        <w:rPr>
          <w:lang w:eastAsia="ko-KR"/>
        </w:rPr>
        <w:t>notifications with the inclusion of the “</w:t>
      </w:r>
      <w:r w:rsidR="00BB2CD7">
        <w:rPr>
          <w:lang w:eastAsia="ko-KR"/>
        </w:rPr>
        <w:t>restartToken</w:t>
      </w:r>
      <w:r>
        <w:rPr>
          <w:lang w:eastAsia="ko-KR"/>
        </w:rPr>
        <w:t>” parameter the client application is aware of (from the last notification it rec</w:t>
      </w:r>
      <w:r w:rsidR="00926F71">
        <w:rPr>
          <w:lang w:eastAsia="ko-KR"/>
        </w:rPr>
        <w:t>eived prior to going off-line).</w:t>
      </w:r>
    </w:p>
    <w:p w:rsidR="00F25D59" w:rsidRPr="00B95B10" w:rsidRDefault="00926F71" w:rsidP="00F25D59">
      <w:pPr>
        <w:rPr>
          <w:lang w:eastAsia="ko-KR"/>
        </w:rPr>
      </w:pPr>
      <w:r>
        <w:rPr>
          <w:lang w:eastAsia="ko-KR"/>
        </w:rPr>
        <w:t>The resources:</w:t>
      </w:r>
    </w:p>
    <w:p w:rsidR="00F25D59" w:rsidRPr="00C905CC" w:rsidRDefault="00F25D59" w:rsidP="00F25D59">
      <w:pPr>
        <w:numPr>
          <w:ilvl w:val="0"/>
          <w:numId w:val="12"/>
        </w:numPr>
        <w:spacing w:after="0"/>
        <w:rPr>
          <w:b/>
          <w:lang w:eastAsia="ko-KR"/>
        </w:rPr>
      </w:pPr>
      <w:r w:rsidRPr="003051A3">
        <w:rPr>
          <w:bCs/>
          <w:lang w:eastAsia="ko-KR"/>
        </w:rPr>
        <w:t>To</w:t>
      </w:r>
      <w:r>
        <w:rPr>
          <w:bCs/>
          <w:lang w:eastAsia="ko-KR"/>
        </w:rPr>
        <w:t xml:space="preserve"> subscribe to </w:t>
      </w:r>
      <w:r>
        <w:rPr>
          <w:bCs/>
          <w:lang w:eastAsia="zh-CN"/>
        </w:rPr>
        <w:t xml:space="preserve">NMS </w:t>
      </w:r>
      <w:r>
        <w:rPr>
          <w:bCs/>
          <w:lang w:eastAsia="ko-KR"/>
        </w:rPr>
        <w:t>notifications while needing to synchronize</w:t>
      </w:r>
      <w:r w:rsidR="004B69D7">
        <w:rPr>
          <w:bCs/>
          <w:lang w:eastAsia="ko-KR"/>
        </w:rPr>
        <w:t xml:space="preserve"> (e.g. after being off-line for some time)</w:t>
      </w:r>
      <w:r>
        <w:rPr>
          <w:bCs/>
          <w:lang w:eastAsia="ko-KR"/>
        </w:rPr>
        <w:t xml:space="preserve">, include </w:t>
      </w:r>
      <w:r>
        <w:rPr>
          <w:lang w:eastAsia="ko-KR"/>
        </w:rPr>
        <w:t>“</w:t>
      </w:r>
      <w:r w:rsidR="00BB2CD7">
        <w:rPr>
          <w:lang w:eastAsia="ko-KR"/>
        </w:rPr>
        <w:t>restartToken</w:t>
      </w:r>
      <w:r>
        <w:rPr>
          <w:lang w:eastAsia="ko-KR"/>
        </w:rPr>
        <w:t>” parameter</w:t>
      </w:r>
      <w:r>
        <w:rPr>
          <w:bCs/>
          <w:lang w:eastAsia="ko-KR"/>
        </w:rPr>
        <w:t xml:space="preserve"> in the request to</w:t>
      </w:r>
      <w:r w:rsidRPr="003051A3">
        <w:rPr>
          <w:bCs/>
          <w:lang w:eastAsia="ko-KR"/>
        </w:rPr>
        <w:t xml:space="preserve"> </w:t>
      </w:r>
      <w:r w:rsidRPr="00121420">
        <w:rPr>
          <w:bCs/>
          <w:lang w:eastAsia="ko-KR"/>
        </w:rPr>
        <w:t xml:space="preserve">create a new </w:t>
      </w:r>
      <w:r w:rsidRPr="003051A3">
        <w:rPr>
          <w:bCs/>
          <w:lang w:eastAsia="ko-KR"/>
        </w:rPr>
        <w:t xml:space="preserve">resource </w:t>
      </w:r>
      <w:r>
        <w:rPr>
          <w:bCs/>
          <w:lang w:eastAsia="ko-KR"/>
        </w:rPr>
        <w:t xml:space="preserve">under </w:t>
      </w:r>
      <w:r w:rsidRPr="00823B21">
        <w:rPr>
          <w:b/>
          <w:bCs/>
          <w:lang w:eastAsia="ko-KR"/>
        </w:rPr>
        <w:t>http://{serverRoot}/nms/{apiVersion}/{storeName}/{boxId}/subscriptions</w:t>
      </w:r>
    </w:p>
    <w:p w:rsidR="004B69D7" w:rsidRPr="008D2FC6" w:rsidRDefault="004B69D7" w:rsidP="004B69D7">
      <w:pPr>
        <w:numPr>
          <w:ilvl w:val="0"/>
          <w:numId w:val="12"/>
        </w:numPr>
        <w:spacing w:after="0"/>
        <w:rPr>
          <w:b/>
          <w:lang w:eastAsia="ko-KR"/>
        </w:rPr>
      </w:pPr>
      <w:r>
        <w:rPr>
          <w:bCs/>
          <w:lang w:eastAsia="ko-KR"/>
        </w:rPr>
        <w:t xml:space="preserve">To </w:t>
      </w:r>
      <w:r>
        <w:rPr>
          <w:lang w:eastAsia="ko-KR"/>
        </w:rPr>
        <w:t xml:space="preserve">recover lost events by </w:t>
      </w:r>
      <w:r>
        <w:t xml:space="preserve">requesting the </w:t>
      </w:r>
      <w:r>
        <w:rPr>
          <w:lang w:eastAsia="ko-KR"/>
        </w:rPr>
        <w:t xml:space="preserve">subscription </w:t>
      </w:r>
      <w:r>
        <w:t xml:space="preserve">to </w:t>
      </w:r>
      <w:r w:rsidRPr="00B85DDA">
        <w:rPr>
          <w:lang w:eastAsia="ko-KR"/>
        </w:rPr>
        <w:t xml:space="preserve">restart the notification stream from </w:t>
      </w:r>
      <w:r>
        <w:rPr>
          <w:lang w:eastAsia="ko-KR"/>
        </w:rPr>
        <w:t>a last know</w:t>
      </w:r>
      <w:r w:rsidR="00386A49">
        <w:rPr>
          <w:lang w:eastAsia="ko-KR"/>
        </w:rPr>
        <w:t>n</w:t>
      </w:r>
      <w:r>
        <w:rPr>
          <w:lang w:eastAsia="ko-KR"/>
        </w:rPr>
        <w:t xml:space="preserve"> </w:t>
      </w:r>
      <w:r>
        <w:t>restartToken</w:t>
      </w:r>
      <w:r>
        <w:rPr>
          <w:lang w:eastAsia="ko-KR"/>
        </w:rPr>
        <w:t xml:space="preserve">, </w:t>
      </w:r>
      <w:r>
        <w:rPr>
          <w:bCs/>
          <w:lang w:eastAsia="ko-KR"/>
        </w:rPr>
        <w:t>update the following</w:t>
      </w:r>
      <w:r w:rsidRPr="00445BD8">
        <w:rPr>
          <w:bCs/>
          <w:lang w:eastAsia="ko-KR"/>
        </w:rPr>
        <w:t xml:space="preserve"> resource</w:t>
      </w:r>
      <w:r>
        <w:rPr>
          <w:bCs/>
          <w:lang w:eastAsia="ko-KR"/>
        </w:rPr>
        <w:t xml:space="preserve"> </w:t>
      </w:r>
      <w:r w:rsidRPr="0001038B">
        <w:rPr>
          <w:b/>
          <w:bCs/>
          <w:lang w:eastAsia="ko-KR"/>
        </w:rPr>
        <w:t>http://{serverRoot}/nms/{apiVersion}/{storeName}/{boxId}/subscriptions</w:t>
      </w:r>
      <w:r w:rsidRPr="00823B21">
        <w:rPr>
          <w:b/>
          <w:bCs/>
          <w:lang w:eastAsia="ko-KR"/>
        </w:rPr>
        <w:t>/{subscriptionId}</w:t>
      </w:r>
    </w:p>
    <w:p w:rsidR="00F25D59" w:rsidRPr="0001038B" w:rsidRDefault="00B81FA4" w:rsidP="00F25D59">
      <w:pPr>
        <w:spacing w:after="0"/>
        <w:ind w:left="760"/>
        <w:jc w:val="center"/>
        <w:rPr>
          <w:bCs/>
          <w:lang w:eastAsia="ko-KR"/>
        </w:rPr>
      </w:pPr>
      <w:r>
        <w:rPr>
          <w:bCs/>
          <w:noProof/>
          <w:lang w:val="en-US"/>
        </w:rPr>
        <w:lastRenderedPageBreak/>
        <w:drawing>
          <wp:inline distT="0" distB="0" distL="0" distR="0" wp14:anchorId="0D7C8B7E" wp14:editId="7E001BF7">
            <wp:extent cx="6261100" cy="8128000"/>
            <wp:effectExtent l="0" t="0" r="6350" b="6350"/>
            <wp:docPr id="4" name="Picture 4" descr="f3_subscriptions_syn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f3_subscriptions_sync"/>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261100" cy="8128000"/>
                    </a:xfrm>
                    <a:prstGeom prst="rect">
                      <a:avLst/>
                    </a:prstGeom>
                    <a:noFill/>
                    <a:ln>
                      <a:noFill/>
                    </a:ln>
                  </pic:spPr>
                </pic:pic>
              </a:graphicData>
            </a:graphic>
          </wp:inline>
        </w:drawing>
      </w:r>
    </w:p>
    <w:p w:rsidR="00F25D59" w:rsidRPr="004E26C9" w:rsidRDefault="00F25D59" w:rsidP="00F25D59">
      <w:pPr>
        <w:pStyle w:val="Caption"/>
      </w:pPr>
      <w:bookmarkStart w:id="431" w:name="_Toc527023885"/>
      <w:r>
        <w:t xml:space="preserve">Figure </w:t>
      </w:r>
      <w:r>
        <w:fldChar w:fldCharType="begin"/>
      </w:r>
      <w:r>
        <w:instrText xml:space="preserve"> SEQ Figure \* ARABIC </w:instrText>
      </w:r>
      <w:r>
        <w:fldChar w:fldCharType="separate"/>
      </w:r>
      <w:r w:rsidR="00D414F9">
        <w:rPr>
          <w:noProof/>
        </w:rPr>
        <w:t>3</w:t>
      </w:r>
      <w:r>
        <w:fldChar w:fldCharType="end"/>
      </w:r>
      <w:r>
        <w:t xml:space="preserve">: </w:t>
      </w:r>
      <w:r w:rsidR="00FD32F1">
        <w:t xml:space="preserve">Strict </w:t>
      </w:r>
      <w:r w:rsidR="00564F5A">
        <w:t>s</w:t>
      </w:r>
      <w:r w:rsidRPr="009578A2">
        <w:t>ynchronization with NMS</w:t>
      </w:r>
      <w:bookmarkEnd w:id="431"/>
    </w:p>
    <w:p w:rsidR="00F25D59" w:rsidRDefault="00F25D59" w:rsidP="00F25D59">
      <w:pPr>
        <w:rPr>
          <w:lang w:eastAsia="zh-CN"/>
        </w:rPr>
      </w:pPr>
      <w:r w:rsidRPr="005A4F51">
        <w:rPr>
          <w:lang w:eastAsia="ko-KR"/>
        </w:rPr>
        <w:lastRenderedPageBreak/>
        <w:t>Outline of the flows:</w:t>
      </w:r>
    </w:p>
    <w:p w:rsidR="00F25D59" w:rsidRDefault="00F25D59" w:rsidP="00D85D11">
      <w:pPr>
        <w:numPr>
          <w:ilvl w:val="0"/>
          <w:numId w:val="27"/>
        </w:numPr>
        <w:spacing w:after="0"/>
        <w:rPr>
          <w:lang w:eastAsia="ko-KR"/>
        </w:rPr>
      </w:pPr>
      <w:r w:rsidRPr="005A4F51">
        <w:rPr>
          <w:lang w:eastAsia="ko-KR"/>
        </w:rPr>
        <w:t xml:space="preserve">An application </w:t>
      </w:r>
      <w:r>
        <w:rPr>
          <w:lang w:eastAsia="ko-KR"/>
        </w:rPr>
        <w:t xml:space="preserve">subscribes to NMS </w:t>
      </w:r>
      <w:r w:rsidRPr="005A4F51">
        <w:rPr>
          <w:lang w:eastAsia="ko-KR"/>
        </w:rPr>
        <w:t>notification</w:t>
      </w:r>
      <w:r>
        <w:rPr>
          <w:lang w:eastAsia="ko-KR"/>
        </w:rPr>
        <w:t>s</w:t>
      </w:r>
      <w:r w:rsidRPr="005A4F51">
        <w:rPr>
          <w:lang w:eastAsia="ko-KR"/>
        </w:rPr>
        <w:t xml:space="preserve"> using </w:t>
      </w:r>
      <w:r>
        <w:rPr>
          <w:lang w:eastAsia="ko-KR"/>
        </w:rPr>
        <w:t xml:space="preserve">the </w:t>
      </w:r>
      <w:r w:rsidRPr="005A4F51">
        <w:rPr>
          <w:lang w:eastAsia="ko-KR"/>
        </w:rPr>
        <w:t xml:space="preserve">POST </w:t>
      </w:r>
      <w:r>
        <w:rPr>
          <w:lang w:eastAsia="ko-KR"/>
        </w:rPr>
        <w:t xml:space="preserve">method to submit the </w:t>
      </w:r>
      <w:r w:rsidR="005750D7">
        <w:rPr>
          <w:lang w:eastAsia="ko-KR"/>
        </w:rPr>
        <w:t xml:space="preserve">NmsSubscription </w:t>
      </w:r>
      <w:r>
        <w:rPr>
          <w:rFonts w:hint="eastAsia"/>
          <w:lang w:eastAsia="zh-CN"/>
        </w:rPr>
        <w:t xml:space="preserve">data </w:t>
      </w:r>
      <w:r>
        <w:rPr>
          <w:lang w:eastAsia="ko-KR"/>
        </w:rPr>
        <w:t xml:space="preserve">structure including </w:t>
      </w:r>
      <w:r w:rsidR="004B69D7">
        <w:rPr>
          <w:lang w:eastAsia="ko-KR"/>
        </w:rPr>
        <w:t xml:space="preserve">the last known </w:t>
      </w:r>
      <w:r>
        <w:rPr>
          <w:lang w:eastAsia="ko-KR"/>
        </w:rPr>
        <w:t>“</w:t>
      </w:r>
      <w:r w:rsidR="00BB2CD7">
        <w:rPr>
          <w:lang w:eastAsia="ko-KR"/>
        </w:rPr>
        <w:t>restartToken</w:t>
      </w:r>
      <w:r>
        <w:rPr>
          <w:lang w:eastAsia="ko-KR"/>
        </w:rPr>
        <w:t xml:space="preserve">” </w:t>
      </w:r>
      <w:r w:rsidR="004B69D7">
        <w:rPr>
          <w:lang w:eastAsia="ko-KR"/>
        </w:rPr>
        <w:t xml:space="preserve">value </w:t>
      </w:r>
      <w:r>
        <w:rPr>
          <w:lang w:eastAsia="ko-KR"/>
        </w:rPr>
        <w:t>to the resource containing all subscriptions</w:t>
      </w:r>
      <w:r w:rsidR="00A16F67">
        <w:rPr>
          <w:lang w:eastAsia="ko-KR"/>
        </w:rPr>
        <w:t>.</w:t>
      </w:r>
    </w:p>
    <w:p w:rsidR="00F25D59" w:rsidRDefault="00F25D59" w:rsidP="00D85D11">
      <w:pPr>
        <w:numPr>
          <w:ilvl w:val="0"/>
          <w:numId w:val="27"/>
        </w:numPr>
        <w:spacing w:after="0"/>
        <w:rPr>
          <w:lang w:eastAsia="ko-KR"/>
        </w:rPr>
      </w:pPr>
      <w:r>
        <w:rPr>
          <w:lang w:eastAsia="ko-KR"/>
        </w:rPr>
        <w:t xml:space="preserve">The application </w:t>
      </w:r>
      <w:r w:rsidRPr="005A4F51">
        <w:rPr>
          <w:lang w:eastAsia="ko-KR"/>
        </w:rPr>
        <w:t xml:space="preserve">receives the result resource </w:t>
      </w:r>
      <w:r>
        <w:rPr>
          <w:lang w:eastAsia="ko-KR"/>
        </w:rPr>
        <w:t>URL containing the</w:t>
      </w:r>
      <w:r w:rsidRPr="005A4F51">
        <w:rPr>
          <w:lang w:eastAsia="ko-KR"/>
        </w:rPr>
        <w:t xml:space="preserve"> subscriptionId</w:t>
      </w:r>
      <w:r w:rsidR="00A4017A">
        <w:rPr>
          <w:lang w:eastAsia="ko-KR"/>
        </w:rPr>
        <w:t xml:space="preserve"> as well as index value which starts at 1 for a new notification subscription</w:t>
      </w:r>
      <w:r>
        <w:rPr>
          <w:rFonts w:hint="eastAsia"/>
          <w:lang w:eastAsia="zh-CN"/>
        </w:rPr>
        <w:t>.</w:t>
      </w:r>
    </w:p>
    <w:p w:rsidR="00F25D59" w:rsidRDefault="00F25D59" w:rsidP="00D85D11">
      <w:pPr>
        <w:numPr>
          <w:ilvl w:val="0"/>
          <w:numId w:val="27"/>
        </w:numPr>
        <w:spacing w:after="0"/>
        <w:rPr>
          <w:lang w:eastAsia="ko-KR"/>
        </w:rPr>
      </w:pPr>
      <w:r>
        <w:rPr>
          <w:lang w:eastAsia="ko-KR"/>
        </w:rPr>
        <w:t>The server compares the client’s “</w:t>
      </w:r>
      <w:r w:rsidR="00BB2CD7">
        <w:rPr>
          <w:lang w:eastAsia="ko-KR"/>
        </w:rPr>
        <w:t>restartToken</w:t>
      </w:r>
      <w:r>
        <w:rPr>
          <w:lang w:eastAsia="ko-KR"/>
        </w:rPr>
        <w:t xml:space="preserve">” received in the subscription request with its own </w:t>
      </w:r>
      <w:r w:rsidR="00BB2CD7">
        <w:rPr>
          <w:lang w:eastAsia="ko-KR"/>
        </w:rPr>
        <w:t>state information</w:t>
      </w:r>
      <w:r>
        <w:rPr>
          <w:lang w:eastAsia="ko-KR"/>
        </w:rPr>
        <w:t xml:space="preserve">. Assuming that </w:t>
      </w:r>
      <w:r w:rsidR="00BB2CD7">
        <w:rPr>
          <w:lang w:eastAsia="ko-KR"/>
        </w:rPr>
        <w:t>there are changes</w:t>
      </w:r>
      <w:r>
        <w:rPr>
          <w:lang w:eastAsia="ko-KR"/>
        </w:rPr>
        <w:t>, the server formulates a list of events the client has missed (while being off-line) and sends that in a</w:t>
      </w:r>
      <w:r w:rsidR="00552586">
        <w:rPr>
          <w:lang w:eastAsia="ko-KR"/>
        </w:rPr>
        <w:t>n</w:t>
      </w:r>
      <w:r>
        <w:rPr>
          <w:lang w:eastAsia="ko-KR"/>
        </w:rPr>
        <w:t xml:space="preserve"> </w:t>
      </w:r>
      <w:r w:rsidR="00E206F8">
        <w:t>NmsEventList</w:t>
      </w:r>
      <w:r w:rsidR="00926F71">
        <w:rPr>
          <w:lang w:eastAsia="ko-KR"/>
        </w:rPr>
        <w:t xml:space="preserve"> data structure to the client.</w:t>
      </w:r>
    </w:p>
    <w:p w:rsidR="004B69D7" w:rsidRDefault="00F25D59" w:rsidP="00D85D11">
      <w:pPr>
        <w:numPr>
          <w:ilvl w:val="0"/>
          <w:numId w:val="27"/>
        </w:numPr>
        <w:spacing w:after="0"/>
        <w:rPr>
          <w:lang w:eastAsia="ko-KR"/>
        </w:rPr>
      </w:pPr>
      <w:r>
        <w:rPr>
          <w:lang w:eastAsia="ko-KR"/>
        </w:rPr>
        <w:t xml:space="preserve">After some time new changes take place in the NMS which results in the application receiving a new list of notifications. </w:t>
      </w:r>
      <w:r w:rsidR="008469C7">
        <w:rPr>
          <w:lang w:eastAsia="ko-KR"/>
        </w:rPr>
        <w:t>N</w:t>
      </w:r>
      <w:r>
        <w:rPr>
          <w:lang w:eastAsia="ko-KR"/>
        </w:rPr>
        <w:t xml:space="preserve">ote that the notifications list reported in step #3 and #4 may be filtered by the server if instructed by the client application (see section </w:t>
      </w:r>
      <w:r w:rsidR="008469C7">
        <w:rPr>
          <w:lang w:eastAsia="ko-KR"/>
        </w:rPr>
        <w:fldChar w:fldCharType="begin"/>
      </w:r>
      <w:r w:rsidR="008469C7">
        <w:rPr>
          <w:lang w:eastAsia="ko-KR"/>
        </w:rPr>
        <w:instrText xml:space="preserve"> REF _Ref382560330 \r \h </w:instrText>
      </w:r>
      <w:r w:rsidR="008469C7">
        <w:rPr>
          <w:lang w:eastAsia="ko-KR"/>
        </w:rPr>
      </w:r>
      <w:r w:rsidR="008469C7">
        <w:rPr>
          <w:lang w:eastAsia="ko-KR"/>
        </w:rPr>
        <w:fldChar w:fldCharType="separate"/>
      </w:r>
      <w:r w:rsidR="00926F71">
        <w:rPr>
          <w:lang w:eastAsia="ko-KR"/>
        </w:rPr>
        <w:t>5.4.3</w:t>
      </w:r>
      <w:r w:rsidR="008469C7">
        <w:rPr>
          <w:lang w:eastAsia="ko-KR"/>
        </w:rPr>
        <w:fldChar w:fldCharType="end"/>
      </w:r>
      <w:r>
        <w:rPr>
          <w:lang w:eastAsia="ko-KR"/>
        </w:rPr>
        <w:t xml:space="preserve"> for further information on notification filtering mechanism use case).</w:t>
      </w:r>
    </w:p>
    <w:p w:rsidR="004B69D7" w:rsidRDefault="00A4017A" w:rsidP="00D85D11">
      <w:pPr>
        <w:numPr>
          <w:ilvl w:val="0"/>
          <w:numId w:val="27"/>
        </w:numPr>
        <w:spacing w:after="0"/>
        <w:rPr>
          <w:lang w:eastAsia="ko-KR"/>
        </w:rPr>
      </w:pPr>
      <w:r>
        <w:rPr>
          <w:lang w:eastAsia="ko-KR"/>
        </w:rPr>
        <w:t>Some new changes take</w:t>
      </w:r>
      <w:r w:rsidR="004B69D7">
        <w:rPr>
          <w:lang w:eastAsia="ko-KR"/>
        </w:rPr>
        <w:t xml:space="preserve"> place in NMS and the events are reported to the application.</w:t>
      </w:r>
    </w:p>
    <w:p w:rsidR="004B69D7" w:rsidRDefault="000715A7" w:rsidP="00D85D11">
      <w:pPr>
        <w:numPr>
          <w:ilvl w:val="0"/>
          <w:numId w:val="27"/>
        </w:numPr>
        <w:spacing w:after="0"/>
        <w:rPr>
          <w:lang w:eastAsia="ko-KR"/>
        </w:rPr>
      </w:pPr>
      <w:r>
        <w:rPr>
          <w:lang w:eastAsia="ko-KR"/>
        </w:rPr>
        <w:t>More changes take</w:t>
      </w:r>
      <w:r w:rsidR="004B69D7">
        <w:rPr>
          <w:lang w:eastAsia="ko-KR"/>
        </w:rPr>
        <w:t xml:space="preserve"> place in NMS and they are reported to the application. However, an object ‘A’ is changed twice and lastModSeq reflects these two changes. The events are reported to the application out of order (for whatever reason). That is the latest change in object ‘A’ (marked by object’s A lastModSeq</w:t>
      </w:r>
      <w:r w:rsidR="007C02DD">
        <w:rPr>
          <w:lang w:eastAsia="ko-KR"/>
        </w:rPr>
        <w:t xml:space="preserve"> </w:t>
      </w:r>
      <w:r w:rsidR="00A4017A">
        <w:rPr>
          <w:lang w:eastAsia="ko-KR"/>
        </w:rPr>
        <w:t>=</w:t>
      </w:r>
      <w:r w:rsidR="007C02DD">
        <w:rPr>
          <w:lang w:eastAsia="ko-KR"/>
        </w:rPr>
        <w:t xml:space="preserve"> </w:t>
      </w:r>
      <w:r w:rsidR="00A4017A">
        <w:rPr>
          <w:lang w:eastAsia="ko-KR"/>
        </w:rPr>
        <w:t>712</w:t>
      </w:r>
      <w:r w:rsidR="004B69D7">
        <w:rPr>
          <w:lang w:eastAsia="ko-KR"/>
        </w:rPr>
        <w:t>) is reported to the application.</w:t>
      </w:r>
    </w:p>
    <w:p w:rsidR="004B69D7" w:rsidRDefault="00A4017A" w:rsidP="00D85D11">
      <w:pPr>
        <w:numPr>
          <w:ilvl w:val="0"/>
          <w:numId w:val="27"/>
        </w:numPr>
        <w:spacing w:after="0"/>
        <w:rPr>
          <w:lang w:eastAsia="ko-KR"/>
        </w:rPr>
      </w:pPr>
      <w:r>
        <w:rPr>
          <w:lang w:eastAsia="ko-KR"/>
        </w:rPr>
        <w:t>More changes take</w:t>
      </w:r>
      <w:r w:rsidR="004B69D7">
        <w:rPr>
          <w:lang w:eastAsia="ko-KR"/>
        </w:rPr>
        <w:t xml:space="preserve"> place in NMS howeve</w:t>
      </w:r>
      <w:r>
        <w:rPr>
          <w:lang w:eastAsia="ko-KR"/>
        </w:rPr>
        <w:t>r, the event (marked by index</w:t>
      </w:r>
      <w:r w:rsidR="007C02DD">
        <w:rPr>
          <w:lang w:eastAsia="ko-KR"/>
        </w:rPr>
        <w:t xml:space="preserve"> </w:t>
      </w:r>
      <w:r>
        <w:rPr>
          <w:lang w:eastAsia="ko-KR"/>
        </w:rPr>
        <w:t>=</w:t>
      </w:r>
      <w:r w:rsidR="007C02DD">
        <w:rPr>
          <w:lang w:eastAsia="ko-KR"/>
        </w:rPr>
        <w:t xml:space="preserve"> </w:t>
      </w:r>
      <w:r>
        <w:rPr>
          <w:lang w:eastAsia="ko-KR"/>
        </w:rPr>
        <w:t>5</w:t>
      </w:r>
      <w:r w:rsidR="004B69D7">
        <w:rPr>
          <w:lang w:eastAsia="ko-KR"/>
        </w:rPr>
        <w:t>) is lost and the application never receives it. The server is not aware of this fact.</w:t>
      </w:r>
    </w:p>
    <w:p w:rsidR="004B69D7" w:rsidRDefault="00633E7E" w:rsidP="00D85D11">
      <w:pPr>
        <w:numPr>
          <w:ilvl w:val="0"/>
          <w:numId w:val="27"/>
        </w:numPr>
        <w:spacing w:after="0"/>
        <w:rPr>
          <w:lang w:eastAsia="ko-KR"/>
        </w:rPr>
      </w:pPr>
      <w:r>
        <w:rPr>
          <w:lang w:eastAsia="ko-KR"/>
        </w:rPr>
        <w:t>More changes happen i</w:t>
      </w:r>
      <w:r w:rsidR="004B69D7">
        <w:rPr>
          <w:lang w:eastAsia="ko-KR"/>
        </w:rPr>
        <w:t xml:space="preserve">n NMS and the server formulates the next </w:t>
      </w:r>
      <w:r w:rsidR="00A4017A">
        <w:rPr>
          <w:lang w:eastAsia="ko-KR"/>
        </w:rPr>
        <w:t>NmsEventList (marked by index</w:t>
      </w:r>
      <w:r w:rsidR="007C02DD">
        <w:rPr>
          <w:lang w:eastAsia="ko-KR"/>
        </w:rPr>
        <w:t xml:space="preserve"> </w:t>
      </w:r>
      <w:r w:rsidR="00A4017A">
        <w:rPr>
          <w:lang w:eastAsia="ko-KR"/>
        </w:rPr>
        <w:t>=</w:t>
      </w:r>
      <w:r w:rsidR="007C02DD">
        <w:rPr>
          <w:lang w:eastAsia="ko-KR"/>
        </w:rPr>
        <w:t xml:space="preserve"> </w:t>
      </w:r>
      <w:r w:rsidR="00A4017A">
        <w:rPr>
          <w:lang w:eastAsia="ko-KR"/>
        </w:rPr>
        <w:t>6</w:t>
      </w:r>
      <w:r w:rsidR="004B69D7">
        <w:rPr>
          <w:lang w:eastAsia="ko-KR"/>
        </w:rPr>
        <w:t>) and send it to the application. The applicati</w:t>
      </w:r>
      <w:r w:rsidR="00A4017A">
        <w:rPr>
          <w:lang w:eastAsia="ko-KR"/>
        </w:rPr>
        <w:t>on realizes that it has index</w:t>
      </w:r>
      <w:r w:rsidR="007C02DD">
        <w:rPr>
          <w:lang w:eastAsia="ko-KR"/>
        </w:rPr>
        <w:t xml:space="preserve"> </w:t>
      </w:r>
      <w:r w:rsidR="00A4017A">
        <w:rPr>
          <w:lang w:eastAsia="ko-KR"/>
        </w:rPr>
        <w:t>=</w:t>
      </w:r>
      <w:r w:rsidR="007C02DD">
        <w:rPr>
          <w:lang w:eastAsia="ko-KR"/>
        </w:rPr>
        <w:t xml:space="preserve"> </w:t>
      </w:r>
      <w:r w:rsidR="00A4017A">
        <w:rPr>
          <w:lang w:eastAsia="ko-KR"/>
        </w:rPr>
        <w:t>4</w:t>
      </w:r>
      <w:r w:rsidR="004B69D7">
        <w:rPr>
          <w:lang w:eastAsia="ko-KR"/>
        </w:rPr>
        <w:t xml:space="preserve"> already an</w:t>
      </w:r>
      <w:r w:rsidR="00A4017A">
        <w:rPr>
          <w:lang w:eastAsia="ko-KR"/>
        </w:rPr>
        <w:t xml:space="preserve">d </w:t>
      </w:r>
      <w:r w:rsidR="00D9628D">
        <w:rPr>
          <w:lang w:eastAsia="ko-KR"/>
        </w:rPr>
        <w:t>instead of event with index</w:t>
      </w:r>
      <w:r w:rsidR="007C02DD">
        <w:rPr>
          <w:lang w:eastAsia="ko-KR"/>
        </w:rPr>
        <w:t xml:space="preserve"> </w:t>
      </w:r>
      <w:r w:rsidR="00D9628D">
        <w:rPr>
          <w:lang w:eastAsia="ko-KR"/>
        </w:rPr>
        <w:t>=</w:t>
      </w:r>
      <w:r w:rsidR="007C02DD">
        <w:rPr>
          <w:lang w:eastAsia="ko-KR"/>
        </w:rPr>
        <w:t xml:space="preserve"> </w:t>
      </w:r>
      <w:r w:rsidR="00A4017A">
        <w:rPr>
          <w:lang w:eastAsia="ko-KR"/>
        </w:rPr>
        <w:t>5</w:t>
      </w:r>
      <w:r w:rsidR="004B69D7">
        <w:rPr>
          <w:lang w:eastAsia="ko-KR"/>
        </w:rPr>
        <w:t xml:space="preserve">, it has received the </w:t>
      </w:r>
      <w:r w:rsidR="00D9628D">
        <w:rPr>
          <w:lang w:eastAsia="ko-KR"/>
        </w:rPr>
        <w:t>event</w:t>
      </w:r>
      <w:r w:rsidR="00A4017A">
        <w:rPr>
          <w:lang w:eastAsia="ko-KR"/>
        </w:rPr>
        <w:t xml:space="preserve"> marked as index</w:t>
      </w:r>
      <w:r w:rsidR="007C02DD">
        <w:rPr>
          <w:lang w:eastAsia="ko-KR"/>
        </w:rPr>
        <w:t xml:space="preserve"> </w:t>
      </w:r>
      <w:r w:rsidR="00A4017A">
        <w:rPr>
          <w:lang w:eastAsia="ko-KR"/>
        </w:rPr>
        <w:t>=</w:t>
      </w:r>
      <w:r w:rsidR="007C02DD">
        <w:rPr>
          <w:lang w:eastAsia="ko-KR"/>
        </w:rPr>
        <w:t xml:space="preserve"> </w:t>
      </w:r>
      <w:r w:rsidR="00A4017A">
        <w:rPr>
          <w:lang w:eastAsia="ko-KR"/>
        </w:rPr>
        <w:t>6</w:t>
      </w:r>
      <w:r w:rsidR="004B69D7">
        <w:rPr>
          <w:lang w:eastAsia="ko-KR"/>
        </w:rPr>
        <w:t xml:space="preserve">. </w:t>
      </w:r>
      <w:r w:rsidR="00A4017A">
        <w:rPr>
          <w:lang w:eastAsia="ko-KR"/>
        </w:rPr>
        <w:t xml:space="preserve">It realizes that it has lost a </w:t>
      </w:r>
      <w:r w:rsidR="00D9628D">
        <w:rPr>
          <w:lang w:eastAsia="ko-KR"/>
        </w:rPr>
        <w:t xml:space="preserve">event </w:t>
      </w:r>
      <w:r w:rsidR="004B69D7">
        <w:rPr>
          <w:lang w:eastAsia="ko-KR"/>
        </w:rPr>
        <w:t>in between.</w:t>
      </w:r>
    </w:p>
    <w:p w:rsidR="004B69D7" w:rsidRDefault="004B69D7" w:rsidP="00D85D11">
      <w:pPr>
        <w:numPr>
          <w:ilvl w:val="0"/>
          <w:numId w:val="27"/>
        </w:numPr>
        <w:spacing w:after="0"/>
        <w:rPr>
          <w:lang w:eastAsia="ko-KR"/>
        </w:rPr>
      </w:pPr>
      <w:r>
        <w:rPr>
          <w:lang w:eastAsia="ko-KR"/>
        </w:rPr>
        <w:t xml:space="preserve">The application updates the subscription using POST method to the resource and submits the </w:t>
      </w:r>
      <w:r>
        <w:rPr>
          <w:rFonts w:eastAsia="Batang"/>
          <w:lang w:val="en-US"/>
        </w:rPr>
        <w:t>NmsSubscription</w:t>
      </w:r>
      <w:r w:rsidRPr="00B1679A">
        <w:rPr>
          <w:iCs/>
        </w:rPr>
        <w:t>Update</w:t>
      </w:r>
      <w:r w:rsidRPr="00CB7821">
        <w:t xml:space="preserve"> </w:t>
      </w:r>
      <w:r>
        <w:rPr>
          <w:rFonts w:hint="eastAsia"/>
          <w:lang w:eastAsia="zh-CN"/>
        </w:rPr>
        <w:t xml:space="preserve">data </w:t>
      </w:r>
      <w:r>
        <w:rPr>
          <w:lang w:eastAsia="ko-KR"/>
        </w:rPr>
        <w:t>structure with the last know</w:t>
      </w:r>
      <w:r w:rsidR="00A4017A">
        <w:rPr>
          <w:lang w:eastAsia="ko-KR"/>
        </w:rPr>
        <w:t>n</w:t>
      </w:r>
      <w:r>
        <w:rPr>
          <w:lang w:eastAsia="ko-KR"/>
        </w:rPr>
        <w:t xml:space="preserve"> restartToken</w:t>
      </w:r>
      <w:r w:rsidR="007C02DD">
        <w:rPr>
          <w:lang w:eastAsia="ko-KR"/>
        </w:rPr>
        <w:t xml:space="preserve"> </w:t>
      </w:r>
      <w:r w:rsidR="00A4017A">
        <w:rPr>
          <w:lang w:eastAsia="ko-KR"/>
        </w:rPr>
        <w:t>=</w:t>
      </w:r>
      <w:r w:rsidR="007C02DD">
        <w:rPr>
          <w:lang w:eastAsia="ko-KR"/>
        </w:rPr>
        <w:t xml:space="preserve"> </w:t>
      </w:r>
      <w:r w:rsidR="00A4017A">
        <w:rPr>
          <w:lang w:eastAsia="ko-KR"/>
        </w:rPr>
        <w:t>nn999</w:t>
      </w:r>
      <w:r>
        <w:rPr>
          <w:lang w:eastAsia="ko-KR"/>
        </w:rPr>
        <w:t>.</w:t>
      </w:r>
    </w:p>
    <w:p w:rsidR="004B69D7" w:rsidRDefault="004B69D7" w:rsidP="00D85D11">
      <w:pPr>
        <w:numPr>
          <w:ilvl w:val="0"/>
          <w:numId w:val="27"/>
        </w:numPr>
        <w:spacing w:after="0"/>
        <w:rPr>
          <w:lang w:eastAsia="ko-KR"/>
        </w:rPr>
      </w:pPr>
      <w:r>
        <w:rPr>
          <w:lang w:eastAsia="ko-KR"/>
        </w:rPr>
        <w:t>The server returns the update</w:t>
      </w:r>
      <w:r w:rsidR="00A4017A">
        <w:rPr>
          <w:lang w:eastAsia="ko-KR"/>
        </w:rPr>
        <w:t>d</w:t>
      </w:r>
      <w:r>
        <w:rPr>
          <w:lang w:eastAsia="ko-KR"/>
        </w:rPr>
        <w:t xml:space="preserve"> subscription’s data which includes the next index, restartToken, and the effective subscription duration, etc.</w:t>
      </w:r>
    </w:p>
    <w:p w:rsidR="004B69D7" w:rsidRDefault="004B69D7" w:rsidP="00D85D11">
      <w:pPr>
        <w:numPr>
          <w:ilvl w:val="0"/>
          <w:numId w:val="27"/>
        </w:numPr>
        <w:spacing w:after="0"/>
        <w:rPr>
          <w:lang w:eastAsia="ko-KR"/>
        </w:rPr>
      </w:pPr>
      <w:r>
        <w:rPr>
          <w:lang w:eastAsia="ko-KR"/>
        </w:rPr>
        <w:t xml:space="preserve">The server </w:t>
      </w:r>
      <w:r w:rsidR="00A4017A">
        <w:rPr>
          <w:lang w:eastAsia="ko-KR"/>
        </w:rPr>
        <w:t xml:space="preserve">assembles all the events </w:t>
      </w:r>
      <w:r w:rsidR="00EC7002">
        <w:rPr>
          <w:lang w:eastAsia="ko-KR"/>
        </w:rPr>
        <w:t>since the indicated marker by the client (i.e. restartToken</w:t>
      </w:r>
      <w:r w:rsidR="007C02DD">
        <w:rPr>
          <w:lang w:eastAsia="ko-KR"/>
        </w:rPr>
        <w:t xml:space="preserve"> </w:t>
      </w:r>
      <w:r w:rsidR="00EC7002">
        <w:rPr>
          <w:lang w:eastAsia="ko-KR"/>
        </w:rPr>
        <w:t>=</w:t>
      </w:r>
      <w:r w:rsidR="007C02DD">
        <w:rPr>
          <w:lang w:eastAsia="ko-KR"/>
        </w:rPr>
        <w:t xml:space="preserve"> </w:t>
      </w:r>
      <w:r w:rsidR="00EC7002">
        <w:rPr>
          <w:lang w:eastAsia="ko-KR"/>
        </w:rPr>
        <w:t xml:space="preserve">nn999) and </w:t>
      </w:r>
      <w:r>
        <w:rPr>
          <w:lang w:eastAsia="ko-KR"/>
        </w:rPr>
        <w:t>send</w:t>
      </w:r>
      <w:r w:rsidR="00A4017A">
        <w:rPr>
          <w:lang w:eastAsia="ko-KR"/>
        </w:rPr>
        <w:t>s</w:t>
      </w:r>
      <w:r w:rsidR="00EC7002">
        <w:rPr>
          <w:lang w:eastAsia="ko-KR"/>
        </w:rPr>
        <w:t xml:space="preserve"> the events to the application. </w:t>
      </w:r>
      <w:r>
        <w:rPr>
          <w:lang w:eastAsia="ko-KR"/>
        </w:rPr>
        <w:t xml:space="preserve">The application recognizes that object ‘A’ in its local storage contains a higher lastModSeq value </w:t>
      </w:r>
      <w:r w:rsidR="00D9628D">
        <w:rPr>
          <w:lang w:eastAsia="ko-KR"/>
        </w:rPr>
        <w:t>(i.e. lastModSeq</w:t>
      </w:r>
      <w:r w:rsidR="007C02DD">
        <w:rPr>
          <w:lang w:eastAsia="ko-KR"/>
        </w:rPr>
        <w:t xml:space="preserve"> </w:t>
      </w:r>
      <w:r w:rsidR="00F2036E">
        <w:rPr>
          <w:lang w:eastAsia="ko-KR"/>
        </w:rPr>
        <w:t>=</w:t>
      </w:r>
      <w:r w:rsidR="007C02DD">
        <w:rPr>
          <w:lang w:eastAsia="ko-KR"/>
        </w:rPr>
        <w:t xml:space="preserve"> </w:t>
      </w:r>
      <w:r w:rsidR="00F2036E">
        <w:rPr>
          <w:lang w:eastAsia="ko-KR"/>
        </w:rPr>
        <w:t xml:space="preserve">712) </w:t>
      </w:r>
      <w:r>
        <w:rPr>
          <w:lang w:eastAsia="ko-KR"/>
        </w:rPr>
        <w:t>than the one received in the event</w:t>
      </w:r>
      <w:r w:rsidR="00D9628D">
        <w:rPr>
          <w:lang w:eastAsia="ko-KR"/>
        </w:rPr>
        <w:t xml:space="preserve"> (i.e. lastModSeq</w:t>
      </w:r>
      <w:r w:rsidR="007C02DD">
        <w:rPr>
          <w:lang w:eastAsia="ko-KR"/>
        </w:rPr>
        <w:t xml:space="preserve"> </w:t>
      </w:r>
      <w:r w:rsidR="00F2036E">
        <w:rPr>
          <w:lang w:eastAsia="ko-KR"/>
        </w:rPr>
        <w:t>=</w:t>
      </w:r>
      <w:r w:rsidR="007C02DD">
        <w:rPr>
          <w:lang w:eastAsia="ko-KR"/>
        </w:rPr>
        <w:t xml:space="preserve"> </w:t>
      </w:r>
      <w:r w:rsidR="00F2036E">
        <w:rPr>
          <w:lang w:eastAsia="ko-KR"/>
        </w:rPr>
        <w:t>709)</w:t>
      </w:r>
      <w:r>
        <w:rPr>
          <w:lang w:eastAsia="ko-KR"/>
        </w:rPr>
        <w:t xml:space="preserve">. </w:t>
      </w:r>
      <w:r w:rsidR="009A54B7">
        <w:rPr>
          <w:lang w:eastAsia="ko-KR"/>
        </w:rPr>
        <w:t xml:space="preserve">Similarly, the changes </w:t>
      </w:r>
      <w:r w:rsidR="00F36BFE">
        <w:rPr>
          <w:lang w:eastAsia="ko-KR"/>
        </w:rPr>
        <w:t xml:space="preserve">against objects </w:t>
      </w:r>
      <w:r w:rsidR="009A54B7">
        <w:rPr>
          <w:lang w:eastAsia="ko-KR"/>
        </w:rPr>
        <w:t>‘M’ and ‘N’ are duplicate</w:t>
      </w:r>
      <w:r w:rsidR="00F36BFE">
        <w:rPr>
          <w:lang w:eastAsia="ko-KR"/>
        </w:rPr>
        <w:t>s</w:t>
      </w:r>
      <w:r w:rsidR="009A54B7">
        <w:rPr>
          <w:lang w:eastAsia="ko-KR"/>
        </w:rPr>
        <w:t xml:space="preserve"> (as it had already been received</w:t>
      </w:r>
      <w:r w:rsidR="00F36BFE">
        <w:rPr>
          <w:lang w:eastAsia="ko-KR"/>
        </w:rPr>
        <w:t xml:space="preserve"> by the client application</w:t>
      </w:r>
      <w:r w:rsidR="009A54B7">
        <w:rPr>
          <w:lang w:eastAsia="ko-KR"/>
        </w:rPr>
        <w:t xml:space="preserve">). </w:t>
      </w:r>
      <w:r>
        <w:rPr>
          <w:lang w:eastAsia="ko-KR"/>
        </w:rPr>
        <w:t xml:space="preserve">Hence </w:t>
      </w:r>
      <w:r w:rsidR="009A54B7">
        <w:rPr>
          <w:lang w:eastAsia="ko-KR"/>
        </w:rPr>
        <w:t xml:space="preserve">the </w:t>
      </w:r>
      <w:r w:rsidR="00F36BFE">
        <w:rPr>
          <w:lang w:eastAsia="ko-KR"/>
        </w:rPr>
        <w:t>client</w:t>
      </w:r>
      <w:r w:rsidR="00F2036E">
        <w:rPr>
          <w:lang w:eastAsia="ko-KR"/>
        </w:rPr>
        <w:t xml:space="preserve"> ignores </w:t>
      </w:r>
      <w:r>
        <w:rPr>
          <w:lang w:eastAsia="ko-KR"/>
        </w:rPr>
        <w:t>the event</w:t>
      </w:r>
      <w:r w:rsidR="009A54B7">
        <w:rPr>
          <w:lang w:eastAsia="ko-KR"/>
        </w:rPr>
        <w:t>s</w:t>
      </w:r>
      <w:r>
        <w:rPr>
          <w:lang w:eastAsia="ko-KR"/>
        </w:rPr>
        <w:t xml:space="preserve"> against object</w:t>
      </w:r>
      <w:r w:rsidR="00F36BFE">
        <w:rPr>
          <w:lang w:eastAsia="ko-KR"/>
        </w:rPr>
        <w:t>s</w:t>
      </w:r>
      <w:r>
        <w:rPr>
          <w:lang w:eastAsia="ko-KR"/>
        </w:rPr>
        <w:t xml:space="preserve"> ‘A’</w:t>
      </w:r>
      <w:r w:rsidR="009A54B7">
        <w:rPr>
          <w:lang w:eastAsia="ko-KR"/>
        </w:rPr>
        <w:t>, ‘M’, ‘N’</w:t>
      </w:r>
      <w:r>
        <w:rPr>
          <w:lang w:eastAsia="ko-KR"/>
        </w:rPr>
        <w:t xml:space="preserve"> and process</w:t>
      </w:r>
      <w:r w:rsidR="00F2036E">
        <w:rPr>
          <w:lang w:eastAsia="ko-KR"/>
        </w:rPr>
        <w:t>es</w:t>
      </w:r>
      <w:r>
        <w:rPr>
          <w:lang w:eastAsia="ko-KR"/>
        </w:rPr>
        <w:t xml:space="preserve"> the other events in the list</w:t>
      </w:r>
      <w:r w:rsidR="00EC7002">
        <w:rPr>
          <w:lang w:eastAsia="ko-KR"/>
        </w:rPr>
        <w:t xml:space="preserve"> accordingly</w:t>
      </w:r>
      <w:r>
        <w:rPr>
          <w:lang w:eastAsia="ko-KR"/>
        </w:rPr>
        <w:t>.</w:t>
      </w:r>
    </w:p>
    <w:p w:rsidR="00FD32F1" w:rsidRDefault="00FD32F1" w:rsidP="00FD32F1">
      <w:pPr>
        <w:pStyle w:val="Heading4"/>
        <w:rPr>
          <w:lang w:eastAsia="zh-CN"/>
        </w:rPr>
      </w:pPr>
      <w:bookmarkStart w:id="432" w:name="_Toc391310777"/>
      <w:bookmarkStart w:id="433" w:name="_Toc391358253"/>
      <w:bookmarkStart w:id="434" w:name="_Toc386202237"/>
      <w:bookmarkStart w:id="435" w:name="_Toc527023374"/>
      <w:bookmarkEnd w:id="432"/>
      <w:bookmarkEnd w:id="433"/>
      <w:r>
        <w:rPr>
          <w:lang w:eastAsia="zh-CN"/>
        </w:rPr>
        <w:t>Simplified Synchronization</w:t>
      </w:r>
      <w:bookmarkEnd w:id="434"/>
      <w:bookmarkEnd w:id="435"/>
    </w:p>
    <w:p w:rsidR="00FD32F1" w:rsidRDefault="00FD32F1" w:rsidP="00FD32F1">
      <w:pPr>
        <w:rPr>
          <w:lang w:eastAsia="ko-KR"/>
        </w:rPr>
      </w:pPr>
      <w:r w:rsidRPr="00B95B10">
        <w:rPr>
          <w:lang w:eastAsia="ko-KR"/>
        </w:rPr>
        <w:t xml:space="preserve">This figure below shows a scenario for </w:t>
      </w:r>
      <w:r>
        <w:rPr>
          <w:lang w:eastAsia="ko-KR"/>
        </w:rPr>
        <w:t>an application wishing to synchronize its local message storage with the NMS, by leveraging the simplified selective synchronization. Typically, this scenario happens if an application with a local storage is off-line for a period of time (e.g. during a flight) and wishing to sync back with t</w:t>
      </w:r>
      <w:r w:rsidR="00926F71">
        <w:rPr>
          <w:lang w:eastAsia="ko-KR"/>
        </w:rPr>
        <w:t>he network message storage.</w:t>
      </w:r>
    </w:p>
    <w:p w:rsidR="00FD32F1" w:rsidRDefault="00FD32F1" w:rsidP="00FD32F1">
      <w:pPr>
        <w:rPr>
          <w:lang w:eastAsia="ko-KR"/>
        </w:rPr>
      </w:pPr>
      <w:r>
        <w:rPr>
          <w:lang w:eastAsia="ko-KR"/>
        </w:rPr>
        <w:t>Simplified synchronization with the NMS comprises of a set of search operations based on the last creationCursor value that the client application is aware of (from the last simplified synchronization performed prior to going o</w:t>
      </w:r>
      <w:r w:rsidR="00926F71">
        <w:rPr>
          <w:lang w:eastAsia="ko-KR"/>
        </w:rPr>
        <w:t>ff-line).</w:t>
      </w:r>
    </w:p>
    <w:p w:rsidR="00FD32F1" w:rsidRDefault="00FD32F1" w:rsidP="00FD32F1">
      <w:pPr>
        <w:rPr>
          <w:lang w:eastAsia="ko-KR"/>
        </w:rPr>
      </w:pPr>
      <w:r>
        <w:rPr>
          <w:lang w:eastAsia="ko-KR"/>
        </w:rPr>
        <w:t>The client can initiate the simplified synchronization either asynchronously (i.e. in a ‘pull’ fashion, for example periodically, or triggered by some user operation) or after receiving some change notification.</w:t>
      </w:r>
    </w:p>
    <w:p w:rsidR="00FD32F1" w:rsidRPr="00B95B10" w:rsidRDefault="00926F71" w:rsidP="00FD32F1">
      <w:pPr>
        <w:rPr>
          <w:lang w:eastAsia="ko-KR"/>
        </w:rPr>
      </w:pPr>
      <w:r>
        <w:rPr>
          <w:lang w:eastAsia="ko-KR"/>
        </w:rPr>
        <w:t>The resources:</w:t>
      </w:r>
    </w:p>
    <w:p w:rsidR="00FD32F1" w:rsidRDefault="00FD32F1" w:rsidP="00FD32F1">
      <w:pPr>
        <w:rPr>
          <w:b/>
          <w:bCs/>
          <w:lang w:eastAsia="ko-KR"/>
        </w:rPr>
      </w:pPr>
      <w:r w:rsidRPr="003051A3">
        <w:rPr>
          <w:bCs/>
          <w:lang w:eastAsia="ko-KR"/>
        </w:rPr>
        <w:t>To</w:t>
      </w:r>
      <w:r>
        <w:rPr>
          <w:bCs/>
          <w:lang w:eastAsia="ko-KR"/>
        </w:rPr>
        <w:t xml:space="preserve"> search </w:t>
      </w:r>
      <w:r>
        <w:rPr>
          <w:bCs/>
          <w:lang w:eastAsia="zh-CN"/>
        </w:rPr>
        <w:t xml:space="preserve">NMS </w:t>
      </w:r>
      <w:r>
        <w:rPr>
          <w:bCs/>
          <w:lang w:eastAsia="ko-KR"/>
        </w:rPr>
        <w:t xml:space="preserve">needing to synchronize, use the following resource </w:t>
      </w:r>
      <w:r w:rsidR="00CA25A3" w:rsidRPr="003A47F4">
        <w:rPr>
          <w:b/>
          <w:bCs/>
          <w:lang w:eastAsia="ko-KR"/>
        </w:rPr>
        <w:t>http://{serverRoot}/nms/{apiVersion}/{storeName}/{boxId}/objects/operations/search</w:t>
      </w:r>
    </w:p>
    <w:p w:rsidR="00FD32F1" w:rsidRDefault="00B81FA4" w:rsidP="00FD32F1">
      <w:pPr>
        <w:ind w:left="760"/>
        <w:jc w:val="center"/>
        <w:rPr>
          <w:b/>
          <w:lang w:eastAsia="ko-KR"/>
        </w:rPr>
      </w:pPr>
      <w:r>
        <w:rPr>
          <w:bCs/>
          <w:noProof/>
          <w:lang w:val="en-US"/>
        </w:rPr>
        <w:lastRenderedPageBreak/>
        <w:drawing>
          <wp:inline distT="0" distB="0" distL="0" distR="0" wp14:anchorId="653DBF99" wp14:editId="0CEC4DF1">
            <wp:extent cx="5181600" cy="3924300"/>
            <wp:effectExtent l="0" t="0" r="0" b="0"/>
            <wp:docPr id="5" name="Picture 5" descr="f4_simplified_syn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f4_simplified_sync"/>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181600" cy="3924300"/>
                    </a:xfrm>
                    <a:prstGeom prst="rect">
                      <a:avLst/>
                    </a:prstGeom>
                    <a:noFill/>
                    <a:ln>
                      <a:noFill/>
                    </a:ln>
                  </pic:spPr>
                </pic:pic>
              </a:graphicData>
            </a:graphic>
          </wp:inline>
        </w:drawing>
      </w:r>
    </w:p>
    <w:p w:rsidR="00FD32F1" w:rsidRDefault="00FD32F1" w:rsidP="00FD32F1">
      <w:pPr>
        <w:pStyle w:val="Caption"/>
      </w:pPr>
      <w:bookmarkStart w:id="436" w:name="_Toc527023886"/>
      <w:r>
        <w:t xml:space="preserve">Figure </w:t>
      </w:r>
      <w:r>
        <w:fldChar w:fldCharType="begin"/>
      </w:r>
      <w:r>
        <w:instrText xml:space="preserve"> SEQ Figure \* ARABIC </w:instrText>
      </w:r>
      <w:r>
        <w:fldChar w:fldCharType="separate"/>
      </w:r>
      <w:r w:rsidR="00D414F9">
        <w:rPr>
          <w:noProof/>
        </w:rPr>
        <w:t>4</w:t>
      </w:r>
      <w:r>
        <w:fldChar w:fldCharType="end"/>
      </w:r>
      <w:r>
        <w:t>: Simplified s</w:t>
      </w:r>
      <w:r w:rsidRPr="009578A2">
        <w:t>ynchronization with NMS</w:t>
      </w:r>
      <w:bookmarkEnd w:id="436"/>
    </w:p>
    <w:p w:rsidR="00CA25A3" w:rsidRDefault="00474FF4" w:rsidP="00CA25A3">
      <w:pPr>
        <w:rPr>
          <w:bCs/>
          <w:lang w:val="en-US"/>
        </w:rPr>
      </w:pPr>
      <w:r>
        <w:t>T</w:t>
      </w:r>
      <w:r w:rsidR="00CA25A3">
        <w:rPr>
          <w:bCs/>
          <w:lang w:val="en-US"/>
        </w:rPr>
        <w:t>he client SH</w:t>
      </w:r>
      <w:r w:rsidR="00926F71">
        <w:rPr>
          <w:bCs/>
          <w:lang w:val="en-US"/>
        </w:rPr>
        <w:t>ALL follow the following steps:</w:t>
      </w:r>
    </w:p>
    <w:p w:rsidR="00CA25A3" w:rsidRDefault="00CA25A3" w:rsidP="00926F71">
      <w:pPr>
        <w:pStyle w:val="ListParagraph"/>
        <w:numPr>
          <w:ilvl w:val="0"/>
          <w:numId w:val="42"/>
        </w:numPr>
        <w:spacing w:after="60"/>
        <w:ind w:left="714" w:hanging="357"/>
      </w:pPr>
      <w:r>
        <w:t xml:space="preserve">Search for new objects - SelectionCriteria.searchCriteria.criterion[1]:type = </w:t>
      </w:r>
      <w:r w:rsidR="001E23B4">
        <w:t xml:space="preserve">CreatedObjects </w:t>
      </w:r>
      <w:r>
        <w:t xml:space="preserve">,name omitted, value = creationCursor value known to the application (from a previous </w:t>
      </w:r>
      <w:r w:rsidR="001E23B4">
        <w:t xml:space="preserve">CreatedObjects </w:t>
      </w:r>
      <w:r>
        <w:t>search response) or an empty string if no such value is known to the application.</w:t>
      </w:r>
    </w:p>
    <w:p w:rsidR="00CA25A3" w:rsidRDefault="00CA25A3" w:rsidP="00926F71">
      <w:pPr>
        <w:pStyle w:val="ListParagraph"/>
        <w:numPr>
          <w:ilvl w:val="0"/>
          <w:numId w:val="42"/>
        </w:numPr>
        <w:spacing w:after="60"/>
        <w:ind w:left="714" w:hanging="357"/>
      </w:pPr>
      <w:r>
        <w:t>The server responds with all existing objects created since the point indicated by the creationCursor provided (in the value element of search criterion).</w:t>
      </w:r>
    </w:p>
    <w:p w:rsidR="00CA25A3" w:rsidRDefault="00CA25A3" w:rsidP="00926F71">
      <w:pPr>
        <w:pStyle w:val="ListParagraph"/>
        <w:numPr>
          <w:ilvl w:val="0"/>
          <w:numId w:val="42"/>
        </w:numPr>
        <w:spacing w:after="60"/>
        <w:ind w:left="714" w:hanging="357"/>
      </w:pPr>
      <w:r>
        <w:t xml:space="preserve">Search for purged objects - </w:t>
      </w:r>
      <w:r w:rsidRPr="00BC17BA">
        <w:t>SelectionCriteria.searchCriteria.criterion</w:t>
      </w:r>
      <w:r>
        <w:t>[1]:type</w:t>
      </w:r>
      <w:r w:rsidRPr="00BC17BA">
        <w:t xml:space="preserve"> = </w:t>
      </w:r>
      <w:r>
        <w:t xml:space="preserve">VanishedObjects,name </w:t>
      </w:r>
      <w:r w:rsidR="00552586">
        <w:t>omitted</w:t>
      </w:r>
      <w:r>
        <w:t>, value = “” (empty string).</w:t>
      </w:r>
    </w:p>
    <w:p w:rsidR="00CA25A3" w:rsidRPr="00BC17BA" w:rsidRDefault="00CA25A3" w:rsidP="00926F71">
      <w:pPr>
        <w:pStyle w:val="ListParagraph"/>
        <w:numPr>
          <w:ilvl w:val="0"/>
          <w:numId w:val="42"/>
        </w:numPr>
        <w:spacing w:after="60"/>
        <w:ind w:left="714" w:hanging="357"/>
      </w:pPr>
      <w:r>
        <w:t>The server responds with all objects that have recently been permanently deleted.</w:t>
      </w:r>
    </w:p>
    <w:p w:rsidR="00CA25A3" w:rsidRDefault="00CA25A3" w:rsidP="00926F71">
      <w:pPr>
        <w:pStyle w:val="ListParagraph"/>
        <w:numPr>
          <w:ilvl w:val="0"/>
          <w:numId w:val="42"/>
        </w:numPr>
        <w:spacing w:after="60"/>
        <w:ind w:left="714" w:hanging="357"/>
      </w:pPr>
      <w:r>
        <w:t>Search for objects that</w:t>
      </w:r>
      <w:r w:rsidR="00926F71">
        <w:t xml:space="preserve"> do not carry the “\Seen” flag.</w:t>
      </w:r>
      <w:r>
        <w:br/>
      </w:r>
      <w:r w:rsidRPr="00BC17BA">
        <w:t>SelectionCriteria.searchCriteria.criterion</w:t>
      </w:r>
      <w:r>
        <w:t>[1]: type</w:t>
      </w:r>
      <w:r w:rsidRPr="00BC17BA">
        <w:t xml:space="preserve"> = </w:t>
      </w:r>
      <w:r>
        <w:t>Flag, name = \Seen, value = false.</w:t>
      </w:r>
      <w:r>
        <w:br/>
        <w:t>This step assumes that most objects in the store are read (seen), therefore searching for non “\Seen” objects optimizes the retrieval of a relatively short list of objectIds.</w:t>
      </w:r>
    </w:p>
    <w:p w:rsidR="00CA25A3" w:rsidRDefault="00CA25A3" w:rsidP="00926F71">
      <w:pPr>
        <w:pStyle w:val="ListParagraph"/>
        <w:numPr>
          <w:ilvl w:val="0"/>
          <w:numId w:val="42"/>
        </w:numPr>
        <w:spacing w:after="60"/>
        <w:ind w:left="714" w:hanging="357"/>
      </w:pPr>
      <w:r>
        <w:t>The server responds with all objects that have the flag unset, and therefore al</w:t>
      </w:r>
      <w:r w:rsidR="00926F71">
        <w:t>l the others have the flag set.</w:t>
      </w:r>
    </w:p>
    <w:p w:rsidR="00FD32F1" w:rsidRDefault="00CA25A3" w:rsidP="00D35268">
      <w:pPr>
        <w:rPr>
          <w:lang w:eastAsia="zh-CN"/>
        </w:rPr>
      </w:pPr>
      <w:r>
        <w:t>Optionally (not shown in the diagram), use similar approach to synchronize other significant flags. The rest of the flags will not be synchronized into the local store.</w:t>
      </w:r>
    </w:p>
    <w:p w:rsidR="00F25D59" w:rsidRPr="00B95B10" w:rsidRDefault="00F25D59" w:rsidP="00F25D59">
      <w:pPr>
        <w:pStyle w:val="Heading3"/>
        <w:rPr>
          <w:lang w:eastAsia="ko-KR"/>
        </w:rPr>
      </w:pPr>
      <w:bookmarkStart w:id="437" w:name="_Ref382560330"/>
      <w:bookmarkStart w:id="438" w:name="_Toc386202238"/>
      <w:bookmarkStart w:id="439" w:name="_Toc527023375"/>
      <w:r>
        <w:rPr>
          <w:lang w:eastAsia="zh-CN"/>
        </w:rPr>
        <w:t>Subscription to filtered</w:t>
      </w:r>
      <w:r>
        <w:rPr>
          <w:rFonts w:hint="eastAsia"/>
          <w:lang w:eastAsia="zh-CN"/>
        </w:rPr>
        <w:t xml:space="preserve"> </w:t>
      </w:r>
      <w:r>
        <w:rPr>
          <w:lang w:eastAsia="zh-CN"/>
        </w:rPr>
        <w:t>NMS Notifications</w:t>
      </w:r>
      <w:bookmarkEnd w:id="437"/>
      <w:bookmarkEnd w:id="438"/>
      <w:bookmarkEnd w:id="439"/>
    </w:p>
    <w:p w:rsidR="00F25D59" w:rsidRDefault="00F25D59" w:rsidP="00F25D59">
      <w:pPr>
        <w:rPr>
          <w:lang w:eastAsia="ko-KR"/>
        </w:rPr>
      </w:pPr>
      <w:r w:rsidRPr="00B95B10">
        <w:rPr>
          <w:lang w:eastAsia="ko-KR"/>
        </w:rPr>
        <w:t xml:space="preserve">This figure below shows a scenario for </w:t>
      </w:r>
      <w:r>
        <w:rPr>
          <w:lang w:eastAsia="ko-KR"/>
        </w:rPr>
        <w:t xml:space="preserve">an application wishing to subscribe to certain NMS notifications. That is the application is not requiring to receive notifications for </w:t>
      </w:r>
      <w:r w:rsidR="00014B19">
        <w:rPr>
          <w:lang w:eastAsia="ko-KR"/>
        </w:rPr>
        <w:t xml:space="preserve">all </w:t>
      </w:r>
      <w:r w:rsidR="00926F71">
        <w:rPr>
          <w:lang w:eastAsia="ko-KR"/>
        </w:rPr>
        <w:t>the NMS changes.</w:t>
      </w:r>
    </w:p>
    <w:p w:rsidR="00F25D59" w:rsidRDefault="00F25D59" w:rsidP="00F25D59">
      <w:pPr>
        <w:rPr>
          <w:lang w:eastAsia="ko-KR"/>
        </w:rPr>
      </w:pPr>
      <w:r>
        <w:rPr>
          <w:lang w:eastAsia="ko-KR"/>
        </w:rPr>
        <w:t xml:space="preserve">Filtering NMS </w:t>
      </w:r>
      <w:r>
        <w:rPr>
          <w:bCs/>
          <w:lang w:eastAsia="ko-KR"/>
        </w:rPr>
        <w:t xml:space="preserve">notifications </w:t>
      </w:r>
      <w:r>
        <w:rPr>
          <w:lang w:eastAsia="ko-KR"/>
        </w:rPr>
        <w:t xml:space="preserve">is declared at the time of subscription creation where the client application passes in the request, the filter parameter which informs the server of the </w:t>
      </w:r>
      <w:r w:rsidR="003B609D">
        <w:rPr>
          <w:lang w:eastAsia="ko-KR"/>
        </w:rPr>
        <w:t xml:space="preserve">type </w:t>
      </w:r>
      <w:r>
        <w:rPr>
          <w:lang w:eastAsia="ko-KR"/>
        </w:rPr>
        <w:t>of even</w:t>
      </w:r>
      <w:r w:rsidR="00926F71">
        <w:rPr>
          <w:lang w:eastAsia="ko-KR"/>
        </w:rPr>
        <w:t>ts it is interested to receive.</w:t>
      </w:r>
    </w:p>
    <w:p w:rsidR="00F25D59" w:rsidRPr="00B95B10" w:rsidRDefault="00926F71" w:rsidP="00F25D59">
      <w:pPr>
        <w:rPr>
          <w:lang w:eastAsia="ko-KR"/>
        </w:rPr>
      </w:pPr>
      <w:r>
        <w:rPr>
          <w:lang w:eastAsia="ko-KR"/>
        </w:rPr>
        <w:t>The resources:</w:t>
      </w:r>
    </w:p>
    <w:p w:rsidR="00F25D59" w:rsidRPr="000166B7" w:rsidRDefault="00F25D59" w:rsidP="006C15FD">
      <w:pPr>
        <w:numPr>
          <w:ilvl w:val="0"/>
          <w:numId w:val="12"/>
        </w:numPr>
        <w:spacing w:after="0"/>
        <w:rPr>
          <w:bCs/>
          <w:lang w:eastAsia="ko-KR"/>
        </w:rPr>
      </w:pPr>
      <w:r w:rsidRPr="003051A3">
        <w:rPr>
          <w:bCs/>
          <w:lang w:eastAsia="ko-KR"/>
        </w:rPr>
        <w:t>To</w:t>
      </w:r>
      <w:r>
        <w:rPr>
          <w:bCs/>
          <w:lang w:eastAsia="ko-KR"/>
        </w:rPr>
        <w:t xml:space="preserve"> subscribe to filtered </w:t>
      </w:r>
      <w:r>
        <w:rPr>
          <w:bCs/>
          <w:lang w:eastAsia="zh-CN"/>
        </w:rPr>
        <w:t xml:space="preserve">NMS </w:t>
      </w:r>
      <w:r>
        <w:rPr>
          <w:bCs/>
          <w:lang w:eastAsia="ko-KR"/>
        </w:rPr>
        <w:t xml:space="preserve">notifications include </w:t>
      </w:r>
      <w:r>
        <w:rPr>
          <w:lang w:eastAsia="ko-KR"/>
        </w:rPr>
        <w:t>“filter” parameter in the request to</w:t>
      </w:r>
      <w:r w:rsidRPr="003051A3">
        <w:rPr>
          <w:bCs/>
          <w:lang w:eastAsia="ko-KR"/>
        </w:rPr>
        <w:t xml:space="preserve"> </w:t>
      </w:r>
      <w:r w:rsidRPr="00121420">
        <w:rPr>
          <w:bCs/>
          <w:lang w:eastAsia="ko-KR"/>
        </w:rPr>
        <w:t>create a new</w:t>
      </w:r>
      <w:r>
        <w:rPr>
          <w:bCs/>
          <w:lang w:eastAsia="ko-KR"/>
        </w:rPr>
        <w:t xml:space="preserve"> </w:t>
      </w:r>
      <w:r w:rsidRPr="003051A3">
        <w:rPr>
          <w:bCs/>
          <w:lang w:eastAsia="ko-KR"/>
        </w:rPr>
        <w:t xml:space="preserve">resource </w:t>
      </w:r>
      <w:r>
        <w:rPr>
          <w:bCs/>
          <w:lang w:eastAsia="ko-KR"/>
        </w:rPr>
        <w:t xml:space="preserve">under </w:t>
      </w:r>
      <w:r w:rsidRPr="00823B21">
        <w:rPr>
          <w:b/>
          <w:bCs/>
          <w:lang w:eastAsia="ko-KR"/>
        </w:rPr>
        <w:t>http://{serverRoot}/nms/{apiVersion}/{storeName}/{boxId}/subscriptions</w:t>
      </w:r>
    </w:p>
    <w:p w:rsidR="00F25D59" w:rsidRDefault="00B81FA4" w:rsidP="00F25D59">
      <w:pPr>
        <w:tabs>
          <w:tab w:val="left" w:pos="1565"/>
          <w:tab w:val="center" w:pos="5420"/>
        </w:tabs>
        <w:jc w:val="center"/>
        <w:rPr>
          <w:lang w:eastAsia="zh-CN"/>
        </w:rPr>
      </w:pPr>
      <w:r>
        <w:rPr>
          <w:noProof/>
          <w:lang w:val="en-US"/>
        </w:rPr>
        <w:lastRenderedPageBreak/>
        <w:drawing>
          <wp:inline distT="0" distB="0" distL="0" distR="0" wp14:anchorId="6076C59B" wp14:editId="4787A7D8">
            <wp:extent cx="6400800" cy="3879850"/>
            <wp:effectExtent l="0" t="0" r="0" b="6350"/>
            <wp:docPr id="6" name="Picture 6" descr="f5_subscriptions_filtered_notific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f5_subscriptions_filtered_notification"/>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400800" cy="3879850"/>
                    </a:xfrm>
                    <a:prstGeom prst="rect">
                      <a:avLst/>
                    </a:prstGeom>
                    <a:noFill/>
                    <a:ln>
                      <a:noFill/>
                    </a:ln>
                  </pic:spPr>
                </pic:pic>
              </a:graphicData>
            </a:graphic>
          </wp:inline>
        </w:drawing>
      </w:r>
    </w:p>
    <w:p w:rsidR="00F25D59" w:rsidRPr="004E26C9" w:rsidRDefault="00F25D59" w:rsidP="00F25D59">
      <w:pPr>
        <w:pStyle w:val="Caption"/>
      </w:pPr>
      <w:bookmarkStart w:id="440" w:name="_Toc527023887"/>
      <w:r>
        <w:t xml:space="preserve">Figure </w:t>
      </w:r>
      <w:r>
        <w:fldChar w:fldCharType="begin"/>
      </w:r>
      <w:r>
        <w:instrText xml:space="preserve"> SEQ Figure \* ARABIC </w:instrText>
      </w:r>
      <w:r>
        <w:fldChar w:fldCharType="separate"/>
      </w:r>
      <w:r w:rsidR="00D414F9">
        <w:rPr>
          <w:noProof/>
        </w:rPr>
        <w:t>5</w:t>
      </w:r>
      <w:r>
        <w:fldChar w:fldCharType="end"/>
      </w:r>
      <w:r>
        <w:t>: Subscribing</w:t>
      </w:r>
      <w:r>
        <w:rPr>
          <w:lang w:eastAsia="zh-CN"/>
        </w:rPr>
        <w:t xml:space="preserve"> to filtered NMS </w:t>
      </w:r>
      <w:r>
        <w:rPr>
          <w:rFonts w:hint="eastAsia"/>
          <w:lang w:eastAsia="zh-CN"/>
        </w:rPr>
        <w:t>n</w:t>
      </w:r>
      <w:r>
        <w:t>otifications</w:t>
      </w:r>
      <w:bookmarkEnd w:id="440"/>
    </w:p>
    <w:p w:rsidR="00F25D59" w:rsidRDefault="00F25D59" w:rsidP="00F25D59">
      <w:pPr>
        <w:rPr>
          <w:lang w:eastAsia="zh-CN"/>
        </w:rPr>
      </w:pPr>
      <w:r w:rsidRPr="005A4F51">
        <w:rPr>
          <w:lang w:eastAsia="ko-KR"/>
        </w:rPr>
        <w:t>Outline of the flows:</w:t>
      </w:r>
    </w:p>
    <w:p w:rsidR="00F25D59" w:rsidRDefault="00F25D59" w:rsidP="00D85D11">
      <w:pPr>
        <w:numPr>
          <w:ilvl w:val="0"/>
          <w:numId w:val="26"/>
        </w:numPr>
        <w:spacing w:after="0"/>
        <w:rPr>
          <w:lang w:eastAsia="ko-KR"/>
        </w:rPr>
      </w:pPr>
      <w:r w:rsidRPr="005A4F51">
        <w:rPr>
          <w:lang w:eastAsia="ko-KR"/>
        </w:rPr>
        <w:t xml:space="preserve">An application </w:t>
      </w:r>
      <w:r>
        <w:rPr>
          <w:lang w:eastAsia="ko-KR"/>
        </w:rPr>
        <w:t xml:space="preserve">subscribes to NMS </w:t>
      </w:r>
      <w:r w:rsidRPr="005A4F51">
        <w:rPr>
          <w:lang w:eastAsia="ko-KR"/>
        </w:rPr>
        <w:t>notification</w:t>
      </w:r>
      <w:r>
        <w:rPr>
          <w:lang w:eastAsia="ko-KR"/>
        </w:rPr>
        <w:t>s</w:t>
      </w:r>
      <w:r w:rsidRPr="005A4F51">
        <w:rPr>
          <w:lang w:eastAsia="ko-KR"/>
        </w:rPr>
        <w:t xml:space="preserve"> using </w:t>
      </w:r>
      <w:r>
        <w:rPr>
          <w:lang w:eastAsia="ko-KR"/>
        </w:rPr>
        <w:t xml:space="preserve">the </w:t>
      </w:r>
      <w:r w:rsidRPr="005A4F51">
        <w:rPr>
          <w:lang w:eastAsia="ko-KR"/>
        </w:rPr>
        <w:t xml:space="preserve">POST </w:t>
      </w:r>
      <w:r>
        <w:rPr>
          <w:lang w:eastAsia="ko-KR"/>
        </w:rPr>
        <w:t xml:space="preserve">method to submit the </w:t>
      </w:r>
      <w:r w:rsidR="005750D7">
        <w:rPr>
          <w:lang w:eastAsia="ko-KR"/>
        </w:rPr>
        <w:t xml:space="preserve">NmsSubscription </w:t>
      </w:r>
      <w:r>
        <w:rPr>
          <w:rFonts w:hint="eastAsia"/>
          <w:lang w:eastAsia="zh-CN"/>
        </w:rPr>
        <w:t xml:space="preserve">data </w:t>
      </w:r>
      <w:r>
        <w:rPr>
          <w:lang w:eastAsia="ko-KR"/>
        </w:rPr>
        <w:t xml:space="preserve">structure including “filter” element </w:t>
      </w:r>
      <w:r w:rsidR="00EE76BB">
        <w:rPr>
          <w:lang w:eastAsia="ko-KR"/>
        </w:rPr>
        <w:t xml:space="preserve">(set as any object tagged urgent (i.e. has flag = \Flagged) and not yet read (not \Seen)) </w:t>
      </w:r>
      <w:r>
        <w:rPr>
          <w:lang w:eastAsia="ko-KR"/>
        </w:rPr>
        <w:t>to the resource containing all subscriptions</w:t>
      </w:r>
      <w:r w:rsidR="00A16F67">
        <w:rPr>
          <w:lang w:eastAsia="ko-KR"/>
        </w:rPr>
        <w:t>.</w:t>
      </w:r>
    </w:p>
    <w:p w:rsidR="00EE76BB" w:rsidRDefault="00F25D59" w:rsidP="00D85D11">
      <w:pPr>
        <w:numPr>
          <w:ilvl w:val="0"/>
          <w:numId w:val="26"/>
        </w:numPr>
        <w:spacing w:after="0"/>
        <w:rPr>
          <w:lang w:eastAsia="ko-KR"/>
        </w:rPr>
      </w:pPr>
      <w:r>
        <w:rPr>
          <w:lang w:eastAsia="ko-KR"/>
        </w:rPr>
        <w:t xml:space="preserve">The application </w:t>
      </w:r>
      <w:r w:rsidRPr="005A4F51">
        <w:rPr>
          <w:lang w:eastAsia="ko-KR"/>
        </w:rPr>
        <w:t xml:space="preserve">receives the result resource </w:t>
      </w:r>
      <w:r>
        <w:rPr>
          <w:lang w:eastAsia="ko-KR"/>
        </w:rPr>
        <w:t>URL containing the</w:t>
      </w:r>
      <w:r w:rsidRPr="005A4F51">
        <w:rPr>
          <w:lang w:eastAsia="ko-KR"/>
        </w:rPr>
        <w:t xml:space="preserve"> subscriptionId</w:t>
      </w:r>
      <w:r>
        <w:rPr>
          <w:rFonts w:hint="eastAsia"/>
          <w:lang w:eastAsia="zh-CN"/>
        </w:rPr>
        <w:t>.</w:t>
      </w:r>
    </w:p>
    <w:p w:rsidR="00EE76BB" w:rsidRDefault="00EE76BB" w:rsidP="00EE76BB">
      <w:pPr>
        <w:pStyle w:val="ListParagraph"/>
        <w:ind w:left="100"/>
        <w:rPr>
          <w:lang w:eastAsia="ko-KR"/>
        </w:rPr>
      </w:pPr>
      <w:r>
        <w:rPr>
          <w:lang w:eastAsia="ko-KR"/>
        </w:rPr>
        <w:t>Three events take place in NMS in the following order. However</w:t>
      </w:r>
      <w:r w:rsidR="004F34C2">
        <w:rPr>
          <w:lang w:eastAsia="ko-KR"/>
        </w:rPr>
        <w:t>,</w:t>
      </w:r>
      <w:r>
        <w:rPr>
          <w:lang w:eastAsia="ko-KR"/>
        </w:rPr>
        <w:t xml:space="preserve"> only event #3 passes the filter</w:t>
      </w:r>
      <w:r w:rsidR="004F34C2">
        <w:rPr>
          <w:lang w:eastAsia="ko-KR"/>
        </w:rPr>
        <w:t>.</w:t>
      </w:r>
    </w:p>
    <w:p w:rsidR="00EE76BB" w:rsidRDefault="00EE76BB" w:rsidP="00EE76BB">
      <w:pPr>
        <w:pStyle w:val="ListParagraph"/>
        <w:ind w:left="460"/>
        <w:rPr>
          <w:lang w:eastAsia="ko-KR"/>
        </w:rPr>
      </w:pPr>
      <w:r>
        <w:rPr>
          <w:lang w:eastAsia="ko-KR"/>
        </w:rPr>
        <w:t>Event #1: a new object is created with no flags set</w:t>
      </w:r>
    </w:p>
    <w:p w:rsidR="00EE76BB" w:rsidRDefault="00EE76BB" w:rsidP="008A6429">
      <w:pPr>
        <w:pStyle w:val="ListParagraph"/>
        <w:ind w:left="460"/>
        <w:rPr>
          <w:lang w:eastAsia="ko-KR"/>
        </w:rPr>
      </w:pPr>
      <w:r>
        <w:rPr>
          <w:lang w:eastAsia="ko-KR"/>
        </w:rPr>
        <w:t>Event #2: an object is system-deleted (expired) by NMS</w:t>
      </w:r>
    </w:p>
    <w:p w:rsidR="00F25D59" w:rsidRDefault="00EE76BB" w:rsidP="008A6429">
      <w:pPr>
        <w:pStyle w:val="ListParagraph"/>
        <w:ind w:left="460"/>
        <w:rPr>
          <w:lang w:eastAsia="ko-KR"/>
        </w:rPr>
      </w:pPr>
      <w:r>
        <w:rPr>
          <w:lang w:eastAsia="ko-KR"/>
        </w:rPr>
        <w:t>Event #3: a new object is created with flags set to\Flagged (and \Seen flag is not</w:t>
      </w:r>
      <w:r w:rsidR="004F34C2">
        <w:rPr>
          <w:lang w:eastAsia="ko-KR"/>
        </w:rPr>
        <w:t xml:space="preserve"> </w:t>
      </w:r>
      <w:r>
        <w:rPr>
          <w:lang w:eastAsia="ko-KR"/>
        </w:rPr>
        <w:t>present). This event passes the filter</w:t>
      </w:r>
      <w:r w:rsidR="004F34C2">
        <w:rPr>
          <w:lang w:eastAsia="ko-KR"/>
        </w:rPr>
        <w:t>.</w:t>
      </w:r>
    </w:p>
    <w:p w:rsidR="00F25D59" w:rsidRDefault="00EE76BB" w:rsidP="00D85D11">
      <w:pPr>
        <w:numPr>
          <w:ilvl w:val="0"/>
          <w:numId w:val="26"/>
        </w:numPr>
        <w:spacing w:after="0"/>
        <w:rPr>
          <w:lang w:eastAsia="ko-KR"/>
        </w:rPr>
      </w:pPr>
      <w:r>
        <w:rPr>
          <w:lang w:eastAsia="ko-KR"/>
        </w:rPr>
        <w:t>T</w:t>
      </w:r>
      <w:r w:rsidR="00F25D59">
        <w:rPr>
          <w:lang w:eastAsia="ko-KR"/>
        </w:rPr>
        <w:t>he application receiv</w:t>
      </w:r>
      <w:r>
        <w:rPr>
          <w:lang w:eastAsia="ko-KR"/>
        </w:rPr>
        <w:t>es</w:t>
      </w:r>
      <w:r w:rsidR="00F25D59">
        <w:rPr>
          <w:lang w:eastAsia="ko-KR"/>
        </w:rPr>
        <w:t xml:space="preserve"> a list of notifications </w:t>
      </w:r>
      <w:r>
        <w:rPr>
          <w:lang w:eastAsia="ko-KR"/>
        </w:rPr>
        <w:t xml:space="preserve">(containing one event) </w:t>
      </w:r>
      <w:r w:rsidR="00F25D59">
        <w:rPr>
          <w:lang w:eastAsia="ko-KR"/>
        </w:rPr>
        <w:t xml:space="preserve">meeting the criteria </w:t>
      </w:r>
      <w:r>
        <w:rPr>
          <w:lang w:eastAsia="ko-KR"/>
        </w:rPr>
        <w:t xml:space="preserve">(i.e. flags element containing the “\Flagged” and “\Seen” flag is not present) </w:t>
      </w:r>
      <w:r w:rsidR="00F25D59">
        <w:rPr>
          <w:lang w:eastAsia="ko-KR"/>
        </w:rPr>
        <w:t xml:space="preserve">set by the application in the filter element of </w:t>
      </w:r>
      <w:r w:rsidR="005750D7">
        <w:rPr>
          <w:lang w:eastAsia="ko-KR"/>
        </w:rPr>
        <w:t xml:space="preserve">NmsSubscription </w:t>
      </w:r>
      <w:r w:rsidR="00F25D59">
        <w:rPr>
          <w:rFonts w:hint="eastAsia"/>
          <w:lang w:eastAsia="zh-CN"/>
        </w:rPr>
        <w:t xml:space="preserve">data </w:t>
      </w:r>
      <w:r w:rsidR="00F25D59">
        <w:rPr>
          <w:lang w:eastAsia="ko-KR"/>
        </w:rPr>
        <w:t>structure when subscribing to the notifications (in step #1).</w:t>
      </w:r>
    </w:p>
    <w:p w:rsidR="00F25D59" w:rsidRPr="00B95B10" w:rsidRDefault="00F25D59" w:rsidP="00F25D59">
      <w:pPr>
        <w:pStyle w:val="Heading3"/>
        <w:rPr>
          <w:lang w:eastAsia="ko-KR"/>
        </w:rPr>
      </w:pPr>
      <w:bookmarkStart w:id="441" w:name="_Toc386202239"/>
      <w:bookmarkStart w:id="442" w:name="_Toc527023376"/>
      <w:r>
        <w:rPr>
          <w:lang w:eastAsia="zh-CN"/>
        </w:rPr>
        <w:t>Operations on folder</w:t>
      </w:r>
      <w:r>
        <w:rPr>
          <w:rFonts w:hint="eastAsia"/>
          <w:lang w:eastAsia="zh-CN"/>
        </w:rPr>
        <w:t>s</w:t>
      </w:r>
      <w:bookmarkEnd w:id="441"/>
      <w:bookmarkEnd w:id="442"/>
    </w:p>
    <w:p w:rsidR="00F25D59" w:rsidRDefault="00F25D59" w:rsidP="00F25D59">
      <w:pPr>
        <w:rPr>
          <w:lang w:eastAsia="ko-KR"/>
        </w:rPr>
      </w:pPr>
      <w:r w:rsidRPr="00B95B10">
        <w:rPr>
          <w:lang w:eastAsia="ko-KR"/>
        </w:rPr>
        <w:t xml:space="preserve">This figure below shows a scenario for </w:t>
      </w:r>
      <w:r>
        <w:rPr>
          <w:lang w:eastAsia="ko-KR"/>
        </w:rPr>
        <w:t>retrieving properties of a folder and listing its containing objects and subfolders, creating a folder, deleting a folder, renaming a folder, moving a folder, copying a folder, searching and retrieving information about a set of selected folders matching a given criteria and inquiring about a folder’s resource URL using its location/path.</w:t>
      </w:r>
    </w:p>
    <w:p w:rsidR="00F25D59" w:rsidRPr="00B95B10" w:rsidRDefault="00456F39" w:rsidP="00F25D59">
      <w:pPr>
        <w:rPr>
          <w:lang w:eastAsia="ko-KR"/>
        </w:rPr>
      </w:pPr>
      <w:r>
        <w:rPr>
          <w:lang w:eastAsia="ko-KR"/>
        </w:rPr>
        <w:t>The resources:</w:t>
      </w:r>
    </w:p>
    <w:p w:rsidR="00F25D59" w:rsidRPr="00823B21" w:rsidRDefault="00F25D59" w:rsidP="00F25D59">
      <w:pPr>
        <w:numPr>
          <w:ilvl w:val="0"/>
          <w:numId w:val="12"/>
        </w:numPr>
        <w:spacing w:after="0"/>
        <w:rPr>
          <w:b/>
          <w:lang w:eastAsia="ko-KR"/>
        </w:rPr>
      </w:pPr>
      <w:r>
        <w:rPr>
          <w:bCs/>
          <w:lang w:eastAsia="ko-KR"/>
        </w:rPr>
        <w:t xml:space="preserve">To </w:t>
      </w:r>
      <w:r>
        <w:rPr>
          <w:lang w:eastAsia="ko-KR"/>
        </w:rPr>
        <w:t xml:space="preserve">retrieve properties of a folder including list of containing objects and subfolders, </w:t>
      </w:r>
      <w:r w:rsidRPr="00445BD8">
        <w:rPr>
          <w:bCs/>
          <w:lang w:eastAsia="ko-KR"/>
        </w:rPr>
        <w:t>read</w:t>
      </w:r>
      <w:r>
        <w:rPr>
          <w:bCs/>
          <w:lang w:eastAsia="ko-KR"/>
        </w:rPr>
        <w:t xml:space="preserve"> the following</w:t>
      </w:r>
      <w:r w:rsidRPr="00445BD8">
        <w:rPr>
          <w:bCs/>
          <w:lang w:eastAsia="ko-KR"/>
        </w:rPr>
        <w:t xml:space="preserve"> resource</w:t>
      </w:r>
      <w:r>
        <w:rPr>
          <w:bCs/>
          <w:lang w:eastAsia="ko-KR"/>
        </w:rPr>
        <w:t xml:space="preserve"> </w:t>
      </w:r>
      <w:r w:rsidRPr="00823B21">
        <w:rPr>
          <w:b/>
          <w:bCs/>
          <w:lang w:eastAsia="ko-KR"/>
        </w:rPr>
        <w:t>http</w:t>
      </w:r>
      <w:r>
        <w:rPr>
          <w:b/>
          <w:bCs/>
          <w:lang w:eastAsia="ko-KR"/>
        </w:rPr>
        <w:t>:</w:t>
      </w:r>
      <w:r w:rsidRPr="00310AA8">
        <w:rPr>
          <w:b/>
          <w:bCs/>
          <w:lang w:eastAsia="ko-KR"/>
        </w:rPr>
        <w:t>//{serverRoot}/nms/{apiVersion}/{storeName}/{boxId}/folders/{folderId}</w:t>
      </w:r>
    </w:p>
    <w:p w:rsidR="00063391" w:rsidRPr="00063391" w:rsidRDefault="00063391" w:rsidP="00063391">
      <w:pPr>
        <w:numPr>
          <w:ilvl w:val="1"/>
          <w:numId w:val="12"/>
        </w:numPr>
        <w:rPr>
          <w:bCs/>
          <w:lang w:eastAsia="ko-KR"/>
        </w:rPr>
      </w:pPr>
      <w:r w:rsidRPr="00063391">
        <w:rPr>
          <w:bCs/>
          <w:lang w:eastAsia="ko-KR"/>
        </w:rPr>
        <w:t>Note: query string parameters control the amount of information returned in the response (e.g. exclude both subFolders element and objects element from the response or only include subFolders element in the response). Also control the maximum number of entries (subfolders/objects) to be returned in the response.</w:t>
      </w:r>
    </w:p>
    <w:p w:rsidR="00F25D59" w:rsidRPr="00455673" w:rsidRDefault="00F25D59" w:rsidP="00F25D59">
      <w:pPr>
        <w:numPr>
          <w:ilvl w:val="0"/>
          <w:numId w:val="12"/>
        </w:numPr>
        <w:spacing w:after="0"/>
        <w:rPr>
          <w:bCs/>
          <w:lang w:eastAsia="ko-KR"/>
        </w:rPr>
      </w:pPr>
      <w:r w:rsidRPr="00447C8A">
        <w:rPr>
          <w:bCs/>
          <w:lang w:eastAsia="ko-KR"/>
        </w:rPr>
        <w:lastRenderedPageBreak/>
        <w:t xml:space="preserve">To </w:t>
      </w:r>
      <w:r>
        <w:rPr>
          <w:lang w:eastAsia="ko-KR"/>
        </w:rPr>
        <w:t xml:space="preserve">create a folder, </w:t>
      </w:r>
      <w:r w:rsidR="00532528">
        <w:rPr>
          <w:bCs/>
          <w:lang w:eastAsia="ko-KR"/>
        </w:rPr>
        <w:t>create a new</w:t>
      </w:r>
      <w:r w:rsidRPr="00447C8A">
        <w:rPr>
          <w:bCs/>
          <w:lang w:eastAsia="ko-KR"/>
        </w:rPr>
        <w:t xml:space="preserve"> </w:t>
      </w:r>
      <w:r w:rsidRPr="00DE54A1">
        <w:rPr>
          <w:bCs/>
          <w:lang w:eastAsia="ko-KR"/>
        </w:rPr>
        <w:t xml:space="preserve">resource </w:t>
      </w:r>
      <w:r w:rsidR="00532528">
        <w:rPr>
          <w:bCs/>
          <w:lang w:eastAsia="ko-KR"/>
        </w:rPr>
        <w:t xml:space="preserve">under </w:t>
      </w:r>
      <w:r w:rsidRPr="00455673">
        <w:rPr>
          <w:b/>
          <w:bCs/>
          <w:lang w:eastAsia="ko-KR"/>
        </w:rPr>
        <w:t>http://{serverRoot}/nms/{apiVersion}/{storeName}/{boxId}/folders</w:t>
      </w:r>
    </w:p>
    <w:p w:rsidR="00F25D59" w:rsidRPr="00DB24D7" w:rsidRDefault="00F25D59" w:rsidP="00F25D59">
      <w:pPr>
        <w:numPr>
          <w:ilvl w:val="0"/>
          <w:numId w:val="12"/>
        </w:numPr>
        <w:spacing w:after="0"/>
        <w:rPr>
          <w:bCs/>
          <w:lang w:eastAsia="ko-KR"/>
        </w:rPr>
      </w:pPr>
      <w:r>
        <w:rPr>
          <w:bCs/>
          <w:lang w:eastAsia="ko-KR"/>
        </w:rPr>
        <w:t xml:space="preserve">To </w:t>
      </w:r>
      <w:r>
        <w:rPr>
          <w:lang w:eastAsia="ko-KR"/>
        </w:rPr>
        <w:t xml:space="preserve">delete a folder including its containing objects and subfolders, </w:t>
      </w:r>
      <w:r w:rsidRPr="00E36AB1">
        <w:rPr>
          <w:bCs/>
          <w:lang w:eastAsia="ko-KR"/>
        </w:rPr>
        <w:t xml:space="preserve">delete 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w:t>
      </w:r>
      <w:r>
        <w:rPr>
          <w:b/>
          <w:bCs/>
          <w:lang w:eastAsia="ko-KR"/>
        </w:rPr>
        <w:t>:</w:t>
      </w:r>
      <w:r w:rsidRPr="00310AA8">
        <w:rPr>
          <w:b/>
          <w:bCs/>
          <w:lang w:eastAsia="ko-KR"/>
        </w:rPr>
        <w:t>//{serverRoot}/nms/{apiVersion}/{storeName}/{boxId}/folders/{folderId}</w:t>
      </w:r>
    </w:p>
    <w:p w:rsidR="00F25D59" w:rsidRPr="00DB24D7" w:rsidRDefault="00F25D59" w:rsidP="00F25D59">
      <w:pPr>
        <w:numPr>
          <w:ilvl w:val="0"/>
          <w:numId w:val="12"/>
        </w:numPr>
        <w:spacing w:after="0"/>
        <w:rPr>
          <w:bCs/>
          <w:lang w:eastAsia="ko-KR"/>
        </w:rPr>
      </w:pPr>
      <w:r>
        <w:rPr>
          <w:bCs/>
          <w:lang w:eastAsia="ko-KR"/>
        </w:rPr>
        <w:t xml:space="preserve">To </w:t>
      </w:r>
      <w:r>
        <w:rPr>
          <w:lang w:eastAsia="ko-KR"/>
        </w:rPr>
        <w:t xml:space="preserve">rename a folder, </w:t>
      </w:r>
      <w:r>
        <w:rPr>
          <w:bCs/>
          <w:lang w:eastAsia="ko-KR"/>
        </w:rPr>
        <w:t>update</w:t>
      </w:r>
      <w:r w:rsidRPr="00E36AB1">
        <w:rPr>
          <w:bCs/>
          <w:lang w:eastAsia="ko-KR"/>
        </w:rPr>
        <w:t xml:space="preserve"> 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w:t>
      </w:r>
      <w:r>
        <w:rPr>
          <w:b/>
          <w:bCs/>
          <w:lang w:eastAsia="ko-KR"/>
        </w:rPr>
        <w:t>:</w:t>
      </w:r>
      <w:r w:rsidRPr="00310AA8">
        <w:rPr>
          <w:b/>
          <w:bCs/>
          <w:lang w:eastAsia="ko-KR"/>
        </w:rPr>
        <w:t>//{serverRoot}/nms/{apiVersion}/{storeName}/{boxId}/folders/{folderId}</w:t>
      </w:r>
      <w:r w:rsidRPr="009154F7">
        <w:rPr>
          <w:b/>
          <w:bCs/>
          <w:lang w:val="it-IT"/>
        </w:rPr>
        <w:t>/</w:t>
      </w:r>
      <w:r w:rsidRPr="00113AB0">
        <w:rPr>
          <w:b/>
          <w:bCs/>
          <w:lang w:val="it-IT"/>
        </w:rPr>
        <w:t>[ResourceRelPath]</w:t>
      </w:r>
    </w:p>
    <w:p w:rsidR="00F25D59" w:rsidRPr="00DB24D7" w:rsidRDefault="00F25D59" w:rsidP="00F25D59">
      <w:pPr>
        <w:numPr>
          <w:ilvl w:val="0"/>
          <w:numId w:val="12"/>
        </w:numPr>
        <w:spacing w:after="0"/>
        <w:rPr>
          <w:bCs/>
          <w:lang w:eastAsia="ko-KR"/>
        </w:rPr>
      </w:pPr>
      <w:r>
        <w:rPr>
          <w:bCs/>
          <w:lang w:eastAsia="ko-KR"/>
        </w:rPr>
        <w:t xml:space="preserve">To </w:t>
      </w:r>
      <w:r>
        <w:rPr>
          <w:lang w:eastAsia="ko-KR"/>
        </w:rPr>
        <w:t xml:space="preserve">move folder(s) including its containing objects and subfolders to another folder, </w:t>
      </w:r>
      <w:r w:rsidR="00532528">
        <w:rPr>
          <w:bCs/>
          <w:lang w:eastAsia="ko-KR"/>
        </w:rPr>
        <w:t>use</w:t>
      </w:r>
      <w:r w:rsidR="00532528" w:rsidRPr="00E36AB1">
        <w:rPr>
          <w:bCs/>
          <w:lang w:eastAsia="ko-KR"/>
        </w:rPr>
        <w:t xml:space="preserve"> </w:t>
      </w:r>
      <w:r w:rsidRPr="00E36AB1">
        <w:rPr>
          <w:bCs/>
          <w:lang w:eastAsia="ko-KR"/>
        </w:rPr>
        <w:t xml:space="preserve">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w:t>
      </w:r>
      <w:r>
        <w:rPr>
          <w:b/>
          <w:bCs/>
          <w:lang w:eastAsia="ko-KR"/>
        </w:rPr>
        <w:t>:</w:t>
      </w:r>
      <w:r w:rsidRPr="00310AA8">
        <w:rPr>
          <w:b/>
          <w:bCs/>
          <w:lang w:eastAsia="ko-KR"/>
        </w:rPr>
        <w:t>//{serverRoot}/nms/{apiVersion}/{store</w:t>
      </w:r>
      <w:r>
        <w:rPr>
          <w:b/>
          <w:bCs/>
          <w:lang w:eastAsia="ko-KR"/>
        </w:rPr>
        <w:t>Name}/{boxId}/folders/operations</w:t>
      </w:r>
      <w:r w:rsidRPr="009154F7">
        <w:rPr>
          <w:b/>
          <w:bCs/>
          <w:lang w:val="it-IT"/>
        </w:rPr>
        <w:t>/</w:t>
      </w:r>
      <w:r>
        <w:rPr>
          <w:b/>
          <w:bCs/>
          <w:lang w:val="it-IT"/>
        </w:rPr>
        <w:t>moveToFolder</w:t>
      </w:r>
    </w:p>
    <w:p w:rsidR="00F25D59" w:rsidRPr="00DB24D7" w:rsidRDefault="00F25D59" w:rsidP="00F25D59">
      <w:pPr>
        <w:numPr>
          <w:ilvl w:val="0"/>
          <w:numId w:val="12"/>
        </w:numPr>
        <w:spacing w:after="0"/>
        <w:rPr>
          <w:bCs/>
          <w:lang w:eastAsia="ko-KR"/>
        </w:rPr>
      </w:pPr>
      <w:r>
        <w:rPr>
          <w:bCs/>
          <w:lang w:eastAsia="ko-KR"/>
        </w:rPr>
        <w:t xml:space="preserve">To </w:t>
      </w:r>
      <w:r>
        <w:rPr>
          <w:lang w:eastAsia="ko-KR"/>
        </w:rPr>
        <w:t xml:space="preserve">copy folder(s) including its containing objects and subfolders to another folder, </w:t>
      </w:r>
      <w:r w:rsidR="00532528">
        <w:rPr>
          <w:bCs/>
          <w:lang w:eastAsia="ko-KR"/>
        </w:rPr>
        <w:t>use</w:t>
      </w:r>
      <w:r w:rsidR="00532528" w:rsidRPr="00E36AB1">
        <w:rPr>
          <w:bCs/>
          <w:lang w:eastAsia="ko-KR"/>
        </w:rPr>
        <w:t xml:space="preserve"> </w:t>
      </w:r>
      <w:r w:rsidRPr="00E36AB1">
        <w:rPr>
          <w:bCs/>
          <w:lang w:eastAsia="ko-KR"/>
        </w:rPr>
        <w:t xml:space="preserve">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w:t>
      </w:r>
      <w:r>
        <w:rPr>
          <w:b/>
          <w:bCs/>
          <w:lang w:eastAsia="ko-KR"/>
        </w:rPr>
        <w:t>:</w:t>
      </w:r>
      <w:r w:rsidRPr="00310AA8">
        <w:rPr>
          <w:b/>
          <w:bCs/>
          <w:lang w:eastAsia="ko-KR"/>
        </w:rPr>
        <w:t>//{serverRoot}/nms/{apiVersion}/{store</w:t>
      </w:r>
      <w:r>
        <w:rPr>
          <w:b/>
          <w:bCs/>
          <w:lang w:eastAsia="ko-KR"/>
        </w:rPr>
        <w:t>Name}/{boxId}/folders/operations</w:t>
      </w:r>
      <w:r w:rsidRPr="009154F7">
        <w:rPr>
          <w:b/>
          <w:bCs/>
          <w:lang w:val="it-IT"/>
        </w:rPr>
        <w:t>/</w:t>
      </w:r>
      <w:r>
        <w:rPr>
          <w:b/>
          <w:bCs/>
          <w:lang w:val="it-IT"/>
        </w:rPr>
        <w:t>copyToFolder</w:t>
      </w:r>
    </w:p>
    <w:p w:rsidR="00F25D59" w:rsidRPr="008D2FC6" w:rsidRDefault="00F25D59" w:rsidP="00F25D59">
      <w:pPr>
        <w:numPr>
          <w:ilvl w:val="0"/>
          <w:numId w:val="12"/>
        </w:numPr>
        <w:spacing w:after="0"/>
        <w:rPr>
          <w:bCs/>
          <w:lang w:eastAsia="ko-KR"/>
        </w:rPr>
      </w:pPr>
      <w:r>
        <w:rPr>
          <w:bCs/>
          <w:lang w:eastAsia="ko-KR"/>
        </w:rPr>
        <w:t xml:space="preserve">To search and </w:t>
      </w:r>
      <w:r>
        <w:rPr>
          <w:lang w:eastAsia="ko-KR"/>
        </w:rPr>
        <w:t xml:space="preserve">retrieve information about a set of selected folders matching a given criteria, </w:t>
      </w:r>
      <w:r w:rsidR="00532528">
        <w:rPr>
          <w:bCs/>
          <w:lang w:eastAsia="ko-KR"/>
        </w:rPr>
        <w:t>use</w:t>
      </w:r>
      <w:r w:rsidR="00532528" w:rsidRPr="00E36AB1">
        <w:rPr>
          <w:bCs/>
          <w:lang w:eastAsia="ko-KR"/>
        </w:rPr>
        <w:t xml:space="preserve"> </w:t>
      </w:r>
      <w:r w:rsidRPr="00E36AB1">
        <w:rPr>
          <w:bCs/>
          <w:lang w:eastAsia="ko-KR"/>
        </w:rPr>
        <w:t xml:space="preserve">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w:t>
      </w:r>
      <w:r>
        <w:rPr>
          <w:b/>
          <w:bCs/>
          <w:lang w:eastAsia="ko-KR"/>
        </w:rPr>
        <w:t>:</w:t>
      </w:r>
      <w:r w:rsidRPr="00310AA8">
        <w:rPr>
          <w:b/>
          <w:bCs/>
          <w:lang w:eastAsia="ko-KR"/>
        </w:rPr>
        <w:t>//{serverRoot}/nms/{apiVersion}/{store</w:t>
      </w:r>
      <w:r>
        <w:rPr>
          <w:b/>
          <w:bCs/>
          <w:lang w:eastAsia="ko-KR"/>
        </w:rPr>
        <w:t>Name}/{boxId}/folders/operations</w:t>
      </w:r>
      <w:r w:rsidRPr="009154F7">
        <w:rPr>
          <w:b/>
          <w:bCs/>
          <w:lang w:val="it-IT"/>
        </w:rPr>
        <w:t>/</w:t>
      </w:r>
      <w:r>
        <w:rPr>
          <w:b/>
          <w:bCs/>
          <w:lang w:val="it-IT"/>
        </w:rPr>
        <w:t>search</w:t>
      </w:r>
    </w:p>
    <w:p w:rsidR="00F25D59" w:rsidRPr="0001038B" w:rsidRDefault="00F25D59" w:rsidP="00F25D59">
      <w:pPr>
        <w:numPr>
          <w:ilvl w:val="0"/>
          <w:numId w:val="12"/>
        </w:numPr>
        <w:rPr>
          <w:bCs/>
          <w:lang w:eastAsia="ko-KR"/>
        </w:rPr>
      </w:pPr>
      <w:r w:rsidRPr="00445BD8">
        <w:rPr>
          <w:bCs/>
          <w:lang w:eastAsia="ko-KR"/>
        </w:rPr>
        <w:t xml:space="preserve">To </w:t>
      </w:r>
      <w:r>
        <w:rPr>
          <w:bCs/>
          <w:lang w:eastAsia="ko-KR"/>
        </w:rPr>
        <w:t>search the user’s network storage for the root folder(s)</w:t>
      </w:r>
      <w:r w:rsidRPr="00445BD8">
        <w:rPr>
          <w:bCs/>
          <w:lang w:eastAsia="ko-KR"/>
        </w:rPr>
        <w:t xml:space="preserve">, </w:t>
      </w:r>
      <w:r w:rsidR="00532528">
        <w:rPr>
          <w:bCs/>
          <w:lang w:eastAsia="ko-KR"/>
        </w:rPr>
        <w:t>use</w:t>
      </w:r>
      <w:r w:rsidR="00532528" w:rsidRPr="00445BD8">
        <w:rPr>
          <w:bCs/>
          <w:lang w:eastAsia="ko-KR"/>
        </w:rPr>
        <w:t xml:space="preserve"> </w:t>
      </w:r>
      <w:r>
        <w:rPr>
          <w:bCs/>
          <w:lang w:eastAsia="ko-KR"/>
        </w:rPr>
        <w:t>the following</w:t>
      </w:r>
      <w:r w:rsidRPr="00445BD8">
        <w:rPr>
          <w:bCs/>
          <w:lang w:eastAsia="ko-KR"/>
        </w:rPr>
        <w:t xml:space="preserve"> resource </w:t>
      </w:r>
      <w:r w:rsidRPr="008D2FC6">
        <w:rPr>
          <w:b/>
          <w:bCs/>
          <w:lang w:eastAsia="ko-KR"/>
        </w:rPr>
        <w:t>http://{serverRoot}/nms/{apiVersion}/{storeName}/{boxId}/</w:t>
      </w:r>
      <w:r w:rsidRPr="00FC49FB">
        <w:rPr>
          <w:b/>
          <w:bCs/>
          <w:lang w:eastAsia="ko-KR"/>
        </w:rPr>
        <w:t>folders/operations/search</w:t>
      </w:r>
    </w:p>
    <w:p w:rsidR="00F25D59" w:rsidRPr="008A6429" w:rsidRDefault="00F25D59" w:rsidP="008A6429">
      <w:pPr>
        <w:numPr>
          <w:ilvl w:val="0"/>
          <w:numId w:val="12"/>
        </w:numPr>
        <w:spacing w:after="0"/>
        <w:rPr>
          <w:bCs/>
          <w:lang w:eastAsia="ko-KR"/>
        </w:rPr>
      </w:pPr>
      <w:r w:rsidRPr="006F49DA">
        <w:rPr>
          <w:bCs/>
          <w:lang w:eastAsia="ko-KR"/>
        </w:rPr>
        <w:t xml:space="preserve">To </w:t>
      </w:r>
      <w:r>
        <w:rPr>
          <w:lang w:eastAsia="ko-KR"/>
        </w:rPr>
        <w:t>inquire about a folder’s resource URL using its location/path,</w:t>
      </w:r>
      <w:r w:rsidRPr="00E36AB1">
        <w:rPr>
          <w:bCs/>
          <w:lang w:eastAsia="ko-KR"/>
        </w:rPr>
        <w:t xml:space="preserve"> </w:t>
      </w:r>
      <w:r w:rsidR="00532528">
        <w:rPr>
          <w:bCs/>
          <w:lang w:eastAsia="ko-KR"/>
        </w:rPr>
        <w:t>use</w:t>
      </w:r>
      <w:r w:rsidR="00532528" w:rsidRPr="00E36AB1">
        <w:rPr>
          <w:bCs/>
          <w:lang w:eastAsia="ko-KR"/>
        </w:rPr>
        <w:t xml:space="preserve"> </w:t>
      </w:r>
      <w:r w:rsidRPr="00E36AB1">
        <w:rPr>
          <w:bCs/>
          <w:lang w:eastAsia="ko-KR"/>
        </w:rPr>
        <w:t xml:space="preserve">the </w:t>
      </w:r>
      <w:r>
        <w:rPr>
          <w:bCs/>
          <w:lang w:eastAsia="ko-KR"/>
        </w:rPr>
        <w:t>following</w:t>
      </w:r>
      <w:r w:rsidRPr="00445BD8">
        <w:rPr>
          <w:bCs/>
          <w:lang w:eastAsia="ko-KR"/>
        </w:rPr>
        <w:t xml:space="preserve"> </w:t>
      </w:r>
      <w:r w:rsidRPr="00E36AB1">
        <w:rPr>
          <w:bCs/>
          <w:lang w:eastAsia="ko-KR"/>
        </w:rPr>
        <w:t xml:space="preserve">resource </w:t>
      </w:r>
      <w:r w:rsidR="00063391" w:rsidRPr="008A6429">
        <w:rPr>
          <w:b/>
          <w:bCs/>
          <w:lang w:eastAsia="ko-KR"/>
        </w:rPr>
        <w:t>http://{serverRoot}/nms/{apiVersion}/{storeName}/{boxId}/folders/operations/pathToId</w:t>
      </w:r>
    </w:p>
    <w:p w:rsidR="00063391" w:rsidRPr="00DB24D7" w:rsidRDefault="00063391" w:rsidP="008A6429">
      <w:pPr>
        <w:numPr>
          <w:ilvl w:val="1"/>
          <w:numId w:val="12"/>
        </w:numPr>
        <w:spacing w:after="0"/>
        <w:rPr>
          <w:bCs/>
          <w:lang w:eastAsia="ko-KR"/>
        </w:rPr>
      </w:pPr>
      <w:r w:rsidRPr="00063391">
        <w:rPr>
          <w:bCs/>
          <w:lang w:eastAsia="ko-KR"/>
        </w:rPr>
        <w:t>Note: query string parameter can be used to retrieve folder reference (i.e. Resource URL) for a single folder using its path.</w:t>
      </w:r>
    </w:p>
    <w:p w:rsidR="00F25D59" w:rsidRDefault="00B81FA4" w:rsidP="00F25D59">
      <w:pPr>
        <w:tabs>
          <w:tab w:val="left" w:pos="1565"/>
          <w:tab w:val="center" w:pos="5420"/>
        </w:tabs>
        <w:jc w:val="center"/>
        <w:rPr>
          <w:lang w:eastAsia="zh-CN"/>
        </w:rPr>
      </w:pPr>
      <w:r>
        <w:rPr>
          <w:noProof/>
          <w:lang w:val="en-US"/>
        </w:rPr>
        <w:lastRenderedPageBreak/>
        <w:drawing>
          <wp:inline distT="0" distB="0" distL="0" distR="0" wp14:anchorId="3A3EEFD2" wp14:editId="1B8329C7">
            <wp:extent cx="4070350" cy="8128000"/>
            <wp:effectExtent l="0" t="0" r="6350" b="6350"/>
            <wp:docPr id="7" name="Picture 7" descr="f5_operationsOnFolders_fl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f5_operationsOnFolders_flow"/>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070350" cy="8128000"/>
                    </a:xfrm>
                    <a:prstGeom prst="rect">
                      <a:avLst/>
                    </a:prstGeom>
                    <a:noFill/>
                    <a:ln>
                      <a:noFill/>
                    </a:ln>
                  </pic:spPr>
                </pic:pic>
              </a:graphicData>
            </a:graphic>
          </wp:inline>
        </w:drawing>
      </w:r>
    </w:p>
    <w:p w:rsidR="00F25D59" w:rsidRPr="004E26C9" w:rsidRDefault="00F25D59" w:rsidP="00F25D59">
      <w:pPr>
        <w:pStyle w:val="Caption"/>
      </w:pPr>
      <w:bookmarkStart w:id="443" w:name="_Toc527023888"/>
      <w:r>
        <w:t xml:space="preserve">Figure </w:t>
      </w:r>
      <w:r>
        <w:fldChar w:fldCharType="begin"/>
      </w:r>
      <w:r>
        <w:instrText xml:space="preserve"> SEQ Figure \* ARABIC </w:instrText>
      </w:r>
      <w:r>
        <w:fldChar w:fldCharType="separate"/>
      </w:r>
      <w:r w:rsidR="00D414F9">
        <w:rPr>
          <w:noProof/>
        </w:rPr>
        <w:t>6</w:t>
      </w:r>
      <w:r>
        <w:fldChar w:fldCharType="end"/>
      </w:r>
      <w:r>
        <w:t xml:space="preserve">: </w:t>
      </w:r>
      <w:r>
        <w:rPr>
          <w:lang w:eastAsia="zh-CN"/>
        </w:rPr>
        <w:t>Operations on folder</w:t>
      </w:r>
      <w:r>
        <w:rPr>
          <w:rFonts w:hint="eastAsia"/>
          <w:lang w:eastAsia="zh-CN"/>
        </w:rPr>
        <w:t>s</w:t>
      </w:r>
      <w:bookmarkEnd w:id="443"/>
    </w:p>
    <w:p w:rsidR="00F25D59" w:rsidRDefault="00F25D59" w:rsidP="00F25D59">
      <w:pPr>
        <w:rPr>
          <w:lang w:eastAsia="zh-CN"/>
        </w:rPr>
      </w:pPr>
      <w:r w:rsidRPr="005A4F51">
        <w:rPr>
          <w:lang w:eastAsia="ko-KR"/>
        </w:rPr>
        <w:lastRenderedPageBreak/>
        <w:t>Outline of the flows:</w:t>
      </w:r>
    </w:p>
    <w:p w:rsidR="00F25D59" w:rsidRDefault="00F25D59" w:rsidP="00D85D11">
      <w:pPr>
        <w:numPr>
          <w:ilvl w:val="0"/>
          <w:numId w:val="29"/>
        </w:numPr>
        <w:spacing w:after="0"/>
        <w:rPr>
          <w:lang w:eastAsia="ko-KR"/>
        </w:rPr>
      </w:pPr>
      <w:r w:rsidRPr="005A4F51">
        <w:rPr>
          <w:lang w:eastAsia="ko-KR"/>
        </w:rPr>
        <w:t xml:space="preserve">An application </w:t>
      </w:r>
      <w:r>
        <w:rPr>
          <w:lang w:eastAsia="ko-KR"/>
        </w:rPr>
        <w:t>requests a folder’s data using the GET method on the resource</w:t>
      </w:r>
      <w:r w:rsidR="00A16F67">
        <w:rPr>
          <w:lang w:eastAsia="ko-KR"/>
        </w:rPr>
        <w:t>.</w:t>
      </w:r>
    </w:p>
    <w:p w:rsidR="00F25D59" w:rsidRDefault="00F25D59" w:rsidP="00D85D11">
      <w:pPr>
        <w:numPr>
          <w:ilvl w:val="0"/>
          <w:numId w:val="29"/>
        </w:numPr>
        <w:spacing w:after="0"/>
        <w:rPr>
          <w:lang w:eastAsia="ko-KR"/>
        </w:rPr>
      </w:pPr>
      <w:r>
        <w:rPr>
          <w:lang w:eastAsia="ko-KR"/>
        </w:rPr>
        <w:t>The server returns folder’s data in the response</w:t>
      </w:r>
      <w:r w:rsidR="00A16F67">
        <w:rPr>
          <w:lang w:eastAsia="ko-KR"/>
        </w:rPr>
        <w:t>.</w:t>
      </w:r>
    </w:p>
    <w:p w:rsidR="00F25D59" w:rsidRDefault="00F25D59" w:rsidP="00D85D11">
      <w:pPr>
        <w:numPr>
          <w:ilvl w:val="0"/>
          <w:numId w:val="29"/>
        </w:numPr>
        <w:spacing w:after="0"/>
        <w:rPr>
          <w:lang w:eastAsia="ko-KR"/>
        </w:rPr>
      </w:pPr>
      <w:r w:rsidRPr="005A4F51">
        <w:rPr>
          <w:lang w:eastAsia="ko-KR"/>
        </w:rPr>
        <w:t xml:space="preserve">An application </w:t>
      </w:r>
      <w:r>
        <w:rPr>
          <w:lang w:eastAsia="ko-KR"/>
        </w:rPr>
        <w:t>requests to create a folder using the POST</w:t>
      </w:r>
      <w:r w:rsidRPr="005A4F51">
        <w:rPr>
          <w:lang w:eastAsia="ko-KR"/>
        </w:rPr>
        <w:t xml:space="preserve"> </w:t>
      </w:r>
      <w:r>
        <w:rPr>
          <w:lang w:eastAsia="ko-KR"/>
        </w:rPr>
        <w:t>method on the resource</w:t>
      </w:r>
      <w:r w:rsidR="00A16F67">
        <w:rPr>
          <w:lang w:eastAsia="ko-KR"/>
        </w:rPr>
        <w:t>.</w:t>
      </w:r>
    </w:p>
    <w:p w:rsidR="00F25D59" w:rsidRDefault="00F25D59" w:rsidP="00D85D11">
      <w:pPr>
        <w:numPr>
          <w:ilvl w:val="0"/>
          <w:numId w:val="29"/>
        </w:numPr>
        <w:spacing w:after="0"/>
        <w:rPr>
          <w:lang w:eastAsia="ko-KR"/>
        </w:rPr>
      </w:pPr>
      <w:r>
        <w:rPr>
          <w:lang w:eastAsia="ko-KR"/>
        </w:rPr>
        <w:t xml:space="preserve">The server creates the folder, assigns it a unique </w:t>
      </w:r>
      <w:r w:rsidR="00B159F0">
        <w:rPr>
          <w:lang w:eastAsia="ko-KR"/>
        </w:rPr>
        <w:t>folder</w:t>
      </w:r>
      <w:r>
        <w:rPr>
          <w:lang w:eastAsia="ko-KR"/>
        </w:rPr>
        <w:t>Id and confirms folder creation in the response</w:t>
      </w:r>
      <w:r w:rsidR="00A16F67">
        <w:rPr>
          <w:lang w:eastAsia="ko-KR"/>
        </w:rPr>
        <w:t>.</w:t>
      </w:r>
    </w:p>
    <w:p w:rsidR="00F25D59" w:rsidRDefault="00F25D59" w:rsidP="00D85D11">
      <w:pPr>
        <w:numPr>
          <w:ilvl w:val="0"/>
          <w:numId w:val="29"/>
        </w:numPr>
        <w:spacing w:after="0"/>
        <w:rPr>
          <w:lang w:eastAsia="ko-KR"/>
        </w:rPr>
      </w:pPr>
      <w:r w:rsidRPr="005A4F51">
        <w:rPr>
          <w:lang w:eastAsia="ko-KR"/>
        </w:rPr>
        <w:t xml:space="preserve">An application </w:t>
      </w:r>
      <w:r>
        <w:rPr>
          <w:lang w:eastAsia="ko-KR"/>
        </w:rPr>
        <w:t xml:space="preserve">requests a folder to be deleted using the </w:t>
      </w:r>
      <w:r w:rsidRPr="005A4F51">
        <w:rPr>
          <w:lang w:eastAsia="ko-KR"/>
        </w:rPr>
        <w:t xml:space="preserve">DELETE </w:t>
      </w:r>
      <w:r>
        <w:rPr>
          <w:lang w:eastAsia="ko-KR"/>
        </w:rPr>
        <w:t>method on the resource</w:t>
      </w:r>
      <w:r w:rsidR="00A16F67">
        <w:rPr>
          <w:lang w:eastAsia="ko-KR"/>
        </w:rPr>
        <w:t>.</w:t>
      </w:r>
    </w:p>
    <w:p w:rsidR="00F25D59" w:rsidRDefault="00F25D59" w:rsidP="00D85D11">
      <w:pPr>
        <w:numPr>
          <w:ilvl w:val="0"/>
          <w:numId w:val="29"/>
        </w:numPr>
        <w:spacing w:after="0"/>
        <w:rPr>
          <w:lang w:eastAsia="ko-KR"/>
        </w:rPr>
      </w:pPr>
      <w:r>
        <w:rPr>
          <w:lang w:eastAsia="ko-KR"/>
        </w:rPr>
        <w:t xml:space="preserve">The server confirms folder deletion in the response. All the </w:t>
      </w:r>
      <w:r w:rsidR="00B159F0">
        <w:rPr>
          <w:lang w:eastAsia="ko-KR"/>
        </w:rPr>
        <w:t xml:space="preserve">contained </w:t>
      </w:r>
      <w:r>
        <w:rPr>
          <w:lang w:eastAsia="ko-KR"/>
        </w:rPr>
        <w:t>objects and subfolders are also deleted</w:t>
      </w:r>
      <w:r w:rsidR="00A16F67">
        <w:rPr>
          <w:lang w:eastAsia="ko-KR"/>
        </w:rPr>
        <w:t>.</w:t>
      </w:r>
    </w:p>
    <w:p w:rsidR="00F25D59" w:rsidRDefault="00F25D59" w:rsidP="00D85D11">
      <w:pPr>
        <w:numPr>
          <w:ilvl w:val="0"/>
          <w:numId w:val="29"/>
        </w:numPr>
        <w:spacing w:after="0"/>
        <w:rPr>
          <w:lang w:eastAsia="ko-KR"/>
        </w:rPr>
      </w:pPr>
      <w:r w:rsidRPr="005A4F51">
        <w:rPr>
          <w:lang w:eastAsia="ko-KR"/>
        </w:rPr>
        <w:t xml:space="preserve">An application </w:t>
      </w:r>
      <w:r>
        <w:rPr>
          <w:lang w:eastAsia="ko-KR"/>
        </w:rPr>
        <w:t>requests a folder to be renamed using the PUT</w:t>
      </w:r>
      <w:r w:rsidRPr="005A4F51">
        <w:rPr>
          <w:lang w:eastAsia="ko-KR"/>
        </w:rPr>
        <w:t xml:space="preserve"> </w:t>
      </w:r>
      <w:r>
        <w:rPr>
          <w:lang w:eastAsia="ko-KR"/>
        </w:rPr>
        <w:t xml:space="preserve">method on the </w:t>
      </w:r>
      <w:r w:rsidR="00B173AF">
        <w:rPr>
          <w:lang w:eastAsia="ko-KR"/>
        </w:rPr>
        <w:t>L</w:t>
      </w:r>
      <w:r>
        <w:rPr>
          <w:lang w:eastAsia="ko-KR"/>
        </w:rPr>
        <w:t>ight</w:t>
      </w:r>
      <w:r w:rsidR="00B173AF">
        <w:rPr>
          <w:lang w:eastAsia="ko-KR"/>
        </w:rPr>
        <w:t>-</w:t>
      </w:r>
      <w:r>
        <w:rPr>
          <w:lang w:eastAsia="ko-KR"/>
        </w:rPr>
        <w:t xml:space="preserve">weight </w:t>
      </w:r>
      <w:r w:rsidR="00B173AF">
        <w:rPr>
          <w:lang w:eastAsia="ko-KR"/>
        </w:rPr>
        <w:t>R</w:t>
      </w:r>
      <w:r>
        <w:rPr>
          <w:lang w:eastAsia="ko-KR"/>
        </w:rPr>
        <w:t>esource representing the folder name parameter of a given folder</w:t>
      </w:r>
      <w:r w:rsidR="00A16F67">
        <w:rPr>
          <w:lang w:eastAsia="ko-KR"/>
        </w:rPr>
        <w:t>.</w:t>
      </w:r>
    </w:p>
    <w:p w:rsidR="00F25D59" w:rsidRDefault="00F25D59" w:rsidP="00D85D11">
      <w:pPr>
        <w:numPr>
          <w:ilvl w:val="0"/>
          <w:numId w:val="29"/>
        </w:numPr>
        <w:spacing w:after="0"/>
        <w:rPr>
          <w:lang w:eastAsia="ko-KR"/>
        </w:rPr>
      </w:pPr>
      <w:r>
        <w:rPr>
          <w:lang w:eastAsia="ko-KR"/>
        </w:rPr>
        <w:t>The server returns the folder’s new name in the response</w:t>
      </w:r>
      <w:r w:rsidR="00A16F67">
        <w:rPr>
          <w:lang w:eastAsia="ko-KR"/>
        </w:rPr>
        <w:t>.</w:t>
      </w:r>
    </w:p>
    <w:p w:rsidR="00F25D59" w:rsidRDefault="00F25D59" w:rsidP="00D85D11">
      <w:pPr>
        <w:numPr>
          <w:ilvl w:val="0"/>
          <w:numId w:val="29"/>
        </w:numPr>
        <w:spacing w:after="0"/>
        <w:rPr>
          <w:lang w:eastAsia="ko-KR"/>
        </w:rPr>
      </w:pPr>
      <w:r w:rsidRPr="005A4F51">
        <w:rPr>
          <w:lang w:eastAsia="ko-KR"/>
        </w:rPr>
        <w:t xml:space="preserve">An application </w:t>
      </w:r>
      <w:r>
        <w:rPr>
          <w:lang w:eastAsia="ko-KR"/>
        </w:rPr>
        <w:t>requests a folder including all the containing objects and subfolders to be moved to a target folder using the POST method on the resource representing moveToFolder</w:t>
      </w:r>
      <w:r w:rsidR="00A16F67">
        <w:rPr>
          <w:lang w:eastAsia="ko-KR"/>
        </w:rPr>
        <w:t>.</w:t>
      </w:r>
    </w:p>
    <w:p w:rsidR="00F25D59" w:rsidRDefault="00F25D59" w:rsidP="00D85D11">
      <w:pPr>
        <w:numPr>
          <w:ilvl w:val="0"/>
          <w:numId w:val="29"/>
        </w:numPr>
        <w:spacing w:after="0"/>
        <w:rPr>
          <w:lang w:eastAsia="ko-KR"/>
        </w:rPr>
      </w:pPr>
      <w:r>
        <w:rPr>
          <w:lang w:eastAsia="ko-KR"/>
        </w:rPr>
        <w:t>The server returns a ReferenceList containing a reference to all the objects and folders moved as a result. As part of this operation the paths of the moved objects and folders have been changed which is reflected in the returned ReferenceList</w:t>
      </w:r>
      <w:r w:rsidR="00456F39">
        <w:rPr>
          <w:lang w:eastAsia="ko-KR"/>
        </w:rPr>
        <w:t>.</w:t>
      </w:r>
    </w:p>
    <w:p w:rsidR="00F25D59" w:rsidRDefault="00F25D59" w:rsidP="00D85D11">
      <w:pPr>
        <w:numPr>
          <w:ilvl w:val="0"/>
          <w:numId w:val="29"/>
        </w:numPr>
        <w:spacing w:after="0"/>
        <w:rPr>
          <w:lang w:eastAsia="ko-KR"/>
        </w:rPr>
      </w:pPr>
      <w:r w:rsidRPr="005A4F51">
        <w:rPr>
          <w:lang w:eastAsia="ko-KR"/>
        </w:rPr>
        <w:t xml:space="preserve">An application </w:t>
      </w:r>
      <w:r>
        <w:rPr>
          <w:lang w:eastAsia="ko-KR"/>
        </w:rPr>
        <w:t>requests a folder including all the containing objects and subfolders to be copied to a target folder using the POST method on the resource representing copyToFolder</w:t>
      </w:r>
      <w:r w:rsidR="00A16F67">
        <w:rPr>
          <w:lang w:eastAsia="ko-KR"/>
        </w:rPr>
        <w:t>.</w:t>
      </w:r>
    </w:p>
    <w:p w:rsidR="00F25D59" w:rsidRDefault="00F25D59" w:rsidP="00D85D11">
      <w:pPr>
        <w:numPr>
          <w:ilvl w:val="0"/>
          <w:numId w:val="29"/>
        </w:numPr>
        <w:spacing w:after="0"/>
        <w:rPr>
          <w:lang w:eastAsia="ko-KR"/>
        </w:rPr>
      </w:pPr>
      <w:r>
        <w:rPr>
          <w:lang w:eastAsia="ko-KR"/>
        </w:rPr>
        <w:t xml:space="preserve">The server returns </w:t>
      </w:r>
      <w:r w:rsidR="00826A3C">
        <w:rPr>
          <w:lang w:eastAsia="ko-KR"/>
        </w:rPr>
        <w:t xml:space="preserve">(synchronously or asynchronously) </w:t>
      </w:r>
      <w:r>
        <w:rPr>
          <w:lang w:eastAsia="ko-KR"/>
        </w:rPr>
        <w:t xml:space="preserve">a ReferenceList containing a reference to all the new objects and folders which have been created as a result. </w:t>
      </w:r>
      <w:r w:rsidR="00826A3C">
        <w:rPr>
          <w:lang w:eastAsia="ko-KR"/>
        </w:rPr>
        <w:t xml:space="preserve">For further information see section </w:t>
      </w:r>
      <w:r w:rsidR="00826A3C">
        <w:rPr>
          <w:lang w:eastAsia="ko-KR"/>
        </w:rPr>
        <w:fldChar w:fldCharType="begin"/>
      </w:r>
      <w:r w:rsidR="00826A3C">
        <w:rPr>
          <w:lang w:eastAsia="ko-KR"/>
        </w:rPr>
        <w:instrText xml:space="preserve"> REF _Ref382312302 \r \h </w:instrText>
      </w:r>
      <w:r w:rsidR="00826A3C">
        <w:rPr>
          <w:lang w:eastAsia="ko-KR"/>
        </w:rPr>
      </w:r>
      <w:r w:rsidR="00826A3C">
        <w:rPr>
          <w:lang w:eastAsia="ko-KR"/>
        </w:rPr>
        <w:fldChar w:fldCharType="separate"/>
      </w:r>
      <w:r w:rsidR="00456F39">
        <w:rPr>
          <w:lang w:eastAsia="ko-KR"/>
        </w:rPr>
        <w:t>6.17.5</w:t>
      </w:r>
      <w:r w:rsidR="00826A3C">
        <w:rPr>
          <w:lang w:eastAsia="ko-KR"/>
        </w:rPr>
        <w:fldChar w:fldCharType="end"/>
      </w:r>
      <w:r w:rsidR="00826A3C">
        <w:rPr>
          <w:lang w:eastAsia="ko-KR"/>
        </w:rPr>
        <w:t>.</w:t>
      </w:r>
    </w:p>
    <w:p w:rsidR="00F25D59" w:rsidRDefault="00F25D59" w:rsidP="00D85D11">
      <w:pPr>
        <w:numPr>
          <w:ilvl w:val="0"/>
          <w:numId w:val="29"/>
        </w:numPr>
        <w:spacing w:after="0"/>
        <w:rPr>
          <w:lang w:eastAsia="ko-KR"/>
        </w:rPr>
      </w:pPr>
      <w:r w:rsidRPr="005A4F51">
        <w:rPr>
          <w:lang w:eastAsia="ko-KR"/>
        </w:rPr>
        <w:t xml:space="preserve">An application </w:t>
      </w:r>
      <w:r>
        <w:rPr>
          <w:lang w:eastAsia="ko-KR"/>
        </w:rPr>
        <w:t xml:space="preserve">searches to retrieve information about a set of folders meeting a given </w:t>
      </w:r>
      <w:r w:rsidRPr="00EE3D48">
        <w:rPr>
          <w:lang w:eastAsia="ko-KR"/>
        </w:rPr>
        <w:t xml:space="preserve">SelectionCriteria </w:t>
      </w:r>
      <w:r>
        <w:rPr>
          <w:lang w:eastAsia="ko-KR"/>
        </w:rPr>
        <w:t>(e.g. all the folders having a certain Conversation</w:t>
      </w:r>
      <w:r w:rsidR="00B159F0">
        <w:rPr>
          <w:lang w:eastAsia="ko-KR"/>
        </w:rPr>
        <w:t>-</w:t>
      </w:r>
      <w:r>
        <w:rPr>
          <w:lang w:eastAsia="ko-KR"/>
        </w:rPr>
        <w:t>Id</w:t>
      </w:r>
      <w:r w:rsidR="00456F39">
        <w:rPr>
          <w:lang w:eastAsia="ko-KR"/>
        </w:rPr>
        <w:t xml:space="preserve"> value) using the POST method.</w:t>
      </w:r>
    </w:p>
    <w:p w:rsidR="00F25D59" w:rsidRDefault="00F25D59" w:rsidP="00D85D11">
      <w:pPr>
        <w:numPr>
          <w:ilvl w:val="0"/>
          <w:numId w:val="29"/>
        </w:numPr>
        <w:spacing w:after="0"/>
        <w:rPr>
          <w:lang w:eastAsia="ko-KR"/>
        </w:rPr>
      </w:pPr>
      <w:r>
        <w:rPr>
          <w:lang w:eastAsia="ko-KR"/>
        </w:rPr>
        <w:t xml:space="preserve">The server returns a FolderList containing all the folders matching the requested criteria. Here, it is assumed that the list is smaller than the Maximum response size. Hence, the server could return the complete FolderList in one single response. Otherwise, the server had to paginate the response list and flag that to the application by the inclusion of a “cursor” in the FolderList. See section </w:t>
      </w:r>
      <w:r w:rsidR="00826A3C">
        <w:rPr>
          <w:lang w:eastAsia="ko-KR"/>
        </w:rPr>
        <w:fldChar w:fldCharType="begin"/>
      </w:r>
      <w:r w:rsidR="00826A3C">
        <w:rPr>
          <w:lang w:eastAsia="ko-KR"/>
        </w:rPr>
        <w:instrText xml:space="preserve"> REF _Ref374304886 \r \h </w:instrText>
      </w:r>
      <w:r w:rsidR="00826A3C">
        <w:rPr>
          <w:lang w:eastAsia="ko-KR"/>
        </w:rPr>
      </w:r>
      <w:r w:rsidR="00826A3C">
        <w:rPr>
          <w:lang w:eastAsia="ko-KR"/>
        </w:rPr>
        <w:fldChar w:fldCharType="separate"/>
      </w:r>
      <w:r w:rsidR="00456F39">
        <w:rPr>
          <w:lang w:eastAsia="ko-KR"/>
        </w:rPr>
        <w:t>5.4.6</w:t>
      </w:r>
      <w:r w:rsidR="00826A3C">
        <w:rPr>
          <w:lang w:eastAsia="ko-KR"/>
        </w:rPr>
        <w:fldChar w:fldCharType="end"/>
      </w:r>
      <w:r>
        <w:rPr>
          <w:lang w:eastAsia="ko-KR"/>
        </w:rPr>
        <w:t xml:space="preserve"> for an example on the usage of the “cursor”.</w:t>
      </w:r>
    </w:p>
    <w:p w:rsidR="00F25D59" w:rsidRDefault="00F25D59" w:rsidP="00D85D11">
      <w:pPr>
        <w:numPr>
          <w:ilvl w:val="0"/>
          <w:numId w:val="29"/>
        </w:numPr>
        <w:spacing w:after="0"/>
        <w:rPr>
          <w:lang w:eastAsia="ko-KR"/>
        </w:rPr>
      </w:pPr>
      <w:r w:rsidRPr="005A4F51">
        <w:rPr>
          <w:lang w:eastAsia="ko-KR"/>
        </w:rPr>
        <w:t xml:space="preserve">An application </w:t>
      </w:r>
      <w:r>
        <w:rPr>
          <w:lang w:eastAsia="ko-KR"/>
        </w:rPr>
        <w:t>inquires to retrieve folder references (i.e. Resource URL) for a set of folders using folders’ path as the key. The request uses a POST method on the resource representing pathToId</w:t>
      </w:r>
      <w:r w:rsidR="00A16F67">
        <w:rPr>
          <w:lang w:eastAsia="ko-KR"/>
        </w:rPr>
        <w:t>.</w:t>
      </w:r>
    </w:p>
    <w:p w:rsidR="00F25D59" w:rsidRDefault="00F25D59" w:rsidP="00D85D11">
      <w:pPr>
        <w:numPr>
          <w:ilvl w:val="0"/>
          <w:numId w:val="29"/>
        </w:numPr>
        <w:spacing w:after="0"/>
        <w:rPr>
          <w:lang w:eastAsia="ko-KR"/>
        </w:rPr>
      </w:pPr>
      <w:r>
        <w:rPr>
          <w:lang w:eastAsia="ko-KR"/>
        </w:rPr>
        <w:t xml:space="preserve">The server returns a </w:t>
      </w:r>
      <w:r w:rsidRPr="00A03BFA">
        <w:rPr>
          <w:lang w:eastAsia="ko-KR"/>
        </w:rPr>
        <w:t xml:space="preserve">FolderReferenceList </w:t>
      </w:r>
      <w:r>
        <w:rPr>
          <w:lang w:eastAsia="ko-KR"/>
        </w:rPr>
        <w:t>in the response containing a reference to all the requested folders</w:t>
      </w:r>
      <w:r w:rsidR="00A16F67">
        <w:rPr>
          <w:lang w:eastAsia="ko-KR"/>
        </w:rPr>
        <w:t>.</w:t>
      </w:r>
    </w:p>
    <w:p w:rsidR="00F25D59" w:rsidRPr="00B95B10" w:rsidRDefault="00F25D59" w:rsidP="00F25D59">
      <w:pPr>
        <w:pStyle w:val="Heading3"/>
        <w:rPr>
          <w:lang w:eastAsia="ko-KR"/>
        </w:rPr>
      </w:pPr>
      <w:bookmarkStart w:id="444" w:name="_Toc386202240"/>
      <w:bookmarkStart w:id="445" w:name="_Toc527023377"/>
      <w:r w:rsidRPr="0001038B">
        <w:t>Operations</w:t>
      </w:r>
      <w:r>
        <w:rPr>
          <w:lang w:eastAsia="zh-CN"/>
        </w:rPr>
        <w:t xml:space="preserve"> on objects</w:t>
      </w:r>
      <w:bookmarkEnd w:id="444"/>
      <w:bookmarkEnd w:id="445"/>
    </w:p>
    <w:p w:rsidR="00F25D59" w:rsidRPr="00456F39" w:rsidRDefault="00F25D59" w:rsidP="00F25D59">
      <w:pPr>
        <w:rPr>
          <w:lang w:eastAsia="ko-KR"/>
        </w:rPr>
      </w:pPr>
      <w:r w:rsidRPr="00456F39">
        <w:rPr>
          <w:lang w:eastAsia="ko-KR"/>
        </w:rPr>
        <w:t xml:space="preserve">This figure below shows a scenario for retrieving properties of an object, retrieving just the flags associated with an object, retrieving the entire payload of an object at once or retrieving an individual payload part of an object, updating individual flags associated with an object, creating an object, deleting an object, moving an object, copying an object, searching a folder and the subtree </w:t>
      </w:r>
      <w:r w:rsidR="00B159F0" w:rsidRPr="00456F39">
        <w:rPr>
          <w:lang w:eastAsia="ko-KR"/>
        </w:rPr>
        <w:t xml:space="preserve">beneath it </w:t>
      </w:r>
      <w:r w:rsidRPr="00456F39">
        <w:rPr>
          <w:lang w:eastAsia="ko-KR"/>
        </w:rPr>
        <w:t>for a set of objects (e.g. messages) matching a given criteria and inquiring about an object’s resource URL using its location/path.</w:t>
      </w:r>
    </w:p>
    <w:p w:rsidR="00F25D59" w:rsidRPr="00456F39" w:rsidRDefault="00456F39" w:rsidP="00F25D59">
      <w:pPr>
        <w:tabs>
          <w:tab w:val="left" w:pos="2364"/>
        </w:tabs>
        <w:rPr>
          <w:lang w:eastAsia="ko-KR"/>
        </w:rPr>
      </w:pPr>
      <w:r>
        <w:rPr>
          <w:lang w:eastAsia="ko-KR"/>
        </w:rPr>
        <w:t>The resources:</w:t>
      </w:r>
    </w:p>
    <w:p w:rsidR="00F25D59" w:rsidRPr="00647D11" w:rsidRDefault="00F25D59" w:rsidP="00F25D59">
      <w:pPr>
        <w:numPr>
          <w:ilvl w:val="0"/>
          <w:numId w:val="12"/>
        </w:numPr>
        <w:spacing w:after="0"/>
        <w:rPr>
          <w:b/>
          <w:lang w:eastAsia="ko-KR"/>
        </w:rPr>
      </w:pPr>
      <w:r w:rsidRPr="00456F39">
        <w:rPr>
          <w:bCs/>
          <w:lang w:eastAsia="ko-KR"/>
        </w:rPr>
        <w:t xml:space="preserve">To </w:t>
      </w:r>
      <w:r w:rsidRPr="00456F39">
        <w:rPr>
          <w:lang w:eastAsia="ko-KR"/>
        </w:rPr>
        <w:t xml:space="preserve">retrieve properties (location, associated attributes and flags, parent’s folder and link(s) to its payload) of an object, </w:t>
      </w:r>
      <w:r w:rsidRPr="00456F39">
        <w:rPr>
          <w:bCs/>
          <w:lang w:eastAsia="ko-KR"/>
        </w:rPr>
        <w:t xml:space="preserve">read the following resource </w:t>
      </w:r>
      <w:r w:rsidRPr="00456F39">
        <w:rPr>
          <w:b/>
          <w:bCs/>
          <w:lang w:eastAsia="ko-KR"/>
        </w:rPr>
        <w:t>http://{serverRoot}/nms/{apiVersion}/{storeName}/{boxId}/objects/{objectId}</w:t>
      </w:r>
    </w:p>
    <w:p w:rsidR="005C5D9D" w:rsidRPr="00063391" w:rsidRDefault="005C5D9D" w:rsidP="005C5D9D">
      <w:pPr>
        <w:numPr>
          <w:ilvl w:val="1"/>
          <w:numId w:val="12"/>
        </w:numPr>
        <w:rPr>
          <w:bCs/>
          <w:lang w:eastAsia="ko-KR"/>
        </w:rPr>
      </w:pPr>
      <w:r>
        <w:rPr>
          <w:bCs/>
          <w:lang w:eastAsia="ko-KR"/>
        </w:rPr>
        <w:t>Note: query string parameter</w:t>
      </w:r>
      <w:r w:rsidRPr="00063391">
        <w:rPr>
          <w:bCs/>
          <w:lang w:eastAsia="ko-KR"/>
        </w:rPr>
        <w:t xml:space="preserve"> control </w:t>
      </w:r>
      <w:r>
        <w:rPr>
          <w:bCs/>
          <w:lang w:eastAsia="ko-KR"/>
        </w:rPr>
        <w:t>IMDNs</w:t>
      </w:r>
      <w:r w:rsidRPr="00063391">
        <w:rPr>
          <w:bCs/>
          <w:lang w:eastAsia="ko-KR"/>
        </w:rPr>
        <w:t xml:space="preserve"> information returned in the response.</w:t>
      </w:r>
    </w:p>
    <w:p w:rsidR="00F25D59" w:rsidRPr="00456F39" w:rsidRDefault="00F25D59" w:rsidP="00F25D59">
      <w:pPr>
        <w:numPr>
          <w:ilvl w:val="0"/>
          <w:numId w:val="12"/>
        </w:numPr>
        <w:spacing w:after="0"/>
        <w:rPr>
          <w:bCs/>
          <w:lang w:eastAsia="ko-KR"/>
        </w:rPr>
      </w:pPr>
      <w:r w:rsidRPr="00456F39">
        <w:rPr>
          <w:bCs/>
          <w:lang w:eastAsia="ko-KR"/>
        </w:rPr>
        <w:t xml:space="preserve">To </w:t>
      </w:r>
      <w:r w:rsidRPr="00456F39">
        <w:rPr>
          <w:lang w:eastAsia="ko-KR"/>
        </w:rPr>
        <w:t xml:space="preserve">retrieve the flags associated with an object, </w:t>
      </w:r>
      <w:r w:rsidRPr="00456F39">
        <w:rPr>
          <w:bCs/>
          <w:lang w:eastAsia="ko-KR"/>
        </w:rPr>
        <w:t xml:space="preserve">read the following resource </w:t>
      </w:r>
      <w:r w:rsidRPr="00456F39">
        <w:rPr>
          <w:b/>
          <w:bCs/>
          <w:lang w:eastAsia="ko-KR"/>
        </w:rPr>
        <w:t>http://{serverRoot}/nms/{apiVersion}/{storeName}/{boxId}/objects/{objectId}/flags</w:t>
      </w:r>
    </w:p>
    <w:p w:rsidR="00F25D59" w:rsidRPr="00456F39" w:rsidRDefault="00F25D59" w:rsidP="00F25D59">
      <w:pPr>
        <w:numPr>
          <w:ilvl w:val="0"/>
          <w:numId w:val="12"/>
        </w:numPr>
        <w:spacing w:after="0"/>
        <w:rPr>
          <w:bCs/>
          <w:lang w:eastAsia="ko-KR"/>
        </w:rPr>
      </w:pPr>
      <w:r w:rsidRPr="00456F39">
        <w:rPr>
          <w:bCs/>
          <w:lang w:eastAsia="ko-KR"/>
        </w:rPr>
        <w:t xml:space="preserve">To </w:t>
      </w:r>
      <w:r w:rsidRPr="00456F39">
        <w:rPr>
          <w:lang w:eastAsia="ko-KR"/>
        </w:rPr>
        <w:t>retrieve the entire payload of an object at once or retrieve an individual payload part of an object</w:t>
      </w:r>
      <w:r w:rsidRPr="00456F39">
        <w:rPr>
          <w:bCs/>
          <w:lang w:eastAsia="ko-KR"/>
        </w:rPr>
        <w:t xml:space="preserve">, read a dynamically allocated resource which is provided by the server as a property of the given {objectId}. The resource </w:t>
      </w:r>
      <w:r w:rsidRPr="00456F39">
        <w:rPr>
          <w:bCs/>
          <w:lang w:eastAsia="ko-KR"/>
        </w:rPr>
        <w:lastRenderedPageBreak/>
        <w:t xml:space="preserve">URL of the payload is not known by the client application in advance and may be of any form (e.g. </w:t>
      </w:r>
      <w:r w:rsidRPr="00456F39">
        <w:rPr>
          <w:b/>
          <w:lang w:val="en-US"/>
        </w:rPr>
        <w:t>/example/CDNstorage/100/blob456</w:t>
      </w:r>
      <w:r w:rsidRPr="00456F39">
        <w:rPr>
          <w:lang w:val="en-US"/>
        </w:rPr>
        <w:t>)</w:t>
      </w:r>
      <w:r w:rsidRPr="00456F39">
        <w:rPr>
          <w:bCs/>
          <w:lang w:eastAsia="ko-KR"/>
        </w:rPr>
        <w:t xml:space="preserve"> and outside of the scope of this document. </w:t>
      </w:r>
    </w:p>
    <w:p w:rsidR="005C5D9D" w:rsidRPr="00370C98" w:rsidRDefault="00F25D59" w:rsidP="005C5D9D">
      <w:pPr>
        <w:numPr>
          <w:ilvl w:val="0"/>
          <w:numId w:val="12"/>
        </w:numPr>
        <w:spacing w:after="0"/>
        <w:rPr>
          <w:b/>
          <w:bCs/>
          <w:lang w:eastAsia="ko-KR"/>
        </w:rPr>
      </w:pPr>
      <w:r w:rsidRPr="00456F39">
        <w:rPr>
          <w:bCs/>
          <w:lang w:eastAsia="ko-KR"/>
        </w:rPr>
        <w:t xml:space="preserve">To </w:t>
      </w:r>
      <w:r w:rsidRPr="00456F39">
        <w:rPr>
          <w:lang w:eastAsia="ko-KR"/>
        </w:rPr>
        <w:t xml:space="preserve">update an individual flag associated with an object, </w:t>
      </w:r>
      <w:r w:rsidRPr="00456F39">
        <w:rPr>
          <w:bCs/>
          <w:lang w:eastAsia="ko-KR"/>
        </w:rPr>
        <w:t xml:space="preserve">update the following resource </w:t>
      </w:r>
      <w:r w:rsidRPr="00456F39">
        <w:rPr>
          <w:b/>
          <w:bCs/>
          <w:lang w:eastAsia="ko-KR"/>
        </w:rPr>
        <w:t>http://{serverRoot}/nms/{apiVersion}/{storeName}/{boxId}/objects/{objectId}/flags/</w:t>
      </w:r>
      <w:r w:rsidR="00B159F0" w:rsidRPr="00456F39">
        <w:rPr>
          <w:b/>
          <w:bCs/>
          <w:lang w:eastAsia="ko-KR"/>
        </w:rPr>
        <w:t>{</w:t>
      </w:r>
      <w:r w:rsidRPr="00456F39">
        <w:rPr>
          <w:b/>
          <w:bCs/>
          <w:lang w:eastAsia="ko-KR"/>
        </w:rPr>
        <w:t>flagName</w:t>
      </w:r>
      <w:r w:rsidR="00B159F0" w:rsidRPr="00456F39">
        <w:rPr>
          <w:b/>
          <w:bCs/>
          <w:lang w:eastAsia="ko-KR"/>
        </w:rPr>
        <w:t>}</w:t>
      </w:r>
      <w:r w:rsidR="005C5D9D" w:rsidRPr="005C5D9D">
        <w:rPr>
          <w:b/>
          <w:bCs/>
          <w:lang w:eastAsia="ko-KR"/>
        </w:rPr>
        <w:t xml:space="preserve"> </w:t>
      </w:r>
    </w:p>
    <w:p w:rsidR="00F25D59" w:rsidRPr="00456F39" w:rsidRDefault="005C5D9D" w:rsidP="005C5D9D">
      <w:pPr>
        <w:numPr>
          <w:ilvl w:val="0"/>
          <w:numId w:val="12"/>
        </w:numPr>
        <w:spacing w:after="0"/>
        <w:rPr>
          <w:bCs/>
          <w:lang w:eastAsia="ko-KR"/>
        </w:rPr>
      </w:pPr>
      <w:r w:rsidRPr="00456F39">
        <w:rPr>
          <w:bCs/>
          <w:lang w:eastAsia="ko-KR"/>
        </w:rPr>
        <w:t xml:space="preserve">To </w:t>
      </w:r>
      <w:r w:rsidRPr="00456F39">
        <w:rPr>
          <w:lang w:eastAsia="ko-KR"/>
        </w:rPr>
        <w:t xml:space="preserve">retrieve the </w:t>
      </w:r>
      <w:r>
        <w:rPr>
          <w:lang w:eastAsia="ko-KR"/>
        </w:rPr>
        <w:t>imdns</w:t>
      </w:r>
      <w:r w:rsidRPr="00456F39">
        <w:rPr>
          <w:lang w:eastAsia="ko-KR"/>
        </w:rPr>
        <w:t xml:space="preserve"> associated with an object, </w:t>
      </w:r>
      <w:r w:rsidRPr="00456F39">
        <w:rPr>
          <w:bCs/>
          <w:lang w:eastAsia="ko-KR"/>
        </w:rPr>
        <w:t xml:space="preserve">read the following resource </w:t>
      </w:r>
      <w:r w:rsidRPr="00456F39">
        <w:rPr>
          <w:b/>
          <w:bCs/>
          <w:lang w:eastAsia="ko-KR"/>
        </w:rPr>
        <w:t>http://{serverRoot}/nms/{apiVersion}/{storeName}/{boxId}/objects/{objectId}/</w:t>
      </w:r>
      <w:r>
        <w:rPr>
          <w:b/>
          <w:bCs/>
          <w:lang w:eastAsia="ko-KR"/>
        </w:rPr>
        <w:t>imdns</w:t>
      </w:r>
    </w:p>
    <w:p w:rsidR="00F25D59" w:rsidRPr="0001038B" w:rsidRDefault="00F25D59" w:rsidP="00F25D59">
      <w:pPr>
        <w:numPr>
          <w:ilvl w:val="0"/>
          <w:numId w:val="12"/>
        </w:numPr>
        <w:spacing w:after="0"/>
        <w:rPr>
          <w:bCs/>
          <w:lang w:eastAsia="ko-KR"/>
        </w:rPr>
      </w:pPr>
      <w:r>
        <w:rPr>
          <w:bCs/>
          <w:lang w:eastAsia="ko-KR"/>
        </w:rPr>
        <w:t xml:space="preserve">To </w:t>
      </w:r>
      <w:r>
        <w:rPr>
          <w:lang w:eastAsia="ko-KR"/>
        </w:rPr>
        <w:t xml:space="preserve">create an object, </w:t>
      </w:r>
      <w:r w:rsidR="00941524">
        <w:rPr>
          <w:bCs/>
          <w:lang w:eastAsia="ko-KR"/>
        </w:rPr>
        <w:t>create a new</w:t>
      </w:r>
      <w:r w:rsidR="00941524" w:rsidRPr="00E36AB1">
        <w:rPr>
          <w:bCs/>
          <w:lang w:eastAsia="ko-KR"/>
        </w:rPr>
        <w:t xml:space="preserve"> </w:t>
      </w:r>
      <w:r w:rsidRPr="00E36AB1">
        <w:rPr>
          <w:bCs/>
          <w:lang w:eastAsia="ko-KR"/>
        </w:rPr>
        <w:t>resource</w:t>
      </w:r>
      <w:r w:rsidR="00941524">
        <w:rPr>
          <w:bCs/>
          <w:lang w:eastAsia="ko-KR"/>
        </w:rPr>
        <w:t xml:space="preserve"> under</w:t>
      </w:r>
      <w:r w:rsidRPr="00E36AB1">
        <w:rPr>
          <w:bCs/>
          <w:lang w:eastAsia="ko-KR"/>
        </w:rPr>
        <w:t xml:space="preserve"> </w:t>
      </w:r>
      <w:r w:rsidRPr="00823B21">
        <w:rPr>
          <w:b/>
          <w:bCs/>
          <w:lang w:eastAsia="ko-KR"/>
        </w:rPr>
        <w:t>http</w:t>
      </w:r>
      <w:r>
        <w:rPr>
          <w:b/>
          <w:bCs/>
          <w:lang w:eastAsia="ko-KR"/>
        </w:rPr>
        <w:t>:</w:t>
      </w:r>
      <w:r w:rsidRPr="00310AA8">
        <w:rPr>
          <w:b/>
          <w:bCs/>
          <w:lang w:eastAsia="ko-KR"/>
        </w:rPr>
        <w:t>//{serverRoot}/nms/{apiVersion}/{store</w:t>
      </w:r>
      <w:r>
        <w:rPr>
          <w:b/>
          <w:bCs/>
          <w:lang w:eastAsia="ko-KR"/>
        </w:rPr>
        <w:t>Name}/{boxId}/objects</w:t>
      </w:r>
    </w:p>
    <w:p w:rsidR="00F25D59" w:rsidRPr="00DB24D7" w:rsidRDefault="00F25D59" w:rsidP="00F25D59">
      <w:pPr>
        <w:numPr>
          <w:ilvl w:val="0"/>
          <w:numId w:val="12"/>
        </w:numPr>
        <w:spacing w:after="0"/>
        <w:rPr>
          <w:bCs/>
          <w:lang w:eastAsia="ko-KR"/>
        </w:rPr>
      </w:pPr>
      <w:r>
        <w:rPr>
          <w:bCs/>
          <w:lang w:eastAsia="ko-KR"/>
        </w:rPr>
        <w:t xml:space="preserve">To </w:t>
      </w:r>
      <w:r>
        <w:rPr>
          <w:lang w:eastAsia="ko-KR"/>
        </w:rPr>
        <w:t xml:space="preserve">delete an object, </w:t>
      </w:r>
      <w:r>
        <w:rPr>
          <w:bCs/>
          <w:lang w:eastAsia="ko-KR"/>
        </w:rPr>
        <w:t>delete</w:t>
      </w:r>
      <w:r w:rsidRPr="00E36AB1">
        <w:rPr>
          <w:bCs/>
          <w:lang w:eastAsia="ko-KR"/>
        </w:rPr>
        <w:t xml:space="preserve"> 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w:t>
      </w:r>
      <w:r>
        <w:rPr>
          <w:b/>
          <w:bCs/>
          <w:lang w:eastAsia="ko-KR"/>
        </w:rPr>
        <w:t>:</w:t>
      </w:r>
      <w:r w:rsidRPr="00310AA8">
        <w:rPr>
          <w:b/>
          <w:bCs/>
          <w:lang w:eastAsia="ko-KR"/>
        </w:rPr>
        <w:t>//{serverRoot}/nms/{apiVersion}/{store</w:t>
      </w:r>
      <w:r>
        <w:rPr>
          <w:b/>
          <w:bCs/>
          <w:lang w:eastAsia="ko-KR"/>
        </w:rPr>
        <w:t>Name}/{boxId}/objects</w:t>
      </w:r>
      <w:r w:rsidRPr="00AA418A">
        <w:rPr>
          <w:b/>
          <w:bCs/>
          <w:lang w:eastAsia="ko-KR"/>
        </w:rPr>
        <w:t>/{objectId}</w:t>
      </w:r>
    </w:p>
    <w:p w:rsidR="00F25D59" w:rsidRPr="00DB24D7" w:rsidRDefault="00F25D59" w:rsidP="00F25D59">
      <w:pPr>
        <w:numPr>
          <w:ilvl w:val="0"/>
          <w:numId w:val="12"/>
        </w:numPr>
        <w:spacing w:after="0"/>
        <w:rPr>
          <w:bCs/>
          <w:lang w:eastAsia="ko-KR"/>
        </w:rPr>
      </w:pPr>
      <w:r>
        <w:rPr>
          <w:bCs/>
          <w:lang w:eastAsia="ko-KR"/>
        </w:rPr>
        <w:t xml:space="preserve">To </w:t>
      </w:r>
      <w:r>
        <w:rPr>
          <w:lang w:eastAsia="ko-KR"/>
        </w:rPr>
        <w:t xml:space="preserve">move object(s) to a folder, </w:t>
      </w:r>
      <w:r w:rsidR="00941524">
        <w:rPr>
          <w:bCs/>
          <w:lang w:eastAsia="ko-KR"/>
        </w:rPr>
        <w:t>use</w:t>
      </w:r>
      <w:r w:rsidR="00941524" w:rsidRPr="00E36AB1">
        <w:rPr>
          <w:bCs/>
          <w:lang w:eastAsia="ko-KR"/>
        </w:rPr>
        <w:t xml:space="preserve"> </w:t>
      </w:r>
      <w:r w:rsidRPr="00E36AB1">
        <w:rPr>
          <w:bCs/>
          <w:lang w:eastAsia="ko-KR"/>
        </w:rPr>
        <w:t xml:space="preserve">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w:t>
      </w:r>
      <w:r>
        <w:rPr>
          <w:b/>
          <w:bCs/>
          <w:lang w:eastAsia="ko-KR"/>
        </w:rPr>
        <w:t>:</w:t>
      </w:r>
      <w:r w:rsidRPr="00310AA8">
        <w:rPr>
          <w:b/>
          <w:bCs/>
          <w:lang w:eastAsia="ko-KR"/>
        </w:rPr>
        <w:t>//{serverRoot}/nms/{apiVersion}/{store</w:t>
      </w:r>
      <w:r>
        <w:rPr>
          <w:b/>
          <w:bCs/>
          <w:lang w:eastAsia="ko-KR"/>
        </w:rPr>
        <w:t>Name}/{boxId}/folders/operations</w:t>
      </w:r>
      <w:r w:rsidRPr="009154F7">
        <w:rPr>
          <w:b/>
          <w:bCs/>
          <w:lang w:val="it-IT"/>
        </w:rPr>
        <w:t>/</w:t>
      </w:r>
      <w:r>
        <w:rPr>
          <w:b/>
          <w:bCs/>
          <w:lang w:val="it-IT"/>
        </w:rPr>
        <w:t>moveToFolder</w:t>
      </w:r>
    </w:p>
    <w:p w:rsidR="00F25D59" w:rsidRPr="008D2FC6" w:rsidRDefault="00F25D59" w:rsidP="00F25D59">
      <w:pPr>
        <w:numPr>
          <w:ilvl w:val="0"/>
          <w:numId w:val="12"/>
        </w:numPr>
        <w:spacing w:after="0"/>
        <w:rPr>
          <w:bCs/>
          <w:lang w:eastAsia="ko-KR"/>
        </w:rPr>
      </w:pPr>
      <w:r>
        <w:rPr>
          <w:bCs/>
          <w:lang w:eastAsia="ko-KR"/>
        </w:rPr>
        <w:t xml:space="preserve">To </w:t>
      </w:r>
      <w:r>
        <w:rPr>
          <w:lang w:eastAsia="ko-KR"/>
        </w:rPr>
        <w:t xml:space="preserve">copy object(s) to a folder, </w:t>
      </w:r>
      <w:r w:rsidR="00941524">
        <w:rPr>
          <w:bCs/>
          <w:lang w:eastAsia="ko-KR"/>
        </w:rPr>
        <w:t>use</w:t>
      </w:r>
      <w:r w:rsidR="00941524" w:rsidRPr="00E36AB1">
        <w:rPr>
          <w:bCs/>
          <w:lang w:eastAsia="ko-KR"/>
        </w:rPr>
        <w:t xml:space="preserve"> </w:t>
      </w:r>
      <w:r w:rsidRPr="00E36AB1">
        <w:rPr>
          <w:bCs/>
          <w:lang w:eastAsia="ko-KR"/>
        </w:rPr>
        <w:t xml:space="preserve">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w:t>
      </w:r>
      <w:r>
        <w:rPr>
          <w:b/>
          <w:bCs/>
          <w:lang w:eastAsia="ko-KR"/>
        </w:rPr>
        <w:t>:</w:t>
      </w:r>
      <w:r w:rsidRPr="00310AA8">
        <w:rPr>
          <w:b/>
          <w:bCs/>
          <w:lang w:eastAsia="ko-KR"/>
        </w:rPr>
        <w:t>//{serverRoot}/nms/{apiVersion}/{store</w:t>
      </w:r>
      <w:r>
        <w:rPr>
          <w:b/>
          <w:bCs/>
          <w:lang w:eastAsia="ko-KR"/>
        </w:rPr>
        <w:t>Name}/{boxId}/folders/operations</w:t>
      </w:r>
      <w:r w:rsidRPr="009154F7">
        <w:rPr>
          <w:b/>
          <w:bCs/>
          <w:lang w:val="it-IT"/>
        </w:rPr>
        <w:t>/</w:t>
      </w:r>
      <w:r>
        <w:rPr>
          <w:b/>
          <w:bCs/>
          <w:lang w:val="it-IT"/>
        </w:rPr>
        <w:t>copyToFolder</w:t>
      </w:r>
    </w:p>
    <w:p w:rsidR="00F25D59" w:rsidRPr="00823B21" w:rsidRDefault="00F25D59" w:rsidP="00F25D59">
      <w:pPr>
        <w:numPr>
          <w:ilvl w:val="0"/>
          <w:numId w:val="12"/>
        </w:numPr>
        <w:spacing w:after="0"/>
        <w:rPr>
          <w:bCs/>
          <w:lang w:eastAsia="ko-KR"/>
        </w:rPr>
      </w:pPr>
      <w:r>
        <w:rPr>
          <w:bCs/>
          <w:lang w:eastAsia="ko-KR"/>
        </w:rPr>
        <w:t xml:space="preserve">To </w:t>
      </w:r>
      <w:r>
        <w:rPr>
          <w:lang w:eastAsia="ko-KR"/>
        </w:rPr>
        <w:t xml:space="preserve">search a folder including its containing objects and subfolders for a set of objects matching a given criteria, </w:t>
      </w:r>
      <w:r w:rsidR="00941524">
        <w:rPr>
          <w:bCs/>
          <w:lang w:eastAsia="ko-KR"/>
        </w:rPr>
        <w:t>use</w:t>
      </w:r>
      <w:r w:rsidR="00941524" w:rsidRPr="00E36AB1">
        <w:rPr>
          <w:bCs/>
          <w:lang w:eastAsia="ko-KR"/>
        </w:rPr>
        <w:t xml:space="preserve"> </w:t>
      </w:r>
      <w:r w:rsidRPr="00E36AB1">
        <w:rPr>
          <w:bCs/>
          <w:lang w:eastAsia="ko-KR"/>
        </w:rPr>
        <w:t xml:space="preserve">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w:t>
      </w:r>
      <w:r>
        <w:rPr>
          <w:b/>
          <w:bCs/>
          <w:lang w:eastAsia="ko-KR"/>
        </w:rPr>
        <w:t>:</w:t>
      </w:r>
      <w:r w:rsidRPr="00310AA8">
        <w:rPr>
          <w:b/>
          <w:bCs/>
          <w:lang w:eastAsia="ko-KR"/>
        </w:rPr>
        <w:t>//{serverRoot}/nms/{apiVersion}/{store</w:t>
      </w:r>
      <w:r>
        <w:rPr>
          <w:b/>
          <w:bCs/>
          <w:lang w:eastAsia="ko-KR"/>
        </w:rPr>
        <w:t>Name}/{boxId}/objects/operations</w:t>
      </w:r>
      <w:r w:rsidRPr="009154F7">
        <w:rPr>
          <w:b/>
          <w:bCs/>
          <w:lang w:val="it-IT"/>
        </w:rPr>
        <w:t>/</w:t>
      </w:r>
      <w:r>
        <w:rPr>
          <w:b/>
          <w:bCs/>
          <w:lang w:val="it-IT"/>
        </w:rPr>
        <w:t>search</w:t>
      </w:r>
    </w:p>
    <w:p w:rsidR="00F25D59" w:rsidRPr="00DB24D7" w:rsidRDefault="00F25D59" w:rsidP="00F25D59">
      <w:pPr>
        <w:numPr>
          <w:ilvl w:val="0"/>
          <w:numId w:val="12"/>
        </w:numPr>
        <w:spacing w:after="0"/>
        <w:rPr>
          <w:bCs/>
          <w:lang w:eastAsia="ko-KR"/>
        </w:rPr>
      </w:pPr>
      <w:r w:rsidRPr="006F49DA">
        <w:rPr>
          <w:bCs/>
          <w:lang w:eastAsia="ko-KR"/>
        </w:rPr>
        <w:t xml:space="preserve">To </w:t>
      </w:r>
      <w:r>
        <w:rPr>
          <w:lang w:eastAsia="ko-KR"/>
        </w:rPr>
        <w:t>inquire about an object’s resource URL using its location/path,</w:t>
      </w:r>
      <w:r w:rsidRPr="00E36AB1">
        <w:rPr>
          <w:bCs/>
          <w:lang w:eastAsia="ko-KR"/>
        </w:rPr>
        <w:t xml:space="preserve"> </w:t>
      </w:r>
      <w:r w:rsidR="00941524">
        <w:rPr>
          <w:bCs/>
          <w:lang w:eastAsia="ko-KR"/>
        </w:rPr>
        <w:t>use</w:t>
      </w:r>
      <w:r w:rsidR="00941524" w:rsidRPr="00E36AB1">
        <w:rPr>
          <w:bCs/>
          <w:lang w:eastAsia="ko-KR"/>
        </w:rPr>
        <w:t xml:space="preserve"> </w:t>
      </w:r>
      <w:r w:rsidRPr="00E36AB1">
        <w:rPr>
          <w:bCs/>
          <w:lang w:eastAsia="ko-KR"/>
        </w:rPr>
        <w:t xml:space="preserve">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http://{serverRoot}/nms/{apiVersion}/{storeName}/{boxId}/</w:t>
      </w:r>
      <w:r>
        <w:rPr>
          <w:b/>
          <w:bCs/>
          <w:lang w:eastAsia="ko-KR"/>
        </w:rPr>
        <w:t>objects</w:t>
      </w:r>
      <w:r w:rsidRPr="00FC49FB">
        <w:rPr>
          <w:b/>
          <w:bCs/>
          <w:lang w:eastAsia="ko-KR"/>
        </w:rPr>
        <w:t>/operations/</w:t>
      </w:r>
      <w:r>
        <w:rPr>
          <w:b/>
          <w:bCs/>
          <w:lang w:eastAsia="ko-KR"/>
        </w:rPr>
        <w:t>pathToId</w:t>
      </w:r>
    </w:p>
    <w:p w:rsidR="00A94BF8" w:rsidRPr="00DB24D7" w:rsidRDefault="00A94BF8" w:rsidP="008A6429">
      <w:pPr>
        <w:numPr>
          <w:ilvl w:val="1"/>
          <w:numId w:val="12"/>
        </w:numPr>
        <w:spacing w:after="0"/>
        <w:rPr>
          <w:bCs/>
          <w:lang w:eastAsia="ko-KR"/>
        </w:rPr>
      </w:pPr>
      <w:r>
        <w:rPr>
          <w:bCs/>
          <w:lang w:eastAsia="ko-KR"/>
        </w:rPr>
        <w:t>Note: query string parameter</w:t>
      </w:r>
      <w:r w:rsidRPr="0034552D">
        <w:rPr>
          <w:bCs/>
          <w:lang w:eastAsia="ko-KR"/>
        </w:rPr>
        <w:t xml:space="preserve"> can be used to retrieve </w:t>
      </w:r>
      <w:r>
        <w:rPr>
          <w:bCs/>
          <w:lang w:eastAsia="ko-KR"/>
        </w:rPr>
        <w:t>object</w:t>
      </w:r>
      <w:r w:rsidRPr="0034552D">
        <w:rPr>
          <w:bCs/>
          <w:lang w:eastAsia="ko-KR"/>
        </w:rPr>
        <w:t xml:space="preserve"> reference (i.e. Resource URL) for a single </w:t>
      </w:r>
      <w:r>
        <w:rPr>
          <w:bCs/>
          <w:lang w:eastAsia="ko-KR"/>
        </w:rPr>
        <w:t>object using its path.</w:t>
      </w:r>
    </w:p>
    <w:p w:rsidR="00F25D59" w:rsidRDefault="00B81FA4" w:rsidP="00F25D59">
      <w:pPr>
        <w:tabs>
          <w:tab w:val="left" w:pos="1565"/>
          <w:tab w:val="center" w:pos="5420"/>
        </w:tabs>
        <w:jc w:val="center"/>
        <w:rPr>
          <w:lang w:eastAsia="zh-CN"/>
        </w:rPr>
      </w:pPr>
      <w:r>
        <w:rPr>
          <w:noProof/>
          <w:lang w:val="en-US"/>
        </w:rPr>
        <w:lastRenderedPageBreak/>
        <w:drawing>
          <wp:inline distT="0" distB="0" distL="0" distR="0" wp14:anchorId="11E66CA5" wp14:editId="4FE2B601">
            <wp:extent cx="3581400" cy="8077200"/>
            <wp:effectExtent l="0" t="0" r="0" b="0"/>
            <wp:docPr id="8" name="Picture 8" descr="f7_operationsOnObjects_fl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f7_operationsOnObjects_flow"/>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581400" cy="8077200"/>
                    </a:xfrm>
                    <a:prstGeom prst="rect">
                      <a:avLst/>
                    </a:prstGeom>
                    <a:noFill/>
                    <a:ln>
                      <a:noFill/>
                    </a:ln>
                  </pic:spPr>
                </pic:pic>
              </a:graphicData>
            </a:graphic>
          </wp:inline>
        </w:drawing>
      </w:r>
    </w:p>
    <w:p w:rsidR="00F25D59" w:rsidRPr="004E26C9" w:rsidRDefault="00F25D59" w:rsidP="00F25D59">
      <w:pPr>
        <w:pStyle w:val="Caption"/>
      </w:pPr>
      <w:bookmarkStart w:id="446" w:name="_Toc527023889"/>
      <w:r>
        <w:t xml:space="preserve">Figure </w:t>
      </w:r>
      <w:r>
        <w:fldChar w:fldCharType="begin"/>
      </w:r>
      <w:r>
        <w:instrText xml:space="preserve"> SEQ Figure \* ARABIC </w:instrText>
      </w:r>
      <w:r>
        <w:fldChar w:fldCharType="separate"/>
      </w:r>
      <w:r w:rsidR="00D414F9">
        <w:rPr>
          <w:noProof/>
        </w:rPr>
        <w:t>7</w:t>
      </w:r>
      <w:r>
        <w:fldChar w:fldCharType="end"/>
      </w:r>
      <w:r>
        <w:t xml:space="preserve">: </w:t>
      </w:r>
      <w:r w:rsidRPr="00605376">
        <w:t>Operations on object</w:t>
      </w:r>
      <w:r>
        <w:t>s</w:t>
      </w:r>
      <w:bookmarkEnd w:id="446"/>
    </w:p>
    <w:p w:rsidR="00F25D59" w:rsidRDefault="00F25D59" w:rsidP="00F25D59">
      <w:pPr>
        <w:rPr>
          <w:lang w:eastAsia="zh-CN"/>
        </w:rPr>
      </w:pPr>
      <w:r w:rsidRPr="005A4F51">
        <w:rPr>
          <w:lang w:eastAsia="ko-KR"/>
        </w:rPr>
        <w:lastRenderedPageBreak/>
        <w:t>Outline of the flows:</w:t>
      </w:r>
    </w:p>
    <w:p w:rsidR="00F25D59" w:rsidRDefault="00F25D59" w:rsidP="00D85D11">
      <w:pPr>
        <w:numPr>
          <w:ilvl w:val="0"/>
          <w:numId w:val="30"/>
        </w:numPr>
        <w:spacing w:after="0"/>
        <w:rPr>
          <w:lang w:eastAsia="ko-KR"/>
        </w:rPr>
      </w:pPr>
      <w:r w:rsidRPr="005A4F51">
        <w:rPr>
          <w:lang w:eastAsia="ko-KR"/>
        </w:rPr>
        <w:t xml:space="preserve">An application </w:t>
      </w:r>
      <w:r>
        <w:rPr>
          <w:lang w:eastAsia="ko-KR"/>
        </w:rPr>
        <w:t>requests an object’s data using the GET method on the resource</w:t>
      </w:r>
      <w:r w:rsidR="00A16F67">
        <w:rPr>
          <w:lang w:eastAsia="ko-KR"/>
        </w:rPr>
        <w:t>.</w:t>
      </w:r>
    </w:p>
    <w:p w:rsidR="00F25D59" w:rsidRDefault="00F25D59" w:rsidP="00D85D11">
      <w:pPr>
        <w:numPr>
          <w:ilvl w:val="0"/>
          <w:numId w:val="30"/>
        </w:numPr>
        <w:spacing w:after="0"/>
        <w:rPr>
          <w:lang w:eastAsia="ko-KR"/>
        </w:rPr>
      </w:pPr>
      <w:r>
        <w:rPr>
          <w:lang w:eastAsia="ko-KR"/>
        </w:rPr>
        <w:t>The server returns object’s data in the response</w:t>
      </w:r>
      <w:r w:rsidR="00A16F67">
        <w:rPr>
          <w:lang w:eastAsia="ko-KR"/>
        </w:rPr>
        <w:t>.</w:t>
      </w:r>
    </w:p>
    <w:p w:rsidR="00F25D59" w:rsidRDefault="00F25D59" w:rsidP="00D85D11">
      <w:pPr>
        <w:numPr>
          <w:ilvl w:val="0"/>
          <w:numId w:val="30"/>
        </w:numPr>
        <w:spacing w:after="0"/>
        <w:rPr>
          <w:lang w:eastAsia="ko-KR"/>
        </w:rPr>
      </w:pPr>
      <w:r w:rsidRPr="005A4F51">
        <w:rPr>
          <w:lang w:eastAsia="ko-KR"/>
        </w:rPr>
        <w:t xml:space="preserve">An application </w:t>
      </w:r>
      <w:r>
        <w:rPr>
          <w:lang w:eastAsia="ko-KR"/>
        </w:rPr>
        <w:t>requests flags associated with an object using the GET method on the resource</w:t>
      </w:r>
      <w:r w:rsidR="00A16F67">
        <w:rPr>
          <w:lang w:eastAsia="ko-KR"/>
        </w:rPr>
        <w:t>.</w:t>
      </w:r>
    </w:p>
    <w:p w:rsidR="00F25D59" w:rsidRDefault="00F25D59" w:rsidP="00D85D11">
      <w:pPr>
        <w:numPr>
          <w:ilvl w:val="0"/>
          <w:numId w:val="30"/>
        </w:numPr>
        <w:spacing w:after="0"/>
        <w:rPr>
          <w:lang w:eastAsia="ko-KR"/>
        </w:rPr>
      </w:pPr>
      <w:r>
        <w:rPr>
          <w:lang w:eastAsia="ko-KR"/>
        </w:rPr>
        <w:t>The server returns flags list in the response</w:t>
      </w:r>
      <w:r w:rsidR="00A16F67">
        <w:rPr>
          <w:lang w:eastAsia="ko-KR"/>
        </w:rPr>
        <w:t>.</w:t>
      </w:r>
    </w:p>
    <w:p w:rsidR="00F25D59" w:rsidRDefault="00F25D59" w:rsidP="00D85D11">
      <w:pPr>
        <w:numPr>
          <w:ilvl w:val="0"/>
          <w:numId w:val="30"/>
        </w:numPr>
        <w:spacing w:after="0"/>
        <w:rPr>
          <w:lang w:eastAsia="ko-KR"/>
        </w:rPr>
      </w:pPr>
      <w:r w:rsidRPr="005A4F51">
        <w:rPr>
          <w:lang w:eastAsia="ko-KR"/>
        </w:rPr>
        <w:t xml:space="preserve">An application </w:t>
      </w:r>
      <w:r>
        <w:rPr>
          <w:lang w:eastAsia="ko-KR"/>
        </w:rPr>
        <w:t>requests to retrieve</w:t>
      </w:r>
      <w:r w:rsidRPr="00F04ED9">
        <w:rPr>
          <w:lang w:eastAsia="ko-KR"/>
        </w:rPr>
        <w:t xml:space="preserve"> the entire payload o</w:t>
      </w:r>
      <w:r>
        <w:rPr>
          <w:lang w:eastAsia="ko-KR"/>
        </w:rPr>
        <w:t>f an object at once or retrieve</w:t>
      </w:r>
      <w:r w:rsidRPr="00F04ED9">
        <w:rPr>
          <w:lang w:eastAsia="ko-KR"/>
        </w:rPr>
        <w:t xml:space="preserve"> an individual payload part of an object</w:t>
      </w:r>
      <w:r>
        <w:rPr>
          <w:lang w:eastAsia="ko-KR"/>
        </w:rPr>
        <w:t xml:space="preserve"> using the GET method on the payload link </w:t>
      </w:r>
      <w:r w:rsidRPr="00605376">
        <w:rPr>
          <w:lang w:eastAsia="ko-KR"/>
        </w:rPr>
        <w:t>provided as par</w:t>
      </w:r>
      <w:r>
        <w:rPr>
          <w:lang w:eastAsia="ko-KR"/>
        </w:rPr>
        <w:t>t of Obje</w:t>
      </w:r>
      <w:r w:rsidR="00B159F0">
        <w:rPr>
          <w:lang w:eastAsia="ko-KR"/>
        </w:rPr>
        <w:t>c</w:t>
      </w:r>
      <w:r>
        <w:rPr>
          <w:lang w:eastAsia="ko-KR"/>
        </w:rPr>
        <w:t>t's data in step #1</w:t>
      </w:r>
      <w:r w:rsidR="00A16F67">
        <w:rPr>
          <w:lang w:eastAsia="ko-KR"/>
        </w:rPr>
        <w:t>.</w:t>
      </w:r>
    </w:p>
    <w:p w:rsidR="00F25D59" w:rsidRDefault="00F25D59" w:rsidP="00D85D11">
      <w:pPr>
        <w:numPr>
          <w:ilvl w:val="0"/>
          <w:numId w:val="30"/>
        </w:numPr>
        <w:spacing w:after="0"/>
        <w:rPr>
          <w:lang w:eastAsia="ko-KR"/>
        </w:rPr>
      </w:pPr>
      <w:r>
        <w:rPr>
          <w:lang w:eastAsia="ko-KR"/>
        </w:rPr>
        <w:t>The external payload storage server (after authorizing access which is out of scope of this</w:t>
      </w:r>
      <w:r w:rsidR="00456F39">
        <w:rPr>
          <w:lang w:eastAsia="ko-KR"/>
        </w:rPr>
        <w:t xml:space="preserve"> document) returns the payload </w:t>
      </w:r>
      <w:r>
        <w:rPr>
          <w:lang w:eastAsia="ko-KR"/>
        </w:rPr>
        <w:t>in the response</w:t>
      </w:r>
      <w:r w:rsidR="00A16F67">
        <w:rPr>
          <w:lang w:eastAsia="ko-KR"/>
        </w:rPr>
        <w:t>.</w:t>
      </w:r>
    </w:p>
    <w:p w:rsidR="00F25D59" w:rsidRDefault="00F25D59" w:rsidP="00D85D11">
      <w:pPr>
        <w:numPr>
          <w:ilvl w:val="0"/>
          <w:numId w:val="30"/>
        </w:numPr>
        <w:spacing w:after="0"/>
        <w:rPr>
          <w:lang w:eastAsia="ko-KR"/>
        </w:rPr>
      </w:pPr>
      <w:r w:rsidRPr="005A4F51">
        <w:rPr>
          <w:lang w:eastAsia="ko-KR"/>
        </w:rPr>
        <w:t xml:space="preserve">An application </w:t>
      </w:r>
      <w:r>
        <w:rPr>
          <w:lang w:eastAsia="ko-KR"/>
        </w:rPr>
        <w:t>requests adding</w:t>
      </w:r>
      <w:r w:rsidR="005E0EDD">
        <w:rPr>
          <w:lang w:eastAsia="ko-KR"/>
        </w:rPr>
        <w:t>/</w:t>
      </w:r>
      <w:r>
        <w:rPr>
          <w:lang w:eastAsia="ko-KR"/>
        </w:rPr>
        <w:t>removing an individual flag to</w:t>
      </w:r>
      <w:r w:rsidR="005E0EDD">
        <w:rPr>
          <w:lang w:eastAsia="ko-KR"/>
        </w:rPr>
        <w:t>/from</w:t>
      </w:r>
      <w:r>
        <w:rPr>
          <w:lang w:eastAsia="ko-KR"/>
        </w:rPr>
        <w:t xml:space="preserve"> an object using the PUT</w:t>
      </w:r>
      <w:r w:rsidR="005E0EDD">
        <w:rPr>
          <w:lang w:eastAsia="ko-KR"/>
        </w:rPr>
        <w:t>/DELETE</w:t>
      </w:r>
      <w:r w:rsidRPr="005A4F51">
        <w:rPr>
          <w:lang w:eastAsia="ko-KR"/>
        </w:rPr>
        <w:t xml:space="preserve"> </w:t>
      </w:r>
      <w:r>
        <w:rPr>
          <w:lang w:eastAsia="ko-KR"/>
        </w:rPr>
        <w:t>method on the resource representing the flag name</w:t>
      </w:r>
      <w:r w:rsidR="00A16F67">
        <w:rPr>
          <w:lang w:eastAsia="ko-KR"/>
        </w:rPr>
        <w:t>.</w:t>
      </w:r>
    </w:p>
    <w:p w:rsidR="00F25D59" w:rsidRPr="008521BC" w:rsidRDefault="00F25D59" w:rsidP="00D85D11">
      <w:pPr>
        <w:numPr>
          <w:ilvl w:val="0"/>
          <w:numId w:val="30"/>
        </w:numPr>
        <w:spacing w:after="0"/>
        <w:rPr>
          <w:lang w:eastAsia="ko-KR"/>
        </w:rPr>
      </w:pPr>
      <w:r w:rsidRPr="008521BC">
        <w:rPr>
          <w:lang w:eastAsia="ko-KR"/>
        </w:rPr>
        <w:t>The server confirms with</w:t>
      </w:r>
      <w:r w:rsidR="00D2713E">
        <w:rPr>
          <w:lang w:eastAsia="ko-KR"/>
        </w:rPr>
        <w:t xml:space="preserve"> either</w:t>
      </w:r>
      <w:r w:rsidR="00B56300">
        <w:rPr>
          <w:lang w:eastAsia="ko-KR"/>
        </w:rPr>
        <w:t xml:space="preserve"> the</w:t>
      </w:r>
      <w:r w:rsidR="00D2713E">
        <w:rPr>
          <w:lang w:eastAsia="ko-KR"/>
        </w:rPr>
        <w:t xml:space="preserve"> </w:t>
      </w:r>
      <w:r w:rsidR="00B56300">
        <w:rPr>
          <w:lang w:eastAsia="ko-KR"/>
        </w:rPr>
        <w:t xml:space="preserve">flag name </w:t>
      </w:r>
      <w:r w:rsidR="00D2713E">
        <w:rPr>
          <w:lang w:eastAsia="ko-KR"/>
        </w:rPr>
        <w:t>for add</w:t>
      </w:r>
      <w:r w:rsidR="00B56300">
        <w:rPr>
          <w:lang w:eastAsia="ko-KR"/>
        </w:rPr>
        <w:t>ing</w:t>
      </w:r>
      <w:r w:rsidR="00D2713E">
        <w:rPr>
          <w:lang w:eastAsia="ko-KR"/>
        </w:rPr>
        <w:t xml:space="preserve"> or</w:t>
      </w:r>
      <w:r w:rsidRPr="008521BC">
        <w:rPr>
          <w:lang w:eastAsia="ko-KR"/>
        </w:rPr>
        <w:t xml:space="preserve"> HTTP 204 (No Content) response</w:t>
      </w:r>
      <w:r w:rsidR="00D2713E">
        <w:rPr>
          <w:lang w:eastAsia="ko-KR"/>
        </w:rPr>
        <w:t xml:space="preserve"> </w:t>
      </w:r>
      <w:r w:rsidR="00B56300">
        <w:rPr>
          <w:lang w:eastAsia="ko-KR"/>
        </w:rPr>
        <w:t>for deleting the flag name</w:t>
      </w:r>
      <w:r w:rsidR="00A16F67">
        <w:rPr>
          <w:lang w:eastAsia="ko-KR"/>
        </w:rPr>
        <w:t>.</w:t>
      </w:r>
    </w:p>
    <w:p w:rsidR="00F25D59" w:rsidRDefault="00F25D59" w:rsidP="00D85D11">
      <w:pPr>
        <w:numPr>
          <w:ilvl w:val="0"/>
          <w:numId w:val="30"/>
        </w:numPr>
        <w:spacing w:after="0"/>
        <w:rPr>
          <w:lang w:eastAsia="ko-KR"/>
        </w:rPr>
      </w:pPr>
      <w:r w:rsidRPr="005A4F51">
        <w:rPr>
          <w:lang w:eastAsia="ko-KR"/>
        </w:rPr>
        <w:t xml:space="preserve">An application </w:t>
      </w:r>
      <w:r>
        <w:rPr>
          <w:lang w:eastAsia="ko-KR"/>
        </w:rPr>
        <w:t>requests to create an object using the POST</w:t>
      </w:r>
      <w:r w:rsidRPr="005A4F51">
        <w:rPr>
          <w:lang w:eastAsia="ko-KR"/>
        </w:rPr>
        <w:t xml:space="preserve"> </w:t>
      </w:r>
      <w:r>
        <w:rPr>
          <w:lang w:eastAsia="ko-KR"/>
        </w:rPr>
        <w:t>method on the resource</w:t>
      </w:r>
      <w:r w:rsidR="00A16F67">
        <w:rPr>
          <w:lang w:eastAsia="ko-KR"/>
        </w:rPr>
        <w:t>.</w:t>
      </w:r>
    </w:p>
    <w:p w:rsidR="00F25D59" w:rsidRDefault="00F25D59" w:rsidP="00D85D11">
      <w:pPr>
        <w:numPr>
          <w:ilvl w:val="0"/>
          <w:numId w:val="30"/>
        </w:numPr>
        <w:spacing w:after="0"/>
        <w:rPr>
          <w:lang w:eastAsia="ko-KR"/>
        </w:rPr>
      </w:pPr>
      <w:r>
        <w:rPr>
          <w:lang w:eastAsia="ko-KR"/>
        </w:rPr>
        <w:t xml:space="preserve">The server creates the object, assigns it a unique </w:t>
      </w:r>
      <w:r w:rsidR="00B159F0">
        <w:rPr>
          <w:lang w:eastAsia="ko-KR"/>
        </w:rPr>
        <w:t>object</w:t>
      </w:r>
      <w:r>
        <w:rPr>
          <w:lang w:eastAsia="ko-KR"/>
        </w:rPr>
        <w:t>Id and confirms object creation in the response</w:t>
      </w:r>
      <w:r w:rsidR="00A16F67">
        <w:rPr>
          <w:lang w:eastAsia="ko-KR"/>
        </w:rPr>
        <w:t>.</w:t>
      </w:r>
    </w:p>
    <w:p w:rsidR="00F25D59" w:rsidRDefault="00F25D59" w:rsidP="00D85D11">
      <w:pPr>
        <w:numPr>
          <w:ilvl w:val="0"/>
          <w:numId w:val="30"/>
        </w:numPr>
        <w:spacing w:after="0"/>
        <w:rPr>
          <w:lang w:eastAsia="ko-KR"/>
        </w:rPr>
      </w:pPr>
      <w:r w:rsidRPr="005A4F51">
        <w:rPr>
          <w:lang w:eastAsia="ko-KR"/>
        </w:rPr>
        <w:t xml:space="preserve">An application </w:t>
      </w:r>
      <w:r>
        <w:rPr>
          <w:lang w:eastAsia="ko-KR"/>
        </w:rPr>
        <w:t xml:space="preserve">requests a object to be deleted using the </w:t>
      </w:r>
      <w:r w:rsidRPr="005A4F51">
        <w:rPr>
          <w:lang w:eastAsia="ko-KR"/>
        </w:rPr>
        <w:t xml:space="preserve">DELETE </w:t>
      </w:r>
      <w:r>
        <w:rPr>
          <w:lang w:eastAsia="ko-KR"/>
        </w:rPr>
        <w:t>method on the resource</w:t>
      </w:r>
      <w:r w:rsidR="00A16F67">
        <w:rPr>
          <w:lang w:eastAsia="ko-KR"/>
        </w:rPr>
        <w:t>.</w:t>
      </w:r>
    </w:p>
    <w:p w:rsidR="00F25D59" w:rsidRDefault="00F25D59" w:rsidP="00D85D11">
      <w:pPr>
        <w:numPr>
          <w:ilvl w:val="0"/>
          <w:numId w:val="30"/>
        </w:numPr>
        <w:spacing w:after="0"/>
        <w:rPr>
          <w:lang w:eastAsia="ko-KR"/>
        </w:rPr>
      </w:pPr>
      <w:r>
        <w:rPr>
          <w:lang w:eastAsia="ko-KR"/>
        </w:rPr>
        <w:t>The server confirms object deletion in the response</w:t>
      </w:r>
      <w:r w:rsidR="00A16F67">
        <w:rPr>
          <w:lang w:eastAsia="ko-KR"/>
        </w:rPr>
        <w:t>.</w:t>
      </w:r>
    </w:p>
    <w:p w:rsidR="00F25D59" w:rsidRDefault="00F25D59" w:rsidP="00D85D11">
      <w:pPr>
        <w:numPr>
          <w:ilvl w:val="0"/>
          <w:numId w:val="30"/>
        </w:numPr>
        <w:spacing w:after="0"/>
        <w:rPr>
          <w:lang w:eastAsia="ko-KR"/>
        </w:rPr>
      </w:pPr>
      <w:r w:rsidRPr="005A4F51">
        <w:rPr>
          <w:lang w:eastAsia="ko-KR"/>
        </w:rPr>
        <w:t xml:space="preserve">An application </w:t>
      </w:r>
      <w:r>
        <w:rPr>
          <w:lang w:eastAsia="ko-KR"/>
        </w:rPr>
        <w:t>requests an object(s) to be moved to a target folder using the POST method on the resource representing moveToFolder</w:t>
      </w:r>
      <w:r w:rsidR="00A16F67">
        <w:rPr>
          <w:lang w:eastAsia="ko-KR"/>
        </w:rPr>
        <w:t>.</w:t>
      </w:r>
    </w:p>
    <w:p w:rsidR="00F25D59" w:rsidRDefault="00F25D59" w:rsidP="00D85D11">
      <w:pPr>
        <w:numPr>
          <w:ilvl w:val="0"/>
          <w:numId w:val="30"/>
        </w:numPr>
        <w:spacing w:after="0"/>
        <w:rPr>
          <w:lang w:eastAsia="ko-KR"/>
        </w:rPr>
      </w:pPr>
      <w:r>
        <w:rPr>
          <w:lang w:eastAsia="ko-KR"/>
        </w:rPr>
        <w:t>The server returns a ReferenceList containing a reference to all the objects moved. As part of this operation the paths of the moved objects have been changed which is reflected in the returned ReferenceList</w:t>
      </w:r>
      <w:r w:rsidR="00A16F67">
        <w:rPr>
          <w:lang w:eastAsia="ko-KR"/>
        </w:rPr>
        <w:t>.</w:t>
      </w:r>
    </w:p>
    <w:p w:rsidR="00F25D59" w:rsidRDefault="00F25D59" w:rsidP="00D85D11">
      <w:pPr>
        <w:numPr>
          <w:ilvl w:val="0"/>
          <w:numId w:val="30"/>
        </w:numPr>
        <w:spacing w:after="0"/>
        <w:rPr>
          <w:lang w:eastAsia="ko-KR"/>
        </w:rPr>
      </w:pPr>
      <w:r w:rsidRPr="005A4F51">
        <w:rPr>
          <w:lang w:eastAsia="ko-KR"/>
        </w:rPr>
        <w:t xml:space="preserve">An application </w:t>
      </w:r>
      <w:r>
        <w:rPr>
          <w:lang w:eastAsia="ko-KR"/>
        </w:rPr>
        <w:t>requests object(s) to be copied to a target folder using the POST method on the resource representing copyToFolder</w:t>
      </w:r>
      <w:r w:rsidR="00A16F67">
        <w:rPr>
          <w:lang w:eastAsia="ko-KR"/>
        </w:rPr>
        <w:t>.</w:t>
      </w:r>
    </w:p>
    <w:p w:rsidR="00F25D59" w:rsidRDefault="00F25D59" w:rsidP="00D85D11">
      <w:pPr>
        <w:numPr>
          <w:ilvl w:val="0"/>
          <w:numId w:val="30"/>
        </w:numPr>
        <w:spacing w:after="0"/>
        <w:rPr>
          <w:lang w:eastAsia="ko-KR"/>
        </w:rPr>
      </w:pPr>
      <w:r>
        <w:rPr>
          <w:lang w:eastAsia="ko-KR"/>
        </w:rPr>
        <w:t xml:space="preserve">The server returns a ReferenceList containing a reference to all the new objects </w:t>
      </w:r>
      <w:r w:rsidR="00456F39">
        <w:rPr>
          <w:lang w:eastAsia="ko-KR"/>
        </w:rPr>
        <w:t>which were created as a result.</w:t>
      </w:r>
    </w:p>
    <w:p w:rsidR="00F25D59" w:rsidRDefault="00F25D59" w:rsidP="00D85D11">
      <w:pPr>
        <w:numPr>
          <w:ilvl w:val="0"/>
          <w:numId w:val="30"/>
        </w:numPr>
        <w:spacing w:after="0"/>
        <w:rPr>
          <w:lang w:eastAsia="ko-KR"/>
        </w:rPr>
      </w:pPr>
      <w:r w:rsidRPr="005A4F51">
        <w:rPr>
          <w:lang w:eastAsia="ko-KR"/>
        </w:rPr>
        <w:t xml:space="preserve">An application </w:t>
      </w:r>
      <w:r>
        <w:rPr>
          <w:lang w:eastAsia="ko-KR"/>
        </w:rPr>
        <w:t xml:space="preserve">searches to retrieve information about a set of objects meeting a given </w:t>
      </w:r>
      <w:r w:rsidRPr="00EE3D48">
        <w:rPr>
          <w:lang w:eastAsia="ko-KR"/>
        </w:rPr>
        <w:t xml:space="preserve">SelectionCriteria </w:t>
      </w:r>
      <w:r>
        <w:rPr>
          <w:lang w:eastAsia="ko-KR"/>
        </w:rPr>
        <w:t xml:space="preserve">(e.g. all the objects having </w:t>
      </w:r>
      <w:r w:rsidR="00B159F0">
        <w:rPr>
          <w:lang w:eastAsia="ko-KR"/>
        </w:rPr>
        <w:t xml:space="preserve">Message-Context </w:t>
      </w:r>
      <w:r>
        <w:rPr>
          <w:lang w:eastAsia="ko-KR"/>
        </w:rPr>
        <w:t>= “</w:t>
      </w:r>
      <w:r w:rsidR="00B159F0">
        <w:rPr>
          <w:lang w:eastAsia="ko-KR"/>
        </w:rPr>
        <w:t>pager-message</w:t>
      </w:r>
      <w:r w:rsidR="00456F39">
        <w:rPr>
          <w:lang w:eastAsia="ko-KR"/>
        </w:rPr>
        <w:t>”) using the POST method.</w:t>
      </w:r>
    </w:p>
    <w:p w:rsidR="00F25D59" w:rsidRDefault="00F25D59" w:rsidP="00D85D11">
      <w:pPr>
        <w:numPr>
          <w:ilvl w:val="0"/>
          <w:numId w:val="30"/>
        </w:numPr>
        <w:spacing w:after="0"/>
        <w:rPr>
          <w:lang w:eastAsia="ko-KR"/>
        </w:rPr>
      </w:pPr>
      <w:r>
        <w:rPr>
          <w:lang w:eastAsia="ko-KR"/>
        </w:rPr>
        <w:t xml:space="preserve">The server returns a ObjectList containing all the objects matching the requested criteria. Here, it is assumed that the list is smaller than the Maximum response size. Hence, the server could return the complete ObjectList in one single response. Otherwise, the server had to paginate the response list and flag that to the application by the inclusion of a “cursor” in the ObjectList. See section </w:t>
      </w:r>
      <w:r w:rsidR="00F526E8">
        <w:rPr>
          <w:lang w:eastAsia="ko-KR"/>
        </w:rPr>
        <w:fldChar w:fldCharType="begin"/>
      </w:r>
      <w:r w:rsidR="00F526E8">
        <w:rPr>
          <w:lang w:eastAsia="ko-KR"/>
        </w:rPr>
        <w:instrText xml:space="preserve"> REF _Ref374304886 \r \h </w:instrText>
      </w:r>
      <w:r w:rsidR="00F526E8">
        <w:rPr>
          <w:lang w:eastAsia="ko-KR"/>
        </w:rPr>
      </w:r>
      <w:r w:rsidR="00F526E8">
        <w:rPr>
          <w:lang w:eastAsia="ko-KR"/>
        </w:rPr>
        <w:fldChar w:fldCharType="separate"/>
      </w:r>
      <w:r w:rsidR="00456F39">
        <w:rPr>
          <w:lang w:eastAsia="ko-KR"/>
        </w:rPr>
        <w:t>5.4.6</w:t>
      </w:r>
      <w:r w:rsidR="00F526E8">
        <w:rPr>
          <w:lang w:eastAsia="ko-KR"/>
        </w:rPr>
        <w:fldChar w:fldCharType="end"/>
      </w:r>
      <w:r>
        <w:rPr>
          <w:lang w:eastAsia="ko-KR"/>
        </w:rPr>
        <w:t xml:space="preserve"> for an example on the usage of the “cursor”.</w:t>
      </w:r>
    </w:p>
    <w:p w:rsidR="00F25D59" w:rsidRDefault="00F25D59" w:rsidP="00D85D11">
      <w:pPr>
        <w:numPr>
          <w:ilvl w:val="0"/>
          <w:numId w:val="30"/>
        </w:numPr>
        <w:spacing w:after="0"/>
        <w:rPr>
          <w:lang w:eastAsia="ko-KR"/>
        </w:rPr>
      </w:pPr>
      <w:r w:rsidRPr="005A4F51">
        <w:rPr>
          <w:lang w:eastAsia="ko-KR"/>
        </w:rPr>
        <w:t xml:space="preserve">An application </w:t>
      </w:r>
      <w:r>
        <w:rPr>
          <w:lang w:eastAsia="ko-KR"/>
        </w:rPr>
        <w:t>inquires to retrieve object references (i.e. Resource URL) for a set of objects using objects’ path as the key. The request uses a POST method on the resource representing pathToId</w:t>
      </w:r>
      <w:r w:rsidR="00A16F67">
        <w:rPr>
          <w:lang w:eastAsia="ko-KR"/>
        </w:rPr>
        <w:t>.</w:t>
      </w:r>
    </w:p>
    <w:p w:rsidR="00F25D59" w:rsidRDefault="00F25D59" w:rsidP="00D85D11">
      <w:pPr>
        <w:numPr>
          <w:ilvl w:val="0"/>
          <w:numId w:val="30"/>
        </w:numPr>
        <w:spacing w:after="0"/>
        <w:rPr>
          <w:lang w:eastAsia="ko-KR"/>
        </w:rPr>
      </w:pPr>
      <w:r>
        <w:rPr>
          <w:lang w:eastAsia="ko-KR"/>
        </w:rPr>
        <w:t>The server returns a Object</w:t>
      </w:r>
      <w:r w:rsidRPr="00A03BFA">
        <w:rPr>
          <w:lang w:eastAsia="ko-KR"/>
        </w:rPr>
        <w:t xml:space="preserve">ReferenceList </w:t>
      </w:r>
      <w:r>
        <w:rPr>
          <w:lang w:eastAsia="ko-KR"/>
        </w:rPr>
        <w:t>in the response containing a reference to all the requested objects</w:t>
      </w:r>
      <w:r w:rsidR="00A16F67">
        <w:rPr>
          <w:lang w:eastAsia="ko-KR"/>
        </w:rPr>
        <w:t>.</w:t>
      </w:r>
    </w:p>
    <w:p w:rsidR="00F25D59" w:rsidRPr="00B95B10" w:rsidRDefault="00F25D59" w:rsidP="00F25D59">
      <w:pPr>
        <w:pStyle w:val="Heading3"/>
        <w:rPr>
          <w:lang w:eastAsia="ko-KR"/>
        </w:rPr>
      </w:pPr>
      <w:bookmarkStart w:id="447" w:name="_Ref374304886"/>
      <w:bookmarkStart w:id="448" w:name="_Toc386202241"/>
      <w:bookmarkStart w:id="449" w:name="_Toc527023378"/>
      <w:r>
        <w:t>Retrieving a large list of objects</w:t>
      </w:r>
      <w:bookmarkEnd w:id="447"/>
      <w:bookmarkEnd w:id="448"/>
      <w:bookmarkEnd w:id="449"/>
    </w:p>
    <w:p w:rsidR="00F25D59" w:rsidRDefault="00F25D59" w:rsidP="00F25D59">
      <w:pPr>
        <w:rPr>
          <w:lang w:eastAsia="ko-KR"/>
        </w:rPr>
      </w:pPr>
      <w:r w:rsidRPr="00B95B10">
        <w:rPr>
          <w:lang w:eastAsia="ko-KR"/>
        </w:rPr>
        <w:t>This figure below shows a scenario for</w:t>
      </w:r>
      <w:r>
        <w:rPr>
          <w:lang w:eastAsia="ko-KR"/>
        </w:rPr>
        <w:t xml:space="preserve"> retrieving a large list of objects which would require multiple queries in order to retrieve the entire response. Responses containing a large list of objects which exceeds maximum allowable response size would normally result from a search over the entire message store. The retrieval of such a large list is managed by the usage of a “cursor” which is provided by the server in the first batch of the list (i.e. the first response). The client application would then need to use the provided “cursor” in the subsequent retrieval request in order to signal to the server that it is interested to receive the remaining portion of the list. This rendezvous mechanism using the “cursor” (i.e. cursor” element of </w:t>
      </w:r>
      <w:r w:rsidR="00F37883">
        <w:rPr>
          <w:lang w:eastAsia="ko-KR"/>
        </w:rPr>
        <w:t>O</w:t>
      </w:r>
      <w:r>
        <w:rPr>
          <w:lang w:eastAsia="ko-KR"/>
        </w:rPr>
        <w:t>bjectList) continues until the server signals the end of the list by omitting the “cursor” from the final response.</w:t>
      </w:r>
    </w:p>
    <w:p w:rsidR="00F25D59" w:rsidRPr="00B95B10" w:rsidRDefault="00456F39" w:rsidP="00F25D59">
      <w:pPr>
        <w:tabs>
          <w:tab w:val="left" w:pos="2364"/>
        </w:tabs>
        <w:rPr>
          <w:lang w:eastAsia="ko-KR"/>
        </w:rPr>
      </w:pPr>
      <w:r>
        <w:rPr>
          <w:lang w:eastAsia="ko-KR"/>
        </w:rPr>
        <w:t>The resources:</w:t>
      </w:r>
    </w:p>
    <w:p w:rsidR="00F25D59" w:rsidRPr="00823B21" w:rsidRDefault="00F25D59" w:rsidP="00F25D59">
      <w:pPr>
        <w:numPr>
          <w:ilvl w:val="0"/>
          <w:numId w:val="12"/>
        </w:numPr>
        <w:rPr>
          <w:bCs/>
          <w:lang w:eastAsia="ko-KR"/>
        </w:rPr>
      </w:pPr>
      <w:r w:rsidRPr="00445BD8">
        <w:rPr>
          <w:bCs/>
          <w:lang w:eastAsia="ko-KR"/>
        </w:rPr>
        <w:lastRenderedPageBreak/>
        <w:t xml:space="preserve">To </w:t>
      </w:r>
      <w:r>
        <w:rPr>
          <w:bCs/>
          <w:lang w:eastAsia="ko-KR"/>
        </w:rPr>
        <w:t xml:space="preserve">search and retrieve all the messages meeting a given criteria include an appropriate </w:t>
      </w:r>
      <w:r>
        <w:rPr>
          <w:lang w:eastAsia="ko-KR"/>
        </w:rPr>
        <w:t>“</w:t>
      </w:r>
      <w:r w:rsidRPr="000B2DA4">
        <w:rPr>
          <w:lang w:eastAsia="ko-KR"/>
        </w:rPr>
        <w:t>SelectionCriteria</w:t>
      </w:r>
      <w:r>
        <w:rPr>
          <w:lang w:eastAsia="ko-KR"/>
        </w:rPr>
        <w:t xml:space="preserve">” parameter in the request </w:t>
      </w:r>
      <w:r w:rsidR="00F526E8">
        <w:rPr>
          <w:lang w:eastAsia="ko-KR"/>
        </w:rPr>
        <w:t>using</w:t>
      </w:r>
      <w:r w:rsidRPr="00445BD8">
        <w:rPr>
          <w:bCs/>
          <w:lang w:eastAsia="ko-KR"/>
        </w:rPr>
        <w:t xml:space="preserve"> </w:t>
      </w:r>
      <w:r>
        <w:rPr>
          <w:bCs/>
          <w:lang w:eastAsia="ko-KR"/>
        </w:rPr>
        <w:t>the following</w:t>
      </w:r>
      <w:r w:rsidRPr="00445BD8">
        <w:rPr>
          <w:bCs/>
          <w:lang w:eastAsia="ko-KR"/>
        </w:rPr>
        <w:t xml:space="preserve"> resource </w:t>
      </w:r>
      <w:r w:rsidRPr="008D2FC6">
        <w:rPr>
          <w:b/>
          <w:bCs/>
          <w:lang w:eastAsia="ko-KR"/>
        </w:rPr>
        <w:t>http://{serverRoot}/nms/{apiVersion}/{storeName}/{boxId}/</w:t>
      </w:r>
      <w:r>
        <w:rPr>
          <w:b/>
          <w:bCs/>
          <w:lang w:eastAsia="ko-KR"/>
        </w:rPr>
        <w:t>objects</w:t>
      </w:r>
      <w:r w:rsidRPr="00FC49FB">
        <w:rPr>
          <w:b/>
          <w:bCs/>
          <w:lang w:eastAsia="ko-KR"/>
        </w:rPr>
        <w:t>/operations/search</w:t>
      </w:r>
    </w:p>
    <w:p w:rsidR="00F25D59" w:rsidRPr="00456F39" w:rsidRDefault="00F25D59" w:rsidP="00456F39">
      <w:pPr>
        <w:spacing w:after="0"/>
        <w:ind w:left="760"/>
        <w:rPr>
          <w:b/>
          <w:lang w:eastAsia="ko-KR"/>
        </w:rPr>
      </w:pPr>
      <w:r>
        <w:rPr>
          <w:bCs/>
          <w:lang w:eastAsia="ko-KR"/>
        </w:rPr>
        <w:t xml:space="preserve">Note: The </w:t>
      </w:r>
      <w:r>
        <w:rPr>
          <w:lang w:eastAsia="ko-KR"/>
        </w:rPr>
        <w:t>same cursor mechanism is employed for the retrieval of a large list of folders which exceeds the maximum allowable response size. Except that, the resource used is the following instead</w:t>
      </w:r>
      <w:r>
        <w:rPr>
          <w:bCs/>
          <w:lang w:eastAsia="ko-KR"/>
        </w:rPr>
        <w:t xml:space="preserve"> (this is not depicted in the figure below) </w:t>
      </w:r>
      <w:r w:rsidRPr="00823B21">
        <w:rPr>
          <w:b/>
          <w:bCs/>
          <w:lang w:eastAsia="ko-KR"/>
        </w:rPr>
        <w:t>http</w:t>
      </w:r>
      <w:r>
        <w:rPr>
          <w:b/>
          <w:bCs/>
          <w:lang w:eastAsia="ko-KR"/>
        </w:rPr>
        <w:t>:</w:t>
      </w:r>
      <w:r w:rsidRPr="00310AA8">
        <w:rPr>
          <w:b/>
          <w:bCs/>
          <w:lang w:eastAsia="ko-KR"/>
        </w:rPr>
        <w:t>//{serverRoot}/nms/{apiVersio</w:t>
      </w:r>
      <w:r>
        <w:rPr>
          <w:b/>
          <w:bCs/>
          <w:lang w:eastAsia="ko-KR"/>
        </w:rPr>
        <w:t>n}/{storeName}/{boxId}/folders/</w:t>
      </w:r>
      <w:r w:rsidRPr="007F10BC">
        <w:rPr>
          <w:b/>
          <w:bCs/>
          <w:lang w:eastAsia="ko-KR"/>
        </w:rPr>
        <w:t xml:space="preserve"> </w:t>
      </w:r>
      <w:r w:rsidRPr="00FC49FB">
        <w:rPr>
          <w:b/>
          <w:bCs/>
          <w:lang w:eastAsia="ko-KR"/>
        </w:rPr>
        <w:t>operations/search</w:t>
      </w:r>
    </w:p>
    <w:p w:rsidR="00F25D59" w:rsidRDefault="00B81FA4" w:rsidP="00F25D59">
      <w:pPr>
        <w:tabs>
          <w:tab w:val="left" w:pos="1565"/>
          <w:tab w:val="center" w:pos="5420"/>
        </w:tabs>
        <w:jc w:val="center"/>
        <w:rPr>
          <w:lang w:eastAsia="zh-CN"/>
        </w:rPr>
      </w:pPr>
      <w:r>
        <w:rPr>
          <w:noProof/>
          <w:lang w:val="en-US"/>
        </w:rPr>
        <w:drawing>
          <wp:inline distT="0" distB="0" distL="0" distR="0" wp14:anchorId="476D29D1" wp14:editId="41EA0E84">
            <wp:extent cx="4686300" cy="4933950"/>
            <wp:effectExtent l="0" t="0" r="0" b="0"/>
            <wp:docPr id="9" name="Picture 9" descr="f5_objectList_fl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f5_objectList_flow"/>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686300" cy="4933950"/>
                    </a:xfrm>
                    <a:prstGeom prst="rect">
                      <a:avLst/>
                    </a:prstGeom>
                    <a:noFill/>
                    <a:ln>
                      <a:noFill/>
                    </a:ln>
                  </pic:spPr>
                </pic:pic>
              </a:graphicData>
            </a:graphic>
          </wp:inline>
        </w:drawing>
      </w:r>
    </w:p>
    <w:p w:rsidR="00F25D59" w:rsidRPr="004E26C9" w:rsidRDefault="00F25D59" w:rsidP="00F25D59">
      <w:pPr>
        <w:pStyle w:val="Caption"/>
      </w:pPr>
      <w:bookmarkStart w:id="450" w:name="_Toc527023890"/>
      <w:r>
        <w:t xml:space="preserve">Figure </w:t>
      </w:r>
      <w:r>
        <w:fldChar w:fldCharType="begin"/>
      </w:r>
      <w:r>
        <w:instrText xml:space="preserve"> SEQ Figure \* ARABIC </w:instrText>
      </w:r>
      <w:r>
        <w:fldChar w:fldCharType="separate"/>
      </w:r>
      <w:r w:rsidR="00D414F9">
        <w:rPr>
          <w:noProof/>
        </w:rPr>
        <w:t>8</w:t>
      </w:r>
      <w:r>
        <w:fldChar w:fldCharType="end"/>
      </w:r>
      <w:r>
        <w:t xml:space="preserve">: </w:t>
      </w:r>
      <w:r w:rsidRPr="00842D9F">
        <w:t>Retrieving a large list of objects</w:t>
      </w:r>
      <w:bookmarkEnd w:id="450"/>
    </w:p>
    <w:p w:rsidR="00F25D59" w:rsidRDefault="00F25D59" w:rsidP="00F25D59">
      <w:pPr>
        <w:rPr>
          <w:lang w:eastAsia="zh-CN"/>
        </w:rPr>
      </w:pPr>
      <w:r w:rsidRPr="005A4F51">
        <w:rPr>
          <w:lang w:eastAsia="ko-KR"/>
        </w:rPr>
        <w:t>Outline of the flows:</w:t>
      </w:r>
    </w:p>
    <w:p w:rsidR="00F25D59" w:rsidRDefault="00F25D59" w:rsidP="00D85D11">
      <w:pPr>
        <w:numPr>
          <w:ilvl w:val="0"/>
          <w:numId w:val="28"/>
        </w:numPr>
        <w:spacing w:after="0"/>
        <w:rPr>
          <w:lang w:eastAsia="ko-KR"/>
        </w:rPr>
      </w:pPr>
      <w:r w:rsidRPr="005A4F51">
        <w:rPr>
          <w:lang w:eastAsia="ko-KR"/>
        </w:rPr>
        <w:t xml:space="preserve">An application </w:t>
      </w:r>
      <w:r>
        <w:rPr>
          <w:lang w:eastAsia="ko-KR"/>
        </w:rPr>
        <w:t>searches the user’s message store</w:t>
      </w:r>
      <w:r w:rsidRPr="005A4F51">
        <w:rPr>
          <w:lang w:eastAsia="ko-KR"/>
        </w:rPr>
        <w:t xml:space="preserve"> using </w:t>
      </w:r>
      <w:r>
        <w:rPr>
          <w:lang w:eastAsia="ko-KR"/>
        </w:rPr>
        <w:t xml:space="preserve">the </w:t>
      </w:r>
      <w:r w:rsidRPr="005A4F51">
        <w:rPr>
          <w:lang w:eastAsia="ko-KR"/>
        </w:rPr>
        <w:t xml:space="preserve">POST </w:t>
      </w:r>
      <w:r>
        <w:rPr>
          <w:lang w:eastAsia="ko-KR"/>
        </w:rPr>
        <w:t xml:space="preserve">method with the SelectionCriteria </w:t>
      </w:r>
      <w:r>
        <w:rPr>
          <w:rFonts w:hint="eastAsia"/>
          <w:lang w:eastAsia="zh-CN"/>
        </w:rPr>
        <w:t xml:space="preserve">data </w:t>
      </w:r>
      <w:r>
        <w:rPr>
          <w:lang w:eastAsia="ko-KR"/>
        </w:rPr>
        <w:t>structure appropriately set (</w:t>
      </w:r>
      <w:r>
        <w:rPr>
          <w:bCs/>
          <w:lang w:eastAsia="ko-KR"/>
        </w:rPr>
        <w:t>e.g. all messages between 2013</w:t>
      </w:r>
      <w:r w:rsidR="00092AE8">
        <w:rPr>
          <w:bCs/>
          <w:lang w:eastAsia="ko-KR"/>
        </w:rPr>
        <w:t xml:space="preserve">-01-01 </w:t>
      </w:r>
      <w:r w:rsidR="00A252E3">
        <w:rPr>
          <w:bCs/>
          <w:lang w:eastAsia="ko-KR"/>
        </w:rPr>
        <w:t>and</w:t>
      </w:r>
      <w:r>
        <w:rPr>
          <w:bCs/>
          <w:lang w:eastAsia="ko-KR"/>
        </w:rPr>
        <w:t xml:space="preserve"> 2013</w:t>
      </w:r>
      <w:r w:rsidR="00092AE8">
        <w:rPr>
          <w:bCs/>
          <w:lang w:eastAsia="ko-KR"/>
        </w:rPr>
        <w:t>-11-10</w:t>
      </w:r>
      <w:r>
        <w:rPr>
          <w:bCs/>
          <w:lang w:eastAsia="ko-KR"/>
        </w:rPr>
        <w:t>)</w:t>
      </w:r>
      <w:r w:rsidR="00A16F67">
        <w:rPr>
          <w:lang w:eastAsia="ko-KR"/>
        </w:rPr>
        <w:t>.</w:t>
      </w:r>
    </w:p>
    <w:p w:rsidR="00F25D59" w:rsidRDefault="00F25D59" w:rsidP="00D85D11">
      <w:pPr>
        <w:numPr>
          <w:ilvl w:val="0"/>
          <w:numId w:val="28"/>
        </w:numPr>
        <w:spacing w:after="0"/>
        <w:rPr>
          <w:lang w:eastAsia="ko-KR"/>
        </w:rPr>
      </w:pPr>
      <w:r w:rsidRPr="005A4F51">
        <w:rPr>
          <w:lang w:eastAsia="ko-KR"/>
        </w:rPr>
        <w:t xml:space="preserve">The </w:t>
      </w:r>
      <w:r>
        <w:rPr>
          <w:lang w:eastAsia="ko-KR"/>
        </w:rPr>
        <w:t>server, finds all the objects (e.g. messages) meeting the selection criteria and since the number of selected objects is larger than the maximum entries allowed to be returned in the response,</w:t>
      </w:r>
      <w:r>
        <w:rPr>
          <w:lang w:eastAsia="zh-CN"/>
        </w:rPr>
        <w:t xml:space="preserve"> it paginates the list by responding with the 1</w:t>
      </w:r>
      <w:r w:rsidRPr="0001038B">
        <w:rPr>
          <w:vertAlign w:val="superscript"/>
          <w:lang w:eastAsia="zh-CN"/>
        </w:rPr>
        <w:t>st</w:t>
      </w:r>
      <w:r>
        <w:rPr>
          <w:lang w:eastAsia="zh-CN"/>
        </w:rPr>
        <w:t xml:space="preserve"> partial list and inclusion of a “cursor”.</w:t>
      </w:r>
    </w:p>
    <w:p w:rsidR="00F25D59" w:rsidRDefault="00F25D59" w:rsidP="00D85D11">
      <w:pPr>
        <w:numPr>
          <w:ilvl w:val="0"/>
          <w:numId w:val="28"/>
        </w:numPr>
        <w:spacing w:after="0"/>
        <w:rPr>
          <w:lang w:eastAsia="ko-KR"/>
        </w:rPr>
      </w:pPr>
      <w:r>
        <w:rPr>
          <w:lang w:eastAsia="zh-CN"/>
        </w:rPr>
        <w:t xml:space="preserve">The application finds the cursor in the response and sets fromCursor=cursor in the subsequent repeated request (i.e. POST </w:t>
      </w:r>
      <w:r w:rsidRPr="00BB71A9">
        <w:rPr>
          <w:lang w:eastAsia="ko-KR"/>
        </w:rPr>
        <w:t>SelectionCriteria</w:t>
      </w:r>
      <w:r w:rsidR="00092AE8">
        <w:rPr>
          <w:lang w:eastAsia="ko-KR"/>
        </w:rPr>
        <w:t xml:space="preserve"> </w:t>
      </w:r>
      <w:r>
        <w:rPr>
          <w:rFonts w:hint="eastAsia"/>
          <w:lang w:eastAsia="zh-CN"/>
        </w:rPr>
        <w:t>data</w:t>
      </w:r>
      <w:r>
        <w:rPr>
          <w:lang w:eastAsia="zh-CN"/>
        </w:rPr>
        <w:t xml:space="preserve"> where the selection criteria is the same as in the 1</w:t>
      </w:r>
      <w:r w:rsidRPr="0001038B">
        <w:rPr>
          <w:vertAlign w:val="superscript"/>
          <w:lang w:eastAsia="zh-CN"/>
        </w:rPr>
        <w:t>st</w:t>
      </w:r>
      <w:r>
        <w:rPr>
          <w:lang w:eastAsia="zh-CN"/>
        </w:rPr>
        <w:t xml:space="preserve"> request (i.e. step #1)).</w:t>
      </w:r>
    </w:p>
    <w:p w:rsidR="00F25D59" w:rsidRDefault="00F25D59" w:rsidP="00D85D11">
      <w:pPr>
        <w:numPr>
          <w:ilvl w:val="0"/>
          <w:numId w:val="28"/>
        </w:numPr>
        <w:spacing w:after="0"/>
        <w:rPr>
          <w:lang w:eastAsia="ko-KR"/>
        </w:rPr>
      </w:pPr>
      <w:r w:rsidRPr="005A4F51">
        <w:rPr>
          <w:lang w:eastAsia="ko-KR"/>
        </w:rPr>
        <w:t xml:space="preserve">The </w:t>
      </w:r>
      <w:r>
        <w:rPr>
          <w:lang w:eastAsia="ko-KR"/>
        </w:rPr>
        <w:t>server, again since the remaining number of objects is larger than the maximum entries allowed to be returned in the response,</w:t>
      </w:r>
      <w:r>
        <w:rPr>
          <w:lang w:eastAsia="zh-CN"/>
        </w:rPr>
        <w:t xml:space="preserve"> responding with the 2</w:t>
      </w:r>
      <w:r w:rsidRPr="0001038B">
        <w:rPr>
          <w:vertAlign w:val="superscript"/>
          <w:lang w:eastAsia="zh-CN"/>
        </w:rPr>
        <w:t>nd</w:t>
      </w:r>
      <w:r>
        <w:rPr>
          <w:lang w:eastAsia="zh-CN"/>
        </w:rPr>
        <w:t xml:space="preserve"> partial list and inclusion of a new “cursor”.</w:t>
      </w:r>
    </w:p>
    <w:p w:rsidR="00F25D59" w:rsidRDefault="00F25D59" w:rsidP="00D85D11">
      <w:pPr>
        <w:numPr>
          <w:ilvl w:val="0"/>
          <w:numId w:val="28"/>
        </w:numPr>
        <w:spacing w:after="0"/>
        <w:rPr>
          <w:lang w:eastAsia="ko-KR"/>
        </w:rPr>
      </w:pPr>
      <w:r>
        <w:rPr>
          <w:lang w:eastAsia="zh-CN"/>
        </w:rPr>
        <w:lastRenderedPageBreak/>
        <w:t xml:space="preserve">The application finds the new cursor in the response and sets fromCursor=cursor in the subsequent repeated request (i.e. POST </w:t>
      </w:r>
      <w:r w:rsidRPr="00BB71A9">
        <w:rPr>
          <w:lang w:eastAsia="ko-KR"/>
        </w:rPr>
        <w:t>SelectionCriteria</w:t>
      </w:r>
      <w:r>
        <w:rPr>
          <w:rFonts w:hint="eastAsia"/>
          <w:lang w:eastAsia="zh-CN"/>
        </w:rPr>
        <w:t>data</w:t>
      </w:r>
      <w:r>
        <w:rPr>
          <w:lang w:eastAsia="zh-CN"/>
        </w:rPr>
        <w:t xml:space="preserve"> where the selection criteria is the same as in the 1</w:t>
      </w:r>
      <w:r w:rsidRPr="00823B21">
        <w:rPr>
          <w:vertAlign w:val="superscript"/>
          <w:lang w:eastAsia="zh-CN"/>
        </w:rPr>
        <w:t>st</w:t>
      </w:r>
      <w:r>
        <w:rPr>
          <w:lang w:eastAsia="zh-CN"/>
        </w:rPr>
        <w:t xml:space="preserve"> request (i.e. step #1)).</w:t>
      </w:r>
    </w:p>
    <w:p w:rsidR="00F25D59" w:rsidRPr="0001038B" w:rsidRDefault="00F25D59" w:rsidP="00D85D11">
      <w:pPr>
        <w:numPr>
          <w:ilvl w:val="0"/>
          <w:numId w:val="28"/>
        </w:numPr>
        <w:spacing w:after="0"/>
        <w:rPr>
          <w:lang w:eastAsia="ko-KR"/>
        </w:rPr>
      </w:pPr>
      <w:r w:rsidRPr="005A4F51">
        <w:rPr>
          <w:lang w:eastAsia="ko-KR"/>
        </w:rPr>
        <w:t xml:space="preserve">The </w:t>
      </w:r>
      <w:r>
        <w:rPr>
          <w:lang w:eastAsia="ko-KR"/>
        </w:rPr>
        <w:t>server, since the remaining number of objects is less than the maximum entries allowed to be returned in the response,</w:t>
      </w:r>
      <w:r>
        <w:rPr>
          <w:lang w:eastAsia="zh-CN"/>
        </w:rPr>
        <w:t xml:space="preserve"> it responding with the last remaining list and omission of a “cursor”. The absence of the “cursor” in the last response signals the application that the list is now completed.</w:t>
      </w:r>
    </w:p>
    <w:p w:rsidR="00F25D59" w:rsidRPr="00B95B10" w:rsidRDefault="00F25D59" w:rsidP="00F25D59">
      <w:pPr>
        <w:pStyle w:val="Heading3"/>
        <w:rPr>
          <w:lang w:eastAsia="ko-KR"/>
        </w:rPr>
      </w:pPr>
      <w:bookmarkStart w:id="451" w:name="_Ref385369563"/>
      <w:bookmarkStart w:id="452" w:name="_Toc386202242"/>
      <w:bookmarkStart w:id="453" w:name="_Toc527023379"/>
      <w:r>
        <w:t xml:space="preserve">Discovering the user’s </w:t>
      </w:r>
      <w:r w:rsidRPr="008D2FC6">
        <w:t>storage hierarchical structure</w:t>
      </w:r>
      <w:bookmarkEnd w:id="451"/>
      <w:bookmarkEnd w:id="452"/>
      <w:bookmarkEnd w:id="453"/>
    </w:p>
    <w:p w:rsidR="00F25D59" w:rsidRDefault="00F25D59" w:rsidP="00F25D59">
      <w:pPr>
        <w:rPr>
          <w:lang w:eastAsia="ko-KR"/>
        </w:rPr>
      </w:pPr>
      <w:r w:rsidRPr="00B95B10">
        <w:rPr>
          <w:lang w:eastAsia="ko-KR"/>
        </w:rPr>
        <w:t>This figure below shows a scenario for</w:t>
      </w:r>
      <w:r>
        <w:rPr>
          <w:lang w:eastAsia="ko-KR"/>
        </w:rPr>
        <w:t xml:space="preserve"> discovering the “root’ folder (assuming a single root in the depicted figure) and subsequently the </w:t>
      </w:r>
      <w:r>
        <w:t>traversal of the storage hierarchical structure. To discover the root folder, a search operation for a folder containing an attribute named “</w:t>
      </w:r>
      <w:r w:rsidR="009F0FC3">
        <w:t>R</w:t>
      </w:r>
      <w:r>
        <w:t>oot” with the attribute value of “Yes” is used (</w:t>
      </w:r>
      <w:r>
        <w:rPr>
          <w:lang w:eastAsia="ko-KR"/>
        </w:rPr>
        <w:t xml:space="preserve">For further information see section </w:t>
      </w:r>
      <w:r w:rsidR="00EE7CED">
        <w:rPr>
          <w:lang w:eastAsia="ko-KR"/>
        </w:rPr>
        <w:fldChar w:fldCharType="begin"/>
      </w:r>
      <w:r w:rsidR="00EE7CED">
        <w:rPr>
          <w:lang w:eastAsia="ko-KR"/>
        </w:rPr>
        <w:instrText xml:space="preserve"> REF _Ref374278399 \r \h </w:instrText>
      </w:r>
      <w:r w:rsidR="00EE7CED">
        <w:rPr>
          <w:lang w:eastAsia="ko-KR"/>
        </w:rPr>
      </w:r>
      <w:r w:rsidR="00EE7CED">
        <w:rPr>
          <w:lang w:eastAsia="ko-KR"/>
        </w:rPr>
        <w:fldChar w:fldCharType="separate"/>
      </w:r>
      <w:r w:rsidR="00A22AED">
        <w:rPr>
          <w:lang w:eastAsia="ko-KR"/>
        </w:rPr>
        <w:t>5.1.6</w:t>
      </w:r>
      <w:r w:rsidR="00EE7CED">
        <w:rPr>
          <w:lang w:eastAsia="ko-KR"/>
        </w:rPr>
        <w:fldChar w:fldCharType="end"/>
      </w:r>
      <w:r>
        <w:t>).</w:t>
      </w:r>
      <w:r w:rsidRPr="00B95B10">
        <w:rPr>
          <w:lang w:eastAsia="ko-KR"/>
        </w:rPr>
        <w:t xml:space="preserve"> </w:t>
      </w:r>
      <w:r w:rsidR="00F1421F">
        <w:rPr>
          <w:lang w:eastAsia="ko-KR"/>
        </w:rPr>
        <w:t>This way,</w:t>
      </w:r>
      <w:r>
        <w:rPr>
          <w:lang w:eastAsia="ko-KR"/>
        </w:rPr>
        <w:t xml:space="preserve"> the client application can </w:t>
      </w:r>
      <w:r w:rsidR="00F1421F">
        <w:rPr>
          <w:lang w:eastAsia="ko-KR"/>
        </w:rPr>
        <w:t xml:space="preserve">discover and </w:t>
      </w:r>
      <w:r>
        <w:rPr>
          <w:lang w:eastAsia="ko-KR"/>
        </w:rPr>
        <w:t xml:space="preserve">retrieve the properties of the root folder and a list of references to its containing objects and subfolders. In turn, the listed subfolders resource URLs can be used to traverse the entire tree, one step at a time leading to the discovery of the </w:t>
      </w:r>
      <w:r>
        <w:t>hierarchical structure</w:t>
      </w:r>
      <w:r w:rsidR="00456F39">
        <w:rPr>
          <w:lang w:eastAsia="ko-KR"/>
        </w:rPr>
        <w:t xml:space="preserve"> of the user’s message store.</w:t>
      </w:r>
    </w:p>
    <w:p w:rsidR="005D17C5" w:rsidRDefault="005D17C5" w:rsidP="00F25D59">
      <w:pPr>
        <w:rPr>
          <w:lang w:eastAsia="ko-KR"/>
        </w:rPr>
      </w:pPr>
      <w:r w:rsidRPr="00C208C9">
        <w:rPr>
          <w:lang w:eastAsia="ko-KR"/>
        </w:rPr>
        <w:t xml:space="preserve">If the client </w:t>
      </w:r>
      <w:r>
        <w:rPr>
          <w:lang w:eastAsia="ko-KR"/>
        </w:rPr>
        <w:t>intends</w:t>
      </w:r>
      <w:r w:rsidRPr="00C208C9">
        <w:rPr>
          <w:lang w:eastAsia="ko-KR"/>
        </w:rPr>
        <w:t xml:space="preserve"> to retrieve the full content of the storag</w:t>
      </w:r>
      <w:r>
        <w:rPr>
          <w:lang w:eastAsia="ko-KR"/>
        </w:rPr>
        <w:t xml:space="preserve">e, another more straightforward </w:t>
      </w:r>
      <w:r w:rsidR="00456F39">
        <w:rPr>
          <w:lang w:eastAsia="ko-KR"/>
        </w:rPr>
        <w:t xml:space="preserve">way is to perform an </w:t>
      </w:r>
      <w:r w:rsidRPr="00C208C9">
        <w:rPr>
          <w:lang w:eastAsia="ko-KR"/>
        </w:rPr>
        <w:t>/objects/operation/search with no searchCriteria. This will retrieve the complete content of the storage, in batches of a size specified by the client. The client can then derive t</w:t>
      </w:r>
      <w:r>
        <w:rPr>
          <w:lang w:eastAsia="ko-KR"/>
        </w:rPr>
        <w:t xml:space="preserve">he hierarchical structure from </w:t>
      </w:r>
      <w:r w:rsidRPr="00C208C9">
        <w:rPr>
          <w:lang w:eastAsia="ko-KR"/>
        </w:rPr>
        <w:t>the path information contained within each object.</w:t>
      </w:r>
    </w:p>
    <w:p w:rsidR="00F25D59" w:rsidRPr="00B95B10" w:rsidRDefault="00456F39" w:rsidP="00F25D59">
      <w:pPr>
        <w:tabs>
          <w:tab w:val="left" w:pos="2364"/>
        </w:tabs>
        <w:rPr>
          <w:lang w:eastAsia="ko-KR"/>
        </w:rPr>
      </w:pPr>
      <w:r>
        <w:rPr>
          <w:lang w:eastAsia="ko-KR"/>
        </w:rPr>
        <w:t>The resources:</w:t>
      </w:r>
    </w:p>
    <w:p w:rsidR="00F25D59" w:rsidRPr="00823B21" w:rsidRDefault="00F25D59" w:rsidP="00F25D59">
      <w:pPr>
        <w:numPr>
          <w:ilvl w:val="0"/>
          <w:numId w:val="12"/>
        </w:numPr>
        <w:rPr>
          <w:bCs/>
          <w:lang w:eastAsia="ko-KR"/>
        </w:rPr>
      </w:pPr>
      <w:r w:rsidRPr="00445BD8">
        <w:rPr>
          <w:bCs/>
          <w:lang w:eastAsia="ko-KR"/>
        </w:rPr>
        <w:t xml:space="preserve">To </w:t>
      </w:r>
      <w:r>
        <w:rPr>
          <w:bCs/>
          <w:lang w:eastAsia="ko-KR"/>
        </w:rPr>
        <w:t>search the user’s network storage for the root folder</w:t>
      </w:r>
      <w:r w:rsidRPr="00445BD8">
        <w:rPr>
          <w:bCs/>
          <w:lang w:eastAsia="ko-KR"/>
        </w:rPr>
        <w:t xml:space="preserve">, </w:t>
      </w:r>
      <w:r w:rsidR="00EE7CED">
        <w:rPr>
          <w:bCs/>
          <w:lang w:eastAsia="ko-KR"/>
        </w:rPr>
        <w:t>use</w:t>
      </w:r>
      <w:r w:rsidR="00EE7CED" w:rsidRPr="00445BD8">
        <w:rPr>
          <w:bCs/>
          <w:lang w:eastAsia="ko-KR"/>
        </w:rPr>
        <w:t xml:space="preserve"> </w:t>
      </w:r>
      <w:r>
        <w:rPr>
          <w:bCs/>
          <w:lang w:eastAsia="ko-KR"/>
        </w:rPr>
        <w:t>the following</w:t>
      </w:r>
      <w:r w:rsidRPr="00445BD8">
        <w:rPr>
          <w:bCs/>
          <w:lang w:eastAsia="ko-KR"/>
        </w:rPr>
        <w:t xml:space="preserve"> resource </w:t>
      </w:r>
      <w:r w:rsidRPr="008D2FC6">
        <w:rPr>
          <w:b/>
          <w:bCs/>
          <w:lang w:eastAsia="ko-KR"/>
        </w:rPr>
        <w:t>http://{serverRoot}/nms/{apiVersion}/{storeName}/{boxId}/</w:t>
      </w:r>
      <w:r w:rsidRPr="00FC49FB">
        <w:rPr>
          <w:b/>
          <w:bCs/>
          <w:lang w:eastAsia="ko-KR"/>
        </w:rPr>
        <w:t>folders/operations/search</w:t>
      </w:r>
    </w:p>
    <w:p w:rsidR="00F25D59" w:rsidRPr="00823B21" w:rsidRDefault="00F25D59" w:rsidP="00F25D59">
      <w:pPr>
        <w:numPr>
          <w:ilvl w:val="0"/>
          <w:numId w:val="12"/>
        </w:numPr>
        <w:spacing w:after="0"/>
        <w:rPr>
          <w:b/>
          <w:lang w:eastAsia="ko-KR"/>
        </w:rPr>
      </w:pPr>
      <w:r>
        <w:rPr>
          <w:bCs/>
          <w:lang w:eastAsia="ko-KR"/>
        </w:rPr>
        <w:t xml:space="preserve">To </w:t>
      </w:r>
      <w:r>
        <w:rPr>
          <w:lang w:eastAsia="ko-KR"/>
        </w:rPr>
        <w:t xml:space="preserve">retrieve the properties of the root folder including the list of containing objects and subfolders, </w:t>
      </w:r>
      <w:r w:rsidRPr="00445BD8">
        <w:rPr>
          <w:bCs/>
          <w:lang w:eastAsia="ko-KR"/>
        </w:rPr>
        <w:t>read</w:t>
      </w:r>
      <w:r>
        <w:rPr>
          <w:bCs/>
          <w:lang w:eastAsia="ko-KR"/>
        </w:rPr>
        <w:t xml:space="preserve"> the following</w:t>
      </w:r>
      <w:r w:rsidRPr="00445BD8">
        <w:rPr>
          <w:bCs/>
          <w:lang w:eastAsia="ko-KR"/>
        </w:rPr>
        <w:t xml:space="preserve"> resource</w:t>
      </w:r>
      <w:r>
        <w:rPr>
          <w:bCs/>
          <w:lang w:eastAsia="ko-KR"/>
        </w:rPr>
        <w:t xml:space="preserve"> </w:t>
      </w:r>
      <w:r w:rsidRPr="00823B21">
        <w:rPr>
          <w:b/>
          <w:bCs/>
          <w:lang w:eastAsia="ko-KR"/>
        </w:rPr>
        <w:t>http</w:t>
      </w:r>
      <w:r>
        <w:rPr>
          <w:b/>
          <w:bCs/>
          <w:lang w:eastAsia="ko-KR"/>
        </w:rPr>
        <w:t>:</w:t>
      </w:r>
      <w:r w:rsidRPr="00310AA8">
        <w:rPr>
          <w:b/>
          <w:bCs/>
          <w:lang w:eastAsia="ko-KR"/>
        </w:rPr>
        <w:t>//{serverRoot}/nms/{apiVersion}/{storeName}/{boxId}/folders/{folderId}</w:t>
      </w:r>
    </w:p>
    <w:p w:rsidR="00F25D59" w:rsidRPr="00823B21" w:rsidRDefault="00F25D59" w:rsidP="00456F39">
      <w:pPr>
        <w:spacing w:after="0"/>
        <w:ind w:left="760"/>
        <w:rPr>
          <w:b/>
          <w:lang w:eastAsia="ko-KR"/>
        </w:rPr>
      </w:pPr>
      <w:r>
        <w:rPr>
          <w:bCs/>
          <w:lang w:eastAsia="ko-KR"/>
        </w:rPr>
        <w:t xml:space="preserve">Note: To </w:t>
      </w:r>
      <w:r>
        <w:rPr>
          <w:lang w:eastAsia="ko-KR"/>
        </w:rPr>
        <w:t xml:space="preserve">retrieve properties of a folder (child of the root folder) including the list of containing objects and subfolders, </w:t>
      </w:r>
      <w:r w:rsidRPr="00445BD8">
        <w:rPr>
          <w:bCs/>
          <w:lang w:eastAsia="ko-KR"/>
        </w:rPr>
        <w:t>read</w:t>
      </w:r>
      <w:r>
        <w:rPr>
          <w:bCs/>
          <w:lang w:eastAsia="ko-KR"/>
        </w:rPr>
        <w:t xml:space="preserve"> the following</w:t>
      </w:r>
      <w:r w:rsidRPr="00445BD8">
        <w:rPr>
          <w:bCs/>
          <w:lang w:eastAsia="ko-KR"/>
        </w:rPr>
        <w:t xml:space="preserve"> resource</w:t>
      </w:r>
      <w:r>
        <w:rPr>
          <w:bCs/>
          <w:lang w:eastAsia="ko-KR"/>
        </w:rPr>
        <w:t xml:space="preserve"> recursively until the entire tree is exhausted </w:t>
      </w:r>
      <w:r w:rsidRPr="00823B21">
        <w:rPr>
          <w:b/>
          <w:bCs/>
          <w:lang w:eastAsia="ko-KR"/>
        </w:rPr>
        <w:t>http</w:t>
      </w:r>
      <w:r>
        <w:rPr>
          <w:b/>
          <w:bCs/>
          <w:lang w:eastAsia="ko-KR"/>
        </w:rPr>
        <w:t>:</w:t>
      </w:r>
      <w:r w:rsidRPr="00310AA8">
        <w:rPr>
          <w:b/>
          <w:bCs/>
          <w:lang w:eastAsia="ko-KR"/>
        </w:rPr>
        <w:t>//{serverRoot}/nms/{apiVersion}/{storeName}/{boxId}/folders/{folderId}</w:t>
      </w:r>
    </w:p>
    <w:p w:rsidR="00F25D59" w:rsidRDefault="00B81FA4" w:rsidP="00F25D59">
      <w:pPr>
        <w:tabs>
          <w:tab w:val="left" w:pos="1565"/>
          <w:tab w:val="center" w:pos="5420"/>
        </w:tabs>
        <w:jc w:val="center"/>
        <w:rPr>
          <w:lang w:eastAsia="zh-CN"/>
        </w:rPr>
      </w:pPr>
      <w:r>
        <w:rPr>
          <w:noProof/>
          <w:lang w:val="en-US"/>
        </w:rPr>
        <w:lastRenderedPageBreak/>
        <w:drawing>
          <wp:inline distT="0" distB="0" distL="0" distR="0" wp14:anchorId="4B3BC4C1" wp14:editId="4EF8020B">
            <wp:extent cx="5797550" cy="6991350"/>
            <wp:effectExtent l="0" t="0" r="0" b="0"/>
            <wp:docPr id="10" name="Picture 10" descr="f8_discovery_fl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f8_discovery_flow"/>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797550" cy="6991350"/>
                    </a:xfrm>
                    <a:prstGeom prst="rect">
                      <a:avLst/>
                    </a:prstGeom>
                    <a:noFill/>
                    <a:ln>
                      <a:noFill/>
                    </a:ln>
                  </pic:spPr>
                </pic:pic>
              </a:graphicData>
            </a:graphic>
          </wp:inline>
        </w:drawing>
      </w:r>
    </w:p>
    <w:p w:rsidR="00F25D59" w:rsidRPr="004E26C9" w:rsidRDefault="00F25D59" w:rsidP="00F25D59">
      <w:pPr>
        <w:pStyle w:val="Caption"/>
      </w:pPr>
      <w:bookmarkStart w:id="454" w:name="_Toc527023891"/>
      <w:r>
        <w:t xml:space="preserve">Figure </w:t>
      </w:r>
      <w:r>
        <w:fldChar w:fldCharType="begin"/>
      </w:r>
      <w:r>
        <w:instrText xml:space="preserve"> SEQ Figure \* ARABIC </w:instrText>
      </w:r>
      <w:r>
        <w:fldChar w:fldCharType="separate"/>
      </w:r>
      <w:r w:rsidR="00D414F9">
        <w:rPr>
          <w:noProof/>
        </w:rPr>
        <w:t>9</w:t>
      </w:r>
      <w:r>
        <w:fldChar w:fldCharType="end"/>
      </w:r>
      <w:r>
        <w:t xml:space="preserve">: </w:t>
      </w:r>
      <w:r w:rsidRPr="002F1DF6">
        <w:t>Discovering the user’s storage hierarchical structure</w:t>
      </w:r>
      <w:bookmarkEnd w:id="454"/>
    </w:p>
    <w:p w:rsidR="00F25D59" w:rsidRDefault="00F25D59" w:rsidP="00F25D59">
      <w:pPr>
        <w:rPr>
          <w:lang w:eastAsia="zh-CN"/>
        </w:rPr>
      </w:pPr>
      <w:r w:rsidRPr="005A4F51">
        <w:rPr>
          <w:lang w:eastAsia="ko-KR"/>
        </w:rPr>
        <w:t>Outline of the flows:</w:t>
      </w:r>
    </w:p>
    <w:p w:rsidR="00F25D59" w:rsidRDefault="00F25D59" w:rsidP="00D85D11">
      <w:pPr>
        <w:numPr>
          <w:ilvl w:val="0"/>
          <w:numId w:val="31"/>
        </w:numPr>
        <w:spacing w:after="0"/>
        <w:rPr>
          <w:lang w:eastAsia="ko-KR"/>
        </w:rPr>
      </w:pPr>
      <w:r w:rsidRPr="005A4F51">
        <w:rPr>
          <w:lang w:eastAsia="ko-KR"/>
        </w:rPr>
        <w:t xml:space="preserve">An application </w:t>
      </w:r>
      <w:r>
        <w:rPr>
          <w:lang w:eastAsia="ko-KR"/>
        </w:rPr>
        <w:t xml:space="preserve">searches to retrieve information about a set of folders meeting the given </w:t>
      </w:r>
      <w:r w:rsidRPr="00EE3D48">
        <w:rPr>
          <w:lang w:eastAsia="ko-KR"/>
        </w:rPr>
        <w:t xml:space="preserve">SelectionCriteria </w:t>
      </w:r>
      <w:r>
        <w:rPr>
          <w:lang w:eastAsia="ko-KR"/>
        </w:rPr>
        <w:t xml:space="preserve">of </w:t>
      </w:r>
      <w:r>
        <w:t>attribute named “root” having the value of “Yes”</w:t>
      </w:r>
      <w:r w:rsidR="00456F39">
        <w:rPr>
          <w:lang w:eastAsia="ko-KR"/>
        </w:rPr>
        <w:t xml:space="preserve"> using the POST method.</w:t>
      </w:r>
    </w:p>
    <w:p w:rsidR="00F25D59" w:rsidRDefault="00F25D59" w:rsidP="00D85D11">
      <w:pPr>
        <w:numPr>
          <w:ilvl w:val="0"/>
          <w:numId w:val="31"/>
        </w:numPr>
        <w:spacing w:after="0"/>
        <w:rPr>
          <w:lang w:eastAsia="ko-KR"/>
        </w:rPr>
      </w:pPr>
      <w:r>
        <w:rPr>
          <w:lang w:eastAsia="ko-KR"/>
        </w:rPr>
        <w:t xml:space="preserve">Assuming there is one root folder, the server returns a FolderList containing one Folder data structure (matching the requested criteria of </w:t>
      </w:r>
      <w:r w:rsidR="003233E3">
        <w:rPr>
          <w:lang w:eastAsia="ko-KR"/>
        </w:rPr>
        <w:t>a</w:t>
      </w:r>
      <w:r>
        <w:rPr>
          <w:lang w:eastAsia="ko-KR"/>
        </w:rPr>
        <w:t xml:space="preserve">ttribute </w:t>
      </w:r>
      <w:r w:rsidR="009F0FC3">
        <w:rPr>
          <w:lang w:eastAsia="ko-KR"/>
        </w:rPr>
        <w:t>R</w:t>
      </w:r>
      <w:r>
        <w:rPr>
          <w:lang w:eastAsia="ko-KR"/>
        </w:rPr>
        <w:t xml:space="preserve">oot =Yes). The Folder data structure returned contains information about the root folder </w:t>
      </w:r>
      <w:r>
        <w:rPr>
          <w:lang w:eastAsia="ko-KR"/>
        </w:rPr>
        <w:lastRenderedPageBreak/>
        <w:t>as well a list of references to its containing objects and subfolders. This list of references can be used by the application to step through the entire user’s message store hierarchy and hence discover its tree structure and content</w:t>
      </w:r>
      <w:r w:rsidR="00A16F67">
        <w:rPr>
          <w:lang w:eastAsia="ko-KR"/>
        </w:rPr>
        <w:t>.</w:t>
      </w:r>
    </w:p>
    <w:p w:rsidR="00F25D59" w:rsidRDefault="00F25D59" w:rsidP="00D85D11">
      <w:pPr>
        <w:numPr>
          <w:ilvl w:val="0"/>
          <w:numId w:val="31"/>
        </w:numPr>
        <w:spacing w:after="0"/>
        <w:rPr>
          <w:lang w:eastAsia="ko-KR"/>
        </w:rPr>
      </w:pPr>
      <w:r>
        <w:rPr>
          <w:lang w:eastAsia="ko-KR"/>
        </w:rPr>
        <w:t>The application requests to retrieve information about the object contained in the root folder using the GET method. Note: This step and step #4 are repeated for as many stand alone objects exist in the root folder</w:t>
      </w:r>
      <w:r w:rsidR="00A16F67">
        <w:rPr>
          <w:lang w:eastAsia="ko-KR"/>
        </w:rPr>
        <w:t>.</w:t>
      </w:r>
    </w:p>
    <w:p w:rsidR="00F25D59" w:rsidRDefault="00F25D59" w:rsidP="00D85D11">
      <w:pPr>
        <w:numPr>
          <w:ilvl w:val="0"/>
          <w:numId w:val="31"/>
        </w:numPr>
        <w:spacing w:after="0"/>
        <w:rPr>
          <w:lang w:eastAsia="ko-KR"/>
        </w:rPr>
      </w:pPr>
      <w:r>
        <w:rPr>
          <w:lang w:eastAsia="ko-KR"/>
        </w:rPr>
        <w:t>The server returns Object’s data in the response</w:t>
      </w:r>
      <w:r w:rsidR="00A16F67">
        <w:rPr>
          <w:lang w:eastAsia="ko-KR"/>
        </w:rPr>
        <w:t>.</w:t>
      </w:r>
    </w:p>
    <w:p w:rsidR="00F25D59" w:rsidRDefault="00F25D59" w:rsidP="00D85D11">
      <w:pPr>
        <w:numPr>
          <w:ilvl w:val="0"/>
          <w:numId w:val="31"/>
        </w:numPr>
        <w:spacing w:after="0"/>
        <w:rPr>
          <w:lang w:eastAsia="ko-KR"/>
        </w:rPr>
      </w:pPr>
      <w:r>
        <w:rPr>
          <w:lang w:eastAsia="ko-KR"/>
        </w:rPr>
        <w:t>The application requests to retrieve information about one of the subfolders contained in the root folder using the GET method. Note: This step and step #5 are repeated for as many subfolders exist in the root folder</w:t>
      </w:r>
      <w:r w:rsidR="00A16F67">
        <w:rPr>
          <w:lang w:eastAsia="ko-KR"/>
        </w:rPr>
        <w:t>.</w:t>
      </w:r>
    </w:p>
    <w:p w:rsidR="00F25D59" w:rsidRDefault="00F25D59" w:rsidP="00D85D11">
      <w:pPr>
        <w:numPr>
          <w:ilvl w:val="0"/>
          <w:numId w:val="31"/>
        </w:numPr>
        <w:spacing w:after="0"/>
        <w:rPr>
          <w:lang w:eastAsia="ko-KR"/>
        </w:rPr>
      </w:pPr>
      <w:r>
        <w:rPr>
          <w:lang w:eastAsia="ko-KR"/>
        </w:rPr>
        <w:t>The server returns Folder data in the response</w:t>
      </w:r>
      <w:r w:rsidR="00A16F67">
        <w:rPr>
          <w:lang w:eastAsia="ko-KR"/>
        </w:rPr>
        <w:t>.</w:t>
      </w:r>
    </w:p>
    <w:p w:rsidR="00F25D59" w:rsidRDefault="00F25D59" w:rsidP="00D85D11">
      <w:pPr>
        <w:numPr>
          <w:ilvl w:val="0"/>
          <w:numId w:val="31"/>
        </w:numPr>
        <w:spacing w:after="0"/>
        <w:rPr>
          <w:lang w:eastAsia="ko-KR"/>
        </w:rPr>
      </w:pPr>
      <w:r>
        <w:rPr>
          <w:lang w:eastAsia="ko-KR"/>
        </w:rPr>
        <w:t>The application requests to retrieve information about one of the subfolders contained in the subfolder of the root folder using the GET method. Note: This step and step #</w:t>
      </w:r>
      <w:r w:rsidR="003233E3">
        <w:rPr>
          <w:lang w:eastAsia="ko-KR"/>
        </w:rPr>
        <w:t>8</w:t>
      </w:r>
      <w:r>
        <w:rPr>
          <w:lang w:eastAsia="ko-KR"/>
        </w:rPr>
        <w:t xml:space="preserve"> are repeated for as many subfolders exist in that level of the tree</w:t>
      </w:r>
      <w:r w:rsidR="00A16F67">
        <w:rPr>
          <w:lang w:eastAsia="ko-KR"/>
        </w:rPr>
        <w:t>.</w:t>
      </w:r>
    </w:p>
    <w:p w:rsidR="00F25D59" w:rsidRDefault="00F25D59" w:rsidP="00D85D11">
      <w:pPr>
        <w:numPr>
          <w:ilvl w:val="0"/>
          <w:numId w:val="31"/>
        </w:numPr>
        <w:spacing w:after="0"/>
        <w:rPr>
          <w:lang w:eastAsia="ko-KR"/>
        </w:rPr>
      </w:pPr>
      <w:r>
        <w:rPr>
          <w:lang w:eastAsia="ko-KR"/>
        </w:rPr>
        <w:t>The server returns Folder data in the response</w:t>
      </w:r>
      <w:r w:rsidR="00A16F67">
        <w:rPr>
          <w:lang w:eastAsia="ko-KR"/>
        </w:rPr>
        <w:t>.</w:t>
      </w:r>
    </w:p>
    <w:p w:rsidR="009E065F" w:rsidRDefault="00F25D59" w:rsidP="009E065F">
      <w:pPr>
        <w:spacing w:after="0"/>
        <w:rPr>
          <w:lang w:eastAsia="ko-KR"/>
        </w:rPr>
      </w:pPr>
      <w:r>
        <w:rPr>
          <w:lang w:eastAsia="ko-KR"/>
        </w:rPr>
        <w:t>Note: the above steps recursively repeats until the entire user’s message store is discovered.</w:t>
      </w:r>
    </w:p>
    <w:p w:rsidR="009E065F" w:rsidRPr="00B95B10" w:rsidRDefault="009E065F" w:rsidP="009E065F">
      <w:pPr>
        <w:pStyle w:val="Heading3"/>
        <w:rPr>
          <w:lang w:eastAsia="ko-KR"/>
        </w:rPr>
      </w:pPr>
      <w:bookmarkStart w:id="455" w:name="_Toc527023380"/>
      <w:r>
        <w:t>Bulk object creation</w:t>
      </w:r>
      <w:bookmarkEnd w:id="455"/>
    </w:p>
    <w:p w:rsidR="009E065F" w:rsidRDefault="009E065F" w:rsidP="009E065F">
      <w:pPr>
        <w:rPr>
          <w:lang w:eastAsia="ko-KR"/>
        </w:rPr>
      </w:pPr>
      <w:r w:rsidRPr="00B95B10">
        <w:rPr>
          <w:lang w:eastAsia="ko-KR"/>
        </w:rPr>
        <w:t>This figure below shows a scenario for</w:t>
      </w:r>
      <w:r>
        <w:rPr>
          <w:lang w:eastAsia="ko-KR"/>
        </w:rPr>
        <w:t xml:space="preserve"> an application wishing to create a list of three objects in NMS using</w:t>
      </w:r>
      <w:r w:rsidR="00456F39">
        <w:rPr>
          <w:lang w:eastAsia="ko-KR"/>
        </w:rPr>
        <w:t xml:space="preserve"> a single bulkCreation request.</w:t>
      </w:r>
    </w:p>
    <w:p w:rsidR="009E065F" w:rsidRDefault="009E065F" w:rsidP="009E065F">
      <w:pPr>
        <w:rPr>
          <w:lang w:eastAsia="ko-KR"/>
        </w:rPr>
      </w:pPr>
      <w:r>
        <w:rPr>
          <w:lang w:eastAsia="ko-KR"/>
        </w:rPr>
        <w:t>Two out of three objects are created by the server and one object creation fails due to a prohibited parent fol</w:t>
      </w:r>
      <w:r w:rsidR="00456F39">
        <w:rPr>
          <w:lang w:eastAsia="ko-KR"/>
        </w:rPr>
        <w:t>der being named in the request.</w:t>
      </w:r>
    </w:p>
    <w:p w:rsidR="009E065F" w:rsidRDefault="009E065F" w:rsidP="009E065F">
      <w:pPr>
        <w:rPr>
          <w:lang w:eastAsia="ko-KR"/>
        </w:rPr>
      </w:pPr>
      <w:r>
        <w:t>The HTTP response code is a 200 OK reflecting that at least one out of three object creations succeeded while the response body includes a list of success or failure status for each of the three objects in the request list</w:t>
      </w:r>
    </w:p>
    <w:p w:rsidR="009E065F" w:rsidRPr="00B95B10" w:rsidRDefault="00456F39" w:rsidP="009E065F">
      <w:pPr>
        <w:tabs>
          <w:tab w:val="left" w:pos="2364"/>
        </w:tabs>
        <w:rPr>
          <w:lang w:eastAsia="ko-KR"/>
        </w:rPr>
      </w:pPr>
      <w:r>
        <w:rPr>
          <w:lang w:eastAsia="ko-KR"/>
        </w:rPr>
        <w:t>The resources:</w:t>
      </w:r>
    </w:p>
    <w:p w:rsidR="009E065F" w:rsidRPr="00823B21" w:rsidRDefault="009E065F" w:rsidP="009E065F">
      <w:pPr>
        <w:numPr>
          <w:ilvl w:val="0"/>
          <w:numId w:val="12"/>
        </w:numPr>
        <w:rPr>
          <w:bCs/>
          <w:lang w:eastAsia="ko-KR"/>
        </w:rPr>
      </w:pPr>
      <w:r w:rsidRPr="00445BD8">
        <w:rPr>
          <w:bCs/>
          <w:lang w:eastAsia="ko-KR"/>
        </w:rPr>
        <w:t xml:space="preserve">To </w:t>
      </w:r>
      <w:r>
        <w:rPr>
          <w:bCs/>
          <w:lang w:eastAsia="ko-KR"/>
        </w:rPr>
        <w:t>request a bulk object creation</w:t>
      </w:r>
      <w:r w:rsidRPr="00445BD8">
        <w:rPr>
          <w:bCs/>
          <w:lang w:eastAsia="ko-KR"/>
        </w:rPr>
        <w:t xml:space="preserve">, </w:t>
      </w:r>
      <w:r>
        <w:rPr>
          <w:bCs/>
          <w:lang w:eastAsia="ko-KR"/>
        </w:rPr>
        <w:t>use</w:t>
      </w:r>
      <w:r w:rsidRPr="00445BD8">
        <w:rPr>
          <w:bCs/>
          <w:lang w:eastAsia="ko-KR"/>
        </w:rPr>
        <w:t xml:space="preserve"> </w:t>
      </w:r>
      <w:r>
        <w:rPr>
          <w:bCs/>
          <w:lang w:eastAsia="ko-KR"/>
        </w:rPr>
        <w:t>the following</w:t>
      </w:r>
      <w:r w:rsidR="00456F39">
        <w:rPr>
          <w:bCs/>
          <w:lang w:eastAsia="ko-KR"/>
        </w:rPr>
        <w:t xml:space="preserve"> resource </w:t>
      </w:r>
      <w:r w:rsidRPr="008D2FC6">
        <w:rPr>
          <w:b/>
          <w:bCs/>
          <w:lang w:eastAsia="ko-KR"/>
        </w:rPr>
        <w:t>http://{serverRoot}/nms/{apiVersion}/{storeName}/{boxId}/</w:t>
      </w:r>
      <w:r w:rsidRPr="00F1622C">
        <w:rPr>
          <w:b/>
          <w:bCs/>
          <w:lang w:eastAsia="ko-KR"/>
        </w:rPr>
        <w:t>objects/operations/bulkCreation</w:t>
      </w:r>
    </w:p>
    <w:p w:rsidR="009E065F" w:rsidRDefault="00B81FA4" w:rsidP="009E065F">
      <w:pPr>
        <w:tabs>
          <w:tab w:val="left" w:pos="1565"/>
          <w:tab w:val="center" w:pos="5420"/>
        </w:tabs>
        <w:jc w:val="center"/>
        <w:rPr>
          <w:lang w:eastAsia="zh-CN"/>
        </w:rPr>
      </w:pPr>
      <w:r>
        <w:rPr>
          <w:noProof/>
          <w:lang w:val="en-US"/>
        </w:rPr>
        <w:drawing>
          <wp:inline distT="0" distB="0" distL="0" distR="0" wp14:anchorId="1B734959" wp14:editId="30D19DA5">
            <wp:extent cx="5861050" cy="1841500"/>
            <wp:effectExtent l="0" t="0" r="6350" b="6350"/>
            <wp:docPr id="11" name="Picture 11" descr="f10_bulk_object_cre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f10_bulk_object_creation"/>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861050" cy="1841500"/>
                    </a:xfrm>
                    <a:prstGeom prst="rect">
                      <a:avLst/>
                    </a:prstGeom>
                    <a:noFill/>
                    <a:ln>
                      <a:noFill/>
                    </a:ln>
                  </pic:spPr>
                </pic:pic>
              </a:graphicData>
            </a:graphic>
          </wp:inline>
        </w:drawing>
      </w:r>
    </w:p>
    <w:p w:rsidR="009E065F" w:rsidRPr="004E26C9" w:rsidRDefault="009E065F" w:rsidP="009E065F">
      <w:pPr>
        <w:pStyle w:val="Caption"/>
      </w:pPr>
      <w:bookmarkStart w:id="456" w:name="_Toc527023892"/>
      <w:r>
        <w:t xml:space="preserve">Figure </w:t>
      </w:r>
      <w:r>
        <w:fldChar w:fldCharType="begin"/>
      </w:r>
      <w:r>
        <w:instrText xml:space="preserve"> SEQ Figure \* ARABIC </w:instrText>
      </w:r>
      <w:r>
        <w:fldChar w:fldCharType="separate"/>
      </w:r>
      <w:r w:rsidR="00D414F9">
        <w:rPr>
          <w:noProof/>
        </w:rPr>
        <w:t>10</w:t>
      </w:r>
      <w:r>
        <w:fldChar w:fldCharType="end"/>
      </w:r>
      <w:r>
        <w:t>: Bulk object creation</w:t>
      </w:r>
      <w:bookmarkEnd w:id="456"/>
    </w:p>
    <w:p w:rsidR="009E065F" w:rsidRDefault="009E065F" w:rsidP="009E065F">
      <w:pPr>
        <w:rPr>
          <w:lang w:eastAsia="zh-CN"/>
        </w:rPr>
      </w:pPr>
      <w:r w:rsidRPr="005A4F51">
        <w:rPr>
          <w:lang w:eastAsia="ko-KR"/>
        </w:rPr>
        <w:t>Outline of the flows:</w:t>
      </w:r>
    </w:p>
    <w:p w:rsidR="009E065F" w:rsidRDefault="009E065F" w:rsidP="00D85D11">
      <w:pPr>
        <w:numPr>
          <w:ilvl w:val="0"/>
          <w:numId w:val="48"/>
        </w:numPr>
        <w:spacing w:after="0"/>
        <w:rPr>
          <w:lang w:eastAsia="ko-KR"/>
        </w:rPr>
      </w:pPr>
      <w:r w:rsidRPr="005A4F51">
        <w:rPr>
          <w:lang w:eastAsia="ko-KR"/>
        </w:rPr>
        <w:t xml:space="preserve">An application </w:t>
      </w:r>
      <w:r>
        <w:rPr>
          <w:lang w:eastAsia="ko-KR"/>
        </w:rPr>
        <w:t xml:space="preserve">wants to create three objects in a single request using </w:t>
      </w:r>
      <w:r w:rsidRPr="005A4F51">
        <w:rPr>
          <w:lang w:eastAsia="ko-KR"/>
        </w:rPr>
        <w:t xml:space="preserve">POST </w:t>
      </w:r>
      <w:r>
        <w:rPr>
          <w:lang w:eastAsia="ko-KR"/>
        </w:rPr>
        <w:t xml:space="preserve">method to submit the ObjectList </w:t>
      </w:r>
      <w:r>
        <w:rPr>
          <w:rFonts w:hint="eastAsia"/>
          <w:lang w:eastAsia="zh-CN"/>
        </w:rPr>
        <w:t xml:space="preserve">data </w:t>
      </w:r>
      <w:r w:rsidR="00456F39">
        <w:rPr>
          <w:lang w:eastAsia="ko-KR"/>
        </w:rPr>
        <w:t>structure to the resource</w:t>
      </w:r>
    </w:p>
    <w:p w:rsidR="009E065F" w:rsidRDefault="009E065F" w:rsidP="00456F39">
      <w:pPr>
        <w:pStyle w:val="ListParagraph"/>
        <w:ind w:left="459"/>
        <w:rPr>
          <w:lang w:eastAsia="ko-KR"/>
        </w:rPr>
      </w:pPr>
      <w:r>
        <w:rPr>
          <w:lang w:eastAsia="ko-KR"/>
        </w:rPr>
        <w:t>The server successfully creates two out of three objects</w:t>
      </w:r>
      <w:r>
        <w:rPr>
          <w:rFonts w:hint="eastAsia"/>
          <w:lang w:eastAsia="zh-CN"/>
        </w:rPr>
        <w:t>.</w:t>
      </w:r>
      <w:r w:rsidRPr="004115D5" w:rsidDel="00F814B7">
        <w:rPr>
          <w:lang w:eastAsia="ko-KR"/>
        </w:rPr>
        <w:t xml:space="preserve"> </w:t>
      </w:r>
      <w:r>
        <w:rPr>
          <w:lang w:eastAsia="ko-KR"/>
        </w:rPr>
        <w:t>Object2 creation fails as the parent folder named in the request (not shown in the diagram above) is a prohibited folder by service provider’s policy.</w:t>
      </w:r>
    </w:p>
    <w:p w:rsidR="009E065F" w:rsidRDefault="009E065F" w:rsidP="00D85D11">
      <w:pPr>
        <w:numPr>
          <w:ilvl w:val="0"/>
          <w:numId w:val="48"/>
        </w:numPr>
        <w:spacing w:after="0"/>
        <w:rPr>
          <w:lang w:eastAsia="ko-KR"/>
        </w:rPr>
      </w:pPr>
      <w:r>
        <w:rPr>
          <w:lang w:eastAsia="ko-KR"/>
        </w:rPr>
        <w:t xml:space="preserve">The application receives a response containing a 200 </w:t>
      </w:r>
      <w:r w:rsidR="00935B39">
        <w:rPr>
          <w:lang w:eastAsia="ko-KR"/>
        </w:rPr>
        <w:t xml:space="preserve">OK </w:t>
      </w:r>
      <w:r>
        <w:rPr>
          <w:lang w:eastAsia="ko-KR"/>
        </w:rPr>
        <w:t xml:space="preserve">for the overall bulk creation operation as some of the objects in the list were created successfully while the </w:t>
      </w:r>
      <w:r>
        <w:t>response body includes of success or failure status for each of the three objects in the request list. Object2 status in the response body indicates a 403 Forbidden error code.</w:t>
      </w:r>
    </w:p>
    <w:p w:rsidR="0025041C" w:rsidRPr="00B95B10" w:rsidRDefault="0025041C" w:rsidP="0025041C">
      <w:pPr>
        <w:pStyle w:val="Heading3"/>
        <w:rPr>
          <w:lang w:eastAsia="ko-KR"/>
        </w:rPr>
      </w:pPr>
      <w:bookmarkStart w:id="457" w:name="_Toc373028161"/>
      <w:bookmarkStart w:id="458" w:name="_Toc373028162"/>
      <w:bookmarkStart w:id="459" w:name="_Toc373028166"/>
      <w:bookmarkStart w:id="460" w:name="_Toc373028167"/>
      <w:bookmarkStart w:id="461" w:name="_Toc373028169"/>
      <w:bookmarkStart w:id="462" w:name="_Toc373028171"/>
      <w:bookmarkStart w:id="463" w:name="_Toc373028172"/>
      <w:bookmarkStart w:id="464" w:name="_Toc373028173"/>
      <w:bookmarkStart w:id="465" w:name="_Toc373028174"/>
      <w:bookmarkStart w:id="466" w:name="_Toc373028176"/>
      <w:bookmarkStart w:id="467" w:name="_Toc373028179"/>
      <w:bookmarkStart w:id="468" w:name="_Toc373028180"/>
      <w:bookmarkStart w:id="469" w:name="_Toc373028181"/>
      <w:bookmarkStart w:id="470" w:name="_Toc373028183"/>
      <w:bookmarkStart w:id="471" w:name="_Toc373028184"/>
      <w:bookmarkStart w:id="472" w:name="_Toc373028185"/>
      <w:bookmarkStart w:id="473" w:name="_Toc373028187"/>
      <w:bookmarkStart w:id="474" w:name="_Toc373028190"/>
      <w:bookmarkStart w:id="475" w:name="_Toc373028191"/>
      <w:bookmarkStart w:id="476" w:name="_Toc527023381"/>
      <w:bookmarkStart w:id="477" w:name="_Toc283846834"/>
      <w:bookmarkStart w:id="478" w:name="_Ref286149021"/>
      <w:bookmarkStart w:id="479" w:name="_Toc294513757"/>
      <w:bookmarkStart w:id="480" w:name="_Ref328052697"/>
      <w:bookmarkStart w:id="481" w:name="_Ref328491603"/>
      <w:bookmarkStart w:id="482" w:name="_Ref371956212"/>
      <w:bookmarkStart w:id="483" w:name="_Ref382312651"/>
      <w:bookmarkStart w:id="484" w:name="_Ref382558076"/>
      <w:bookmarkStart w:id="485" w:name="_Toc386202243"/>
      <w:bookmarkStart w:id="486" w:name="_Toc247085611"/>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r>
        <w:lastRenderedPageBreak/>
        <w:t>Bulk object deletion</w:t>
      </w:r>
      <w:bookmarkEnd w:id="476"/>
    </w:p>
    <w:p w:rsidR="0025041C" w:rsidRDefault="0025041C" w:rsidP="0025041C">
      <w:pPr>
        <w:rPr>
          <w:lang w:eastAsia="ko-KR"/>
        </w:rPr>
      </w:pPr>
      <w:r>
        <w:rPr>
          <w:lang w:eastAsia="ko-KR"/>
        </w:rPr>
        <w:t>The</w:t>
      </w:r>
      <w:r w:rsidRPr="00B95B10">
        <w:rPr>
          <w:lang w:eastAsia="ko-KR"/>
        </w:rPr>
        <w:t xml:space="preserve"> figure below shows a scenario for</w:t>
      </w:r>
      <w:r>
        <w:rPr>
          <w:lang w:eastAsia="ko-KR"/>
        </w:rPr>
        <w:t xml:space="preserve"> an application wishing to delete a list of three specific objects in NMS using a single bulkDeletion request. Additionally, the figure also depicts deletion of multiple objects meeting certain criteria (e.g. having attribute of From = </w:t>
      </w:r>
      <w:r w:rsidRPr="008A2B5F">
        <w:rPr>
          <w:lang w:eastAsia="ko-KR"/>
        </w:rPr>
        <w:t>tel:+19585550100</w:t>
      </w:r>
      <w:r>
        <w:rPr>
          <w:lang w:eastAsia="ko-KR"/>
        </w:rPr>
        <w:t>)</w:t>
      </w:r>
    </w:p>
    <w:p w:rsidR="0025041C" w:rsidRDefault="0025041C" w:rsidP="0025041C">
      <w:r>
        <w:rPr>
          <w:lang w:eastAsia="ko-KR"/>
        </w:rPr>
        <w:t xml:space="preserve">In the scenario where the request contained a list of objects to be deleted, two out of three objects are deleted by the server and one object deletion fails due to a non-existent object being listed in the request. </w:t>
      </w:r>
      <w:r>
        <w:t>The HTTP response code is a 200 OK reflecting that at least one out of three object creations succeeded while the response body includes a list of success or failure status for each of the three objects in the request.</w:t>
      </w:r>
    </w:p>
    <w:p w:rsidR="0025041C" w:rsidRDefault="0025041C" w:rsidP="0025041C">
      <w:r>
        <w:rPr>
          <w:lang w:eastAsia="ko-KR"/>
        </w:rPr>
        <w:t xml:space="preserve">In the scenario where the request contained a SelectionCriteria to have all the matching objects deleted, 15 objects are deleted by the server. Howeve, since MaxEntries = 5, the server uses a “cursor” to inform the client that, it needs to repeat the request in order to delete the remaining objetcs matching the given SelectionCriteria and receive the corresponding responses. In this case only successfully deleted objects are reported in the response. </w:t>
      </w:r>
      <w:r>
        <w:t>The HTTP response code is a 200 OK reflecting that object deletion succeeded while the response body identifies the list of objects (URLs) deleted successfully.</w:t>
      </w:r>
    </w:p>
    <w:p w:rsidR="0025041C" w:rsidRPr="00B95B10" w:rsidRDefault="00456F39" w:rsidP="0025041C">
      <w:pPr>
        <w:tabs>
          <w:tab w:val="left" w:pos="2364"/>
        </w:tabs>
        <w:rPr>
          <w:lang w:eastAsia="ko-KR"/>
        </w:rPr>
      </w:pPr>
      <w:r>
        <w:rPr>
          <w:lang w:eastAsia="ko-KR"/>
        </w:rPr>
        <w:t>The resources:</w:t>
      </w:r>
      <w:r w:rsidR="0025041C">
        <w:rPr>
          <w:lang w:eastAsia="ko-KR"/>
        </w:rPr>
        <w:tab/>
      </w:r>
    </w:p>
    <w:p w:rsidR="0025041C" w:rsidRPr="00823B21" w:rsidRDefault="0025041C" w:rsidP="0025041C">
      <w:pPr>
        <w:numPr>
          <w:ilvl w:val="0"/>
          <w:numId w:val="12"/>
        </w:numPr>
        <w:rPr>
          <w:bCs/>
          <w:lang w:eastAsia="ko-KR"/>
        </w:rPr>
      </w:pPr>
      <w:r w:rsidRPr="00445BD8">
        <w:rPr>
          <w:bCs/>
          <w:lang w:eastAsia="ko-KR"/>
        </w:rPr>
        <w:t xml:space="preserve">To </w:t>
      </w:r>
      <w:r>
        <w:rPr>
          <w:bCs/>
          <w:lang w:eastAsia="ko-KR"/>
        </w:rPr>
        <w:t>request a bulk object deletion</w:t>
      </w:r>
      <w:r w:rsidRPr="00445BD8">
        <w:rPr>
          <w:bCs/>
          <w:lang w:eastAsia="ko-KR"/>
        </w:rPr>
        <w:t xml:space="preserve">, </w:t>
      </w:r>
      <w:r>
        <w:rPr>
          <w:bCs/>
          <w:lang w:eastAsia="ko-KR"/>
        </w:rPr>
        <w:t>use</w:t>
      </w:r>
      <w:r w:rsidRPr="00445BD8">
        <w:rPr>
          <w:bCs/>
          <w:lang w:eastAsia="ko-KR"/>
        </w:rPr>
        <w:t xml:space="preserve"> </w:t>
      </w:r>
      <w:r>
        <w:rPr>
          <w:bCs/>
          <w:lang w:eastAsia="ko-KR"/>
        </w:rPr>
        <w:t>the following</w:t>
      </w:r>
      <w:r w:rsidRPr="00445BD8">
        <w:rPr>
          <w:bCs/>
          <w:lang w:eastAsia="ko-KR"/>
        </w:rPr>
        <w:t xml:space="preserve"> resource </w:t>
      </w:r>
      <w:r w:rsidRPr="008D2FC6">
        <w:rPr>
          <w:b/>
          <w:bCs/>
          <w:lang w:eastAsia="ko-KR"/>
        </w:rPr>
        <w:t>http://{serverRoot}/nms/{apiVersion}/{storeName}/{boxId}/</w:t>
      </w:r>
      <w:r w:rsidRPr="00F1622C">
        <w:rPr>
          <w:b/>
          <w:bCs/>
          <w:lang w:eastAsia="ko-KR"/>
        </w:rPr>
        <w:t>objects/operations/bulk</w:t>
      </w:r>
      <w:r>
        <w:rPr>
          <w:b/>
          <w:bCs/>
          <w:lang w:eastAsia="ko-KR"/>
        </w:rPr>
        <w:t>Delete</w:t>
      </w:r>
    </w:p>
    <w:p w:rsidR="00D414F9" w:rsidRDefault="00B81FA4" w:rsidP="006C15FD">
      <w:pPr>
        <w:keepNext/>
        <w:tabs>
          <w:tab w:val="left" w:pos="1565"/>
          <w:tab w:val="center" w:pos="5420"/>
        </w:tabs>
        <w:jc w:val="center"/>
      </w:pPr>
      <w:r>
        <w:rPr>
          <w:noProof/>
          <w:lang w:val="en-US"/>
        </w:rPr>
        <w:lastRenderedPageBreak/>
        <w:drawing>
          <wp:inline distT="0" distB="0" distL="0" distR="0" wp14:anchorId="74999343" wp14:editId="42B366C1">
            <wp:extent cx="6394450" cy="5702300"/>
            <wp:effectExtent l="0" t="0" r="6350" b="0"/>
            <wp:docPr id="12" name="Picture 12" descr="f12_bulk_delete_fl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f12_bulk_delete_flow"/>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6394450" cy="5702300"/>
                    </a:xfrm>
                    <a:prstGeom prst="rect">
                      <a:avLst/>
                    </a:prstGeom>
                    <a:noFill/>
                    <a:ln>
                      <a:noFill/>
                    </a:ln>
                  </pic:spPr>
                </pic:pic>
              </a:graphicData>
            </a:graphic>
          </wp:inline>
        </w:drawing>
      </w:r>
    </w:p>
    <w:p w:rsidR="0025041C" w:rsidRDefault="00D414F9" w:rsidP="006C15FD">
      <w:pPr>
        <w:pStyle w:val="Caption"/>
        <w:rPr>
          <w:lang w:eastAsia="zh-CN"/>
        </w:rPr>
      </w:pPr>
      <w:bookmarkStart w:id="487" w:name="_Toc527023893"/>
      <w:r>
        <w:t xml:space="preserve">Figure </w:t>
      </w:r>
      <w:r>
        <w:fldChar w:fldCharType="begin"/>
      </w:r>
      <w:r>
        <w:instrText xml:space="preserve"> SEQ Figure \* ARABIC </w:instrText>
      </w:r>
      <w:r>
        <w:fldChar w:fldCharType="separate"/>
      </w:r>
      <w:r>
        <w:rPr>
          <w:noProof/>
        </w:rPr>
        <w:t>11</w:t>
      </w:r>
      <w:r>
        <w:fldChar w:fldCharType="end"/>
      </w:r>
      <w:r w:rsidRPr="00950518">
        <w:t>: Bulk object delete</w:t>
      </w:r>
      <w:bookmarkEnd w:id="487"/>
    </w:p>
    <w:p w:rsidR="0025041C" w:rsidRDefault="0025041C" w:rsidP="0025041C">
      <w:pPr>
        <w:rPr>
          <w:lang w:eastAsia="zh-CN"/>
        </w:rPr>
      </w:pPr>
      <w:r w:rsidRPr="005A4F51">
        <w:rPr>
          <w:lang w:eastAsia="ko-KR"/>
        </w:rPr>
        <w:t>Outline of the flows:</w:t>
      </w:r>
    </w:p>
    <w:p w:rsidR="0025041C" w:rsidRDefault="0025041C" w:rsidP="0025041C">
      <w:pPr>
        <w:numPr>
          <w:ilvl w:val="0"/>
          <w:numId w:val="52"/>
        </w:numPr>
        <w:spacing w:after="0"/>
        <w:rPr>
          <w:lang w:eastAsia="ko-KR"/>
        </w:rPr>
      </w:pPr>
      <w:r w:rsidRPr="005A4F51">
        <w:rPr>
          <w:lang w:eastAsia="ko-KR"/>
        </w:rPr>
        <w:t xml:space="preserve">An application </w:t>
      </w:r>
      <w:r>
        <w:rPr>
          <w:lang w:eastAsia="ko-KR"/>
        </w:rPr>
        <w:t xml:space="preserve">wants to delete three objects in a single request using </w:t>
      </w:r>
      <w:r w:rsidRPr="005A4F51">
        <w:rPr>
          <w:lang w:eastAsia="ko-KR"/>
        </w:rPr>
        <w:t xml:space="preserve">POST </w:t>
      </w:r>
      <w:r>
        <w:rPr>
          <w:lang w:eastAsia="ko-KR"/>
        </w:rPr>
        <w:t xml:space="preserve">method to submit the BulkDelete </w:t>
      </w:r>
      <w:r>
        <w:rPr>
          <w:rFonts w:hint="eastAsia"/>
          <w:lang w:eastAsia="zh-CN"/>
        </w:rPr>
        <w:t xml:space="preserve">data </w:t>
      </w:r>
      <w:r w:rsidR="00456F39">
        <w:rPr>
          <w:lang w:eastAsia="ko-KR"/>
        </w:rPr>
        <w:t>structure to the resource</w:t>
      </w:r>
    </w:p>
    <w:p w:rsidR="0025041C" w:rsidRDefault="0025041C" w:rsidP="006C15FD">
      <w:pPr>
        <w:pStyle w:val="ListParagraph"/>
        <w:ind w:left="454"/>
        <w:rPr>
          <w:lang w:eastAsia="ko-KR"/>
        </w:rPr>
      </w:pPr>
      <w:r>
        <w:rPr>
          <w:lang w:eastAsia="ko-KR"/>
        </w:rPr>
        <w:t>The server successfully deletes two out of three objects</w:t>
      </w:r>
      <w:r>
        <w:rPr>
          <w:rFonts w:hint="eastAsia"/>
          <w:lang w:eastAsia="zh-CN"/>
        </w:rPr>
        <w:t>.</w:t>
      </w:r>
      <w:r w:rsidRPr="004115D5" w:rsidDel="00F814B7">
        <w:rPr>
          <w:lang w:eastAsia="ko-KR"/>
        </w:rPr>
        <w:t xml:space="preserve"> </w:t>
      </w:r>
      <w:r>
        <w:rPr>
          <w:lang w:eastAsia="ko-KR"/>
        </w:rPr>
        <w:t>Object3 deletion fails as the object was not found.</w:t>
      </w:r>
    </w:p>
    <w:p w:rsidR="0025041C" w:rsidRDefault="0025041C" w:rsidP="0025041C">
      <w:pPr>
        <w:numPr>
          <w:ilvl w:val="0"/>
          <w:numId w:val="52"/>
        </w:numPr>
        <w:spacing w:after="0"/>
        <w:rPr>
          <w:lang w:eastAsia="ko-KR"/>
        </w:rPr>
      </w:pPr>
      <w:r>
        <w:rPr>
          <w:lang w:eastAsia="ko-KR"/>
        </w:rPr>
        <w:t xml:space="preserve">The application receives a response containing a 200 </w:t>
      </w:r>
      <w:r w:rsidR="00935B39">
        <w:rPr>
          <w:lang w:eastAsia="ko-KR"/>
        </w:rPr>
        <w:t xml:space="preserve">OK </w:t>
      </w:r>
      <w:r>
        <w:rPr>
          <w:lang w:eastAsia="ko-KR"/>
        </w:rPr>
        <w:t xml:space="preserve">for the overall bulk update operation as some of the objects in the list were updated successfully while the </w:t>
      </w:r>
      <w:r>
        <w:t>response body includes of success or failure status for each of the three objects in the request list. Object3 status in the response body indicates a “404 Not Found” error code.</w:t>
      </w:r>
    </w:p>
    <w:p w:rsidR="0025041C" w:rsidRDefault="0025041C" w:rsidP="006C15FD">
      <w:pPr>
        <w:numPr>
          <w:ilvl w:val="0"/>
          <w:numId w:val="52"/>
        </w:numPr>
        <w:spacing w:after="0"/>
        <w:rPr>
          <w:lang w:eastAsia="ko-KR"/>
        </w:rPr>
      </w:pPr>
      <w:r w:rsidRPr="005A4F51">
        <w:rPr>
          <w:lang w:eastAsia="ko-KR"/>
        </w:rPr>
        <w:t xml:space="preserve">An application </w:t>
      </w:r>
      <w:r>
        <w:rPr>
          <w:lang w:eastAsia="ko-KR"/>
        </w:rPr>
        <w:t xml:space="preserve">wants to delete all incoming messages received from a person in a single request. It uses the POST method to submit the BulkDelete </w:t>
      </w:r>
      <w:r>
        <w:rPr>
          <w:rFonts w:hint="eastAsia"/>
          <w:lang w:eastAsia="zh-CN"/>
        </w:rPr>
        <w:t xml:space="preserve">data </w:t>
      </w:r>
      <w:r>
        <w:rPr>
          <w:lang w:eastAsia="ko-KR"/>
        </w:rPr>
        <w:t xml:space="preserve">structure to the resource. The BulkDelete data structure specifies a SelectionCriteria in order to delete all the objects meeting certain critera (e.g. objects having attribute of From = </w:t>
      </w:r>
      <w:r w:rsidRPr="008A2B5F">
        <w:rPr>
          <w:lang w:eastAsia="ko-KR"/>
        </w:rPr>
        <w:t>tel:+19585550100</w:t>
      </w:r>
      <w:r>
        <w:rPr>
          <w:lang w:eastAsia="ko-KR"/>
        </w:rPr>
        <w:t>)</w:t>
      </w:r>
    </w:p>
    <w:p w:rsidR="0025041C" w:rsidRDefault="0025041C" w:rsidP="006C15FD">
      <w:pPr>
        <w:numPr>
          <w:ilvl w:val="0"/>
          <w:numId w:val="52"/>
        </w:numPr>
        <w:spacing w:after="0"/>
        <w:rPr>
          <w:lang w:eastAsia="ko-KR"/>
        </w:rPr>
      </w:pPr>
      <w:r w:rsidRPr="005A4F51">
        <w:rPr>
          <w:lang w:eastAsia="ko-KR"/>
        </w:rPr>
        <w:lastRenderedPageBreak/>
        <w:t xml:space="preserve">The </w:t>
      </w:r>
      <w:r>
        <w:rPr>
          <w:lang w:eastAsia="ko-KR"/>
        </w:rPr>
        <w:t>server, finds all the objects (e.g. messages) meeting the selection criteria and since the number of selected objects (to be deleted) is larger than the MaxEntries allowed to be returned in the response,</w:t>
      </w:r>
      <w:r>
        <w:rPr>
          <w:lang w:eastAsia="zh-CN"/>
        </w:rPr>
        <w:t xml:space="preserve"> it responds with the 1</w:t>
      </w:r>
      <w:r w:rsidRPr="0001038B">
        <w:rPr>
          <w:vertAlign w:val="superscript"/>
          <w:lang w:eastAsia="zh-CN"/>
        </w:rPr>
        <w:t>st</w:t>
      </w:r>
      <w:r>
        <w:rPr>
          <w:lang w:eastAsia="zh-CN"/>
        </w:rPr>
        <w:t xml:space="preserve"> partial BulkResponseList and inclusion of a “cursor”.</w:t>
      </w:r>
    </w:p>
    <w:p w:rsidR="0025041C" w:rsidRDefault="0025041C" w:rsidP="006C15FD">
      <w:pPr>
        <w:numPr>
          <w:ilvl w:val="0"/>
          <w:numId w:val="52"/>
        </w:numPr>
        <w:spacing w:after="0"/>
        <w:rPr>
          <w:lang w:eastAsia="ko-KR"/>
        </w:rPr>
      </w:pPr>
      <w:r>
        <w:rPr>
          <w:lang w:eastAsia="zh-CN"/>
        </w:rPr>
        <w:t xml:space="preserve">The application finds the cursor in the response and sets fromCursor=cursor in the subsequent repeated request (i.e. POST </w:t>
      </w:r>
      <w:r w:rsidRPr="00BB71A9">
        <w:rPr>
          <w:lang w:eastAsia="ko-KR"/>
        </w:rPr>
        <w:t>SelectionCriteria</w:t>
      </w:r>
      <w:r>
        <w:rPr>
          <w:lang w:eastAsia="ko-KR"/>
        </w:rPr>
        <w:t xml:space="preserve"> </w:t>
      </w:r>
      <w:r>
        <w:rPr>
          <w:rFonts w:hint="eastAsia"/>
          <w:lang w:eastAsia="zh-CN"/>
        </w:rPr>
        <w:t>data</w:t>
      </w:r>
      <w:r>
        <w:rPr>
          <w:lang w:eastAsia="zh-CN"/>
        </w:rPr>
        <w:t xml:space="preserve"> where the selection criteria is the same as the request in step #3).</w:t>
      </w:r>
    </w:p>
    <w:p w:rsidR="0025041C" w:rsidRDefault="0025041C" w:rsidP="006C15FD">
      <w:pPr>
        <w:numPr>
          <w:ilvl w:val="0"/>
          <w:numId w:val="52"/>
        </w:numPr>
        <w:spacing w:after="0"/>
        <w:rPr>
          <w:lang w:eastAsia="ko-KR"/>
        </w:rPr>
      </w:pPr>
      <w:r w:rsidRPr="005A4F51">
        <w:rPr>
          <w:lang w:eastAsia="ko-KR"/>
        </w:rPr>
        <w:t xml:space="preserve">The </w:t>
      </w:r>
      <w:r>
        <w:rPr>
          <w:lang w:eastAsia="ko-KR"/>
        </w:rPr>
        <w:t>server, again since the remaining number of objects (to be deleted) is larger than the MaxEntries allowed to be returned in the response,</w:t>
      </w:r>
      <w:r>
        <w:rPr>
          <w:lang w:eastAsia="zh-CN"/>
        </w:rPr>
        <w:t xml:space="preserve"> responds with the 2</w:t>
      </w:r>
      <w:r w:rsidRPr="0001038B">
        <w:rPr>
          <w:vertAlign w:val="superscript"/>
          <w:lang w:eastAsia="zh-CN"/>
        </w:rPr>
        <w:t>nd</w:t>
      </w:r>
      <w:r>
        <w:rPr>
          <w:lang w:eastAsia="zh-CN"/>
        </w:rPr>
        <w:t xml:space="preserve"> partial BulkResponseList and inclusion of a new “cursor”.</w:t>
      </w:r>
    </w:p>
    <w:p w:rsidR="0025041C" w:rsidRDefault="0025041C" w:rsidP="006C15FD">
      <w:pPr>
        <w:numPr>
          <w:ilvl w:val="0"/>
          <w:numId w:val="52"/>
        </w:numPr>
        <w:spacing w:after="0"/>
        <w:rPr>
          <w:lang w:eastAsia="ko-KR"/>
        </w:rPr>
      </w:pPr>
      <w:r>
        <w:rPr>
          <w:lang w:eastAsia="zh-CN"/>
        </w:rPr>
        <w:t xml:space="preserve">The application finds the new cursor in the response and sets fromCursor=cursor in the subsequent repeated request (i.e. POST </w:t>
      </w:r>
      <w:r w:rsidRPr="00BB71A9">
        <w:rPr>
          <w:lang w:eastAsia="ko-KR"/>
        </w:rPr>
        <w:t>SelectionCriteria</w:t>
      </w:r>
      <w:r>
        <w:rPr>
          <w:rFonts w:hint="eastAsia"/>
          <w:lang w:eastAsia="zh-CN"/>
        </w:rPr>
        <w:t>data</w:t>
      </w:r>
      <w:r>
        <w:rPr>
          <w:lang w:eastAsia="zh-CN"/>
        </w:rPr>
        <w:t xml:space="preserve"> where the selection criteria is the same as the request in step #3).</w:t>
      </w:r>
    </w:p>
    <w:p w:rsidR="0025041C" w:rsidRPr="0001038B" w:rsidRDefault="0025041C" w:rsidP="006C15FD">
      <w:pPr>
        <w:numPr>
          <w:ilvl w:val="0"/>
          <w:numId w:val="52"/>
        </w:numPr>
        <w:spacing w:after="0"/>
        <w:rPr>
          <w:lang w:eastAsia="ko-KR"/>
        </w:rPr>
      </w:pPr>
      <w:r w:rsidRPr="005A4F51">
        <w:rPr>
          <w:lang w:eastAsia="ko-KR"/>
        </w:rPr>
        <w:t xml:space="preserve">The </w:t>
      </w:r>
      <w:r>
        <w:rPr>
          <w:lang w:eastAsia="ko-KR"/>
        </w:rPr>
        <w:t>server, since the remaining number of objects (to be deleted) is less than the MaxEntries allowed to be returned in the response,</w:t>
      </w:r>
      <w:r>
        <w:rPr>
          <w:lang w:eastAsia="zh-CN"/>
        </w:rPr>
        <w:t xml:space="preserve"> responds with the last remaining list of deleted objects and omission of a “cursor”. The absence of the “cursor” in the last response signals the application that the deleted list of objects is now completed.</w:t>
      </w:r>
    </w:p>
    <w:p w:rsidR="0025041C" w:rsidRPr="00B95B10" w:rsidRDefault="0025041C" w:rsidP="0025041C">
      <w:pPr>
        <w:pStyle w:val="Heading3"/>
        <w:rPr>
          <w:lang w:eastAsia="ko-KR"/>
        </w:rPr>
      </w:pPr>
      <w:bookmarkStart w:id="488" w:name="_Toc527023382"/>
      <w:r>
        <w:t>Bulk object update</w:t>
      </w:r>
      <w:bookmarkEnd w:id="488"/>
    </w:p>
    <w:p w:rsidR="0025041C" w:rsidRDefault="0025041C" w:rsidP="0025041C">
      <w:pPr>
        <w:rPr>
          <w:lang w:eastAsia="ko-KR"/>
        </w:rPr>
      </w:pPr>
      <w:r>
        <w:rPr>
          <w:lang w:eastAsia="ko-KR"/>
        </w:rPr>
        <w:t>The</w:t>
      </w:r>
      <w:r w:rsidRPr="00B95B10">
        <w:rPr>
          <w:lang w:eastAsia="ko-KR"/>
        </w:rPr>
        <w:t xml:space="preserve"> figure below shows a scenario for</w:t>
      </w:r>
      <w:r>
        <w:rPr>
          <w:lang w:eastAsia="ko-KR"/>
        </w:rPr>
        <w:t xml:space="preserve"> an application wishing to update a list of specific three objects in NMS using a single bulkUpdate request</w:t>
      </w:r>
      <w:r w:rsidR="00456F39">
        <w:rPr>
          <w:lang w:eastAsia="ko-KR"/>
        </w:rPr>
        <w:t>.</w:t>
      </w:r>
    </w:p>
    <w:p w:rsidR="0025041C" w:rsidRDefault="0025041C" w:rsidP="0025041C">
      <w:pPr>
        <w:rPr>
          <w:lang w:eastAsia="ko-KR"/>
        </w:rPr>
      </w:pPr>
      <w:r>
        <w:rPr>
          <w:lang w:eastAsia="ko-KR"/>
        </w:rPr>
        <w:t>Note</w:t>
      </w:r>
      <w:r w:rsidRPr="00FC60BF">
        <w:rPr>
          <w:lang w:eastAsia="ko-KR"/>
        </w:rPr>
        <w:t>: in this version of the specification, only flags of objects can be updated</w:t>
      </w:r>
      <w:r>
        <w:rPr>
          <w:lang w:eastAsia="ko-KR"/>
        </w:rPr>
        <w:t>. Similar to bulkDelete explained above, bulk update request may be invoked using a SelectionCriteria (instead of listing the objects in the request). BulkUpdate using SelectionCriteria is not shown in the following figure.</w:t>
      </w:r>
    </w:p>
    <w:p w:rsidR="0025041C" w:rsidRDefault="0025041C" w:rsidP="0025041C">
      <w:pPr>
        <w:rPr>
          <w:lang w:eastAsia="ko-KR"/>
        </w:rPr>
      </w:pPr>
      <w:r>
        <w:rPr>
          <w:lang w:eastAsia="ko-KR"/>
        </w:rPr>
        <w:t>Figure below demonstrates, two out of three objects are updated successfully by the server and one object update fails due to a non-existent obje</w:t>
      </w:r>
      <w:r w:rsidR="00456F39">
        <w:rPr>
          <w:lang w:eastAsia="ko-KR"/>
        </w:rPr>
        <w:t>ct being listed in the request.</w:t>
      </w:r>
    </w:p>
    <w:p w:rsidR="0025041C" w:rsidRDefault="0025041C" w:rsidP="0025041C">
      <w:pPr>
        <w:rPr>
          <w:lang w:eastAsia="ko-KR"/>
        </w:rPr>
      </w:pPr>
      <w:r>
        <w:t>The HTTP response code is a 200 OK reflecting that at least one out of three object updates succeeded while the response body includes a list of success or failure status for each of the three objects in the request list.</w:t>
      </w:r>
    </w:p>
    <w:p w:rsidR="0025041C" w:rsidRPr="00B95B10" w:rsidRDefault="00456F39" w:rsidP="0025041C">
      <w:pPr>
        <w:tabs>
          <w:tab w:val="left" w:pos="2364"/>
        </w:tabs>
        <w:rPr>
          <w:lang w:eastAsia="ko-KR"/>
        </w:rPr>
      </w:pPr>
      <w:r>
        <w:rPr>
          <w:lang w:eastAsia="ko-KR"/>
        </w:rPr>
        <w:t>The resources:</w:t>
      </w:r>
    </w:p>
    <w:p w:rsidR="0025041C" w:rsidRPr="00823B21" w:rsidRDefault="0025041C" w:rsidP="0025041C">
      <w:pPr>
        <w:numPr>
          <w:ilvl w:val="0"/>
          <w:numId w:val="12"/>
        </w:numPr>
        <w:rPr>
          <w:bCs/>
          <w:lang w:eastAsia="ko-KR"/>
        </w:rPr>
      </w:pPr>
      <w:r w:rsidRPr="00445BD8">
        <w:rPr>
          <w:bCs/>
          <w:lang w:eastAsia="ko-KR"/>
        </w:rPr>
        <w:t xml:space="preserve">To </w:t>
      </w:r>
      <w:r>
        <w:rPr>
          <w:bCs/>
          <w:lang w:eastAsia="ko-KR"/>
        </w:rPr>
        <w:t>request a bulk object update</w:t>
      </w:r>
      <w:r w:rsidRPr="00445BD8">
        <w:rPr>
          <w:bCs/>
          <w:lang w:eastAsia="ko-KR"/>
        </w:rPr>
        <w:t xml:space="preserve">, </w:t>
      </w:r>
      <w:r>
        <w:rPr>
          <w:bCs/>
          <w:lang w:eastAsia="ko-KR"/>
        </w:rPr>
        <w:t>use</w:t>
      </w:r>
      <w:r w:rsidRPr="00445BD8">
        <w:rPr>
          <w:bCs/>
          <w:lang w:eastAsia="ko-KR"/>
        </w:rPr>
        <w:t xml:space="preserve"> </w:t>
      </w:r>
      <w:r>
        <w:rPr>
          <w:bCs/>
          <w:lang w:eastAsia="ko-KR"/>
        </w:rPr>
        <w:t>the following</w:t>
      </w:r>
      <w:r w:rsidRPr="00445BD8">
        <w:rPr>
          <w:bCs/>
          <w:lang w:eastAsia="ko-KR"/>
        </w:rPr>
        <w:t xml:space="preserve"> resource </w:t>
      </w:r>
      <w:r w:rsidRPr="008D2FC6">
        <w:rPr>
          <w:b/>
          <w:bCs/>
          <w:lang w:eastAsia="ko-KR"/>
        </w:rPr>
        <w:t>http://{serverRoot}/nms/{apiVersion}/{storeName}/{boxId}/</w:t>
      </w:r>
      <w:r w:rsidRPr="00F1622C">
        <w:rPr>
          <w:b/>
          <w:bCs/>
          <w:lang w:eastAsia="ko-KR"/>
        </w:rPr>
        <w:t>objects/operations/bulk</w:t>
      </w:r>
      <w:r>
        <w:rPr>
          <w:b/>
          <w:bCs/>
          <w:lang w:eastAsia="ko-KR"/>
        </w:rPr>
        <w:t>Update</w:t>
      </w:r>
    </w:p>
    <w:p w:rsidR="00D414F9" w:rsidRDefault="00B81FA4" w:rsidP="006C15FD">
      <w:pPr>
        <w:keepNext/>
        <w:tabs>
          <w:tab w:val="left" w:pos="1565"/>
          <w:tab w:val="center" w:pos="5420"/>
        </w:tabs>
        <w:jc w:val="center"/>
      </w:pPr>
      <w:r>
        <w:rPr>
          <w:noProof/>
          <w:lang w:val="en-US"/>
        </w:rPr>
        <w:drawing>
          <wp:inline distT="0" distB="0" distL="0" distR="0" wp14:anchorId="7779C5DD" wp14:editId="15A8A1A1">
            <wp:extent cx="6394450" cy="2044700"/>
            <wp:effectExtent l="0" t="0" r="6350" b="0"/>
            <wp:docPr id="13" name="Picture 13" descr="f11_bulk_upda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f11_bulk_update"/>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6394450" cy="2044700"/>
                    </a:xfrm>
                    <a:prstGeom prst="rect">
                      <a:avLst/>
                    </a:prstGeom>
                    <a:noFill/>
                    <a:ln>
                      <a:noFill/>
                    </a:ln>
                  </pic:spPr>
                </pic:pic>
              </a:graphicData>
            </a:graphic>
          </wp:inline>
        </w:drawing>
      </w:r>
    </w:p>
    <w:p w:rsidR="0025041C" w:rsidRDefault="00D414F9" w:rsidP="006C15FD">
      <w:pPr>
        <w:pStyle w:val="Caption"/>
        <w:rPr>
          <w:lang w:eastAsia="zh-CN"/>
        </w:rPr>
      </w:pPr>
      <w:bookmarkStart w:id="489" w:name="_Toc527023894"/>
      <w:r>
        <w:t xml:space="preserve">Figure </w:t>
      </w:r>
      <w:r>
        <w:fldChar w:fldCharType="begin"/>
      </w:r>
      <w:r>
        <w:instrText xml:space="preserve"> SEQ Figure \* ARABIC </w:instrText>
      </w:r>
      <w:r>
        <w:fldChar w:fldCharType="separate"/>
      </w:r>
      <w:r>
        <w:rPr>
          <w:noProof/>
        </w:rPr>
        <w:t>12</w:t>
      </w:r>
      <w:r>
        <w:fldChar w:fldCharType="end"/>
      </w:r>
      <w:r w:rsidRPr="00585E9E">
        <w:t>: Bulk object update</w:t>
      </w:r>
      <w:bookmarkEnd w:id="489"/>
    </w:p>
    <w:p w:rsidR="0025041C" w:rsidRDefault="0025041C" w:rsidP="0025041C">
      <w:pPr>
        <w:rPr>
          <w:lang w:eastAsia="zh-CN"/>
        </w:rPr>
      </w:pPr>
      <w:r w:rsidRPr="005A4F51">
        <w:rPr>
          <w:lang w:eastAsia="ko-KR"/>
        </w:rPr>
        <w:t>Outline of the flows:</w:t>
      </w:r>
    </w:p>
    <w:p w:rsidR="0025041C" w:rsidRDefault="0025041C" w:rsidP="0025041C">
      <w:pPr>
        <w:numPr>
          <w:ilvl w:val="0"/>
          <w:numId w:val="53"/>
        </w:numPr>
        <w:spacing w:after="0"/>
        <w:rPr>
          <w:lang w:eastAsia="ko-KR"/>
        </w:rPr>
      </w:pPr>
      <w:r w:rsidRPr="005A4F51">
        <w:rPr>
          <w:lang w:eastAsia="ko-KR"/>
        </w:rPr>
        <w:t xml:space="preserve">An application </w:t>
      </w:r>
      <w:r>
        <w:rPr>
          <w:lang w:eastAsia="ko-KR"/>
        </w:rPr>
        <w:t xml:space="preserve">wants to update three objects in a single request using </w:t>
      </w:r>
      <w:r w:rsidRPr="005A4F51">
        <w:rPr>
          <w:lang w:eastAsia="ko-KR"/>
        </w:rPr>
        <w:t xml:space="preserve">POST </w:t>
      </w:r>
      <w:r>
        <w:rPr>
          <w:lang w:eastAsia="ko-KR"/>
        </w:rPr>
        <w:t xml:space="preserve">method to submit the BulkUpdate </w:t>
      </w:r>
      <w:r>
        <w:rPr>
          <w:rFonts w:hint="eastAsia"/>
          <w:lang w:eastAsia="zh-CN"/>
        </w:rPr>
        <w:t xml:space="preserve">data </w:t>
      </w:r>
      <w:r w:rsidR="00456F39">
        <w:rPr>
          <w:lang w:eastAsia="ko-KR"/>
        </w:rPr>
        <w:t>structure to the resource</w:t>
      </w:r>
    </w:p>
    <w:p w:rsidR="0025041C" w:rsidRDefault="0025041C" w:rsidP="006C15FD">
      <w:pPr>
        <w:pStyle w:val="ListParagraph"/>
        <w:ind w:left="454"/>
        <w:rPr>
          <w:lang w:eastAsia="ko-KR"/>
        </w:rPr>
      </w:pPr>
      <w:r>
        <w:rPr>
          <w:lang w:eastAsia="ko-KR"/>
        </w:rPr>
        <w:t>The server successfully updates two out of three objects</w:t>
      </w:r>
      <w:r>
        <w:rPr>
          <w:rFonts w:hint="eastAsia"/>
          <w:lang w:eastAsia="zh-CN"/>
        </w:rPr>
        <w:t>.</w:t>
      </w:r>
      <w:r w:rsidRPr="004115D5" w:rsidDel="00F814B7">
        <w:rPr>
          <w:lang w:eastAsia="ko-KR"/>
        </w:rPr>
        <w:t xml:space="preserve"> </w:t>
      </w:r>
      <w:r>
        <w:rPr>
          <w:lang w:eastAsia="ko-KR"/>
        </w:rPr>
        <w:t>Object3 update fails as the object was not found.</w:t>
      </w:r>
    </w:p>
    <w:p w:rsidR="0025041C" w:rsidRDefault="0025041C" w:rsidP="0025041C">
      <w:pPr>
        <w:numPr>
          <w:ilvl w:val="0"/>
          <w:numId w:val="53"/>
        </w:numPr>
        <w:spacing w:after="0"/>
        <w:rPr>
          <w:lang w:eastAsia="ko-KR"/>
        </w:rPr>
      </w:pPr>
      <w:r>
        <w:rPr>
          <w:lang w:eastAsia="ko-KR"/>
        </w:rPr>
        <w:t xml:space="preserve">The application receives a response containing a 200 </w:t>
      </w:r>
      <w:r w:rsidR="00935B39">
        <w:rPr>
          <w:lang w:eastAsia="ko-KR"/>
        </w:rPr>
        <w:t xml:space="preserve">OK </w:t>
      </w:r>
      <w:r>
        <w:rPr>
          <w:lang w:eastAsia="ko-KR"/>
        </w:rPr>
        <w:t xml:space="preserve">for the overall bulk update operation as some of the objects in the list were updated successfully while the </w:t>
      </w:r>
      <w:r>
        <w:t>response body includes of success or failure status for each of the three objects in the request list. Object3 status in the response body indicates a “404 Not Found” error code.</w:t>
      </w:r>
    </w:p>
    <w:p w:rsidR="005C7B6B" w:rsidRDefault="0035322C" w:rsidP="0035322C">
      <w:pPr>
        <w:pStyle w:val="Heading1"/>
      </w:pPr>
      <w:bookmarkStart w:id="490" w:name="_Ref442435161"/>
      <w:bookmarkStart w:id="491" w:name="_Ref442441381"/>
      <w:bookmarkStart w:id="492" w:name="_Ref442443429"/>
      <w:bookmarkStart w:id="493" w:name="_Ref442443612"/>
      <w:bookmarkStart w:id="494" w:name="_Ref442443769"/>
      <w:bookmarkStart w:id="495" w:name="_Ref442443884"/>
      <w:bookmarkStart w:id="496" w:name="_Ref442443999"/>
      <w:bookmarkStart w:id="497" w:name="_Ref442444082"/>
      <w:bookmarkStart w:id="498" w:name="_Ref442444339"/>
      <w:bookmarkStart w:id="499" w:name="_Ref442444450"/>
      <w:bookmarkStart w:id="500" w:name="_Ref442444558"/>
      <w:bookmarkStart w:id="501" w:name="_Ref442444637"/>
      <w:bookmarkStart w:id="502" w:name="_Ref442445028"/>
      <w:bookmarkStart w:id="503" w:name="_Ref442445065"/>
      <w:bookmarkStart w:id="504" w:name="_Ref442445607"/>
      <w:bookmarkStart w:id="505" w:name="_Ref442445766"/>
      <w:bookmarkStart w:id="506" w:name="_Ref442445940"/>
      <w:bookmarkStart w:id="507" w:name="_Ref442446139"/>
      <w:bookmarkStart w:id="508" w:name="_Ref442446257"/>
      <w:bookmarkStart w:id="509" w:name="_Ref442446395"/>
      <w:bookmarkStart w:id="510" w:name="_Ref442446519"/>
      <w:bookmarkStart w:id="511" w:name="_Ref442446615"/>
      <w:bookmarkStart w:id="512" w:name="_Ref442447022"/>
      <w:bookmarkStart w:id="513" w:name="_Toc527023383"/>
      <w:r>
        <w:lastRenderedPageBreak/>
        <w:t>Detailed specification of the resources</w:t>
      </w:r>
      <w:bookmarkEnd w:id="477"/>
      <w:bookmarkEnd w:id="478"/>
      <w:bookmarkEnd w:id="479"/>
      <w:bookmarkEnd w:id="480"/>
      <w:bookmarkEnd w:id="481"/>
      <w:bookmarkEnd w:id="482"/>
      <w:bookmarkEnd w:id="483"/>
      <w:bookmarkEnd w:id="484"/>
      <w:bookmarkEnd w:id="485"/>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p>
    <w:p w:rsidR="00614B13" w:rsidRPr="002E17A5" w:rsidRDefault="00614B13" w:rsidP="00614B13">
      <w:pPr>
        <w:rPr>
          <w:rFonts w:cs="Arial"/>
        </w:rPr>
      </w:pPr>
      <w:r w:rsidRPr="002E17A5">
        <w:rPr>
          <w:rFonts w:cs="Arial"/>
        </w:rPr>
        <w:t xml:space="preserve">The following applies to all resources defined in this specification </w:t>
      </w:r>
      <w:r w:rsidRPr="002E17A5">
        <w:rPr>
          <w:szCs w:val="22"/>
        </w:rPr>
        <w:t>regardless of the representation format (i.e. XML, JSON):</w:t>
      </w:r>
    </w:p>
    <w:p w:rsidR="00614B13" w:rsidRPr="002E17A5" w:rsidRDefault="00614B13" w:rsidP="00CB4CBF">
      <w:pPr>
        <w:numPr>
          <w:ilvl w:val="0"/>
          <w:numId w:val="14"/>
        </w:numPr>
      </w:pPr>
      <w:r w:rsidRPr="002E17A5">
        <w:rPr>
          <w:rFonts w:cs="Arial"/>
        </w:rPr>
        <w:t>Reserved characters in URL variables (parts of a URL denoted below by a name in curly brackets) MUST be percent-encoded according to [RFC3986]. Note that this always applies, no matter whether the URL is used as a Request URL or inside the representation of a resource (such as in “resourceURL” and “link” elements).</w:t>
      </w:r>
    </w:p>
    <w:p w:rsidR="00403D3F" w:rsidRPr="00F04C5E" w:rsidRDefault="00403D3F" w:rsidP="00CB4CBF">
      <w:pPr>
        <w:numPr>
          <w:ilvl w:val="0"/>
          <w:numId w:val="14"/>
        </w:numPr>
      </w:pPr>
      <w:r>
        <w:rPr>
          <w:rFonts w:cs="Arial"/>
        </w:rPr>
        <w:t xml:space="preserve">If a user identifier (e.g. address, participantAddress, etc.) is in the form of an MSISDN, it MUST be defined as a global number according to [RFC3966] (e.g. tel:+19585550100). The use of characters other than digits </w:t>
      </w:r>
      <w:r w:rsidRPr="003F2316">
        <w:rPr>
          <w:rFonts w:cs="Arial"/>
        </w:rPr>
        <w:t xml:space="preserve">and the leading “+” sign </w:t>
      </w:r>
      <w:r>
        <w:rPr>
          <w:rFonts w:cs="Arial"/>
        </w:rPr>
        <w:t>SHOULD be avoided in order to ensure uniqueness of the resource URL. This applies regardless of whether the user identifier appears in a URL variable or in a parameter in the body of an HTTP message.</w:t>
      </w:r>
    </w:p>
    <w:p w:rsidR="00F04C5E" w:rsidRPr="009F04E7" w:rsidRDefault="00F04C5E" w:rsidP="00CB4CBF">
      <w:pPr>
        <w:numPr>
          <w:ilvl w:val="0"/>
          <w:numId w:val="14"/>
        </w:numPr>
      </w:pPr>
      <w:r w:rsidRPr="00177AFD">
        <w:rPr>
          <w:rFonts w:cs="Arial"/>
        </w:rPr>
        <w:t>If an equipment identifier is in the form of a SIP URI, it MUST be defined according to [RFC3261].</w:t>
      </w:r>
    </w:p>
    <w:p w:rsidR="00403D3F" w:rsidRPr="00E247B2" w:rsidRDefault="00403D3F" w:rsidP="00CB4CBF">
      <w:pPr>
        <w:numPr>
          <w:ilvl w:val="0"/>
          <w:numId w:val="14"/>
        </w:numPr>
      </w:pPr>
      <w:r w:rsidRPr="009F04E7">
        <w:rPr>
          <w:rFonts w:cs="Arial"/>
        </w:rPr>
        <w:t xml:space="preserve">If a user identifier (e.g. address, userId, etc) is in the form of an Anonymous Customer Reference (ACR), it MUST be defined according to </w:t>
      </w:r>
      <w:r w:rsidR="00A252E3">
        <w:rPr>
          <w:rFonts w:cs="Arial"/>
        </w:rPr>
        <w:fldChar w:fldCharType="begin"/>
      </w:r>
      <w:r w:rsidR="00A252E3">
        <w:rPr>
          <w:rFonts w:cs="Arial"/>
        </w:rPr>
        <w:instrText xml:space="preserve"> REF _Ref404166088 \r \h </w:instrText>
      </w:r>
      <w:r w:rsidR="00A252E3">
        <w:rPr>
          <w:rFonts w:cs="Arial"/>
        </w:rPr>
      </w:r>
      <w:r w:rsidR="00A252E3">
        <w:rPr>
          <w:rFonts w:cs="Arial"/>
        </w:rPr>
        <w:fldChar w:fldCharType="separate"/>
      </w:r>
      <w:r w:rsidR="00456F39">
        <w:rPr>
          <w:rFonts w:cs="Arial"/>
        </w:rPr>
        <w:t>Appendix H</w:t>
      </w:r>
      <w:r w:rsidR="00A252E3">
        <w:rPr>
          <w:rFonts w:cs="Arial"/>
        </w:rPr>
        <w:fldChar w:fldCharType="end"/>
      </w:r>
      <w:r w:rsidR="00A252E3">
        <w:rPr>
          <w:rFonts w:cs="Arial"/>
        </w:rPr>
        <w:t xml:space="preserve"> of</w:t>
      </w:r>
      <w:r w:rsidR="00A252E3" w:rsidRPr="009F04E7">
        <w:rPr>
          <w:rFonts w:cs="Arial"/>
        </w:rPr>
        <w:t xml:space="preserve"> [</w:t>
      </w:r>
      <w:r w:rsidR="00A252E3">
        <w:rPr>
          <w:rFonts w:cs="Arial"/>
        </w:rPr>
        <w:t>REST_NetAPI</w:t>
      </w:r>
      <w:r w:rsidR="00A252E3" w:rsidRPr="009F04E7">
        <w:rPr>
          <w:rFonts w:cs="Arial"/>
        </w:rPr>
        <w:t>_ACR</w:t>
      </w:r>
      <w:r w:rsidR="00A252E3">
        <w:rPr>
          <w:rFonts w:cs="Arial"/>
        </w:rPr>
        <w:t>]</w:t>
      </w:r>
      <w:r w:rsidRPr="009F04E7">
        <w:rPr>
          <w:lang w:val="en-US"/>
        </w:rPr>
        <w:t>.</w:t>
      </w:r>
    </w:p>
    <w:p w:rsidR="00E247B2" w:rsidRDefault="00E247B2" w:rsidP="00CB4CBF">
      <w:pPr>
        <w:numPr>
          <w:ilvl w:val="1"/>
          <w:numId w:val="14"/>
        </w:numPr>
      </w:pPr>
      <w:r>
        <w:t xml:space="preserve">The ACR ‘auth’ is a supported reserved keyword, and MUST NOT be assigned as an ACR to any particular end user. See </w:t>
      </w:r>
      <w:r w:rsidR="00531230">
        <w:fldChar w:fldCharType="begin"/>
      </w:r>
      <w:r w:rsidR="00531230">
        <w:instrText xml:space="preserve"> REF _Ref317763748 \r \h </w:instrText>
      </w:r>
      <w:r w:rsidR="00531230">
        <w:fldChar w:fldCharType="separate"/>
      </w:r>
      <w:r w:rsidR="00456F39">
        <w:t>G.1.2</w:t>
      </w:r>
      <w:r w:rsidR="00531230">
        <w:fldChar w:fldCharType="end"/>
      </w:r>
      <w:r w:rsidR="00531230">
        <w:t xml:space="preserve"> </w:t>
      </w:r>
      <w:r>
        <w:t>for details regarding the use of this reserved keyword.</w:t>
      </w:r>
    </w:p>
    <w:p w:rsidR="00614B13" w:rsidRPr="00614B13" w:rsidRDefault="00614B13" w:rsidP="00CB4CBF">
      <w:pPr>
        <w:numPr>
          <w:ilvl w:val="0"/>
          <w:numId w:val="14"/>
        </w:numPr>
      </w:pPr>
      <w:r w:rsidRPr="00085684">
        <w:t>For requests and responses that have a body, the following applies: in the requests received, the server SHALL support JSON and XML encoding of the parameters in the body. The Server SHALL return either JSON or XML encoded parameters in the response body, according to the result of the content type negotiation as specified in [</w:t>
      </w:r>
      <w:r>
        <w:t>REST_NetAPI_Common</w:t>
      </w:r>
      <w:r w:rsidRPr="00085684">
        <w:t>]. In notifications to the Client, the server SHALL use either XML or JSON encoding, depending on which format the client has specified in the related subscription.</w:t>
      </w:r>
      <w:r>
        <w:t xml:space="preserve"> </w:t>
      </w:r>
      <w:r w:rsidRPr="00D1043F">
        <w:t>The generation and handling of the JSON representations SHALL follow the rules for JSON encoding in HTTP Reques</w:t>
      </w:r>
      <w:r>
        <w:t>ts/Responses as specified in [REST_NetAPI_Common].</w:t>
      </w:r>
    </w:p>
    <w:p w:rsidR="00456F39" w:rsidRDefault="00456F39" w:rsidP="001361E4">
      <w:pPr>
        <w:pStyle w:val="Heading2"/>
        <w:sectPr w:rsidR="00456F39" w:rsidSect="0074144E">
          <w:pgSz w:w="12240" w:h="15840" w:code="1"/>
          <w:pgMar w:top="1440" w:right="1080" w:bottom="1152" w:left="1080" w:header="576" w:footer="576" w:gutter="0"/>
          <w:cols w:space="720"/>
        </w:sectPr>
      </w:pPr>
      <w:bookmarkStart w:id="514" w:name="_Ref382312690"/>
      <w:bookmarkStart w:id="515" w:name="_Toc386202244"/>
      <w:bookmarkStart w:id="516" w:name="_Toc357602581"/>
      <w:bookmarkStart w:id="517" w:name="_Toc283846835"/>
      <w:bookmarkStart w:id="518" w:name="_Toc294513758"/>
    </w:p>
    <w:p w:rsidR="001361E4" w:rsidRDefault="001361E4" w:rsidP="001361E4">
      <w:pPr>
        <w:pStyle w:val="Heading2"/>
      </w:pPr>
      <w:bookmarkStart w:id="519" w:name="_Ref442447052"/>
      <w:bookmarkStart w:id="520" w:name="_Toc527023384"/>
      <w:r w:rsidRPr="001361E4">
        <w:lastRenderedPageBreak/>
        <w:t xml:space="preserve">Resource: </w:t>
      </w:r>
      <w:r w:rsidR="001C152F">
        <w:rPr>
          <w:rFonts w:cs="Arial"/>
        </w:rPr>
        <w:t>Resource containing all objects</w:t>
      </w:r>
      <w:bookmarkEnd w:id="514"/>
      <w:bookmarkEnd w:id="515"/>
      <w:bookmarkEnd w:id="519"/>
      <w:bookmarkEnd w:id="520"/>
    </w:p>
    <w:p w:rsidR="001361E4" w:rsidRPr="00456F39" w:rsidRDefault="00456F39" w:rsidP="001361E4">
      <w:r w:rsidRPr="00456F39">
        <w:t>The resource used is:</w:t>
      </w:r>
    </w:p>
    <w:p w:rsidR="001361E4" w:rsidRPr="00456F39" w:rsidRDefault="001361E4" w:rsidP="001361E4">
      <w:pPr>
        <w:rPr>
          <w:b/>
          <w:highlight w:val="yellow"/>
        </w:rPr>
      </w:pPr>
      <w:r w:rsidRPr="00456F39">
        <w:rPr>
          <w:b/>
          <w:bCs/>
          <w:lang w:val="it-IT"/>
        </w:rPr>
        <w:t>//{serverRoot}/nms/{apiVersion}/{storeName}/{boxId}/objects</w:t>
      </w:r>
    </w:p>
    <w:p w:rsidR="001361E4" w:rsidRPr="00456F39" w:rsidRDefault="00BF15D5" w:rsidP="001361E4">
      <w:r w:rsidRPr="00456F39">
        <w:t>This resource is used for creating a new object (message, file, etc.).</w:t>
      </w:r>
    </w:p>
    <w:p w:rsidR="001361E4" w:rsidRPr="00B95B10" w:rsidRDefault="001361E4" w:rsidP="001361E4">
      <w:pPr>
        <w:pStyle w:val="Heading3"/>
      </w:pPr>
      <w:bookmarkStart w:id="521" w:name="_Toc386202245"/>
      <w:bookmarkStart w:id="522" w:name="_Toc527023385"/>
      <w:r w:rsidRPr="00B95B10">
        <w:t xml:space="preserve">Request </w:t>
      </w:r>
      <w:r>
        <w:t>URL</w:t>
      </w:r>
      <w:r w:rsidRPr="00B95B10">
        <w:t xml:space="preserve"> variables</w:t>
      </w:r>
      <w:bookmarkEnd w:id="521"/>
      <w:bookmarkEnd w:id="522"/>
    </w:p>
    <w:p w:rsidR="001361E4" w:rsidRPr="00B95B10" w:rsidRDefault="001361E4" w:rsidP="001361E4">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1361E4" w:rsidRPr="008D5D85" w:rsidTr="007876BC">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1361E4" w:rsidRPr="008D5D85" w:rsidRDefault="001361E4" w:rsidP="00494C93">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361E4" w:rsidRPr="008D5D85" w:rsidRDefault="001361E4" w:rsidP="00494C93">
            <w:pPr>
              <w:spacing w:before="0"/>
              <w:rPr>
                <w:rFonts w:ascii="Arial" w:hAnsi="Arial" w:cs="Arial"/>
                <w:b/>
                <w:bCs/>
                <w:color w:val="000000"/>
              </w:rPr>
            </w:pPr>
            <w:r w:rsidRPr="008D5D85">
              <w:rPr>
                <w:rFonts w:ascii="Arial" w:hAnsi="Arial" w:cs="Arial"/>
                <w:b/>
                <w:bCs/>
                <w:color w:val="000000"/>
              </w:rPr>
              <w:t>Description</w:t>
            </w:r>
          </w:p>
        </w:tc>
      </w:tr>
      <w:tr w:rsidR="001361E4" w:rsidRPr="008D5D85" w:rsidTr="007876BC">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361E4" w:rsidRPr="008D5D85" w:rsidRDefault="001361E4" w:rsidP="00494C93">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1361E4" w:rsidRPr="008D5D85" w:rsidRDefault="001361E4" w:rsidP="00494C93">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504687" w:rsidRPr="000C2B84">
              <w:rPr>
                <w:rFonts w:ascii="Arial" w:hAnsi="Arial" w:cs="Arial"/>
                <w:color w:val="000000"/>
                <w:lang w:eastAsia="zh-CN"/>
              </w:rPr>
              <w:t>example.com/exampleAPI</w:t>
            </w:r>
          </w:p>
        </w:tc>
      </w:tr>
      <w:tr w:rsidR="001361E4" w:rsidRPr="008D5D85" w:rsidTr="007876BC">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361E4" w:rsidRPr="008D5D85" w:rsidRDefault="001361E4" w:rsidP="00494C93">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1361E4" w:rsidRPr="008D5D85" w:rsidRDefault="001361E4" w:rsidP="000062BD">
            <w:pPr>
              <w:spacing w:before="0"/>
              <w:rPr>
                <w:rFonts w:ascii="Arial" w:hAnsi="Arial" w:cs="Arial"/>
                <w:color w:val="000000"/>
              </w:rPr>
            </w:pPr>
            <w:r w:rsidRPr="008D5D85">
              <w:rPr>
                <w:rFonts w:ascii="Arial" w:hAnsi="Arial" w:cs="Arial"/>
                <w:color w:val="000000"/>
              </w:rPr>
              <w:t>Version of t</w:t>
            </w:r>
            <w:r w:rsidR="00456F39">
              <w:rPr>
                <w:rFonts w:ascii="Arial" w:hAnsi="Arial" w:cs="Arial"/>
                <w:color w:val="000000"/>
              </w:rPr>
              <w:t>he API client wants to use.</w:t>
            </w:r>
            <w:r w:rsidRPr="008D5D85">
              <w:rPr>
                <w:rFonts w:ascii="Arial" w:hAnsi="Arial" w:cs="Arial"/>
                <w:color w:val="000000"/>
              </w:rPr>
              <w:t xml:space="preserve"> The value of this variable is defined in section </w:t>
            </w:r>
            <w:r w:rsidR="000062BD" w:rsidRPr="008D5D85">
              <w:rPr>
                <w:rFonts w:ascii="Arial" w:hAnsi="Arial" w:cs="Arial"/>
                <w:color w:val="000000"/>
              </w:rPr>
              <w:fldChar w:fldCharType="begin"/>
            </w:r>
            <w:r w:rsidR="000062BD" w:rsidRPr="008D5D85">
              <w:rPr>
                <w:rFonts w:ascii="Arial" w:hAnsi="Arial" w:cs="Arial"/>
                <w:color w:val="000000"/>
              </w:rPr>
              <w:instrText xml:space="preserve"> REF _Ref371956175 \r \h </w:instrText>
            </w:r>
            <w:r w:rsidR="000062BD" w:rsidRPr="008D5D85">
              <w:rPr>
                <w:rFonts w:ascii="Arial" w:hAnsi="Arial" w:cs="Arial"/>
                <w:color w:val="000000"/>
              </w:rPr>
            </w:r>
            <w:r w:rsidR="000062BD" w:rsidRPr="008D5D85">
              <w:rPr>
                <w:rFonts w:ascii="Arial" w:hAnsi="Arial" w:cs="Arial"/>
                <w:color w:val="000000"/>
              </w:rPr>
              <w:fldChar w:fldCharType="separate"/>
            </w:r>
            <w:r w:rsidR="00456F39">
              <w:rPr>
                <w:rFonts w:ascii="Arial" w:hAnsi="Arial" w:cs="Arial"/>
                <w:color w:val="000000"/>
              </w:rPr>
              <w:t>5.2</w:t>
            </w:r>
            <w:r w:rsidR="000062BD" w:rsidRPr="008D5D85">
              <w:rPr>
                <w:rFonts w:ascii="Arial" w:hAnsi="Arial" w:cs="Arial"/>
                <w:color w:val="000000"/>
              </w:rPr>
              <w:fldChar w:fldCharType="end"/>
            </w:r>
          </w:p>
        </w:tc>
      </w:tr>
      <w:tr w:rsidR="001361E4" w:rsidRPr="008D5D85" w:rsidTr="007876BC">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361E4" w:rsidRPr="008D5D85" w:rsidRDefault="001361E4" w:rsidP="00494C93">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1361E4" w:rsidRPr="008D5D85" w:rsidRDefault="001361E4" w:rsidP="00494C93">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1361E4" w:rsidRPr="008D5D85" w:rsidTr="007876BC">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361E4" w:rsidRPr="008D5D85" w:rsidRDefault="001361E4" w:rsidP="00494C93">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1361E4" w:rsidRPr="008D5D85" w:rsidRDefault="001361E4" w:rsidP="00494C93">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1361E4" w:rsidRPr="008D5D85" w:rsidRDefault="001361E4" w:rsidP="001361E4">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456F39">
              <w:rPr>
                <w:rFonts w:ascii="Arial" w:hAnsi="Arial" w:cs="Arial"/>
                <w:color w:val="000000"/>
              </w:rPr>
              <w:t>).</w:t>
            </w:r>
          </w:p>
          <w:p w:rsidR="001361E4" w:rsidRPr="008D5D85" w:rsidRDefault="001361E4" w:rsidP="001361E4">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1361E4" w:rsidRPr="008D5D85" w:rsidRDefault="001361E4"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1361E4" w:rsidRPr="004D17CB" w:rsidRDefault="001361E4" w:rsidP="001361E4">
      <w:pPr>
        <w:rPr>
          <w:szCs w:val="32"/>
          <w:lang w:val="en-US"/>
        </w:rPr>
      </w:pPr>
      <w:r w:rsidRPr="004D17CB">
        <w:t xml:space="preserve">See section </w:t>
      </w:r>
      <w:r w:rsidR="00456F39">
        <w:fldChar w:fldCharType="begin"/>
      </w:r>
      <w:r w:rsidR="00456F39">
        <w:instrText xml:space="preserve"> REF _Ref442443429 \r \h </w:instrText>
      </w:r>
      <w:r w:rsidR="00456F39">
        <w:fldChar w:fldCharType="separate"/>
      </w:r>
      <w:r w:rsidR="00456F39">
        <w:t>6</w:t>
      </w:r>
      <w:r w:rsidR="00456F39">
        <w:fldChar w:fldCharType="end"/>
      </w:r>
      <w:r w:rsidRPr="004D17CB">
        <w:t xml:space="preserve"> for a statement on the escaping of reserved characters in URL variables.</w:t>
      </w:r>
    </w:p>
    <w:p w:rsidR="001361E4" w:rsidRPr="00B95B10" w:rsidRDefault="001361E4" w:rsidP="001361E4">
      <w:pPr>
        <w:pStyle w:val="Heading3"/>
      </w:pPr>
      <w:bookmarkStart w:id="523" w:name="_Toc386202246"/>
      <w:bookmarkStart w:id="524" w:name="_Toc527023386"/>
      <w:r w:rsidRPr="00B95B10">
        <w:t>Response Codes</w:t>
      </w:r>
      <w:r>
        <w:t xml:space="preserve"> and Error Handling</w:t>
      </w:r>
      <w:bookmarkEnd w:id="523"/>
      <w:bookmarkEnd w:id="524"/>
    </w:p>
    <w:p w:rsidR="001361E4" w:rsidRDefault="001361E4" w:rsidP="001361E4">
      <w:pPr>
        <w:rPr>
          <w:lang w:val="en-US"/>
        </w:rPr>
      </w:pPr>
      <w:r>
        <w:t xml:space="preserve">For HTTP response codes, see </w:t>
      </w:r>
      <w:r>
        <w:rPr>
          <w:lang w:val="en-US"/>
        </w:rPr>
        <w:t>[REST_NetAPI_Common].</w:t>
      </w:r>
    </w:p>
    <w:p w:rsidR="001361E4" w:rsidRDefault="001361E4" w:rsidP="001361E4">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456F39">
        <w:t>7</w:t>
      </w:r>
      <w:r>
        <w:fldChar w:fldCharType="end"/>
      </w:r>
      <w:r>
        <w:t>.</w:t>
      </w:r>
    </w:p>
    <w:p w:rsidR="00BF15D5" w:rsidRDefault="00BF15D5" w:rsidP="00BF15D5">
      <w:pPr>
        <w:pStyle w:val="Heading3"/>
      </w:pPr>
      <w:bookmarkStart w:id="525" w:name="_Toc386202247"/>
      <w:bookmarkStart w:id="526" w:name="_Ref474497296"/>
      <w:bookmarkStart w:id="527" w:name="_Toc527023387"/>
      <w:r w:rsidRPr="00B95B10">
        <w:t>GET</w:t>
      </w:r>
      <w:bookmarkEnd w:id="525"/>
      <w:bookmarkEnd w:id="526"/>
      <w:bookmarkEnd w:id="527"/>
    </w:p>
    <w:p w:rsidR="00803461" w:rsidRDefault="00803461" w:rsidP="00803461">
      <w:r w:rsidRPr="00B95B10">
        <w:t xml:space="preserve">This operation is used </w:t>
      </w:r>
      <w:r>
        <w:t>to check/r</w:t>
      </w:r>
      <w:r w:rsidRPr="009D4472">
        <w:t>etrieve</w:t>
      </w:r>
      <w:r>
        <w:t xml:space="preserve"> subscriber’s message box location.</w:t>
      </w:r>
    </w:p>
    <w:p w:rsidR="00803461" w:rsidRDefault="00803461" w:rsidP="00803461">
      <w:r>
        <w:t xml:space="preserve">If subscriber’s message box is present at the given URL, the server SHALL respond with 200 OK with an Empty body (note: to retrieve the actual list of objects in subscriber’s message box Search operation should be used). </w:t>
      </w:r>
    </w:p>
    <w:p w:rsidR="00803461" w:rsidRDefault="00803461" w:rsidP="00803461">
      <w:r>
        <w:t>If however, subscriber’s message box is not present, the server SHALL respond with 302 Found and include the URL of the subscriber’s message box in the Location header.</w:t>
      </w:r>
      <w:r w:rsidRPr="00803461">
        <w:t xml:space="preserve"> </w:t>
      </w:r>
    </w:p>
    <w:p w:rsidR="00803461" w:rsidRPr="0089341C" w:rsidRDefault="00803461" w:rsidP="00803461">
      <w:r>
        <w:t xml:space="preserve">Note: </w:t>
      </w:r>
      <w:r w:rsidRPr="00AB4220">
        <w:t>HEAD operation SHOULD also be supported by the server (as per [RFC7231]) to achieve the same purpose as GET operation.</w:t>
      </w:r>
    </w:p>
    <w:p w:rsidR="00803461" w:rsidRDefault="00803461" w:rsidP="00803461">
      <w:pPr>
        <w:pStyle w:val="Heading4"/>
      </w:pPr>
      <w:bookmarkStart w:id="528" w:name="_Ref473038166"/>
      <w:bookmarkStart w:id="529" w:name="_Toc527023388"/>
      <w:r>
        <w:t>Example 1: C</w:t>
      </w:r>
      <w:r w:rsidRPr="00B62B0C">
        <w:t>heck/retrieve subscriber’s message box location</w:t>
      </w:r>
      <w:r>
        <w:t xml:space="preserve"> </w:t>
      </w:r>
      <w:r w:rsidRPr="00803F1B">
        <w:t>using acr:auth</w:t>
      </w:r>
      <w:r>
        <w:t xml:space="preserve"> </w:t>
      </w:r>
      <w:r w:rsidRPr="00B95B10">
        <w:tab/>
        <w:t>(Informative)</w:t>
      </w:r>
      <w:bookmarkEnd w:id="528"/>
      <w:bookmarkEnd w:id="529"/>
    </w:p>
    <w:p w:rsidR="00803461" w:rsidRDefault="00803461" w:rsidP="00803461">
      <w:r>
        <w:t xml:space="preserve">The following example shows the location of the subscriber’s message box is different from the Request-URI. </w:t>
      </w:r>
    </w:p>
    <w:p w:rsidR="00803461" w:rsidRDefault="00803461" w:rsidP="00803461">
      <w:pPr>
        <w:pStyle w:val="Heading5"/>
        <w:tabs>
          <w:tab w:val="num" w:pos="1560"/>
        </w:tabs>
        <w:ind w:left="1512"/>
      </w:pPr>
      <w:bookmarkStart w:id="530" w:name="_Toc527023389"/>
      <w:r w:rsidRPr="003F1C82">
        <w:t>Request</w:t>
      </w:r>
      <w:bookmarkEnd w:id="530"/>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803461" w:rsidRPr="008D5D85" w:rsidTr="004E03B1">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803461" w:rsidRPr="00A37974" w:rsidRDefault="00803461" w:rsidP="004E03B1">
            <w:pPr>
              <w:pStyle w:val="listing"/>
            </w:pPr>
            <w:r w:rsidRPr="00A37974">
              <w:t>GET</w:t>
            </w:r>
            <w:r w:rsidRPr="00DC3297">
              <w:t xml:space="preserve"> </w:t>
            </w:r>
            <w:r w:rsidRPr="001563EA">
              <w:t>/exampleAPI/nms/v1/myStore/</w:t>
            </w:r>
            <w:r w:rsidRPr="00821AFA">
              <w:rPr>
                <w:lang w:val="en-US"/>
              </w:rPr>
              <w:t>acr%3Aauth</w:t>
            </w:r>
            <w:r>
              <w:t>/objects</w:t>
            </w:r>
            <w:r w:rsidRPr="001563EA">
              <w:t xml:space="preserve">  HTTP/1.1</w:t>
            </w:r>
            <w:r w:rsidRPr="001563EA">
              <w:br/>
              <w:t>Accept: application/xml</w:t>
            </w:r>
          </w:p>
          <w:p w:rsidR="00803461" w:rsidRPr="00A37974" w:rsidRDefault="00803461" w:rsidP="004E03B1">
            <w:pPr>
              <w:pStyle w:val="listing"/>
            </w:pPr>
            <w:r w:rsidRPr="00A37974">
              <w:t>Authorization: BEARER 08776724-6d0d-4aa6-a404-2bc19b5cf903</w:t>
            </w:r>
          </w:p>
          <w:p w:rsidR="00803461" w:rsidRPr="00A37974" w:rsidRDefault="00803461" w:rsidP="004E03B1">
            <w:pPr>
              <w:pStyle w:val="listing"/>
              <w:rPr>
                <w:lang w:val="en-US"/>
              </w:rPr>
            </w:pPr>
            <w:r w:rsidRPr="00DC3297">
              <w:lastRenderedPageBreak/>
              <w:t>Host: example.com</w:t>
            </w:r>
            <w:r w:rsidRPr="001563EA">
              <w:tab/>
            </w:r>
          </w:p>
        </w:tc>
      </w:tr>
    </w:tbl>
    <w:p w:rsidR="00803461" w:rsidRDefault="00803461" w:rsidP="00803461">
      <w:pPr>
        <w:pStyle w:val="Heading5"/>
        <w:tabs>
          <w:tab w:val="num" w:pos="1560"/>
        </w:tabs>
        <w:ind w:left="1512"/>
      </w:pPr>
      <w:bookmarkStart w:id="531" w:name="_Toc527023390"/>
      <w:r>
        <w:lastRenderedPageBreak/>
        <w:t>Response</w:t>
      </w:r>
      <w:bookmarkEnd w:id="531"/>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803461" w:rsidRPr="008D5D85" w:rsidTr="004E03B1">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803461" w:rsidRDefault="00803461" w:rsidP="004E03B1">
            <w:pPr>
              <w:pStyle w:val="listing"/>
              <w:rPr>
                <w:lang w:val="en-US"/>
              </w:rPr>
            </w:pPr>
            <w:r w:rsidRPr="00B95B10">
              <w:t xml:space="preserve">HTTP/1.1 </w:t>
            </w:r>
            <w:r>
              <w:rPr>
                <w:lang w:val="en-US"/>
              </w:rPr>
              <w:t>302</w:t>
            </w:r>
            <w:r w:rsidRPr="00B95B10">
              <w:t xml:space="preserve"> </w:t>
            </w:r>
            <w:r>
              <w:t>Found</w:t>
            </w:r>
            <w:r w:rsidRPr="00B95B10">
              <w:br/>
            </w:r>
            <w:r w:rsidRPr="00AA6AEF">
              <w:t xml:space="preserve">Date: </w:t>
            </w:r>
            <w:r>
              <w:rPr>
                <w:lang w:val="en-GB"/>
              </w:rPr>
              <w:t>Tue</w:t>
            </w:r>
            <w:r>
              <w:t xml:space="preserve">, </w:t>
            </w:r>
            <w:r>
              <w:rPr>
                <w:lang w:val="en-US"/>
              </w:rPr>
              <w:t>24</w:t>
            </w:r>
            <w:r>
              <w:t xml:space="preserve"> </w:t>
            </w:r>
            <w:r>
              <w:rPr>
                <w:lang w:val="en-US"/>
              </w:rPr>
              <w:t>Jan</w:t>
            </w:r>
            <w:r>
              <w:t xml:space="preserve"> 201</w:t>
            </w:r>
            <w:r>
              <w:rPr>
                <w:lang w:val="en-US"/>
              </w:rPr>
              <w:t>7</w:t>
            </w:r>
            <w:r w:rsidRPr="00AA6AEF">
              <w:t xml:space="preserve"> 03:55:00 GMT</w:t>
            </w:r>
          </w:p>
          <w:p w:rsidR="00803461" w:rsidRDefault="00803461" w:rsidP="004E03B1">
            <w:pPr>
              <w:pStyle w:val="listing"/>
            </w:pPr>
            <w:r>
              <w:t>Location: http://example.com/</w:t>
            </w:r>
            <w:r>
              <w:rPr>
                <w:lang w:val="en-US"/>
              </w:rPr>
              <w:t>NEW</w:t>
            </w:r>
            <w:r>
              <w:t>exampleAPI/nms/v1/myStore/tel%3A%2B19585550100/objects</w:t>
            </w:r>
          </w:p>
          <w:p w:rsidR="00803461" w:rsidRPr="007A7514" w:rsidRDefault="00803461" w:rsidP="004E03B1">
            <w:pPr>
              <w:pStyle w:val="listing"/>
              <w:rPr>
                <w:lang w:val="en-US"/>
              </w:rPr>
            </w:pPr>
            <w:r w:rsidRPr="007A7514">
              <w:rPr>
                <w:lang w:val="en-US"/>
              </w:rPr>
              <w:t>Content-Type: application/xml</w:t>
            </w:r>
          </w:p>
          <w:p w:rsidR="00803461" w:rsidRPr="007A7514" w:rsidRDefault="00803461" w:rsidP="004E03B1">
            <w:pPr>
              <w:pStyle w:val="listing"/>
              <w:rPr>
                <w:lang w:val="en-US"/>
              </w:rPr>
            </w:pPr>
            <w:r w:rsidRPr="007A7514">
              <w:rPr>
                <w:lang w:val="en-US"/>
              </w:rPr>
              <w:t>Content-Length: nnnn</w:t>
            </w:r>
          </w:p>
          <w:p w:rsidR="00803461" w:rsidRPr="007A7514" w:rsidRDefault="00803461" w:rsidP="004E03B1">
            <w:pPr>
              <w:pStyle w:val="listing"/>
              <w:rPr>
                <w:lang w:val="en-US"/>
              </w:rPr>
            </w:pPr>
            <w:r w:rsidRPr="007A7514">
              <w:rPr>
                <w:lang w:val="en-US"/>
              </w:rPr>
              <w:tab/>
            </w:r>
          </w:p>
          <w:p w:rsidR="00803461" w:rsidRPr="007A7514" w:rsidRDefault="00803461" w:rsidP="004E03B1">
            <w:pPr>
              <w:pStyle w:val="listing"/>
              <w:rPr>
                <w:lang w:val="en-US"/>
              </w:rPr>
            </w:pPr>
            <w:r w:rsidRPr="007A7514">
              <w:rPr>
                <w:lang w:val="en-US"/>
              </w:rPr>
              <w:t>&lt;?xml version="1.0" encoding="UTF-8"?&gt;</w:t>
            </w:r>
          </w:p>
          <w:p w:rsidR="00803461" w:rsidRPr="007A7514" w:rsidRDefault="00803461" w:rsidP="004E03B1">
            <w:pPr>
              <w:pStyle w:val="listing"/>
              <w:rPr>
                <w:lang w:val="en-US"/>
              </w:rPr>
            </w:pPr>
            <w:r w:rsidRPr="007A7514">
              <w:rPr>
                <w:lang w:val="en-US"/>
              </w:rPr>
              <w:t>&lt;nms:empty xmlns:nms="urn:oma:xml:rest:netapi:nms:1"/&gt;</w:t>
            </w:r>
          </w:p>
        </w:tc>
      </w:tr>
    </w:tbl>
    <w:p w:rsidR="00BF15D5" w:rsidRPr="00B95B10" w:rsidRDefault="00BF15D5" w:rsidP="00BF15D5">
      <w:pPr>
        <w:pStyle w:val="Heading3"/>
      </w:pPr>
      <w:bookmarkStart w:id="532" w:name="_Toc386202248"/>
      <w:bookmarkStart w:id="533" w:name="_Toc527023391"/>
      <w:r w:rsidRPr="00B95B10">
        <w:t>PUT</w:t>
      </w:r>
      <w:bookmarkEnd w:id="532"/>
      <w:bookmarkEnd w:id="533"/>
    </w:p>
    <w:p w:rsidR="00BF15D5" w:rsidRDefault="00BF15D5" w:rsidP="00BF15D5">
      <w:r w:rsidRPr="00B95B10">
        <w:t xml:space="preserve">Method not allowed by the resource. The returned HTTP error status is 405. The server should also include the </w:t>
      </w:r>
      <w:r w:rsidR="004D458B" w:rsidRPr="004D458B">
        <w:t xml:space="preserve">‘Allow: </w:t>
      </w:r>
      <w:r w:rsidR="00803461" w:rsidRPr="00580D9F">
        <w:t>GET,</w:t>
      </w:r>
      <w:r w:rsidR="00803461">
        <w:t xml:space="preserve"> </w:t>
      </w:r>
      <w:r w:rsidR="004D458B" w:rsidRPr="004D458B">
        <w:t>POST’</w:t>
      </w:r>
      <w:r w:rsidRPr="00B95B10">
        <w:t xml:space="preserve"> field in the response as per section </w:t>
      </w:r>
      <w:r w:rsidR="00E959A6">
        <w:t>6.5.5 and 7.4.1 of [RFC7231]</w:t>
      </w:r>
      <w:r w:rsidRPr="00B95B10">
        <w:t>.</w:t>
      </w:r>
    </w:p>
    <w:p w:rsidR="00BF15D5" w:rsidRDefault="00BF15D5" w:rsidP="00BF15D5">
      <w:pPr>
        <w:pStyle w:val="Heading3"/>
      </w:pPr>
      <w:bookmarkStart w:id="534" w:name="_Ref382312704"/>
      <w:bookmarkStart w:id="535" w:name="_Toc386202249"/>
      <w:bookmarkStart w:id="536" w:name="_Toc527023392"/>
      <w:r w:rsidRPr="00B95B10">
        <w:t>POST</w:t>
      </w:r>
      <w:bookmarkEnd w:id="534"/>
      <w:bookmarkEnd w:id="535"/>
      <w:bookmarkEnd w:id="536"/>
    </w:p>
    <w:p w:rsidR="001516BE" w:rsidRDefault="00BF15D5" w:rsidP="001516BE">
      <w:r w:rsidRPr="00B95B10">
        <w:t>This operation is used for</w:t>
      </w:r>
      <w:r>
        <w:t xml:space="preserve"> </w:t>
      </w:r>
      <w:r w:rsidR="00C815DD">
        <w:t>creating a new object.</w:t>
      </w:r>
    </w:p>
    <w:p w:rsidR="00AA332E" w:rsidRDefault="00AA332E" w:rsidP="00AA332E">
      <w:r>
        <w:t>The request contains both the Object data structure and the payload.</w:t>
      </w:r>
    </w:p>
    <w:p w:rsidR="00825BEC" w:rsidRDefault="00825BEC" w:rsidP="00825BEC">
      <w:r>
        <w:t>The NMS server MUST support a representation of o</w:t>
      </w:r>
      <w:r w:rsidR="00AA332E">
        <w:t xml:space="preserve">bjects as multipart/form-data entity bodies, where the first entry of the form are the root fields and the second entry of the form are the </w:t>
      </w:r>
      <w:r w:rsidR="00C057BB">
        <w:t>payload parts</w:t>
      </w:r>
      <w:r w:rsidR="00AA332E">
        <w:t>. Details about the structure of such objects are defined in [REST_NetAPI_Common] and [REST_WP]. The type of the form entry carrying the root fields</w:t>
      </w:r>
      <w:r>
        <w:t xml:space="preserve"> </w:t>
      </w:r>
      <w:r w:rsidR="00AA332E">
        <w:t>part of such an object MUST be Object in this API.</w:t>
      </w:r>
    </w:p>
    <w:p w:rsidR="00825BEC" w:rsidRDefault="00825BEC" w:rsidP="00825BEC">
      <w:r>
        <w:t>Other formats MAY be supported at the server’s discretion.</w:t>
      </w:r>
    </w:p>
    <w:p w:rsidR="00B3250B" w:rsidRDefault="00AA332E" w:rsidP="00B3250B">
      <w:r>
        <w:t xml:space="preserve">Note: An object returned by the server in response to a client request, or sent by the server to a client in a notification, can alternatively be represented as a list of link elements to the individual </w:t>
      </w:r>
      <w:r w:rsidR="00C057BB">
        <w:t>payload parts</w:t>
      </w:r>
      <w:r>
        <w:t>.</w:t>
      </w:r>
    </w:p>
    <w:p w:rsidR="00B3250B" w:rsidRPr="00AB4220" w:rsidRDefault="00B3250B" w:rsidP="00B3250B">
      <w:r w:rsidRPr="00AB4220">
        <w:t>If the Object includes payloadPart elements, NMS should retrieve or otherwise secure the referenced content before responding to the client.</w:t>
      </w:r>
    </w:p>
    <w:p w:rsidR="00B3250B" w:rsidRPr="00AB4220" w:rsidRDefault="00B3250B" w:rsidP="00B3250B">
      <w:r w:rsidRPr="00AB4220">
        <w:t>If the content cannot be retrieved from the external repository the NMS server should return an appropriate exception. For instance:</w:t>
      </w:r>
    </w:p>
    <w:p w:rsidR="00B3250B" w:rsidRPr="00AB4220" w:rsidRDefault="00B3250B" w:rsidP="00B3250B">
      <w:pPr>
        <w:numPr>
          <w:ilvl w:val="0"/>
          <w:numId w:val="75"/>
        </w:numPr>
      </w:pPr>
      <w:r w:rsidRPr="00AB4220">
        <w:t>If the external repository server returns 404, the NMS server may return to the client HTTP status code of 400 with “messageId” of SVC2000 and “variables” set as follows: %1=“Unable to retrieve payload part due to HTTP error” and %2=</w:t>
      </w:r>
      <w:r w:rsidR="00FF3C02" w:rsidRPr="0026384A">
        <w:t>“</w:t>
      </w:r>
      <w:r w:rsidRPr="00AB4220">
        <w:t>404”.</w:t>
      </w:r>
    </w:p>
    <w:p w:rsidR="002E3093" w:rsidRPr="00B3250B" w:rsidRDefault="00B3250B" w:rsidP="00AB4220">
      <w:pPr>
        <w:numPr>
          <w:ilvl w:val="0"/>
          <w:numId w:val="75"/>
        </w:numPr>
      </w:pPr>
      <w:r w:rsidRPr="00AB4220">
        <w:t>If the external repository server returns more than 100MB and NMS has a policy limit on file size of 100MB, the NMS server may return to the client HTTP status code of 403 with “messageId” of POL2004 and “variable” set as follows: %1=</w:t>
      </w:r>
      <w:r w:rsidR="00FF3C02" w:rsidRPr="0026384A">
        <w:t>“</w:t>
      </w:r>
      <w:r w:rsidRPr="00AB4220">
        <w:t>100000000 bytes”.</w:t>
      </w:r>
    </w:p>
    <w:p w:rsidR="002E3093" w:rsidRDefault="002E3093" w:rsidP="002E3093">
      <w:r>
        <w:t>The response is usually 201 Created, with either the created Object or a Reference to it.</w:t>
      </w:r>
    </w:p>
    <w:p w:rsidR="00AA332E" w:rsidRDefault="002E3093" w:rsidP="002E3093">
      <w:r>
        <w:t xml:space="preserve">However if the server has not completed processing of the request it MAY return 202 Accepted </w:t>
      </w:r>
      <w:r w:rsidRPr="003600D9">
        <w:t>[RFC7231]</w:t>
      </w:r>
      <w:r>
        <w:t xml:space="preserve"> instead. In this case the server SHOULD also include a dummy body in the POST response, containing the Empty element.</w:t>
      </w:r>
    </w:p>
    <w:p w:rsidR="00BF15D5" w:rsidRDefault="00BF15D5" w:rsidP="00621F1C">
      <w:pPr>
        <w:pStyle w:val="Heading4"/>
      </w:pPr>
      <w:bookmarkStart w:id="537" w:name="_Toc386202250"/>
      <w:bookmarkStart w:id="538" w:name="_Ref391356817"/>
      <w:bookmarkStart w:id="539" w:name="_Toc527023393"/>
      <w:r w:rsidRPr="00B95B10">
        <w:t>Example</w:t>
      </w:r>
      <w:r>
        <w:t xml:space="preserve"> 1: </w:t>
      </w:r>
      <w:r w:rsidR="00F44AB5">
        <w:t>Object creation by parentFolder</w:t>
      </w:r>
      <w:r w:rsidR="00621F1C">
        <w:t xml:space="preserve">, </w:t>
      </w:r>
      <w:r w:rsidR="00621F1C" w:rsidRPr="00621F1C">
        <w:t>response with a location of created resource</w:t>
      </w:r>
      <w:r w:rsidRPr="00B95B10">
        <w:tab/>
        <w:t>(Informative)</w:t>
      </w:r>
      <w:bookmarkEnd w:id="537"/>
      <w:bookmarkEnd w:id="538"/>
      <w:bookmarkEnd w:id="539"/>
    </w:p>
    <w:p w:rsidR="009B648A" w:rsidRDefault="00AA332E" w:rsidP="009B648A">
      <w:r w:rsidRPr="00AA332E">
        <w:t>The following example shows a request for creation of an Object of MIME type multipart/mixed, to be stored under folder id “fld123”, with assigned flags “\Seen” and “\Flagged”.</w:t>
      </w:r>
    </w:p>
    <w:p w:rsidR="00BF15D5" w:rsidRPr="00856EA9" w:rsidRDefault="00BF15D5" w:rsidP="00856EA9">
      <w:pPr>
        <w:pStyle w:val="Heading5"/>
        <w:tabs>
          <w:tab w:val="num" w:pos="1560"/>
        </w:tabs>
        <w:ind w:left="1512"/>
      </w:pPr>
      <w:bookmarkStart w:id="540" w:name="_Toc386202251"/>
      <w:bookmarkStart w:id="541" w:name="_Toc527023394"/>
      <w:r w:rsidRPr="00856EA9">
        <w:t>Request</w:t>
      </w:r>
      <w:bookmarkEnd w:id="540"/>
      <w:bookmarkEnd w:id="54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BF15D5" w:rsidRPr="008D5D85" w:rsidTr="00494C93">
        <w:tc>
          <w:tcPr>
            <w:tcW w:w="5000" w:type="pct"/>
            <w:shd w:val="clear" w:color="auto" w:fill="FFFFCC"/>
            <w:tcMar>
              <w:top w:w="150" w:type="dxa"/>
              <w:left w:w="150" w:type="dxa"/>
              <w:bottom w:w="150" w:type="dxa"/>
              <w:right w:w="150" w:type="dxa"/>
            </w:tcMar>
          </w:tcPr>
          <w:p w:rsidR="00AA332E" w:rsidRDefault="00AA332E" w:rsidP="00AA332E">
            <w:pPr>
              <w:pStyle w:val="listing"/>
              <w:rPr>
                <w:lang w:val="en-GB"/>
              </w:rPr>
            </w:pPr>
            <w:r>
              <w:rPr>
                <w:lang w:val="en-GB"/>
              </w:rPr>
              <w:t>POST /exampleAPI/nms/v1/myStore/tel%3A%2B19585550100/objects HTTP/1.1</w:t>
            </w:r>
          </w:p>
          <w:p w:rsidR="00AA332E" w:rsidRDefault="00AA332E" w:rsidP="00AA332E">
            <w:pPr>
              <w:pStyle w:val="listing"/>
              <w:rPr>
                <w:lang w:val="en-GB"/>
              </w:rPr>
            </w:pPr>
            <w:r>
              <w:rPr>
                <w:lang w:val="en-GB"/>
              </w:rPr>
              <w:lastRenderedPageBreak/>
              <w:t>Accept: application/xml</w:t>
            </w:r>
          </w:p>
          <w:p w:rsidR="00AA187C" w:rsidRDefault="00AA187C" w:rsidP="00AA332E">
            <w:pPr>
              <w:pStyle w:val="listing"/>
              <w:rPr>
                <w:lang w:val="en-GB"/>
              </w:rPr>
            </w:pPr>
            <w:r>
              <w:rPr>
                <w:lang w:val="en-US"/>
              </w:rPr>
              <w:t>Authorization: BEARER 08776724-6d0d-4aa6-a404-2bc19b5cf903</w:t>
            </w:r>
          </w:p>
          <w:p w:rsidR="00AA332E" w:rsidRDefault="00AA332E" w:rsidP="00AA332E">
            <w:pPr>
              <w:pStyle w:val="listing"/>
              <w:rPr>
                <w:lang w:val="en-GB"/>
              </w:rPr>
            </w:pPr>
            <w:r>
              <w:rPr>
                <w:lang w:val="en-GB"/>
              </w:rPr>
              <w:t>Host: example.com</w:t>
            </w:r>
            <w:r>
              <w:rPr>
                <w:lang w:val="en-GB"/>
              </w:rPr>
              <w:tab/>
            </w:r>
          </w:p>
          <w:p w:rsidR="00AA332E" w:rsidRDefault="00AA332E" w:rsidP="00AA332E">
            <w:pPr>
              <w:pStyle w:val="listing"/>
              <w:rPr>
                <w:lang w:val="en-GB"/>
              </w:rPr>
            </w:pPr>
            <w:r>
              <w:rPr>
                <w:lang w:val="en-GB"/>
              </w:rPr>
              <w:t>Content-Type: multipart/form-data; boundary="===============outer123456=="</w:t>
            </w:r>
          </w:p>
          <w:p w:rsidR="00AA332E" w:rsidRDefault="00AA332E" w:rsidP="00AA332E">
            <w:pPr>
              <w:pStyle w:val="listing"/>
              <w:rPr>
                <w:lang w:val="en-GB"/>
              </w:rPr>
            </w:pPr>
            <w:r>
              <w:rPr>
                <w:lang w:val="en-GB"/>
              </w:rPr>
              <w:t>Content-Length: nnnn</w:t>
            </w:r>
          </w:p>
          <w:p w:rsidR="00AA332E" w:rsidRDefault="00AA332E" w:rsidP="00AA332E">
            <w:pPr>
              <w:pStyle w:val="listing"/>
              <w:rPr>
                <w:lang w:val="en-GB"/>
              </w:rPr>
            </w:pPr>
            <w:r>
              <w:rPr>
                <w:lang w:val="en-GB"/>
              </w:rPr>
              <w:t>MIME-Version: 1.0</w:t>
            </w:r>
          </w:p>
          <w:p w:rsidR="00AA332E" w:rsidRDefault="00AA332E" w:rsidP="00AA332E">
            <w:pPr>
              <w:pStyle w:val="listing"/>
              <w:rPr>
                <w:lang w:val="en-GB"/>
              </w:rPr>
            </w:pPr>
          </w:p>
          <w:p w:rsidR="00AA332E" w:rsidRDefault="00AA332E" w:rsidP="00AA332E">
            <w:pPr>
              <w:pStyle w:val="listing"/>
              <w:rPr>
                <w:lang w:val="en-GB"/>
              </w:rPr>
            </w:pPr>
            <w:r>
              <w:rPr>
                <w:lang w:val="en-GB"/>
              </w:rPr>
              <w:t>--===============outer123456==</w:t>
            </w:r>
          </w:p>
          <w:p w:rsidR="00AA332E" w:rsidRDefault="00AA332E" w:rsidP="00AA332E">
            <w:pPr>
              <w:pStyle w:val="listing"/>
              <w:rPr>
                <w:lang w:val="en-GB"/>
              </w:rPr>
            </w:pPr>
            <w:r>
              <w:rPr>
                <w:lang w:val="en-GB"/>
              </w:rPr>
              <w:t>Content-Type: application/xml</w:t>
            </w:r>
          </w:p>
          <w:p w:rsidR="00AA332E" w:rsidRDefault="00AA332E" w:rsidP="00AA332E">
            <w:pPr>
              <w:pStyle w:val="listing"/>
              <w:rPr>
                <w:lang w:val="en-GB"/>
              </w:rPr>
            </w:pPr>
            <w:r>
              <w:rPr>
                <w:lang w:val="en-GB"/>
              </w:rPr>
              <w:t>Content-Disposition: form-data; name=”root-fields”</w:t>
            </w:r>
          </w:p>
          <w:p w:rsidR="00AA332E" w:rsidRDefault="00AA332E" w:rsidP="00AA332E">
            <w:pPr>
              <w:pStyle w:val="listing"/>
              <w:rPr>
                <w:lang w:val="en-GB"/>
              </w:rPr>
            </w:pPr>
          </w:p>
          <w:p w:rsidR="00AA332E" w:rsidRDefault="00AA332E" w:rsidP="00AA332E">
            <w:pPr>
              <w:pStyle w:val="listing"/>
              <w:rPr>
                <w:lang w:val="en-GB"/>
              </w:rPr>
            </w:pPr>
            <w:r>
              <w:rPr>
                <w:lang w:val="en-GB"/>
              </w:rPr>
              <w:t>&lt;?xml version="1.0" encoding="UTF-8"?&gt;</w:t>
            </w:r>
          </w:p>
          <w:p w:rsidR="00AA332E" w:rsidRDefault="00AA332E" w:rsidP="00AA332E">
            <w:pPr>
              <w:pStyle w:val="listing"/>
              <w:rPr>
                <w:lang w:val="en-GB"/>
              </w:rPr>
            </w:pPr>
            <w:r>
              <w:rPr>
                <w:lang w:val="en-GB"/>
              </w:rPr>
              <w:t>&lt;nms:object xmlns:nms="urn:oma:xml:rest:netapi:nms:1"&gt;</w:t>
            </w:r>
          </w:p>
          <w:p w:rsidR="00AA332E" w:rsidRDefault="00AA332E" w:rsidP="00AA332E">
            <w:pPr>
              <w:pStyle w:val="listing"/>
              <w:rPr>
                <w:lang w:val="en-GB"/>
              </w:rPr>
            </w:pPr>
            <w:r>
              <w:rPr>
                <w:lang w:val="en-GB"/>
              </w:rPr>
              <w:t xml:space="preserve">  &lt;parentFolder&gt;http://example.com/exampleAPI/nms/v1/myStore/tel%3A%2B19585550100/folders/fld123&lt;/parentFolder&gt;</w:t>
            </w:r>
          </w:p>
          <w:p w:rsidR="00A71299" w:rsidRPr="006C15FD" w:rsidRDefault="00A71299" w:rsidP="00AA332E">
            <w:pPr>
              <w:pStyle w:val="listing"/>
              <w:rPr>
                <w:lang w:val="sv-SE"/>
              </w:rPr>
            </w:pPr>
            <w:r>
              <w:rPr>
                <w:lang w:val="en-US"/>
              </w:rPr>
              <w:t xml:space="preserve">  </w:t>
            </w:r>
            <w:r w:rsidRPr="006C15FD">
              <w:rPr>
                <w:lang w:val="sv-SE"/>
              </w:rPr>
              <w:t>&lt;attributes/&gt;</w:t>
            </w:r>
          </w:p>
          <w:p w:rsidR="00AA187C" w:rsidRPr="006C15FD" w:rsidRDefault="00AA187C" w:rsidP="00AA187C">
            <w:pPr>
              <w:pStyle w:val="listing"/>
              <w:rPr>
                <w:lang w:val="sv-SE"/>
              </w:rPr>
            </w:pPr>
            <w:r w:rsidRPr="006C15FD">
              <w:rPr>
                <w:lang w:val="sv-SE"/>
              </w:rPr>
              <w:t xml:space="preserve">  &lt;</w:t>
            </w:r>
            <w:r w:rsidR="00E15813" w:rsidRPr="006C15FD">
              <w:rPr>
                <w:lang w:val="sv-SE"/>
              </w:rPr>
              <w:t>flags</w:t>
            </w:r>
            <w:r w:rsidRPr="006C15FD">
              <w:rPr>
                <w:lang w:val="sv-SE"/>
              </w:rPr>
              <w:t>&gt;</w:t>
            </w:r>
          </w:p>
          <w:p w:rsidR="00AA187C" w:rsidRPr="006C15FD" w:rsidRDefault="00AA187C" w:rsidP="00AA187C">
            <w:pPr>
              <w:pStyle w:val="listing"/>
              <w:rPr>
                <w:lang w:val="sv-SE"/>
              </w:rPr>
            </w:pPr>
            <w:r w:rsidRPr="006C15FD">
              <w:rPr>
                <w:lang w:val="sv-SE"/>
              </w:rPr>
              <w:t xml:space="preserve">      &lt;</w:t>
            </w:r>
            <w:r w:rsidR="00417F54" w:rsidRPr="006C15FD">
              <w:rPr>
                <w:lang w:val="sv-SE"/>
              </w:rPr>
              <w:t>flag</w:t>
            </w:r>
            <w:r w:rsidRPr="006C15FD">
              <w:rPr>
                <w:lang w:val="sv-SE"/>
              </w:rPr>
              <w:t>&gt;\Seen&lt;/</w:t>
            </w:r>
            <w:r w:rsidR="00417F54" w:rsidRPr="006C15FD">
              <w:rPr>
                <w:lang w:val="sv-SE"/>
              </w:rPr>
              <w:t>flag</w:t>
            </w:r>
            <w:r w:rsidRPr="006C15FD">
              <w:rPr>
                <w:lang w:val="sv-SE"/>
              </w:rPr>
              <w:t>&gt;</w:t>
            </w:r>
          </w:p>
          <w:p w:rsidR="00AA187C" w:rsidRPr="00FE43AD" w:rsidRDefault="00AA187C" w:rsidP="00AA187C">
            <w:pPr>
              <w:pStyle w:val="listing"/>
              <w:rPr>
                <w:lang w:val="en-US"/>
              </w:rPr>
            </w:pPr>
            <w:r w:rsidRPr="006C15FD">
              <w:rPr>
                <w:lang w:val="sv-SE"/>
              </w:rPr>
              <w:t xml:space="preserve">      </w:t>
            </w:r>
            <w:r w:rsidRPr="00FE43AD">
              <w:rPr>
                <w:lang w:val="en-US"/>
              </w:rPr>
              <w:t>&lt;</w:t>
            </w:r>
            <w:r w:rsidR="00417F54">
              <w:rPr>
                <w:lang w:val="en-US"/>
              </w:rPr>
              <w:t>flag</w:t>
            </w:r>
            <w:r w:rsidRPr="00FE43AD">
              <w:rPr>
                <w:lang w:val="en-US"/>
              </w:rPr>
              <w:t>&gt;\</w:t>
            </w:r>
            <w:r>
              <w:rPr>
                <w:lang w:val="en-GB"/>
              </w:rPr>
              <w:t>Flagged</w:t>
            </w:r>
            <w:r w:rsidRPr="00FE43AD">
              <w:rPr>
                <w:lang w:val="en-US"/>
              </w:rPr>
              <w:t>&lt;/</w:t>
            </w:r>
            <w:r w:rsidR="00417F54">
              <w:rPr>
                <w:lang w:val="en-US"/>
              </w:rPr>
              <w:t>flag</w:t>
            </w:r>
            <w:r w:rsidRPr="00FE43AD">
              <w:rPr>
                <w:lang w:val="en-US"/>
              </w:rPr>
              <w:t>&gt;</w:t>
            </w:r>
          </w:p>
          <w:p w:rsidR="00AA187C" w:rsidRDefault="00AA187C" w:rsidP="00AA187C">
            <w:pPr>
              <w:pStyle w:val="listing"/>
              <w:rPr>
                <w:lang w:val="en-GB"/>
              </w:rPr>
            </w:pPr>
            <w:r w:rsidRPr="00FE43AD">
              <w:rPr>
                <w:lang w:val="en-US"/>
              </w:rPr>
              <w:t xml:space="preserve">  &lt;/</w:t>
            </w:r>
            <w:r w:rsidR="00E15813">
              <w:rPr>
                <w:lang w:val="en-US"/>
              </w:rPr>
              <w:t>flags</w:t>
            </w:r>
            <w:r w:rsidRPr="00FE43AD">
              <w:rPr>
                <w:lang w:val="en-US"/>
              </w:rPr>
              <w:t>&gt;</w:t>
            </w:r>
          </w:p>
          <w:p w:rsidR="00AA332E" w:rsidRDefault="00AA332E" w:rsidP="00AA332E">
            <w:pPr>
              <w:pStyle w:val="listing"/>
              <w:rPr>
                <w:lang w:val="en-GB"/>
              </w:rPr>
            </w:pPr>
            <w:r>
              <w:rPr>
                <w:lang w:val="en-GB"/>
              </w:rPr>
              <w:t>&lt;/nms:object&gt;</w:t>
            </w:r>
          </w:p>
          <w:p w:rsidR="00AA332E" w:rsidRDefault="00AA332E" w:rsidP="00AA332E">
            <w:pPr>
              <w:pStyle w:val="listing"/>
              <w:rPr>
                <w:lang w:val="en-GB"/>
              </w:rPr>
            </w:pPr>
            <w:r>
              <w:rPr>
                <w:lang w:val="en-GB"/>
              </w:rPr>
              <w:t>--===============outer123456==</w:t>
            </w:r>
          </w:p>
          <w:p w:rsidR="00AA332E" w:rsidRDefault="00AA332E" w:rsidP="00AA332E">
            <w:pPr>
              <w:pStyle w:val="listing"/>
              <w:rPr>
                <w:lang w:val="en-GB"/>
              </w:rPr>
            </w:pPr>
            <w:r>
              <w:rPr>
                <w:lang w:val="en-GB"/>
              </w:rPr>
              <w:t xml:space="preserve">Content-Type: </w:t>
            </w:r>
            <w:r w:rsidR="00600BC1">
              <w:rPr>
                <w:lang w:val="en-GB"/>
              </w:rPr>
              <w:t>multipart/</w:t>
            </w:r>
            <w:r>
              <w:rPr>
                <w:lang w:val="en-GB"/>
              </w:rPr>
              <w:t>mixed; boundary=”--=-sep-=--”</w:t>
            </w:r>
          </w:p>
          <w:p w:rsidR="00AA332E" w:rsidRDefault="00AA332E" w:rsidP="00AA332E">
            <w:pPr>
              <w:pStyle w:val="listing"/>
              <w:rPr>
                <w:lang w:val="en-GB"/>
              </w:rPr>
            </w:pPr>
            <w:r>
              <w:rPr>
                <w:lang w:val="en-GB"/>
              </w:rPr>
              <w:t>Content-Disposition: form-data; name=”attachments”</w:t>
            </w:r>
          </w:p>
          <w:p w:rsidR="00AA332E" w:rsidRDefault="00AA332E" w:rsidP="00AA332E">
            <w:pPr>
              <w:pStyle w:val="listing"/>
              <w:rPr>
                <w:lang w:val="en-GB"/>
              </w:rPr>
            </w:pPr>
          </w:p>
          <w:p w:rsidR="00AA332E" w:rsidRDefault="00AA332E" w:rsidP="00AA332E">
            <w:pPr>
              <w:pStyle w:val="listing"/>
              <w:rPr>
                <w:lang w:val="en-GB"/>
              </w:rPr>
            </w:pPr>
            <w:r>
              <w:rPr>
                <w:lang w:val="en-GB"/>
              </w:rPr>
              <w:t>----=-sep-=--</w:t>
            </w:r>
          </w:p>
          <w:p w:rsidR="00AA332E" w:rsidRDefault="00AA332E" w:rsidP="00AA332E">
            <w:pPr>
              <w:pStyle w:val="listing"/>
              <w:rPr>
                <w:lang w:val="en-GB"/>
              </w:rPr>
            </w:pPr>
            <w:r>
              <w:rPr>
                <w:lang w:val="en-GB"/>
              </w:rPr>
              <w:t>Content-Type: text/plain</w:t>
            </w:r>
          </w:p>
          <w:p w:rsidR="00AA332E" w:rsidRDefault="00AA332E" w:rsidP="00AA332E">
            <w:pPr>
              <w:pStyle w:val="listing"/>
              <w:rPr>
                <w:lang w:val="en-GB"/>
              </w:rPr>
            </w:pPr>
            <w:r>
              <w:rPr>
                <w:lang w:val="en-GB"/>
              </w:rPr>
              <w:t>Content-Disposition: attachment; filename=”body.txt”</w:t>
            </w:r>
          </w:p>
          <w:p w:rsidR="00AA332E" w:rsidRDefault="00AA332E" w:rsidP="00AA332E">
            <w:pPr>
              <w:pStyle w:val="listing"/>
              <w:rPr>
                <w:lang w:val="en-GB"/>
              </w:rPr>
            </w:pPr>
          </w:p>
          <w:p w:rsidR="00AA332E" w:rsidRDefault="00AA332E" w:rsidP="00AA332E">
            <w:pPr>
              <w:pStyle w:val="listing"/>
              <w:rPr>
                <w:lang w:val="en-GB"/>
              </w:rPr>
            </w:pPr>
            <w:r>
              <w:rPr>
                <w:lang w:val="en-GB"/>
              </w:rPr>
              <w:t>See attached photo</w:t>
            </w:r>
          </w:p>
          <w:p w:rsidR="00AA332E" w:rsidRDefault="00AA332E" w:rsidP="00AA332E">
            <w:pPr>
              <w:pStyle w:val="listing"/>
              <w:rPr>
                <w:lang w:val="en-GB"/>
              </w:rPr>
            </w:pPr>
          </w:p>
          <w:p w:rsidR="00AA332E" w:rsidRDefault="00AA332E" w:rsidP="00AA332E">
            <w:pPr>
              <w:pStyle w:val="listing"/>
              <w:rPr>
                <w:lang w:val="en-GB"/>
              </w:rPr>
            </w:pPr>
            <w:r>
              <w:rPr>
                <w:lang w:val="en-GB"/>
              </w:rPr>
              <w:t>----=-sep-=--</w:t>
            </w:r>
          </w:p>
          <w:p w:rsidR="00AA332E" w:rsidRDefault="00AA332E" w:rsidP="00AA332E">
            <w:pPr>
              <w:pStyle w:val="listing"/>
              <w:rPr>
                <w:lang w:val="en-GB"/>
              </w:rPr>
            </w:pPr>
            <w:r>
              <w:rPr>
                <w:lang w:val="en-GB"/>
              </w:rPr>
              <w:t>Content-Type: image/gif</w:t>
            </w:r>
          </w:p>
          <w:p w:rsidR="00AA332E" w:rsidRDefault="00AA332E" w:rsidP="00AA332E">
            <w:pPr>
              <w:pStyle w:val="listing"/>
              <w:rPr>
                <w:lang w:val="en-GB"/>
              </w:rPr>
            </w:pPr>
            <w:r>
              <w:rPr>
                <w:lang w:val="en-GB"/>
              </w:rPr>
              <w:t>Content-Disposition: attachment; filename="picture.gif"</w:t>
            </w:r>
          </w:p>
          <w:p w:rsidR="00AA332E" w:rsidRDefault="00AA332E" w:rsidP="00AA332E">
            <w:pPr>
              <w:pStyle w:val="listing"/>
              <w:rPr>
                <w:lang w:val="en-GB"/>
              </w:rPr>
            </w:pPr>
          </w:p>
          <w:p w:rsidR="00AA332E" w:rsidRDefault="00AA332E" w:rsidP="00AA332E">
            <w:pPr>
              <w:pStyle w:val="listing"/>
              <w:rPr>
                <w:lang w:val="en-GB"/>
              </w:rPr>
            </w:pPr>
            <w:r>
              <w:rPr>
                <w:lang w:val="en-GB"/>
              </w:rPr>
              <w:t>GIF89a...binary image data...</w:t>
            </w:r>
          </w:p>
          <w:p w:rsidR="00AA332E" w:rsidRDefault="00AA332E" w:rsidP="00AA332E">
            <w:pPr>
              <w:pStyle w:val="listing"/>
              <w:rPr>
                <w:lang w:val="en-GB"/>
              </w:rPr>
            </w:pPr>
          </w:p>
          <w:p w:rsidR="00AA332E" w:rsidRDefault="00AA332E" w:rsidP="00AA332E">
            <w:pPr>
              <w:pStyle w:val="listing"/>
              <w:rPr>
                <w:lang w:val="en-GB"/>
              </w:rPr>
            </w:pPr>
            <w:r>
              <w:rPr>
                <w:lang w:val="en-GB"/>
              </w:rPr>
              <w:t>----=-sep-=----</w:t>
            </w:r>
          </w:p>
          <w:p w:rsidR="00BF15D5" w:rsidRPr="00B95B10" w:rsidRDefault="00AA332E" w:rsidP="00AA332E">
            <w:pPr>
              <w:pStyle w:val="listing"/>
            </w:pPr>
            <w:r>
              <w:t>--===============outer123456==--</w:t>
            </w:r>
          </w:p>
        </w:tc>
      </w:tr>
    </w:tbl>
    <w:p w:rsidR="00BF15D5" w:rsidRPr="00856EA9" w:rsidRDefault="00BF15D5" w:rsidP="00856EA9">
      <w:pPr>
        <w:pStyle w:val="Heading5"/>
        <w:tabs>
          <w:tab w:val="num" w:pos="1560"/>
        </w:tabs>
        <w:ind w:left="1512"/>
      </w:pPr>
      <w:bookmarkStart w:id="542" w:name="_Toc386202252"/>
      <w:bookmarkStart w:id="543" w:name="_Toc527023395"/>
      <w:r w:rsidRPr="00856EA9">
        <w:lastRenderedPageBreak/>
        <w:t>Response</w:t>
      </w:r>
      <w:bookmarkEnd w:id="542"/>
      <w:bookmarkEnd w:id="543"/>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BF15D5" w:rsidRPr="008D5D85" w:rsidTr="00494C93">
        <w:tc>
          <w:tcPr>
            <w:tcW w:w="5000" w:type="pct"/>
            <w:shd w:val="clear" w:color="auto" w:fill="FFFFCC"/>
            <w:tcMar>
              <w:top w:w="150" w:type="dxa"/>
              <w:left w:w="150" w:type="dxa"/>
              <w:bottom w:w="150" w:type="dxa"/>
              <w:right w:w="150" w:type="dxa"/>
            </w:tcMar>
          </w:tcPr>
          <w:p w:rsidR="00AA332E" w:rsidRDefault="00AA332E" w:rsidP="00AA332E">
            <w:pPr>
              <w:pStyle w:val="listing"/>
            </w:pPr>
            <w:r>
              <w:t>HTTP/1.1 201 Created</w:t>
            </w:r>
          </w:p>
          <w:p w:rsidR="00AA332E" w:rsidRDefault="00AA332E" w:rsidP="00AA332E">
            <w:pPr>
              <w:pStyle w:val="listing"/>
            </w:pPr>
            <w:r>
              <w:t>Date: Tu</w:t>
            </w:r>
            <w:r>
              <w:rPr>
                <w:lang w:val="en-GB"/>
              </w:rPr>
              <w:t>e</w:t>
            </w:r>
            <w:r>
              <w:t xml:space="preserve">, </w:t>
            </w:r>
            <w:r>
              <w:rPr>
                <w:lang w:val="en-GB"/>
              </w:rPr>
              <w:t>20 Aug</w:t>
            </w:r>
            <w:r>
              <w:t xml:space="preserve"> 20</w:t>
            </w:r>
            <w:r>
              <w:rPr>
                <w:lang w:val="en-GB"/>
              </w:rPr>
              <w:t>13</w:t>
            </w:r>
            <w:r>
              <w:t xml:space="preserve"> 02:51:59 GMT</w:t>
            </w:r>
          </w:p>
          <w:p w:rsidR="00AA332E" w:rsidRDefault="00AA332E" w:rsidP="00AA332E">
            <w:pPr>
              <w:pStyle w:val="listing"/>
            </w:pPr>
            <w:r>
              <w:t>Location: http://example.com/exampleAPI/nms/v1/myStore/tel%3A%2B19585550100/objects/obj123</w:t>
            </w:r>
          </w:p>
          <w:p w:rsidR="00AA332E" w:rsidRDefault="00AA332E" w:rsidP="00AA332E">
            <w:pPr>
              <w:pStyle w:val="listing"/>
            </w:pPr>
            <w:r>
              <w:t>Content-Type: application/xml</w:t>
            </w:r>
          </w:p>
          <w:p w:rsidR="00AA332E" w:rsidRDefault="00AA332E" w:rsidP="00AA332E">
            <w:pPr>
              <w:pStyle w:val="listing"/>
            </w:pPr>
            <w:r>
              <w:t>Content-Length: nnnn</w:t>
            </w:r>
          </w:p>
          <w:p w:rsidR="00AA332E" w:rsidRDefault="00AA332E" w:rsidP="00AA332E">
            <w:pPr>
              <w:pStyle w:val="listing"/>
            </w:pPr>
          </w:p>
          <w:p w:rsidR="00AA332E" w:rsidRDefault="00AA332E" w:rsidP="00AA332E">
            <w:pPr>
              <w:pStyle w:val="listing"/>
            </w:pPr>
            <w:r>
              <w:t>&lt;?xml version="1.0" encoding="UTF-8"?&gt;</w:t>
            </w:r>
          </w:p>
          <w:p w:rsidR="003166EB" w:rsidRPr="008D5D85" w:rsidRDefault="003166EB" w:rsidP="003166EB">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w:t>
            </w:r>
            <w:r w:rsidR="006A2853" w:rsidRPr="008D5D85">
              <w:rPr>
                <w:rFonts w:ascii="Arial Narrow" w:hAnsi="Arial Narrow" w:cs="Courier New"/>
                <w:color w:val="000000"/>
                <w:lang w:val="en-US"/>
              </w:rPr>
              <w:t>reference</w:t>
            </w:r>
            <w:r w:rsidRPr="008D5D85">
              <w:rPr>
                <w:rFonts w:ascii="Arial Narrow" w:hAnsi="Arial Narrow" w:cs="Courier New"/>
                <w:color w:val="000000"/>
                <w:lang w:val="en-US"/>
              </w:rPr>
              <w:t xml:space="preserve"> xmlns:nms=</w:t>
            </w:r>
            <w:r w:rsidRPr="008D5D85">
              <w:rPr>
                <w:rFonts w:ascii="Arial Narrow" w:hAnsi="Arial Narrow" w:cs="Courier New"/>
                <w:iCs/>
                <w:color w:val="000000"/>
                <w:lang w:val="en-US"/>
              </w:rPr>
              <w:t>"urn:oma:xml:rest:netapi:nms:1"</w:t>
            </w:r>
            <w:r w:rsidRPr="008D5D85">
              <w:rPr>
                <w:rFonts w:ascii="Arial Narrow" w:hAnsi="Arial Narrow" w:cs="Courier New"/>
                <w:color w:val="000000"/>
                <w:lang w:val="en-US"/>
              </w:rPr>
              <w:t>&gt;</w:t>
            </w:r>
          </w:p>
          <w:p w:rsidR="003166EB" w:rsidRDefault="003166EB" w:rsidP="003166EB">
            <w:pPr>
              <w:pStyle w:val="listing"/>
              <w:rPr>
                <w:lang w:val="en-US"/>
              </w:rPr>
            </w:pPr>
            <w:r>
              <w:rPr>
                <w:lang w:val="en-US"/>
              </w:rPr>
              <w:t xml:space="preserve">  </w:t>
            </w:r>
            <w:r w:rsidRPr="00500247">
              <w:rPr>
                <w:color w:val="000000"/>
                <w:lang w:val="en-US"/>
              </w:rPr>
              <w:t>&lt;resourceURL&gt;</w:t>
            </w:r>
            <w:r>
              <w:t>http://example.com/exampleAPI/nms/v1/myStore/tel%3A%2B19585550100/objects/obj123</w:t>
            </w:r>
            <w:r w:rsidRPr="00500247">
              <w:rPr>
                <w:color w:val="000000"/>
                <w:lang w:val="en-US"/>
              </w:rPr>
              <w:t>&lt;/resourceURL&gt;</w:t>
            </w:r>
          </w:p>
          <w:p w:rsidR="003166EB" w:rsidRDefault="003166EB" w:rsidP="003166EB">
            <w:pPr>
              <w:pStyle w:val="listing"/>
            </w:pPr>
            <w:r>
              <w:rPr>
                <w:lang w:val="en-US"/>
              </w:rPr>
              <w:t xml:space="preserve">  </w:t>
            </w:r>
            <w:r>
              <w:t>&lt;path&gt;/main/conversation5/obj123&lt;/path&gt;</w:t>
            </w:r>
          </w:p>
          <w:p w:rsidR="00BF15D5" w:rsidRPr="003166EB" w:rsidRDefault="003166EB" w:rsidP="006707A3">
            <w:pPr>
              <w:pStyle w:val="listing"/>
              <w:rPr>
                <w:lang w:val="en-US"/>
              </w:rPr>
            </w:pPr>
            <w:r>
              <w:t>&lt;/nms:</w:t>
            </w:r>
            <w:r w:rsidR="006A2853">
              <w:t>reference</w:t>
            </w:r>
            <w:r>
              <w:t>&gt;</w:t>
            </w:r>
          </w:p>
        </w:tc>
      </w:tr>
    </w:tbl>
    <w:p w:rsidR="0090635D" w:rsidRDefault="0090635D" w:rsidP="006A7DCC">
      <w:pPr>
        <w:pStyle w:val="Heading4"/>
      </w:pPr>
      <w:bookmarkStart w:id="544" w:name="_Toc386202253"/>
      <w:bookmarkStart w:id="545" w:name="_Ref391356863"/>
      <w:bookmarkStart w:id="546" w:name="_Toc527023396"/>
      <w:r w:rsidRPr="00B95B10">
        <w:lastRenderedPageBreak/>
        <w:t>Example</w:t>
      </w:r>
      <w:r>
        <w:t xml:space="preserve"> 2: Object creation by parentFolderPath, response </w:t>
      </w:r>
      <w:r w:rsidR="006A7DCC" w:rsidRPr="006A7DCC">
        <w:rPr>
          <w:rFonts w:cs="Arial"/>
          <w:lang w:val="en-US"/>
        </w:rPr>
        <w:t>with a location of the created resource while the non-existent parent folder is auto-created</w:t>
      </w:r>
      <w:r w:rsidRPr="00B95B10">
        <w:tab/>
        <w:t>(Informative)</w:t>
      </w:r>
      <w:bookmarkEnd w:id="544"/>
      <w:bookmarkEnd w:id="545"/>
      <w:bookmarkEnd w:id="546"/>
    </w:p>
    <w:p w:rsidR="006A7DCC" w:rsidRPr="009A7302" w:rsidRDefault="006A7DCC" w:rsidP="008A6429">
      <w:r w:rsidRPr="006A7DCC">
        <w:t>The following example shows a request for creation of an object under a non-existent parent folder which is auto-created by the server prior to placing the new object in it.</w:t>
      </w:r>
    </w:p>
    <w:p w:rsidR="0090635D" w:rsidRPr="00856EA9" w:rsidRDefault="0090635D" w:rsidP="00856EA9">
      <w:pPr>
        <w:pStyle w:val="Heading5"/>
        <w:tabs>
          <w:tab w:val="num" w:pos="1560"/>
        </w:tabs>
        <w:ind w:left="1512"/>
      </w:pPr>
      <w:bookmarkStart w:id="547" w:name="_Toc386202254"/>
      <w:bookmarkStart w:id="548" w:name="_Toc527023397"/>
      <w:r w:rsidRPr="00856EA9">
        <w:t>Request</w:t>
      </w:r>
      <w:bookmarkEnd w:id="547"/>
      <w:bookmarkEnd w:id="54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0635D" w:rsidRPr="008D5D85" w:rsidTr="00B33DF4">
        <w:tc>
          <w:tcPr>
            <w:tcW w:w="5000" w:type="pct"/>
            <w:shd w:val="clear" w:color="auto" w:fill="FFFFCC"/>
            <w:tcMar>
              <w:top w:w="150" w:type="dxa"/>
              <w:left w:w="150" w:type="dxa"/>
              <w:bottom w:w="150" w:type="dxa"/>
              <w:right w:w="150" w:type="dxa"/>
            </w:tcMar>
          </w:tcPr>
          <w:p w:rsidR="0090635D" w:rsidRDefault="0090635D" w:rsidP="00B33DF4">
            <w:pPr>
              <w:pStyle w:val="listing"/>
              <w:rPr>
                <w:lang w:val="en-GB"/>
              </w:rPr>
            </w:pPr>
            <w:r>
              <w:rPr>
                <w:lang w:val="en-GB"/>
              </w:rPr>
              <w:t>POST /exampleAPI/nms/v1/myStore/tel%3A%2B19585550100/objects HTTP/1.1</w:t>
            </w:r>
          </w:p>
          <w:p w:rsidR="0090635D" w:rsidRDefault="0090635D" w:rsidP="00B33DF4">
            <w:pPr>
              <w:pStyle w:val="listing"/>
              <w:rPr>
                <w:lang w:val="en-GB"/>
              </w:rPr>
            </w:pPr>
            <w:r>
              <w:rPr>
                <w:lang w:val="en-GB"/>
              </w:rPr>
              <w:t>Accept: application/xml</w:t>
            </w:r>
          </w:p>
          <w:p w:rsidR="0090635D" w:rsidRDefault="0090635D" w:rsidP="00B33DF4">
            <w:pPr>
              <w:pStyle w:val="listing"/>
              <w:rPr>
                <w:lang w:val="en-GB"/>
              </w:rPr>
            </w:pPr>
            <w:r>
              <w:rPr>
                <w:lang w:val="en-US"/>
              </w:rPr>
              <w:t>Authorization: BEARER 08776724-6d0d-4aa6-a404-2bc19b5cf903</w:t>
            </w:r>
          </w:p>
          <w:p w:rsidR="0090635D" w:rsidRDefault="0090635D" w:rsidP="00B33DF4">
            <w:pPr>
              <w:pStyle w:val="listing"/>
              <w:rPr>
                <w:lang w:val="en-GB"/>
              </w:rPr>
            </w:pPr>
            <w:r>
              <w:rPr>
                <w:lang w:val="en-GB"/>
              </w:rPr>
              <w:t>Host: example.com</w:t>
            </w:r>
            <w:r>
              <w:rPr>
                <w:lang w:val="en-GB"/>
              </w:rPr>
              <w:tab/>
            </w:r>
          </w:p>
          <w:p w:rsidR="0090635D" w:rsidRDefault="0090635D" w:rsidP="00B33DF4">
            <w:pPr>
              <w:pStyle w:val="listing"/>
              <w:rPr>
                <w:lang w:val="en-GB"/>
              </w:rPr>
            </w:pPr>
            <w:r>
              <w:rPr>
                <w:lang w:val="en-GB"/>
              </w:rPr>
              <w:t>Content-Type: multipart/form-data; boundary="===============outer123456=="</w:t>
            </w:r>
          </w:p>
          <w:p w:rsidR="0090635D" w:rsidRDefault="0090635D" w:rsidP="00B33DF4">
            <w:pPr>
              <w:pStyle w:val="listing"/>
              <w:rPr>
                <w:lang w:val="en-GB"/>
              </w:rPr>
            </w:pPr>
            <w:r>
              <w:rPr>
                <w:lang w:val="en-GB"/>
              </w:rPr>
              <w:t>Content-Length: nnnn</w:t>
            </w:r>
          </w:p>
          <w:p w:rsidR="0090635D" w:rsidRDefault="0090635D" w:rsidP="00B33DF4">
            <w:pPr>
              <w:pStyle w:val="listing"/>
              <w:rPr>
                <w:lang w:val="en-GB"/>
              </w:rPr>
            </w:pPr>
            <w:r>
              <w:rPr>
                <w:lang w:val="en-GB"/>
              </w:rPr>
              <w:t>MIME-Version: 1.0</w:t>
            </w:r>
          </w:p>
          <w:p w:rsidR="0090635D" w:rsidRDefault="0090635D" w:rsidP="00B33DF4">
            <w:pPr>
              <w:pStyle w:val="listing"/>
              <w:rPr>
                <w:lang w:val="en-GB"/>
              </w:rPr>
            </w:pPr>
          </w:p>
          <w:p w:rsidR="0090635D" w:rsidRDefault="0090635D" w:rsidP="00B33DF4">
            <w:pPr>
              <w:pStyle w:val="listing"/>
              <w:rPr>
                <w:lang w:val="en-GB"/>
              </w:rPr>
            </w:pPr>
            <w:r>
              <w:rPr>
                <w:lang w:val="en-GB"/>
              </w:rPr>
              <w:t>--===============outer123456==</w:t>
            </w:r>
          </w:p>
          <w:p w:rsidR="0090635D" w:rsidRDefault="0090635D" w:rsidP="00B33DF4">
            <w:pPr>
              <w:pStyle w:val="listing"/>
              <w:rPr>
                <w:lang w:val="en-GB"/>
              </w:rPr>
            </w:pPr>
            <w:r>
              <w:rPr>
                <w:lang w:val="en-GB"/>
              </w:rPr>
              <w:t>Content-Type: application/xml</w:t>
            </w:r>
          </w:p>
          <w:p w:rsidR="0090635D" w:rsidRDefault="0090635D" w:rsidP="00B33DF4">
            <w:pPr>
              <w:pStyle w:val="listing"/>
              <w:rPr>
                <w:lang w:val="en-GB"/>
              </w:rPr>
            </w:pPr>
            <w:r>
              <w:rPr>
                <w:lang w:val="en-GB"/>
              </w:rPr>
              <w:t>Content-Disposition: form-data; name=”root-fields”</w:t>
            </w:r>
          </w:p>
          <w:p w:rsidR="0090635D" w:rsidRDefault="0090635D" w:rsidP="00B33DF4">
            <w:pPr>
              <w:pStyle w:val="listing"/>
              <w:rPr>
                <w:lang w:val="en-GB"/>
              </w:rPr>
            </w:pPr>
          </w:p>
          <w:p w:rsidR="0090635D" w:rsidRDefault="0090635D" w:rsidP="00B33DF4">
            <w:pPr>
              <w:pStyle w:val="listing"/>
              <w:rPr>
                <w:lang w:val="en-GB"/>
              </w:rPr>
            </w:pPr>
            <w:r>
              <w:rPr>
                <w:lang w:val="en-GB"/>
              </w:rPr>
              <w:t>&lt;?xml version="1.0" encoding="UTF-8"?&gt;</w:t>
            </w:r>
          </w:p>
          <w:p w:rsidR="0090635D" w:rsidRDefault="0090635D" w:rsidP="00B33DF4">
            <w:pPr>
              <w:pStyle w:val="listing"/>
              <w:rPr>
                <w:lang w:val="en-GB"/>
              </w:rPr>
            </w:pPr>
            <w:r>
              <w:rPr>
                <w:lang w:val="en-GB"/>
              </w:rPr>
              <w:t>&lt;nms:object xmlns:nms="urn:oma:xml:rest:netapi:nms:1"&gt;</w:t>
            </w:r>
          </w:p>
          <w:p w:rsidR="0090635D" w:rsidRDefault="0090635D" w:rsidP="00B33DF4">
            <w:pPr>
              <w:pStyle w:val="listing"/>
              <w:rPr>
                <w:lang w:val="en-GB"/>
              </w:rPr>
            </w:pPr>
            <w:r>
              <w:rPr>
                <w:lang w:val="en-GB"/>
              </w:rPr>
              <w:t xml:space="preserve">  </w:t>
            </w:r>
            <w:r w:rsidRPr="00643C76">
              <w:rPr>
                <w:lang w:val="en-GB"/>
              </w:rPr>
              <w:t>&lt;parentFolderPath&gt;/main/myBackups/Football</w:t>
            </w:r>
            <w:r>
              <w:rPr>
                <w:lang w:val="en-GB"/>
              </w:rPr>
              <w:t>/SavedPictures</w:t>
            </w:r>
            <w:r w:rsidRPr="00643C76">
              <w:rPr>
                <w:lang w:val="en-GB"/>
              </w:rPr>
              <w:t>&lt;/parentFolderPath&gt;</w:t>
            </w:r>
          </w:p>
          <w:p w:rsidR="00533667" w:rsidRPr="006C15FD" w:rsidRDefault="00533667" w:rsidP="00B33DF4">
            <w:pPr>
              <w:pStyle w:val="listing"/>
              <w:rPr>
                <w:lang w:val="sv-SE"/>
              </w:rPr>
            </w:pPr>
            <w:r>
              <w:rPr>
                <w:lang w:val="en-GB"/>
              </w:rPr>
              <w:t xml:space="preserve"> </w:t>
            </w:r>
            <w:r w:rsidRPr="006C15FD">
              <w:rPr>
                <w:lang w:val="sv-SE"/>
              </w:rPr>
              <w:t>&lt;attributes/&gt;</w:t>
            </w:r>
          </w:p>
          <w:p w:rsidR="0090635D" w:rsidRPr="006C15FD" w:rsidRDefault="0090635D" w:rsidP="00B33DF4">
            <w:pPr>
              <w:pStyle w:val="listing"/>
              <w:rPr>
                <w:lang w:val="sv-SE"/>
              </w:rPr>
            </w:pPr>
            <w:r w:rsidRPr="006C15FD">
              <w:rPr>
                <w:lang w:val="sv-SE"/>
              </w:rPr>
              <w:t xml:space="preserve">  &lt;</w:t>
            </w:r>
            <w:r w:rsidR="00E15813" w:rsidRPr="006C15FD">
              <w:rPr>
                <w:lang w:val="sv-SE"/>
              </w:rPr>
              <w:t>flags</w:t>
            </w:r>
            <w:r w:rsidRPr="006C15FD">
              <w:rPr>
                <w:lang w:val="sv-SE"/>
              </w:rPr>
              <w:t>&gt;</w:t>
            </w:r>
          </w:p>
          <w:p w:rsidR="0090635D" w:rsidRPr="006C15FD" w:rsidRDefault="0090635D" w:rsidP="00B33DF4">
            <w:pPr>
              <w:pStyle w:val="listing"/>
              <w:rPr>
                <w:lang w:val="sv-SE"/>
              </w:rPr>
            </w:pPr>
            <w:r w:rsidRPr="006C15FD">
              <w:rPr>
                <w:lang w:val="sv-SE"/>
              </w:rPr>
              <w:t xml:space="preserve">      &lt;</w:t>
            </w:r>
            <w:r w:rsidR="00417F54" w:rsidRPr="006C15FD">
              <w:rPr>
                <w:lang w:val="sv-SE"/>
              </w:rPr>
              <w:t>flag</w:t>
            </w:r>
            <w:r w:rsidRPr="006C15FD">
              <w:rPr>
                <w:lang w:val="sv-SE"/>
              </w:rPr>
              <w:t>&gt;\Seen&lt;/</w:t>
            </w:r>
            <w:r w:rsidR="00417F54" w:rsidRPr="006C15FD">
              <w:rPr>
                <w:lang w:val="sv-SE"/>
              </w:rPr>
              <w:t>flag</w:t>
            </w:r>
            <w:r w:rsidRPr="006C15FD">
              <w:rPr>
                <w:lang w:val="sv-SE"/>
              </w:rPr>
              <w:t>&gt;</w:t>
            </w:r>
          </w:p>
          <w:p w:rsidR="0090635D" w:rsidRPr="00FE43AD" w:rsidRDefault="0090635D" w:rsidP="00B33DF4">
            <w:pPr>
              <w:pStyle w:val="listing"/>
              <w:rPr>
                <w:lang w:val="en-US"/>
              </w:rPr>
            </w:pPr>
            <w:r w:rsidRPr="006C15FD">
              <w:rPr>
                <w:lang w:val="sv-SE"/>
              </w:rPr>
              <w:t xml:space="preserve">      </w:t>
            </w:r>
            <w:r w:rsidRPr="00FE43AD">
              <w:rPr>
                <w:lang w:val="en-US"/>
              </w:rPr>
              <w:t>&lt;</w:t>
            </w:r>
            <w:r w:rsidR="00417F54">
              <w:rPr>
                <w:lang w:val="en-US"/>
              </w:rPr>
              <w:t>flag</w:t>
            </w:r>
            <w:r w:rsidRPr="00FE43AD">
              <w:rPr>
                <w:lang w:val="en-US"/>
              </w:rPr>
              <w:t>&gt;\</w:t>
            </w:r>
            <w:r>
              <w:rPr>
                <w:lang w:val="en-GB"/>
              </w:rPr>
              <w:t>Flagged</w:t>
            </w:r>
            <w:r w:rsidRPr="00FE43AD">
              <w:rPr>
                <w:lang w:val="en-US"/>
              </w:rPr>
              <w:t>&lt;/</w:t>
            </w:r>
            <w:r w:rsidR="00417F54">
              <w:rPr>
                <w:lang w:val="en-US"/>
              </w:rPr>
              <w:t>flag</w:t>
            </w:r>
            <w:r w:rsidRPr="00FE43AD">
              <w:rPr>
                <w:lang w:val="en-US"/>
              </w:rPr>
              <w:t>&gt;</w:t>
            </w:r>
          </w:p>
          <w:p w:rsidR="0090635D" w:rsidRDefault="0090635D" w:rsidP="00B33DF4">
            <w:pPr>
              <w:pStyle w:val="listing"/>
              <w:rPr>
                <w:lang w:val="en-GB"/>
              </w:rPr>
            </w:pPr>
            <w:r w:rsidRPr="00FE43AD">
              <w:rPr>
                <w:lang w:val="en-US"/>
              </w:rPr>
              <w:t xml:space="preserve">  &lt;/</w:t>
            </w:r>
            <w:r w:rsidR="00E15813">
              <w:rPr>
                <w:lang w:val="en-US"/>
              </w:rPr>
              <w:t>flags</w:t>
            </w:r>
            <w:r w:rsidRPr="00FE43AD">
              <w:rPr>
                <w:lang w:val="en-US"/>
              </w:rPr>
              <w:t>&gt;</w:t>
            </w:r>
          </w:p>
          <w:p w:rsidR="0090635D" w:rsidRDefault="0090635D" w:rsidP="00B33DF4">
            <w:pPr>
              <w:pStyle w:val="listing"/>
              <w:rPr>
                <w:lang w:val="en-GB"/>
              </w:rPr>
            </w:pPr>
            <w:r>
              <w:rPr>
                <w:lang w:val="en-GB"/>
              </w:rPr>
              <w:t>&lt;/nms:object&gt;</w:t>
            </w:r>
          </w:p>
          <w:p w:rsidR="0090635D" w:rsidRDefault="0090635D" w:rsidP="00B33DF4">
            <w:pPr>
              <w:pStyle w:val="listing"/>
              <w:rPr>
                <w:lang w:val="en-GB"/>
              </w:rPr>
            </w:pPr>
            <w:r>
              <w:rPr>
                <w:lang w:val="en-GB"/>
              </w:rPr>
              <w:t>--===============outer123456==</w:t>
            </w:r>
          </w:p>
          <w:p w:rsidR="0090635D" w:rsidRDefault="0090635D" w:rsidP="00B33DF4">
            <w:pPr>
              <w:pStyle w:val="listing"/>
              <w:rPr>
                <w:lang w:val="en-GB"/>
              </w:rPr>
            </w:pPr>
            <w:r>
              <w:rPr>
                <w:lang w:val="en-GB"/>
              </w:rPr>
              <w:t>Content-Type: multipart/mixed; boundary=”--=-sep-=--”</w:t>
            </w:r>
          </w:p>
          <w:p w:rsidR="0090635D" w:rsidRDefault="0090635D" w:rsidP="00B33DF4">
            <w:pPr>
              <w:pStyle w:val="listing"/>
              <w:rPr>
                <w:lang w:val="en-GB"/>
              </w:rPr>
            </w:pPr>
            <w:r>
              <w:rPr>
                <w:lang w:val="en-GB"/>
              </w:rPr>
              <w:t>Content-Disposition: form-data; name=”attachments”</w:t>
            </w:r>
          </w:p>
          <w:p w:rsidR="0090635D" w:rsidRDefault="0090635D" w:rsidP="00B33DF4">
            <w:pPr>
              <w:pStyle w:val="listing"/>
              <w:rPr>
                <w:lang w:val="en-GB"/>
              </w:rPr>
            </w:pPr>
          </w:p>
          <w:p w:rsidR="0090635D" w:rsidRDefault="0090635D" w:rsidP="00B33DF4">
            <w:pPr>
              <w:pStyle w:val="listing"/>
              <w:rPr>
                <w:lang w:val="en-GB"/>
              </w:rPr>
            </w:pPr>
            <w:r>
              <w:rPr>
                <w:lang w:val="en-GB"/>
              </w:rPr>
              <w:t>----=-sep-=--</w:t>
            </w:r>
          </w:p>
          <w:p w:rsidR="0090635D" w:rsidRDefault="0090635D" w:rsidP="00B33DF4">
            <w:pPr>
              <w:pStyle w:val="listing"/>
              <w:rPr>
                <w:lang w:val="en-GB"/>
              </w:rPr>
            </w:pPr>
            <w:r>
              <w:rPr>
                <w:lang w:val="en-GB"/>
              </w:rPr>
              <w:t>Content-Type: text/plain</w:t>
            </w:r>
          </w:p>
          <w:p w:rsidR="0090635D" w:rsidRDefault="0090635D" w:rsidP="00B33DF4">
            <w:pPr>
              <w:pStyle w:val="listing"/>
              <w:rPr>
                <w:lang w:val="en-GB"/>
              </w:rPr>
            </w:pPr>
            <w:r>
              <w:rPr>
                <w:lang w:val="en-GB"/>
              </w:rPr>
              <w:t>Content-Disposition: attachment; filename=”body.txt”</w:t>
            </w:r>
          </w:p>
          <w:p w:rsidR="0090635D" w:rsidRDefault="0090635D" w:rsidP="00B33DF4">
            <w:pPr>
              <w:pStyle w:val="listing"/>
              <w:rPr>
                <w:lang w:val="en-GB"/>
              </w:rPr>
            </w:pPr>
          </w:p>
          <w:p w:rsidR="0090635D" w:rsidRDefault="0090635D" w:rsidP="00B33DF4">
            <w:pPr>
              <w:pStyle w:val="listing"/>
              <w:rPr>
                <w:lang w:val="en-GB"/>
              </w:rPr>
            </w:pPr>
            <w:r>
              <w:rPr>
                <w:lang w:val="en-GB"/>
              </w:rPr>
              <w:t>See attached photo</w:t>
            </w:r>
          </w:p>
          <w:p w:rsidR="0090635D" w:rsidRDefault="0090635D" w:rsidP="00B33DF4">
            <w:pPr>
              <w:pStyle w:val="listing"/>
              <w:rPr>
                <w:lang w:val="en-GB"/>
              </w:rPr>
            </w:pPr>
          </w:p>
          <w:p w:rsidR="0090635D" w:rsidRDefault="0090635D" w:rsidP="00B33DF4">
            <w:pPr>
              <w:pStyle w:val="listing"/>
              <w:rPr>
                <w:lang w:val="en-GB"/>
              </w:rPr>
            </w:pPr>
            <w:r>
              <w:rPr>
                <w:lang w:val="en-GB"/>
              </w:rPr>
              <w:t>----=-sep-=--</w:t>
            </w:r>
          </w:p>
          <w:p w:rsidR="0090635D" w:rsidRDefault="0090635D" w:rsidP="00B33DF4">
            <w:pPr>
              <w:pStyle w:val="listing"/>
              <w:rPr>
                <w:lang w:val="en-GB"/>
              </w:rPr>
            </w:pPr>
            <w:r>
              <w:rPr>
                <w:lang w:val="en-GB"/>
              </w:rPr>
              <w:t>Content-Type: image/gif</w:t>
            </w:r>
          </w:p>
          <w:p w:rsidR="0090635D" w:rsidRDefault="0090635D" w:rsidP="00B33DF4">
            <w:pPr>
              <w:pStyle w:val="listing"/>
              <w:rPr>
                <w:lang w:val="en-GB"/>
              </w:rPr>
            </w:pPr>
            <w:r>
              <w:rPr>
                <w:lang w:val="en-GB"/>
              </w:rPr>
              <w:t>Content-Disposition: attachment; filename="picture.gif"</w:t>
            </w:r>
          </w:p>
          <w:p w:rsidR="0090635D" w:rsidRDefault="0090635D" w:rsidP="00B33DF4">
            <w:pPr>
              <w:pStyle w:val="listing"/>
              <w:rPr>
                <w:lang w:val="en-GB"/>
              </w:rPr>
            </w:pPr>
          </w:p>
          <w:p w:rsidR="0090635D" w:rsidRDefault="0090635D" w:rsidP="00B33DF4">
            <w:pPr>
              <w:pStyle w:val="listing"/>
              <w:rPr>
                <w:lang w:val="en-GB"/>
              </w:rPr>
            </w:pPr>
            <w:r>
              <w:rPr>
                <w:lang w:val="en-GB"/>
              </w:rPr>
              <w:t>GIF89a...binary image data...</w:t>
            </w:r>
          </w:p>
          <w:p w:rsidR="0090635D" w:rsidRDefault="0090635D" w:rsidP="00B33DF4">
            <w:pPr>
              <w:pStyle w:val="listing"/>
              <w:rPr>
                <w:lang w:val="en-GB"/>
              </w:rPr>
            </w:pPr>
          </w:p>
          <w:p w:rsidR="0090635D" w:rsidRDefault="0090635D" w:rsidP="00B33DF4">
            <w:pPr>
              <w:pStyle w:val="listing"/>
              <w:rPr>
                <w:lang w:val="en-GB"/>
              </w:rPr>
            </w:pPr>
            <w:r>
              <w:rPr>
                <w:lang w:val="en-GB"/>
              </w:rPr>
              <w:t>----=-sep-=----</w:t>
            </w:r>
          </w:p>
          <w:p w:rsidR="0090635D" w:rsidRPr="00B95B10" w:rsidRDefault="0090635D" w:rsidP="00B33DF4">
            <w:pPr>
              <w:pStyle w:val="listing"/>
            </w:pPr>
            <w:r>
              <w:t>--===============outer123456==--</w:t>
            </w:r>
          </w:p>
        </w:tc>
      </w:tr>
    </w:tbl>
    <w:p w:rsidR="0090635D" w:rsidRPr="00856EA9" w:rsidRDefault="0090635D" w:rsidP="00856EA9">
      <w:pPr>
        <w:pStyle w:val="Heading5"/>
        <w:tabs>
          <w:tab w:val="num" w:pos="1560"/>
        </w:tabs>
        <w:ind w:left="1512"/>
      </w:pPr>
      <w:bookmarkStart w:id="549" w:name="_Toc386202255"/>
      <w:bookmarkStart w:id="550" w:name="_Toc527023398"/>
      <w:r w:rsidRPr="00856EA9">
        <w:t>Response</w:t>
      </w:r>
      <w:bookmarkEnd w:id="549"/>
      <w:bookmarkEnd w:id="550"/>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0635D" w:rsidRPr="008D5D85" w:rsidTr="00B33DF4">
        <w:tc>
          <w:tcPr>
            <w:tcW w:w="5000" w:type="pct"/>
            <w:shd w:val="clear" w:color="auto" w:fill="FFFFCC"/>
            <w:tcMar>
              <w:top w:w="150" w:type="dxa"/>
              <w:left w:w="150" w:type="dxa"/>
              <w:bottom w:w="150" w:type="dxa"/>
              <w:right w:w="150" w:type="dxa"/>
            </w:tcMar>
          </w:tcPr>
          <w:p w:rsidR="006A7DCC" w:rsidRDefault="006A7DCC" w:rsidP="006A7DCC">
            <w:pPr>
              <w:pStyle w:val="listing"/>
            </w:pPr>
            <w:r>
              <w:t>HTTP/1.1 201 Created</w:t>
            </w:r>
          </w:p>
          <w:p w:rsidR="006A7DCC" w:rsidRDefault="006A7DCC" w:rsidP="006A7DCC">
            <w:pPr>
              <w:pStyle w:val="listing"/>
            </w:pPr>
            <w:r>
              <w:t>Date: Fri, 23 May 2014 02:51:59 GMT</w:t>
            </w:r>
          </w:p>
          <w:p w:rsidR="006A7DCC" w:rsidRDefault="006A7DCC" w:rsidP="006A7DCC">
            <w:pPr>
              <w:pStyle w:val="listing"/>
            </w:pPr>
            <w:r>
              <w:t>Location: http://example.com/exampleAPI/nms/v1/myStore/tel%3A%2B19585550100/objects/obj4141</w:t>
            </w:r>
          </w:p>
          <w:p w:rsidR="006A7DCC" w:rsidRDefault="006A7DCC" w:rsidP="006A7DCC">
            <w:pPr>
              <w:pStyle w:val="listing"/>
            </w:pPr>
            <w:r>
              <w:t>Content-Type: application/xml</w:t>
            </w:r>
          </w:p>
          <w:p w:rsidR="006A7DCC" w:rsidRDefault="006A7DCC" w:rsidP="006A7DCC">
            <w:pPr>
              <w:pStyle w:val="listing"/>
            </w:pPr>
            <w:r>
              <w:t>Content-Length: nnnn</w:t>
            </w:r>
          </w:p>
          <w:p w:rsidR="006A7DCC" w:rsidRDefault="006A7DCC" w:rsidP="006A7DCC">
            <w:pPr>
              <w:pStyle w:val="listing"/>
            </w:pPr>
            <w:r>
              <w:tab/>
            </w:r>
          </w:p>
          <w:p w:rsidR="006A7DCC" w:rsidRDefault="006A7DCC" w:rsidP="006A7DCC">
            <w:pPr>
              <w:pStyle w:val="listing"/>
            </w:pPr>
            <w:r>
              <w:lastRenderedPageBreak/>
              <w:t>&lt;?xml version="1.0" encoding="UTF-8"?&gt;</w:t>
            </w:r>
          </w:p>
          <w:p w:rsidR="006A7DCC" w:rsidRDefault="006A7DCC" w:rsidP="006A7DCC">
            <w:pPr>
              <w:pStyle w:val="listing"/>
            </w:pPr>
            <w:r>
              <w:t>&lt;nms:reference xmlns:nms="urn:oma:xml:rest:netapi:nms:1"&gt;</w:t>
            </w:r>
          </w:p>
          <w:p w:rsidR="006A7DCC" w:rsidRDefault="006A7DCC" w:rsidP="006A7DCC">
            <w:pPr>
              <w:pStyle w:val="listing"/>
            </w:pPr>
            <w:r>
              <w:t xml:space="preserve">  &lt;resourceURL&gt;http://example.com/exampleAPI/nms/v1/myStore/tel%3A%2B19585550100/objects/obj4141&lt;/resourceURL&gt;</w:t>
            </w:r>
          </w:p>
          <w:p w:rsidR="006A7DCC" w:rsidRDefault="006A7DCC" w:rsidP="006A7DCC">
            <w:pPr>
              <w:pStyle w:val="listing"/>
            </w:pPr>
            <w:r>
              <w:t xml:space="preserve">  &lt;path&gt;/main/myBackups/Football/SavedPictures&lt;/path&gt;</w:t>
            </w:r>
          </w:p>
          <w:p w:rsidR="0090635D" w:rsidRPr="00FB315E" w:rsidRDefault="006A7DCC" w:rsidP="00B33DF4">
            <w:pPr>
              <w:pStyle w:val="listing"/>
            </w:pPr>
            <w:r>
              <w:t>&lt;/nms:reference&gt;</w:t>
            </w:r>
          </w:p>
        </w:tc>
      </w:tr>
    </w:tbl>
    <w:p w:rsidR="0090635D" w:rsidRDefault="0090635D" w:rsidP="0090635D">
      <w:pPr>
        <w:pStyle w:val="Heading4"/>
      </w:pPr>
      <w:bookmarkStart w:id="551" w:name="_Toc386202256"/>
      <w:bookmarkStart w:id="552" w:name="_Ref391356889"/>
      <w:bookmarkStart w:id="553" w:name="_Toc527023399"/>
      <w:r w:rsidRPr="00B95B10">
        <w:lastRenderedPageBreak/>
        <w:t>Example</w:t>
      </w:r>
      <w:r>
        <w:t xml:space="preserve"> 3: Object creation by parentFolderPath, response </w:t>
      </w:r>
      <w:r>
        <w:rPr>
          <w:rFonts w:cs="Arial"/>
          <w:lang w:val="en-US"/>
        </w:rPr>
        <w:t>creation failure due to prohibited location (i.e.</w:t>
      </w:r>
      <w:r w:rsidRPr="00FA3664">
        <w:t xml:space="preserve"> </w:t>
      </w:r>
      <w:r>
        <w:t>requested parent folder)</w:t>
      </w:r>
      <w:r w:rsidRPr="00B95B10">
        <w:tab/>
        <w:t>(Informative)</w:t>
      </w:r>
      <w:bookmarkEnd w:id="551"/>
      <w:bookmarkEnd w:id="552"/>
      <w:bookmarkEnd w:id="553"/>
    </w:p>
    <w:p w:rsidR="0090635D" w:rsidRDefault="0090635D" w:rsidP="0090635D">
      <w:r w:rsidRPr="00AA332E">
        <w:t>The following example show</w:t>
      </w:r>
      <w:r>
        <w:t>s a request for creation of an o</w:t>
      </w:r>
      <w:r w:rsidRPr="00AA332E">
        <w:t xml:space="preserve">bject </w:t>
      </w:r>
      <w:r>
        <w:t>under a prohibited system folder called /Default which is allowed to be used by CPM participating function only. Other client’s attempt to create an object (or folder) under /Default fol</w:t>
      </w:r>
      <w:r w:rsidR="00456F39">
        <w:t>der is rejected as shown below.</w:t>
      </w:r>
    </w:p>
    <w:p w:rsidR="0090635D" w:rsidRPr="00856EA9" w:rsidRDefault="0090635D" w:rsidP="00856EA9">
      <w:pPr>
        <w:pStyle w:val="Heading5"/>
        <w:tabs>
          <w:tab w:val="num" w:pos="1560"/>
        </w:tabs>
        <w:ind w:left="1512"/>
      </w:pPr>
      <w:bookmarkStart w:id="554" w:name="_Toc386202257"/>
      <w:bookmarkStart w:id="555" w:name="_Toc527023400"/>
      <w:r w:rsidRPr="00856EA9">
        <w:t>Request</w:t>
      </w:r>
      <w:bookmarkEnd w:id="554"/>
      <w:bookmarkEnd w:id="55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0635D" w:rsidRPr="008D5D85" w:rsidTr="00B33DF4">
        <w:tc>
          <w:tcPr>
            <w:tcW w:w="5000" w:type="pct"/>
            <w:shd w:val="clear" w:color="auto" w:fill="FFFFCC"/>
            <w:tcMar>
              <w:top w:w="150" w:type="dxa"/>
              <w:left w:w="150" w:type="dxa"/>
              <w:bottom w:w="150" w:type="dxa"/>
              <w:right w:w="150" w:type="dxa"/>
            </w:tcMar>
          </w:tcPr>
          <w:p w:rsidR="0090635D" w:rsidRDefault="0090635D" w:rsidP="00B33DF4">
            <w:pPr>
              <w:pStyle w:val="listing"/>
              <w:rPr>
                <w:lang w:val="en-GB"/>
              </w:rPr>
            </w:pPr>
            <w:r>
              <w:rPr>
                <w:lang w:val="en-GB"/>
              </w:rPr>
              <w:t>POST /exampleAPI/nms/v1/myStore/tel%3A%2B19585550100/objects HTTP/1.1</w:t>
            </w:r>
          </w:p>
          <w:p w:rsidR="0090635D" w:rsidRDefault="0090635D" w:rsidP="00B33DF4">
            <w:pPr>
              <w:pStyle w:val="listing"/>
              <w:rPr>
                <w:lang w:val="en-GB"/>
              </w:rPr>
            </w:pPr>
            <w:r>
              <w:rPr>
                <w:lang w:val="en-GB"/>
              </w:rPr>
              <w:t>Accept: application/xml</w:t>
            </w:r>
          </w:p>
          <w:p w:rsidR="0090635D" w:rsidRDefault="0090635D" w:rsidP="00B33DF4">
            <w:pPr>
              <w:pStyle w:val="listing"/>
              <w:rPr>
                <w:lang w:val="en-GB"/>
              </w:rPr>
            </w:pPr>
            <w:r>
              <w:rPr>
                <w:lang w:val="en-US"/>
              </w:rPr>
              <w:t>Authorization: BEARER 08776724-6d0d-4aa6-a404-2bc19b5cf903</w:t>
            </w:r>
          </w:p>
          <w:p w:rsidR="0090635D" w:rsidRDefault="0090635D" w:rsidP="00B33DF4">
            <w:pPr>
              <w:pStyle w:val="listing"/>
              <w:rPr>
                <w:lang w:val="en-GB"/>
              </w:rPr>
            </w:pPr>
            <w:r>
              <w:rPr>
                <w:lang w:val="en-GB"/>
              </w:rPr>
              <w:t>Host: example.com</w:t>
            </w:r>
            <w:r>
              <w:rPr>
                <w:lang w:val="en-GB"/>
              </w:rPr>
              <w:tab/>
            </w:r>
          </w:p>
          <w:p w:rsidR="0090635D" w:rsidRDefault="0090635D" w:rsidP="00B33DF4">
            <w:pPr>
              <w:pStyle w:val="listing"/>
              <w:rPr>
                <w:lang w:val="en-GB"/>
              </w:rPr>
            </w:pPr>
            <w:r>
              <w:rPr>
                <w:lang w:val="en-GB"/>
              </w:rPr>
              <w:t>Content-Type: multipart/form-data; boundary="===============outer123456=="</w:t>
            </w:r>
          </w:p>
          <w:p w:rsidR="0090635D" w:rsidRDefault="0090635D" w:rsidP="00B33DF4">
            <w:pPr>
              <w:pStyle w:val="listing"/>
              <w:rPr>
                <w:lang w:val="en-GB"/>
              </w:rPr>
            </w:pPr>
            <w:r>
              <w:rPr>
                <w:lang w:val="en-GB"/>
              </w:rPr>
              <w:t>Content-Length: nnnn</w:t>
            </w:r>
          </w:p>
          <w:p w:rsidR="0090635D" w:rsidRDefault="0090635D" w:rsidP="00B33DF4">
            <w:pPr>
              <w:pStyle w:val="listing"/>
              <w:rPr>
                <w:lang w:val="en-GB"/>
              </w:rPr>
            </w:pPr>
            <w:r>
              <w:rPr>
                <w:lang w:val="en-GB"/>
              </w:rPr>
              <w:t>MIME-Version: 1.0</w:t>
            </w:r>
          </w:p>
          <w:p w:rsidR="0090635D" w:rsidRDefault="0090635D" w:rsidP="00B33DF4">
            <w:pPr>
              <w:pStyle w:val="listing"/>
              <w:rPr>
                <w:lang w:val="en-GB"/>
              </w:rPr>
            </w:pPr>
          </w:p>
          <w:p w:rsidR="0090635D" w:rsidRDefault="0090635D" w:rsidP="00B33DF4">
            <w:pPr>
              <w:pStyle w:val="listing"/>
              <w:rPr>
                <w:lang w:val="en-GB"/>
              </w:rPr>
            </w:pPr>
            <w:r>
              <w:rPr>
                <w:lang w:val="en-GB"/>
              </w:rPr>
              <w:t>--===============outer123456==</w:t>
            </w:r>
          </w:p>
          <w:p w:rsidR="0090635D" w:rsidRDefault="0090635D" w:rsidP="00B33DF4">
            <w:pPr>
              <w:pStyle w:val="listing"/>
              <w:rPr>
                <w:lang w:val="en-GB"/>
              </w:rPr>
            </w:pPr>
            <w:r>
              <w:rPr>
                <w:lang w:val="en-GB"/>
              </w:rPr>
              <w:t>Content-Type: application/xml</w:t>
            </w:r>
          </w:p>
          <w:p w:rsidR="0090635D" w:rsidRDefault="0090635D" w:rsidP="00B33DF4">
            <w:pPr>
              <w:pStyle w:val="listing"/>
              <w:rPr>
                <w:lang w:val="en-GB"/>
              </w:rPr>
            </w:pPr>
            <w:r>
              <w:rPr>
                <w:lang w:val="en-GB"/>
              </w:rPr>
              <w:t>Content-Disposition: form-data; name=”root-fields”</w:t>
            </w:r>
          </w:p>
          <w:p w:rsidR="0090635D" w:rsidRDefault="0090635D" w:rsidP="00B33DF4">
            <w:pPr>
              <w:pStyle w:val="listing"/>
              <w:rPr>
                <w:lang w:val="en-GB"/>
              </w:rPr>
            </w:pPr>
          </w:p>
          <w:p w:rsidR="0090635D" w:rsidRDefault="0090635D" w:rsidP="00B33DF4">
            <w:pPr>
              <w:pStyle w:val="listing"/>
              <w:rPr>
                <w:lang w:val="en-GB"/>
              </w:rPr>
            </w:pPr>
            <w:r>
              <w:rPr>
                <w:lang w:val="en-GB"/>
              </w:rPr>
              <w:t>&lt;?xml version="1.0" encoding="UTF-8"?&gt;</w:t>
            </w:r>
          </w:p>
          <w:p w:rsidR="0090635D" w:rsidRDefault="0090635D" w:rsidP="00B33DF4">
            <w:pPr>
              <w:pStyle w:val="listing"/>
              <w:rPr>
                <w:lang w:val="en-GB"/>
              </w:rPr>
            </w:pPr>
            <w:r>
              <w:rPr>
                <w:lang w:val="en-GB"/>
              </w:rPr>
              <w:t>&lt;nms:object xmlns:nms="urn:oma:xml:rest:netapi:nms:1"&gt;</w:t>
            </w:r>
          </w:p>
          <w:p w:rsidR="0090635D" w:rsidRPr="006C15FD" w:rsidRDefault="0090635D" w:rsidP="00B33DF4">
            <w:pPr>
              <w:pStyle w:val="listing"/>
              <w:rPr>
                <w:lang w:val="sv-SE"/>
              </w:rPr>
            </w:pPr>
            <w:r>
              <w:rPr>
                <w:lang w:val="en-GB"/>
              </w:rPr>
              <w:t xml:space="preserve"> </w:t>
            </w:r>
            <w:r w:rsidRPr="001A380F">
              <w:rPr>
                <w:lang w:val="en-GB"/>
              </w:rPr>
              <w:t xml:space="preserve"> </w:t>
            </w:r>
            <w:r w:rsidRPr="006C15FD">
              <w:rPr>
                <w:lang w:val="sv-SE"/>
              </w:rPr>
              <w:t>&lt;parentFolderPath&gt;/Default&lt;/parentFolderPath&gt;</w:t>
            </w:r>
          </w:p>
          <w:p w:rsidR="00533667" w:rsidRPr="006C15FD" w:rsidRDefault="00533667" w:rsidP="00B33DF4">
            <w:pPr>
              <w:pStyle w:val="listing"/>
              <w:rPr>
                <w:lang w:val="sv-SE"/>
              </w:rPr>
            </w:pPr>
            <w:r w:rsidRPr="006C15FD">
              <w:rPr>
                <w:lang w:val="sv-SE"/>
              </w:rPr>
              <w:t xml:space="preserve"> &lt;attributes/&gt;</w:t>
            </w:r>
          </w:p>
          <w:p w:rsidR="0090635D" w:rsidRPr="006C15FD" w:rsidRDefault="0090635D" w:rsidP="00B33DF4">
            <w:pPr>
              <w:pStyle w:val="listing"/>
              <w:rPr>
                <w:lang w:val="sv-SE"/>
              </w:rPr>
            </w:pPr>
            <w:r w:rsidRPr="006C15FD">
              <w:rPr>
                <w:lang w:val="sv-SE"/>
              </w:rPr>
              <w:t xml:space="preserve">  &lt;</w:t>
            </w:r>
            <w:r w:rsidR="00E15813" w:rsidRPr="006C15FD">
              <w:rPr>
                <w:lang w:val="sv-SE"/>
              </w:rPr>
              <w:t>flags</w:t>
            </w:r>
            <w:r w:rsidRPr="006C15FD">
              <w:rPr>
                <w:lang w:val="sv-SE"/>
              </w:rPr>
              <w:t>&gt;</w:t>
            </w:r>
          </w:p>
          <w:p w:rsidR="0090635D" w:rsidRPr="006C15FD" w:rsidRDefault="0090635D" w:rsidP="00B33DF4">
            <w:pPr>
              <w:pStyle w:val="listing"/>
              <w:rPr>
                <w:lang w:val="sv-SE"/>
              </w:rPr>
            </w:pPr>
            <w:r w:rsidRPr="006C15FD">
              <w:rPr>
                <w:lang w:val="sv-SE"/>
              </w:rPr>
              <w:t xml:space="preserve">      &lt;</w:t>
            </w:r>
            <w:r w:rsidR="00417F54" w:rsidRPr="006C15FD">
              <w:rPr>
                <w:lang w:val="sv-SE"/>
              </w:rPr>
              <w:t>flag</w:t>
            </w:r>
            <w:r w:rsidRPr="006C15FD">
              <w:rPr>
                <w:lang w:val="sv-SE"/>
              </w:rPr>
              <w:t>&gt;\Seen&lt;/</w:t>
            </w:r>
            <w:r w:rsidR="00417F54" w:rsidRPr="006C15FD">
              <w:rPr>
                <w:lang w:val="sv-SE"/>
              </w:rPr>
              <w:t>flag</w:t>
            </w:r>
            <w:r w:rsidRPr="006C15FD">
              <w:rPr>
                <w:lang w:val="sv-SE"/>
              </w:rPr>
              <w:t>&gt;</w:t>
            </w:r>
          </w:p>
          <w:p w:rsidR="0090635D" w:rsidRPr="006C15FD" w:rsidRDefault="0090635D" w:rsidP="00B33DF4">
            <w:pPr>
              <w:pStyle w:val="listing"/>
              <w:rPr>
                <w:lang w:val="sv-SE"/>
              </w:rPr>
            </w:pPr>
            <w:r w:rsidRPr="006C15FD">
              <w:rPr>
                <w:lang w:val="sv-SE"/>
              </w:rPr>
              <w:t xml:space="preserve">      &lt;</w:t>
            </w:r>
            <w:r w:rsidR="00417F54" w:rsidRPr="006C15FD">
              <w:rPr>
                <w:lang w:val="sv-SE"/>
              </w:rPr>
              <w:t>flag</w:t>
            </w:r>
            <w:r w:rsidRPr="006C15FD">
              <w:rPr>
                <w:lang w:val="sv-SE"/>
              </w:rPr>
              <w:t>&gt;\Flagged&lt;/</w:t>
            </w:r>
            <w:r w:rsidR="00417F54" w:rsidRPr="006C15FD">
              <w:rPr>
                <w:lang w:val="sv-SE"/>
              </w:rPr>
              <w:t>flag</w:t>
            </w:r>
            <w:r w:rsidRPr="006C15FD">
              <w:rPr>
                <w:lang w:val="sv-SE"/>
              </w:rPr>
              <w:t>&gt;</w:t>
            </w:r>
          </w:p>
          <w:p w:rsidR="0090635D" w:rsidRPr="006C15FD" w:rsidRDefault="0090635D" w:rsidP="00B33DF4">
            <w:pPr>
              <w:pStyle w:val="listing"/>
              <w:rPr>
                <w:lang w:val="sv-SE"/>
              </w:rPr>
            </w:pPr>
            <w:r w:rsidRPr="006C15FD">
              <w:rPr>
                <w:lang w:val="sv-SE"/>
              </w:rPr>
              <w:t xml:space="preserve">  &lt;/</w:t>
            </w:r>
            <w:r w:rsidR="00E15813" w:rsidRPr="006C15FD">
              <w:rPr>
                <w:lang w:val="sv-SE"/>
              </w:rPr>
              <w:t>flags</w:t>
            </w:r>
            <w:r w:rsidRPr="006C15FD">
              <w:rPr>
                <w:lang w:val="sv-SE"/>
              </w:rPr>
              <w:t>&gt;</w:t>
            </w:r>
          </w:p>
          <w:p w:rsidR="0090635D" w:rsidRDefault="0090635D" w:rsidP="00B33DF4">
            <w:pPr>
              <w:pStyle w:val="listing"/>
              <w:rPr>
                <w:lang w:val="en-GB"/>
              </w:rPr>
            </w:pPr>
            <w:r>
              <w:rPr>
                <w:lang w:val="en-GB"/>
              </w:rPr>
              <w:t>&lt;/nms:object&gt;</w:t>
            </w:r>
          </w:p>
          <w:p w:rsidR="0090635D" w:rsidRDefault="0090635D" w:rsidP="00B33DF4">
            <w:pPr>
              <w:pStyle w:val="listing"/>
              <w:rPr>
                <w:lang w:val="en-GB"/>
              </w:rPr>
            </w:pPr>
            <w:r>
              <w:rPr>
                <w:lang w:val="en-GB"/>
              </w:rPr>
              <w:t>--===============outer123456==</w:t>
            </w:r>
          </w:p>
          <w:p w:rsidR="0090635D" w:rsidRDefault="0090635D" w:rsidP="00B33DF4">
            <w:pPr>
              <w:pStyle w:val="listing"/>
              <w:rPr>
                <w:lang w:val="en-GB"/>
              </w:rPr>
            </w:pPr>
            <w:r>
              <w:rPr>
                <w:lang w:val="en-GB"/>
              </w:rPr>
              <w:t>Content-Type: multipart/mixed; boundary=”--=-sep-=--”</w:t>
            </w:r>
          </w:p>
          <w:p w:rsidR="0090635D" w:rsidRDefault="0090635D" w:rsidP="00B33DF4">
            <w:pPr>
              <w:pStyle w:val="listing"/>
              <w:rPr>
                <w:lang w:val="en-GB"/>
              </w:rPr>
            </w:pPr>
            <w:r>
              <w:rPr>
                <w:lang w:val="en-GB"/>
              </w:rPr>
              <w:t>Content-Disposition: form-data; name=”attachments”</w:t>
            </w:r>
          </w:p>
          <w:p w:rsidR="0090635D" w:rsidRDefault="0090635D" w:rsidP="00B33DF4">
            <w:pPr>
              <w:pStyle w:val="listing"/>
              <w:rPr>
                <w:lang w:val="en-GB"/>
              </w:rPr>
            </w:pPr>
          </w:p>
          <w:p w:rsidR="0090635D" w:rsidRDefault="0090635D" w:rsidP="00B33DF4">
            <w:pPr>
              <w:pStyle w:val="listing"/>
              <w:rPr>
                <w:lang w:val="en-GB"/>
              </w:rPr>
            </w:pPr>
            <w:r>
              <w:rPr>
                <w:lang w:val="en-GB"/>
              </w:rPr>
              <w:t>----=-sep-=--</w:t>
            </w:r>
          </w:p>
          <w:p w:rsidR="0090635D" w:rsidRDefault="0090635D" w:rsidP="00B33DF4">
            <w:pPr>
              <w:pStyle w:val="listing"/>
              <w:rPr>
                <w:lang w:val="en-GB"/>
              </w:rPr>
            </w:pPr>
            <w:r>
              <w:rPr>
                <w:lang w:val="en-GB"/>
              </w:rPr>
              <w:t>Content-Type: text/plain</w:t>
            </w:r>
          </w:p>
          <w:p w:rsidR="0090635D" w:rsidRDefault="0090635D" w:rsidP="00B33DF4">
            <w:pPr>
              <w:pStyle w:val="listing"/>
              <w:rPr>
                <w:lang w:val="en-GB"/>
              </w:rPr>
            </w:pPr>
            <w:r>
              <w:rPr>
                <w:lang w:val="en-GB"/>
              </w:rPr>
              <w:t>Content-Disposition: attachment; filename=”body.txt”</w:t>
            </w:r>
          </w:p>
          <w:p w:rsidR="0090635D" w:rsidRDefault="0090635D" w:rsidP="00B33DF4">
            <w:pPr>
              <w:pStyle w:val="listing"/>
              <w:rPr>
                <w:lang w:val="en-GB"/>
              </w:rPr>
            </w:pPr>
          </w:p>
          <w:p w:rsidR="0090635D" w:rsidRDefault="0090635D" w:rsidP="00B33DF4">
            <w:pPr>
              <w:pStyle w:val="listing"/>
              <w:rPr>
                <w:lang w:val="en-GB"/>
              </w:rPr>
            </w:pPr>
            <w:r>
              <w:rPr>
                <w:lang w:val="en-GB"/>
              </w:rPr>
              <w:t>See attached photo</w:t>
            </w:r>
          </w:p>
          <w:p w:rsidR="0090635D" w:rsidRDefault="0090635D" w:rsidP="00B33DF4">
            <w:pPr>
              <w:pStyle w:val="listing"/>
              <w:rPr>
                <w:lang w:val="en-GB"/>
              </w:rPr>
            </w:pPr>
          </w:p>
          <w:p w:rsidR="0090635D" w:rsidRDefault="0090635D" w:rsidP="00B33DF4">
            <w:pPr>
              <w:pStyle w:val="listing"/>
              <w:rPr>
                <w:lang w:val="en-GB"/>
              </w:rPr>
            </w:pPr>
            <w:r>
              <w:rPr>
                <w:lang w:val="en-GB"/>
              </w:rPr>
              <w:t>----=-sep-=--</w:t>
            </w:r>
          </w:p>
          <w:p w:rsidR="0090635D" w:rsidRDefault="0090635D" w:rsidP="00B33DF4">
            <w:pPr>
              <w:pStyle w:val="listing"/>
              <w:rPr>
                <w:lang w:val="en-GB"/>
              </w:rPr>
            </w:pPr>
            <w:r>
              <w:rPr>
                <w:lang w:val="en-GB"/>
              </w:rPr>
              <w:t>Content-Type: image/gif</w:t>
            </w:r>
          </w:p>
          <w:p w:rsidR="0090635D" w:rsidRDefault="0090635D" w:rsidP="00B33DF4">
            <w:pPr>
              <w:pStyle w:val="listing"/>
              <w:rPr>
                <w:lang w:val="en-GB"/>
              </w:rPr>
            </w:pPr>
            <w:r>
              <w:rPr>
                <w:lang w:val="en-GB"/>
              </w:rPr>
              <w:t>Content-Disposition: attachment; filename="picture.gif"</w:t>
            </w:r>
          </w:p>
          <w:p w:rsidR="0090635D" w:rsidRDefault="0090635D" w:rsidP="00B33DF4">
            <w:pPr>
              <w:pStyle w:val="listing"/>
              <w:rPr>
                <w:lang w:val="en-GB"/>
              </w:rPr>
            </w:pPr>
          </w:p>
          <w:p w:rsidR="0090635D" w:rsidRDefault="0090635D" w:rsidP="00B33DF4">
            <w:pPr>
              <w:pStyle w:val="listing"/>
              <w:rPr>
                <w:lang w:val="en-GB"/>
              </w:rPr>
            </w:pPr>
            <w:r>
              <w:rPr>
                <w:lang w:val="en-GB"/>
              </w:rPr>
              <w:t>GIF89a...binary image data...</w:t>
            </w:r>
          </w:p>
          <w:p w:rsidR="0090635D" w:rsidRDefault="0090635D" w:rsidP="00B33DF4">
            <w:pPr>
              <w:pStyle w:val="listing"/>
              <w:rPr>
                <w:lang w:val="en-GB"/>
              </w:rPr>
            </w:pPr>
          </w:p>
          <w:p w:rsidR="0090635D" w:rsidRDefault="0090635D" w:rsidP="00B33DF4">
            <w:pPr>
              <w:pStyle w:val="listing"/>
              <w:rPr>
                <w:lang w:val="en-GB"/>
              </w:rPr>
            </w:pPr>
            <w:r>
              <w:rPr>
                <w:lang w:val="en-GB"/>
              </w:rPr>
              <w:t>----=-sep-=----</w:t>
            </w:r>
          </w:p>
          <w:p w:rsidR="0090635D" w:rsidRPr="00B95B10" w:rsidRDefault="0090635D" w:rsidP="00B33DF4">
            <w:pPr>
              <w:pStyle w:val="listing"/>
            </w:pPr>
            <w:r>
              <w:t>--===============outer123456==--</w:t>
            </w:r>
          </w:p>
        </w:tc>
      </w:tr>
    </w:tbl>
    <w:p w:rsidR="0090635D" w:rsidRPr="00856EA9" w:rsidRDefault="0090635D" w:rsidP="00856EA9">
      <w:pPr>
        <w:pStyle w:val="Heading5"/>
        <w:tabs>
          <w:tab w:val="num" w:pos="1560"/>
        </w:tabs>
        <w:ind w:left="1512"/>
      </w:pPr>
      <w:bookmarkStart w:id="556" w:name="_Toc386202258"/>
      <w:bookmarkStart w:id="557" w:name="_Toc527023401"/>
      <w:r w:rsidRPr="00856EA9">
        <w:lastRenderedPageBreak/>
        <w:t>Response</w:t>
      </w:r>
      <w:bookmarkEnd w:id="556"/>
      <w:bookmarkEnd w:id="55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0635D" w:rsidRPr="008D5D85" w:rsidTr="00B33DF4">
        <w:tc>
          <w:tcPr>
            <w:tcW w:w="5000" w:type="pct"/>
            <w:shd w:val="clear" w:color="auto" w:fill="FFFFCC"/>
            <w:tcMar>
              <w:top w:w="150" w:type="dxa"/>
              <w:left w:w="150" w:type="dxa"/>
              <w:bottom w:w="150" w:type="dxa"/>
              <w:right w:w="150" w:type="dxa"/>
            </w:tcMar>
          </w:tcPr>
          <w:p w:rsidR="0090635D" w:rsidRPr="00670E49" w:rsidRDefault="0090635D" w:rsidP="00B33DF4">
            <w:pPr>
              <w:pStyle w:val="listing"/>
            </w:pPr>
            <w:r w:rsidRPr="00651D81">
              <w:t xml:space="preserve">HTTP/1.1 </w:t>
            </w:r>
            <w:r w:rsidRPr="00076481">
              <w:t>403 Forbidden</w:t>
            </w:r>
            <w:r w:rsidRPr="00651D81">
              <w:br/>
            </w:r>
            <w:r w:rsidRPr="00670E49">
              <w:t>Date: T</w:t>
            </w:r>
            <w:r w:rsidR="0078499E">
              <w:rPr>
                <w:lang w:val="en-GB"/>
              </w:rPr>
              <w:t>hu</w:t>
            </w:r>
            <w:r w:rsidRPr="00670E49">
              <w:t xml:space="preserve">, 20 </w:t>
            </w:r>
            <w:r w:rsidRPr="00670E49">
              <w:rPr>
                <w:lang w:val="en-US"/>
              </w:rPr>
              <w:t>Nov</w:t>
            </w:r>
            <w:r>
              <w:t xml:space="preserve"> 201</w:t>
            </w:r>
            <w:r>
              <w:rPr>
                <w:lang w:val="en-US"/>
              </w:rPr>
              <w:t>4</w:t>
            </w:r>
            <w:r>
              <w:t xml:space="preserve"> </w:t>
            </w:r>
            <w:r>
              <w:rPr>
                <w:lang w:val="en-US"/>
              </w:rPr>
              <w:t>20</w:t>
            </w:r>
            <w:r>
              <w:t>:51:5</w:t>
            </w:r>
            <w:r>
              <w:rPr>
                <w:lang w:val="en-US"/>
              </w:rPr>
              <w:t>1</w:t>
            </w:r>
            <w:r w:rsidRPr="00670E49">
              <w:t xml:space="preserve"> GMT</w:t>
            </w:r>
          </w:p>
          <w:p w:rsidR="0090635D" w:rsidRPr="00A6549A" w:rsidRDefault="0090635D" w:rsidP="00B33DF4">
            <w:pPr>
              <w:pStyle w:val="listing"/>
            </w:pPr>
            <w:r w:rsidRPr="00A6549A">
              <w:t>Content-Type: application/xml</w:t>
            </w:r>
          </w:p>
          <w:p w:rsidR="0090635D" w:rsidRPr="0029112E" w:rsidRDefault="0090635D" w:rsidP="00B33DF4">
            <w:pPr>
              <w:pStyle w:val="listing"/>
            </w:pPr>
            <w:r w:rsidRPr="0029112E">
              <w:t>Content-Length: nnnn</w:t>
            </w:r>
          </w:p>
          <w:p w:rsidR="0090635D" w:rsidRPr="00B14ED6" w:rsidRDefault="0090635D" w:rsidP="00B33DF4">
            <w:pPr>
              <w:pStyle w:val="listing"/>
              <w:tabs>
                <w:tab w:val="left" w:pos="2445"/>
              </w:tabs>
            </w:pPr>
            <w:r>
              <w:tab/>
            </w:r>
          </w:p>
          <w:p w:rsidR="0090635D" w:rsidRPr="003711CA" w:rsidRDefault="0090635D" w:rsidP="00B33DF4">
            <w:pPr>
              <w:pStyle w:val="listing"/>
            </w:pPr>
            <w:r w:rsidRPr="003711CA">
              <w:t>&lt;?xml version="1.0" encoding="UTF-8"?&gt;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&lt;common:requestError xmlns:common="urn:oma:xml:rest:netapi:common:1"&gt;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&lt;policyException&gt;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&lt;messageId&gt;POL1031&lt;/messageId&gt;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&lt;text&gt;</w:t>
            </w:r>
            <w:r w:rsidRPr="008D5D85">
              <w:rPr>
                <w:rFonts w:ascii="Arial Narrow" w:hAnsi="Arial Narrow" w:cs="Courier New"/>
                <w:color w:val="000000"/>
              </w:rPr>
              <w:t>Attempt to create objects or folders under %1 is prohibited</w:t>
            </w:r>
            <w:r w:rsidRPr="008D5D85">
              <w:rPr>
                <w:rFonts w:ascii="Arial Narrow" w:hAnsi="Arial Narrow" w:cs="Courier New"/>
                <w:color w:val="000000"/>
                <w:lang w:val="en-US"/>
              </w:rPr>
              <w:t>&lt;/text&gt;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&lt;variables&gt;/Default&lt;/variables&gt;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&lt;/policyException&gt;</w:t>
            </w:r>
          </w:p>
          <w:p w:rsidR="0090635D" w:rsidRPr="00C36850" w:rsidRDefault="0090635D" w:rsidP="00B33DF4">
            <w:pPr>
              <w:pStyle w:val="listing"/>
              <w:rPr>
                <w:lang w:val="en-US"/>
              </w:rPr>
            </w:pPr>
            <w:r w:rsidRPr="00821AFA">
              <w:rPr>
                <w:color w:val="000000"/>
                <w:lang w:val="en-US"/>
              </w:rPr>
              <w:t>&lt;/common:requestError&gt;</w:t>
            </w:r>
          </w:p>
        </w:tc>
      </w:tr>
    </w:tbl>
    <w:p w:rsidR="00F74A85" w:rsidRDefault="00F74A85" w:rsidP="002A1EF8">
      <w:pPr>
        <w:pStyle w:val="Heading4"/>
      </w:pPr>
      <w:bookmarkStart w:id="558" w:name="_Toc386202645"/>
      <w:bookmarkStart w:id="559" w:name="_Ref391356923"/>
      <w:bookmarkStart w:id="560" w:name="_Toc527023402"/>
      <w:bookmarkStart w:id="561" w:name="_Toc386202259"/>
      <w:r w:rsidRPr="00B95B10">
        <w:t>Example</w:t>
      </w:r>
      <w:r>
        <w:t xml:space="preserve"> 4: Object creation without parent folder, </w:t>
      </w:r>
      <w:r w:rsidRPr="00621F1C">
        <w:t>response with a location of created resource</w:t>
      </w:r>
      <w:r w:rsidR="00C754CA">
        <w:t xml:space="preserve"> and full object</w:t>
      </w:r>
      <w:r w:rsidRPr="00B95B10">
        <w:tab/>
        <w:t>(Informative)</w:t>
      </w:r>
      <w:bookmarkEnd w:id="558"/>
      <w:bookmarkEnd w:id="559"/>
      <w:bookmarkEnd w:id="560"/>
    </w:p>
    <w:p w:rsidR="00F74A85" w:rsidRDefault="00F74A85" w:rsidP="00F74A85">
      <w:r w:rsidRPr="00AA332E">
        <w:t xml:space="preserve">The following example shows a request for creation of an Object of MIME type multipart/mixed, to be stored under </w:t>
      </w:r>
      <w:r>
        <w:t>a folder chosen by the server</w:t>
      </w:r>
      <w:r w:rsidRPr="00AA332E">
        <w:t>, with assigned flags “\Seen” and “\Flagged”.</w:t>
      </w:r>
      <w:r>
        <w:t xml:space="preserve"> The server chooses to store it under “/main/</w:t>
      </w:r>
      <w:r w:rsidR="00276829">
        <w:t>inbox</w:t>
      </w:r>
      <w:r>
        <w:t>”.</w:t>
      </w:r>
      <w:r w:rsidR="00C754CA">
        <w:t xml:space="preserve"> This also shows that object creation may return the created Object rather than just a Reference.</w:t>
      </w:r>
    </w:p>
    <w:p w:rsidR="00F74A85" w:rsidRPr="00856EA9" w:rsidRDefault="00F74A85" w:rsidP="00856EA9">
      <w:pPr>
        <w:pStyle w:val="Heading5"/>
        <w:tabs>
          <w:tab w:val="num" w:pos="1560"/>
        </w:tabs>
        <w:ind w:left="1512"/>
      </w:pPr>
      <w:bookmarkStart w:id="562" w:name="_Toc386202646"/>
      <w:bookmarkStart w:id="563" w:name="_Toc527023403"/>
      <w:r w:rsidRPr="00856EA9">
        <w:t>Request</w:t>
      </w:r>
      <w:bookmarkEnd w:id="562"/>
      <w:bookmarkEnd w:id="563"/>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F74A85" w:rsidRPr="008D5D85" w:rsidTr="000843DE">
        <w:tc>
          <w:tcPr>
            <w:tcW w:w="5000" w:type="pct"/>
            <w:shd w:val="clear" w:color="auto" w:fill="FFFFCC"/>
            <w:tcMar>
              <w:top w:w="150" w:type="dxa"/>
              <w:left w:w="150" w:type="dxa"/>
              <w:bottom w:w="150" w:type="dxa"/>
              <w:right w:w="150" w:type="dxa"/>
            </w:tcMar>
          </w:tcPr>
          <w:p w:rsidR="00F74A85" w:rsidRDefault="00F74A85" w:rsidP="000843DE">
            <w:pPr>
              <w:pStyle w:val="listing"/>
              <w:rPr>
                <w:lang w:val="en-GB"/>
              </w:rPr>
            </w:pPr>
            <w:r>
              <w:rPr>
                <w:lang w:val="en-GB"/>
              </w:rPr>
              <w:t>POST /exampleAPI/nms/v1/myStore/tel%3A%2B19585550100/objects HTTP/1.1</w:t>
            </w:r>
          </w:p>
          <w:p w:rsidR="00F74A85" w:rsidRDefault="00F74A85" w:rsidP="000843DE">
            <w:pPr>
              <w:pStyle w:val="listing"/>
              <w:rPr>
                <w:lang w:val="en-GB"/>
              </w:rPr>
            </w:pPr>
            <w:r>
              <w:rPr>
                <w:lang w:val="en-GB"/>
              </w:rPr>
              <w:t>Accept: application/xml</w:t>
            </w:r>
          </w:p>
          <w:p w:rsidR="00F74A85" w:rsidRDefault="00F74A85" w:rsidP="000843DE">
            <w:pPr>
              <w:pStyle w:val="listing"/>
              <w:rPr>
                <w:lang w:val="en-GB"/>
              </w:rPr>
            </w:pPr>
            <w:r>
              <w:rPr>
                <w:lang w:val="en-US"/>
              </w:rPr>
              <w:t>Authorization: BEARER 08776724-6d0d-4aa6-a404-2bc19b5cf903</w:t>
            </w:r>
          </w:p>
          <w:p w:rsidR="00F74A85" w:rsidRDefault="00F74A85" w:rsidP="000843DE">
            <w:pPr>
              <w:pStyle w:val="listing"/>
              <w:rPr>
                <w:lang w:val="en-GB"/>
              </w:rPr>
            </w:pPr>
            <w:r>
              <w:rPr>
                <w:lang w:val="en-GB"/>
              </w:rPr>
              <w:t>Host: example.com</w:t>
            </w:r>
            <w:r>
              <w:rPr>
                <w:lang w:val="en-GB"/>
              </w:rPr>
              <w:tab/>
            </w:r>
          </w:p>
          <w:p w:rsidR="00F74A85" w:rsidRDefault="00F74A85" w:rsidP="000843DE">
            <w:pPr>
              <w:pStyle w:val="listing"/>
              <w:rPr>
                <w:lang w:val="en-GB"/>
              </w:rPr>
            </w:pPr>
            <w:r>
              <w:rPr>
                <w:lang w:val="en-GB"/>
              </w:rPr>
              <w:t>Content-Type: multipart/form-data; boundary="===============outer123456=="</w:t>
            </w:r>
          </w:p>
          <w:p w:rsidR="00F74A85" w:rsidRDefault="00F74A85" w:rsidP="000843DE">
            <w:pPr>
              <w:pStyle w:val="listing"/>
              <w:rPr>
                <w:lang w:val="en-GB"/>
              </w:rPr>
            </w:pPr>
            <w:r>
              <w:rPr>
                <w:lang w:val="en-GB"/>
              </w:rPr>
              <w:t>Content-Length: nnnn</w:t>
            </w:r>
          </w:p>
          <w:p w:rsidR="00F74A85" w:rsidRDefault="00F74A85" w:rsidP="000843DE">
            <w:pPr>
              <w:pStyle w:val="listing"/>
              <w:rPr>
                <w:lang w:val="en-GB"/>
              </w:rPr>
            </w:pPr>
            <w:r>
              <w:rPr>
                <w:lang w:val="en-GB"/>
              </w:rPr>
              <w:t>MIME-Version: 1.0</w:t>
            </w:r>
          </w:p>
          <w:p w:rsidR="00F74A85" w:rsidRDefault="00F74A85" w:rsidP="008A6429">
            <w:pPr>
              <w:pStyle w:val="listing"/>
              <w:ind w:firstLine="1584"/>
              <w:rPr>
                <w:lang w:val="en-GB"/>
              </w:rPr>
            </w:pPr>
          </w:p>
          <w:p w:rsidR="00F74A85" w:rsidRDefault="00F74A85" w:rsidP="000843DE">
            <w:pPr>
              <w:pStyle w:val="listing"/>
              <w:rPr>
                <w:lang w:val="en-GB"/>
              </w:rPr>
            </w:pPr>
            <w:r>
              <w:rPr>
                <w:lang w:val="en-GB"/>
              </w:rPr>
              <w:t>--===============outer123456==</w:t>
            </w:r>
          </w:p>
          <w:p w:rsidR="00F74A85" w:rsidRDefault="00F74A85" w:rsidP="000843DE">
            <w:pPr>
              <w:pStyle w:val="listing"/>
              <w:rPr>
                <w:lang w:val="en-GB"/>
              </w:rPr>
            </w:pPr>
            <w:r>
              <w:rPr>
                <w:lang w:val="en-GB"/>
              </w:rPr>
              <w:t>Content-Type: application/xml</w:t>
            </w:r>
          </w:p>
          <w:p w:rsidR="00F74A85" w:rsidRDefault="00F74A85" w:rsidP="000843DE">
            <w:pPr>
              <w:pStyle w:val="listing"/>
              <w:rPr>
                <w:lang w:val="en-GB"/>
              </w:rPr>
            </w:pPr>
            <w:r>
              <w:rPr>
                <w:lang w:val="en-GB"/>
              </w:rPr>
              <w:t>Content-Disposition: form-data; name=”root-fields”</w:t>
            </w:r>
          </w:p>
          <w:p w:rsidR="00F74A85" w:rsidRDefault="00F74A85" w:rsidP="000843DE">
            <w:pPr>
              <w:pStyle w:val="listing"/>
              <w:rPr>
                <w:lang w:val="en-GB"/>
              </w:rPr>
            </w:pPr>
          </w:p>
          <w:p w:rsidR="00F74A85" w:rsidRDefault="00F74A85" w:rsidP="000843DE">
            <w:pPr>
              <w:pStyle w:val="listing"/>
              <w:rPr>
                <w:lang w:val="en-GB"/>
              </w:rPr>
            </w:pPr>
            <w:r>
              <w:rPr>
                <w:lang w:val="en-GB"/>
              </w:rPr>
              <w:t>&lt;?xml version="1.0" encoding="UTF-8"?&gt;</w:t>
            </w:r>
          </w:p>
          <w:p w:rsidR="00F74A85" w:rsidRDefault="00F74A85" w:rsidP="000843DE">
            <w:pPr>
              <w:pStyle w:val="listing"/>
              <w:rPr>
                <w:lang w:val="en-GB"/>
              </w:rPr>
            </w:pPr>
            <w:r>
              <w:rPr>
                <w:lang w:val="en-GB"/>
              </w:rPr>
              <w:t>&lt;nms:object xmlns:nms="urn:oma:xml:rest:netapi:nms:1"&gt;</w:t>
            </w:r>
          </w:p>
          <w:p w:rsidR="0090731C" w:rsidRPr="006C15FD" w:rsidRDefault="0090731C" w:rsidP="000843DE">
            <w:pPr>
              <w:pStyle w:val="listing"/>
              <w:rPr>
                <w:lang w:val="sv-SE"/>
              </w:rPr>
            </w:pPr>
            <w:r>
              <w:rPr>
                <w:lang w:val="en-GB"/>
              </w:rPr>
              <w:t xml:space="preserve"> </w:t>
            </w:r>
            <w:r w:rsidRPr="006C15FD">
              <w:rPr>
                <w:lang w:val="sv-SE"/>
              </w:rPr>
              <w:t>&lt;attributes/&gt;</w:t>
            </w:r>
          </w:p>
          <w:p w:rsidR="00F74A85" w:rsidRPr="006C15FD" w:rsidRDefault="00F74A85" w:rsidP="000843DE">
            <w:pPr>
              <w:pStyle w:val="listing"/>
              <w:rPr>
                <w:lang w:val="sv-SE"/>
              </w:rPr>
            </w:pPr>
            <w:r w:rsidRPr="006C15FD">
              <w:rPr>
                <w:lang w:val="sv-SE"/>
              </w:rPr>
              <w:t xml:space="preserve">  &lt;flags&gt;</w:t>
            </w:r>
          </w:p>
          <w:p w:rsidR="00F74A85" w:rsidRPr="006C15FD" w:rsidRDefault="00F74A85" w:rsidP="000843DE">
            <w:pPr>
              <w:pStyle w:val="listing"/>
              <w:rPr>
                <w:lang w:val="sv-SE"/>
              </w:rPr>
            </w:pPr>
            <w:r w:rsidRPr="006C15FD">
              <w:rPr>
                <w:lang w:val="sv-SE"/>
              </w:rPr>
              <w:t xml:space="preserve">      &lt;flag&gt;\Seen&lt;/flag&gt;</w:t>
            </w:r>
          </w:p>
          <w:p w:rsidR="00F74A85" w:rsidRPr="00FE43AD" w:rsidRDefault="00F74A85" w:rsidP="000843DE">
            <w:pPr>
              <w:pStyle w:val="listing"/>
              <w:rPr>
                <w:lang w:val="en-US"/>
              </w:rPr>
            </w:pPr>
            <w:r w:rsidRPr="006C15FD">
              <w:rPr>
                <w:lang w:val="sv-SE"/>
              </w:rPr>
              <w:t xml:space="preserve">      </w:t>
            </w:r>
            <w:r w:rsidRPr="00FE43AD">
              <w:rPr>
                <w:lang w:val="en-US"/>
              </w:rPr>
              <w:t>&lt;</w:t>
            </w:r>
            <w:r>
              <w:rPr>
                <w:lang w:val="en-US"/>
              </w:rPr>
              <w:t>flag</w:t>
            </w:r>
            <w:r w:rsidRPr="00FE43AD">
              <w:rPr>
                <w:lang w:val="en-US"/>
              </w:rPr>
              <w:t>&gt;\</w:t>
            </w:r>
            <w:r>
              <w:rPr>
                <w:lang w:val="en-GB"/>
              </w:rPr>
              <w:t>Flagged</w:t>
            </w:r>
            <w:r w:rsidRPr="00FE43AD">
              <w:rPr>
                <w:lang w:val="en-US"/>
              </w:rPr>
              <w:t>&lt;/</w:t>
            </w:r>
            <w:r>
              <w:rPr>
                <w:lang w:val="en-US"/>
              </w:rPr>
              <w:t>flag</w:t>
            </w:r>
            <w:r w:rsidRPr="00FE43AD">
              <w:rPr>
                <w:lang w:val="en-US"/>
              </w:rPr>
              <w:t>&gt;</w:t>
            </w:r>
          </w:p>
          <w:p w:rsidR="00F74A85" w:rsidRDefault="00F74A85" w:rsidP="000843DE">
            <w:pPr>
              <w:pStyle w:val="listing"/>
              <w:rPr>
                <w:lang w:val="en-GB"/>
              </w:rPr>
            </w:pPr>
            <w:r w:rsidRPr="00FE43AD">
              <w:rPr>
                <w:lang w:val="en-US"/>
              </w:rPr>
              <w:t xml:space="preserve">  &lt;/</w:t>
            </w:r>
            <w:r>
              <w:rPr>
                <w:lang w:val="en-US"/>
              </w:rPr>
              <w:t>flags</w:t>
            </w:r>
            <w:r w:rsidRPr="00FE43AD">
              <w:rPr>
                <w:lang w:val="en-US"/>
              </w:rPr>
              <w:t>&gt;</w:t>
            </w:r>
          </w:p>
          <w:p w:rsidR="00F74A85" w:rsidRDefault="00F74A85" w:rsidP="000843DE">
            <w:pPr>
              <w:pStyle w:val="listing"/>
              <w:rPr>
                <w:lang w:val="en-GB"/>
              </w:rPr>
            </w:pPr>
            <w:r>
              <w:rPr>
                <w:lang w:val="en-GB"/>
              </w:rPr>
              <w:t>&lt;/nms:object&gt;</w:t>
            </w:r>
          </w:p>
          <w:p w:rsidR="00F74A85" w:rsidRDefault="00F74A85" w:rsidP="000843DE">
            <w:pPr>
              <w:pStyle w:val="listing"/>
              <w:rPr>
                <w:lang w:val="en-GB"/>
              </w:rPr>
            </w:pPr>
            <w:r>
              <w:rPr>
                <w:lang w:val="en-GB"/>
              </w:rPr>
              <w:t>--===============outer123456==</w:t>
            </w:r>
          </w:p>
          <w:p w:rsidR="00F74A85" w:rsidRDefault="00F74A85" w:rsidP="000843DE">
            <w:pPr>
              <w:pStyle w:val="listing"/>
              <w:rPr>
                <w:lang w:val="en-GB"/>
              </w:rPr>
            </w:pPr>
            <w:r>
              <w:rPr>
                <w:lang w:val="en-GB"/>
              </w:rPr>
              <w:t xml:space="preserve">Content-Type: </w:t>
            </w:r>
            <w:r w:rsidR="00600BC1">
              <w:rPr>
                <w:lang w:val="en-GB"/>
              </w:rPr>
              <w:t>multipart/</w:t>
            </w:r>
            <w:r>
              <w:rPr>
                <w:lang w:val="en-GB"/>
              </w:rPr>
              <w:t>mixed; boundary=”--=-sep-=--”</w:t>
            </w:r>
          </w:p>
          <w:p w:rsidR="00F74A85" w:rsidRDefault="00F74A85" w:rsidP="000843DE">
            <w:pPr>
              <w:pStyle w:val="listing"/>
              <w:rPr>
                <w:lang w:val="en-GB"/>
              </w:rPr>
            </w:pPr>
            <w:r>
              <w:rPr>
                <w:lang w:val="en-GB"/>
              </w:rPr>
              <w:t>Content-Disposition: form-data; name=”attachments”</w:t>
            </w:r>
          </w:p>
          <w:p w:rsidR="00F74A85" w:rsidRDefault="00F74A85" w:rsidP="000843DE">
            <w:pPr>
              <w:pStyle w:val="listing"/>
              <w:rPr>
                <w:lang w:val="en-GB"/>
              </w:rPr>
            </w:pPr>
          </w:p>
          <w:p w:rsidR="00F74A85" w:rsidRDefault="00F74A85" w:rsidP="000843DE">
            <w:pPr>
              <w:pStyle w:val="listing"/>
              <w:rPr>
                <w:lang w:val="en-GB"/>
              </w:rPr>
            </w:pPr>
            <w:r>
              <w:rPr>
                <w:lang w:val="en-GB"/>
              </w:rPr>
              <w:t>----=-sep-=--</w:t>
            </w:r>
          </w:p>
          <w:p w:rsidR="00F74A85" w:rsidRDefault="00F74A85" w:rsidP="000843DE">
            <w:pPr>
              <w:pStyle w:val="listing"/>
              <w:rPr>
                <w:lang w:val="en-GB"/>
              </w:rPr>
            </w:pPr>
            <w:r>
              <w:rPr>
                <w:lang w:val="en-GB"/>
              </w:rPr>
              <w:t>Content-Type: text/plain</w:t>
            </w:r>
          </w:p>
          <w:p w:rsidR="00F74A85" w:rsidRDefault="00F74A85" w:rsidP="000843DE">
            <w:pPr>
              <w:pStyle w:val="listing"/>
              <w:rPr>
                <w:lang w:val="en-GB"/>
              </w:rPr>
            </w:pPr>
            <w:r>
              <w:rPr>
                <w:lang w:val="en-GB"/>
              </w:rPr>
              <w:t>Content-Disposition: attachment; filename=”body.txt”</w:t>
            </w:r>
          </w:p>
          <w:p w:rsidR="00F74A85" w:rsidRDefault="00F74A85" w:rsidP="000843DE">
            <w:pPr>
              <w:pStyle w:val="listing"/>
              <w:rPr>
                <w:lang w:val="en-GB"/>
              </w:rPr>
            </w:pPr>
          </w:p>
          <w:p w:rsidR="00F74A85" w:rsidRDefault="00F74A85" w:rsidP="000843DE">
            <w:pPr>
              <w:pStyle w:val="listing"/>
              <w:rPr>
                <w:lang w:val="en-GB"/>
              </w:rPr>
            </w:pPr>
            <w:r>
              <w:rPr>
                <w:lang w:val="en-GB"/>
              </w:rPr>
              <w:t>See attached photo</w:t>
            </w:r>
          </w:p>
          <w:p w:rsidR="00F74A85" w:rsidRDefault="00F74A85" w:rsidP="000843DE">
            <w:pPr>
              <w:pStyle w:val="listing"/>
              <w:rPr>
                <w:lang w:val="en-GB"/>
              </w:rPr>
            </w:pPr>
          </w:p>
          <w:p w:rsidR="00F74A85" w:rsidRDefault="00F74A85" w:rsidP="000843DE">
            <w:pPr>
              <w:pStyle w:val="listing"/>
              <w:rPr>
                <w:lang w:val="en-GB"/>
              </w:rPr>
            </w:pPr>
            <w:r>
              <w:rPr>
                <w:lang w:val="en-GB"/>
              </w:rPr>
              <w:t>----=-sep-=--</w:t>
            </w:r>
          </w:p>
          <w:p w:rsidR="00F74A85" w:rsidRDefault="00F74A85" w:rsidP="000843DE">
            <w:pPr>
              <w:pStyle w:val="listing"/>
              <w:rPr>
                <w:lang w:val="en-GB"/>
              </w:rPr>
            </w:pPr>
            <w:r>
              <w:rPr>
                <w:lang w:val="en-GB"/>
              </w:rPr>
              <w:t>Content-Type: image/gif</w:t>
            </w:r>
          </w:p>
          <w:p w:rsidR="00F74A85" w:rsidRDefault="00F74A85" w:rsidP="000843DE">
            <w:pPr>
              <w:pStyle w:val="listing"/>
              <w:rPr>
                <w:lang w:val="en-GB"/>
              </w:rPr>
            </w:pPr>
            <w:r>
              <w:rPr>
                <w:lang w:val="en-GB"/>
              </w:rPr>
              <w:lastRenderedPageBreak/>
              <w:t>Content-Disposition: attachment; filename="picture.gif"</w:t>
            </w:r>
          </w:p>
          <w:p w:rsidR="00F74A85" w:rsidRDefault="00F74A85" w:rsidP="000843DE">
            <w:pPr>
              <w:pStyle w:val="listing"/>
              <w:rPr>
                <w:lang w:val="en-GB"/>
              </w:rPr>
            </w:pPr>
          </w:p>
          <w:p w:rsidR="00F74A85" w:rsidRDefault="00F74A85" w:rsidP="000843DE">
            <w:pPr>
              <w:pStyle w:val="listing"/>
              <w:rPr>
                <w:lang w:val="en-GB"/>
              </w:rPr>
            </w:pPr>
            <w:r>
              <w:rPr>
                <w:lang w:val="en-GB"/>
              </w:rPr>
              <w:t>GIF89a...binary image data...</w:t>
            </w:r>
          </w:p>
          <w:p w:rsidR="00F74A85" w:rsidRDefault="00F74A85" w:rsidP="000843DE">
            <w:pPr>
              <w:pStyle w:val="listing"/>
              <w:rPr>
                <w:lang w:val="en-GB"/>
              </w:rPr>
            </w:pPr>
          </w:p>
          <w:p w:rsidR="00F74A85" w:rsidRDefault="00F74A85" w:rsidP="000843DE">
            <w:pPr>
              <w:pStyle w:val="listing"/>
              <w:rPr>
                <w:lang w:val="en-GB"/>
              </w:rPr>
            </w:pPr>
            <w:r>
              <w:rPr>
                <w:lang w:val="en-GB"/>
              </w:rPr>
              <w:t>----=-sep-=----</w:t>
            </w:r>
          </w:p>
          <w:p w:rsidR="00F74A85" w:rsidRPr="00B95B10" w:rsidRDefault="00F74A85" w:rsidP="000843DE">
            <w:pPr>
              <w:pStyle w:val="listing"/>
            </w:pPr>
            <w:r>
              <w:t>--===============outer123456==--</w:t>
            </w:r>
          </w:p>
        </w:tc>
      </w:tr>
    </w:tbl>
    <w:p w:rsidR="00F74A85" w:rsidRPr="00856EA9" w:rsidRDefault="00F74A85" w:rsidP="00856EA9">
      <w:pPr>
        <w:pStyle w:val="Heading5"/>
        <w:tabs>
          <w:tab w:val="num" w:pos="1560"/>
        </w:tabs>
        <w:ind w:left="1512"/>
      </w:pPr>
      <w:bookmarkStart w:id="564" w:name="_Toc386202647"/>
      <w:bookmarkStart w:id="565" w:name="_Toc527023404"/>
      <w:r w:rsidRPr="00856EA9">
        <w:lastRenderedPageBreak/>
        <w:t>Response</w:t>
      </w:r>
      <w:bookmarkEnd w:id="564"/>
      <w:bookmarkEnd w:id="565"/>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F74A85" w:rsidRPr="008D5D85" w:rsidTr="000843DE">
        <w:tc>
          <w:tcPr>
            <w:tcW w:w="5000" w:type="pct"/>
            <w:shd w:val="clear" w:color="auto" w:fill="FFFFCC"/>
            <w:tcMar>
              <w:top w:w="150" w:type="dxa"/>
              <w:left w:w="150" w:type="dxa"/>
              <w:bottom w:w="150" w:type="dxa"/>
              <w:right w:w="150" w:type="dxa"/>
            </w:tcMar>
          </w:tcPr>
          <w:p w:rsidR="00F74A85" w:rsidRDefault="00F74A85" w:rsidP="000843DE">
            <w:pPr>
              <w:pStyle w:val="listing"/>
            </w:pPr>
            <w:r>
              <w:t>HTTP/1.1 201 Created</w:t>
            </w:r>
          </w:p>
          <w:p w:rsidR="00F74A85" w:rsidRDefault="00F74A85" w:rsidP="000843DE">
            <w:pPr>
              <w:pStyle w:val="listing"/>
            </w:pPr>
            <w:r>
              <w:t>Date: Tu</w:t>
            </w:r>
            <w:r>
              <w:rPr>
                <w:lang w:val="en-GB"/>
              </w:rPr>
              <w:t>e</w:t>
            </w:r>
            <w:r>
              <w:t xml:space="preserve">, </w:t>
            </w:r>
            <w:r>
              <w:rPr>
                <w:lang w:val="en-GB"/>
              </w:rPr>
              <w:t>20 Apr</w:t>
            </w:r>
            <w:r>
              <w:t xml:space="preserve"> 20</w:t>
            </w:r>
            <w:r>
              <w:rPr>
                <w:lang w:val="en-GB"/>
              </w:rPr>
              <w:t>14</w:t>
            </w:r>
            <w:r>
              <w:t xml:space="preserve"> 0</w:t>
            </w:r>
            <w:r>
              <w:rPr>
                <w:lang w:val="en-GB"/>
              </w:rPr>
              <w:t>9</w:t>
            </w:r>
            <w:r>
              <w:t>:</w:t>
            </w:r>
            <w:r>
              <w:rPr>
                <w:lang w:val="en-GB"/>
              </w:rPr>
              <w:t>43</w:t>
            </w:r>
            <w:r>
              <w:t>:</w:t>
            </w:r>
            <w:r>
              <w:rPr>
                <w:lang w:val="en-GB"/>
              </w:rPr>
              <w:t>02</w:t>
            </w:r>
            <w:r>
              <w:t xml:space="preserve"> GMT</w:t>
            </w:r>
          </w:p>
          <w:p w:rsidR="00F74A85" w:rsidRPr="00E1567D" w:rsidRDefault="00F74A85" w:rsidP="000843DE">
            <w:pPr>
              <w:pStyle w:val="listing"/>
              <w:rPr>
                <w:lang w:val="en-GB"/>
              </w:rPr>
            </w:pPr>
            <w:r>
              <w:t>Location: http://example.com/exampleAPI/nms/v1/myStore/tel%3A%2B19585550100/objects/obj</w:t>
            </w:r>
            <w:r>
              <w:rPr>
                <w:lang w:val="en-GB"/>
              </w:rPr>
              <w:t>741</w:t>
            </w:r>
          </w:p>
          <w:p w:rsidR="00F74A85" w:rsidRDefault="00F74A85" w:rsidP="000843DE">
            <w:pPr>
              <w:pStyle w:val="listing"/>
            </w:pPr>
            <w:r>
              <w:t>Content-Type: application/xml</w:t>
            </w:r>
          </w:p>
          <w:p w:rsidR="00F74A85" w:rsidRDefault="00F74A85" w:rsidP="000843DE">
            <w:pPr>
              <w:pStyle w:val="listing"/>
            </w:pPr>
            <w:r>
              <w:t>Content-Length: nnnn</w:t>
            </w:r>
          </w:p>
          <w:p w:rsidR="00F74A85" w:rsidRDefault="00F74A85" w:rsidP="000843DE">
            <w:pPr>
              <w:pStyle w:val="listing"/>
            </w:pPr>
          </w:p>
          <w:p w:rsidR="00F74A85" w:rsidRDefault="00F74A85" w:rsidP="000843DE">
            <w:pPr>
              <w:pStyle w:val="listing"/>
            </w:pPr>
            <w:r>
              <w:t>&lt;?xml version="1.0" encoding="UTF-8"?&gt;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&lt;nms:object xmlns:nms="urn:oma:xml:rest:netapi:nms:1"&gt;   </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&lt;parentFolder&gt;http://exampleAPI/nms/v1/myStore/tel%3A%2B19585550100/folders/fId185&lt;/parentFolder&gt;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&lt;attributes&gt;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&lt;attribute&gt;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&lt;name&gt;Date&lt;/name&gt;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&lt;value&gt;2013-11-12T08:30:10Z&lt;/value&gt;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&lt;/attribute&gt;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&lt;attribute&gt;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&lt;name&gt;Content-Type&lt;/name&gt;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&lt;value&gt;multipart/mixed&lt;/value&gt;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&lt;/attribute&gt;</w:t>
            </w:r>
          </w:p>
          <w:p w:rsidR="00DD35AE" w:rsidRPr="006C15FD" w:rsidRDefault="00DD35AE" w:rsidP="00DD35AE">
            <w:pPr>
              <w:autoSpaceDE w:val="0"/>
              <w:autoSpaceDN w:val="0"/>
              <w:adjustRightInd w:val="0"/>
              <w:spacing w:before="0"/>
              <w:rPr>
                <w:rFonts w:ascii="Arial Narrow" w:hAnsi="Arial Narrow" w:cs="Courier New"/>
                <w:color w:val="000000"/>
                <w:lang w:val="sv-SE"/>
              </w:rPr>
            </w:pPr>
            <w:r w:rsidRPr="006C15FD">
              <w:rPr>
                <w:rFonts w:ascii="Arial Narrow" w:hAnsi="Arial Narrow" w:cs="Courier New"/>
                <w:color w:val="000000"/>
              </w:rPr>
              <w:t xml:space="preserve">      </w:t>
            </w:r>
            <w:r w:rsidRPr="006C15FD">
              <w:rPr>
                <w:rFonts w:ascii="Arial Narrow" w:hAnsi="Arial Narrow" w:cs="Courier New"/>
                <w:color w:val="000000"/>
                <w:lang w:val="sv-SE"/>
              </w:rPr>
              <w:t>&lt;/attributes&gt;</w:t>
            </w:r>
          </w:p>
          <w:p w:rsidR="00DD35AE" w:rsidRPr="006C15FD" w:rsidRDefault="00DD35AE" w:rsidP="00DD35AE">
            <w:pPr>
              <w:autoSpaceDE w:val="0"/>
              <w:autoSpaceDN w:val="0"/>
              <w:adjustRightInd w:val="0"/>
              <w:spacing w:before="0"/>
              <w:rPr>
                <w:rFonts w:ascii="Arial Narrow" w:hAnsi="Arial Narrow" w:cs="Courier New"/>
                <w:color w:val="000000"/>
                <w:lang w:val="sv-SE"/>
              </w:rPr>
            </w:pPr>
            <w:r w:rsidRPr="006C15FD">
              <w:rPr>
                <w:rFonts w:ascii="Arial Narrow" w:hAnsi="Arial Narrow" w:cs="Courier New"/>
                <w:color w:val="000000"/>
                <w:lang w:val="sv-SE"/>
              </w:rPr>
              <w:t xml:space="preserve">      &lt;flags&gt;</w:t>
            </w:r>
          </w:p>
          <w:p w:rsidR="00DD35AE" w:rsidRPr="006C15FD" w:rsidRDefault="00DD35AE" w:rsidP="00DD35AE">
            <w:pPr>
              <w:autoSpaceDE w:val="0"/>
              <w:autoSpaceDN w:val="0"/>
              <w:adjustRightInd w:val="0"/>
              <w:spacing w:before="0"/>
              <w:rPr>
                <w:rFonts w:ascii="Arial Narrow" w:hAnsi="Arial Narrow" w:cs="Courier New"/>
                <w:color w:val="000000"/>
                <w:lang w:val="sv-SE"/>
              </w:rPr>
            </w:pPr>
            <w:r w:rsidRPr="006C15FD">
              <w:rPr>
                <w:rFonts w:ascii="Arial Narrow" w:hAnsi="Arial Narrow" w:cs="Courier New"/>
                <w:color w:val="000000"/>
                <w:lang w:val="sv-SE"/>
              </w:rPr>
              <w:t xml:space="preserve">            &lt;flag&gt;\Seen&lt;/flag&gt;</w:t>
            </w:r>
          </w:p>
          <w:p w:rsidR="00DD35AE" w:rsidRPr="006C15FD" w:rsidRDefault="00DD35AE" w:rsidP="00DD35AE">
            <w:pPr>
              <w:autoSpaceDE w:val="0"/>
              <w:autoSpaceDN w:val="0"/>
              <w:adjustRightInd w:val="0"/>
              <w:spacing w:before="0"/>
              <w:rPr>
                <w:rFonts w:ascii="Arial Narrow" w:hAnsi="Arial Narrow" w:cs="Courier New"/>
                <w:color w:val="000000"/>
                <w:lang w:val="sv-SE"/>
              </w:rPr>
            </w:pPr>
            <w:r w:rsidRPr="006C15FD">
              <w:rPr>
                <w:rFonts w:ascii="Arial Narrow" w:hAnsi="Arial Narrow" w:cs="Courier New"/>
                <w:color w:val="000000"/>
                <w:lang w:val="sv-SE"/>
              </w:rPr>
              <w:t xml:space="preserve">            &lt;flag&gt;\Flagged&lt;/flag&gt;</w:t>
            </w:r>
          </w:p>
          <w:p w:rsidR="00DD35AE" w:rsidRPr="006C15FD" w:rsidRDefault="00DD35AE" w:rsidP="00DD35AE">
            <w:pPr>
              <w:autoSpaceDE w:val="0"/>
              <w:autoSpaceDN w:val="0"/>
              <w:adjustRightInd w:val="0"/>
              <w:spacing w:before="0"/>
              <w:rPr>
                <w:rFonts w:ascii="Arial Narrow" w:hAnsi="Arial Narrow" w:cs="Courier New"/>
                <w:color w:val="000000"/>
                <w:lang w:val="sv-SE"/>
              </w:rPr>
            </w:pPr>
            <w:r w:rsidRPr="006C15FD">
              <w:rPr>
                <w:rFonts w:ascii="Arial Narrow" w:hAnsi="Arial Narrow" w:cs="Courier New"/>
                <w:color w:val="000000"/>
                <w:lang w:val="sv-SE"/>
              </w:rPr>
              <w:t xml:space="preserve">     &lt;/flags&gt;</w:t>
            </w:r>
          </w:p>
          <w:p w:rsidR="00DD35AE" w:rsidRPr="006C15FD" w:rsidRDefault="00DD35AE" w:rsidP="00DD35AE">
            <w:pPr>
              <w:autoSpaceDE w:val="0"/>
              <w:autoSpaceDN w:val="0"/>
              <w:adjustRightInd w:val="0"/>
              <w:spacing w:before="0"/>
              <w:rPr>
                <w:rFonts w:ascii="Arial Narrow" w:hAnsi="Arial Narrow" w:cs="Courier New"/>
                <w:color w:val="000000"/>
                <w:lang w:val="sv-SE"/>
              </w:rPr>
            </w:pPr>
            <w:r w:rsidRPr="006C15FD">
              <w:rPr>
                <w:rFonts w:ascii="Arial Narrow" w:hAnsi="Arial Narrow" w:cs="Courier New"/>
                <w:color w:val="000000"/>
                <w:lang w:val="sv-SE"/>
              </w:rPr>
              <w:t xml:space="preserve">     &lt;resourceURL&gt;http://exampleAPI/nms/v1/myStore/tel%3A%2B19585550100/objects/obj741&lt;/resourceURL&gt;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6C15FD">
              <w:rPr>
                <w:rFonts w:ascii="Arial Narrow" w:hAnsi="Arial Narrow" w:cs="Courier New"/>
                <w:color w:val="000000"/>
                <w:lang w:val="sv-SE"/>
              </w:rPr>
              <w:t xml:space="preserve">     </w:t>
            </w:r>
            <w:r w:rsidRPr="008D5D85">
              <w:rPr>
                <w:rFonts w:ascii="Arial Narrow" w:hAnsi="Arial Narrow" w:cs="Courier New"/>
                <w:color w:val="000000"/>
                <w:lang w:val="en-US"/>
              </w:rPr>
              <w:t>&lt;path&gt;/main/inbox/obj741&lt;/path&gt;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&lt;payloadURL&gt;/nms/v1/myStore/tel%3A%2B19585550100/objects/obj741/payload&lt;/payloadURL&gt;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&lt;payloadPart&gt;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&lt;contentType&gt;text/plain&lt;/contentType&gt;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&lt;size&gt;20&lt;/size&gt;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&lt;href&gt;/nms/v1/myStore/tel%3A%2B19585550100/objects/obj741/payloadParts/blob123&lt;/href&gt;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&lt;/payloadPart&gt;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&lt;payloadPart&gt;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&lt;contentType&gt;image/gif&lt;/contentType&gt;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&lt;size&gt;16384&lt;/size&gt;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&lt;href&gt;/example/storage/102/blob498&lt;/href&gt;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&lt;/payloadPart&gt;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&lt;lastModSeq&gt;1416230968000&lt;/lastModSeq&gt;</w:t>
            </w:r>
          </w:p>
          <w:p w:rsidR="00F74A85" w:rsidRPr="003166EB" w:rsidRDefault="00DD35AE" w:rsidP="006707A3">
            <w:pPr>
              <w:autoSpaceDE w:val="0"/>
              <w:autoSpaceDN w:val="0"/>
              <w:adjustRightInd w:val="0"/>
              <w:spacing w:before="0"/>
              <w:rPr>
                <w:lang w:val="en-US"/>
              </w:rPr>
            </w:pPr>
            <w:r w:rsidRPr="008D5D85">
              <w:rPr>
                <w:rFonts w:ascii="Arial Narrow" w:hAnsi="Arial Narrow" w:cs="Courier New"/>
                <w:color w:val="000000"/>
                <w:lang w:val="en-US"/>
              </w:rPr>
              <w:t>&lt;/nms:object&gt;</w:t>
            </w:r>
          </w:p>
        </w:tc>
      </w:tr>
    </w:tbl>
    <w:p w:rsidR="00BC1291" w:rsidRDefault="00BC1291" w:rsidP="00BC1291">
      <w:pPr>
        <w:pStyle w:val="Heading4"/>
      </w:pPr>
      <w:bookmarkStart w:id="566" w:name="_Ref390670770"/>
      <w:bookmarkStart w:id="567" w:name="_Toc527023405"/>
      <w:r w:rsidRPr="00B95B10">
        <w:lastRenderedPageBreak/>
        <w:t>Example</w:t>
      </w:r>
      <w:r>
        <w:t xml:space="preserve"> 5: Creation of multipart object with presentation part, </w:t>
      </w:r>
      <w:r w:rsidRPr="00621F1C">
        <w:t>response with a location of created resource</w:t>
      </w:r>
      <w:r w:rsidRPr="00B95B10">
        <w:tab/>
        <w:t>(Informative)</w:t>
      </w:r>
      <w:bookmarkEnd w:id="566"/>
      <w:bookmarkEnd w:id="567"/>
    </w:p>
    <w:p w:rsidR="00BC1291" w:rsidRDefault="00BC1291" w:rsidP="00BC1291">
      <w:r w:rsidRPr="00AA332E">
        <w:t>The following example shows a request for creation of an Object of MIME type multipart/</w:t>
      </w:r>
      <w:r>
        <w:t>related</w:t>
      </w:r>
      <w:r w:rsidR="0079130A">
        <w:t xml:space="preserve"> </w:t>
      </w:r>
      <w:r w:rsidR="0079130A" w:rsidRPr="0079130A">
        <w:t>[RFC2387]</w:t>
      </w:r>
      <w:r w:rsidRPr="00AA332E">
        <w:t>, to be stored under folder id “fld123”, with assigned flags “\Seen” and “\Flagged”.</w:t>
      </w:r>
      <w:r>
        <w:t xml:space="preserve"> The start parameter on the multipart/related Content-Type indicates the Content-ID of the presentation part, which is the second of the three payload parts.</w:t>
      </w:r>
    </w:p>
    <w:p w:rsidR="00BC1291" w:rsidRPr="00856EA9" w:rsidRDefault="00BC1291" w:rsidP="00856EA9">
      <w:pPr>
        <w:pStyle w:val="Heading5"/>
        <w:tabs>
          <w:tab w:val="num" w:pos="1560"/>
        </w:tabs>
        <w:ind w:left="1512"/>
      </w:pPr>
      <w:bookmarkStart w:id="568" w:name="_Toc527023406"/>
      <w:r w:rsidRPr="00856EA9">
        <w:t>Request</w:t>
      </w:r>
      <w:bookmarkEnd w:id="56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BC1291" w:rsidRPr="008D5D85" w:rsidTr="00D67994">
        <w:tc>
          <w:tcPr>
            <w:tcW w:w="5000" w:type="pct"/>
            <w:shd w:val="clear" w:color="auto" w:fill="FFFFCC"/>
            <w:tcMar>
              <w:top w:w="150" w:type="dxa"/>
              <w:left w:w="150" w:type="dxa"/>
              <w:bottom w:w="150" w:type="dxa"/>
              <w:right w:w="150" w:type="dxa"/>
            </w:tcMar>
          </w:tcPr>
          <w:p w:rsidR="00BC1291" w:rsidRDefault="00BC1291" w:rsidP="00D67994">
            <w:pPr>
              <w:pStyle w:val="listing"/>
              <w:rPr>
                <w:lang w:val="en-GB"/>
              </w:rPr>
            </w:pPr>
            <w:r>
              <w:rPr>
                <w:lang w:val="en-GB"/>
              </w:rPr>
              <w:t>POST /exampleAPI/nms/v1/myStore/tel%3A%2B19585550100/objects HTTP/1.1</w:t>
            </w:r>
          </w:p>
          <w:p w:rsidR="00BC1291" w:rsidRDefault="00BC1291" w:rsidP="00D67994">
            <w:pPr>
              <w:pStyle w:val="listing"/>
              <w:rPr>
                <w:lang w:val="en-GB"/>
              </w:rPr>
            </w:pPr>
            <w:r>
              <w:rPr>
                <w:lang w:val="en-GB"/>
              </w:rPr>
              <w:t>Accept: application/xml</w:t>
            </w:r>
          </w:p>
          <w:p w:rsidR="00BC1291" w:rsidRDefault="00BC1291" w:rsidP="00D67994">
            <w:pPr>
              <w:pStyle w:val="listing"/>
              <w:rPr>
                <w:lang w:val="en-GB"/>
              </w:rPr>
            </w:pPr>
            <w:r>
              <w:rPr>
                <w:lang w:val="en-US"/>
              </w:rPr>
              <w:t>Authorization: BEARER 08776724-6d0d-4aa6-a404-2bc19b5cf903</w:t>
            </w:r>
          </w:p>
          <w:p w:rsidR="00BC1291" w:rsidRDefault="00BC1291" w:rsidP="00D67994">
            <w:pPr>
              <w:pStyle w:val="listing"/>
              <w:rPr>
                <w:lang w:val="en-GB"/>
              </w:rPr>
            </w:pPr>
            <w:r>
              <w:rPr>
                <w:lang w:val="en-GB"/>
              </w:rPr>
              <w:t>Host: example.com</w:t>
            </w:r>
            <w:r>
              <w:rPr>
                <w:lang w:val="en-GB"/>
              </w:rPr>
              <w:tab/>
            </w:r>
          </w:p>
          <w:p w:rsidR="00BC1291" w:rsidRDefault="00BC1291" w:rsidP="00D67994">
            <w:pPr>
              <w:pStyle w:val="listing"/>
              <w:rPr>
                <w:lang w:val="en-GB"/>
              </w:rPr>
            </w:pPr>
            <w:r>
              <w:rPr>
                <w:lang w:val="en-GB"/>
              </w:rPr>
              <w:t>Content-Type: multipart/form-data; boundary="===============outer123456=="</w:t>
            </w:r>
          </w:p>
          <w:p w:rsidR="00BC1291" w:rsidRDefault="00BC1291" w:rsidP="00D67994">
            <w:pPr>
              <w:pStyle w:val="listing"/>
              <w:rPr>
                <w:lang w:val="en-GB"/>
              </w:rPr>
            </w:pPr>
            <w:r>
              <w:rPr>
                <w:lang w:val="en-GB"/>
              </w:rPr>
              <w:t>Content-Length: nnnn</w:t>
            </w:r>
          </w:p>
          <w:p w:rsidR="00BC1291" w:rsidRDefault="00BC1291" w:rsidP="00D67994">
            <w:pPr>
              <w:pStyle w:val="listing"/>
              <w:rPr>
                <w:lang w:val="en-GB"/>
              </w:rPr>
            </w:pPr>
            <w:r>
              <w:rPr>
                <w:lang w:val="en-GB"/>
              </w:rPr>
              <w:t>MIME-Version: 1.0</w:t>
            </w:r>
          </w:p>
          <w:p w:rsidR="00BC1291" w:rsidRDefault="00BC1291" w:rsidP="008A6429">
            <w:pPr>
              <w:pStyle w:val="listing"/>
              <w:ind w:firstLine="1584"/>
              <w:rPr>
                <w:lang w:val="en-GB"/>
              </w:rPr>
            </w:pPr>
          </w:p>
          <w:p w:rsidR="00BC1291" w:rsidRDefault="00BC1291" w:rsidP="00D67994">
            <w:pPr>
              <w:pStyle w:val="listing"/>
              <w:rPr>
                <w:lang w:val="en-GB"/>
              </w:rPr>
            </w:pPr>
            <w:r>
              <w:rPr>
                <w:lang w:val="en-GB"/>
              </w:rPr>
              <w:t>--===============outer123456==</w:t>
            </w:r>
          </w:p>
          <w:p w:rsidR="00BC1291" w:rsidRDefault="00BC1291" w:rsidP="00D67994">
            <w:pPr>
              <w:pStyle w:val="listing"/>
              <w:rPr>
                <w:lang w:val="en-GB"/>
              </w:rPr>
            </w:pPr>
            <w:r>
              <w:rPr>
                <w:lang w:val="en-GB"/>
              </w:rPr>
              <w:t>Content-Type: application/xml</w:t>
            </w:r>
          </w:p>
          <w:p w:rsidR="00BC1291" w:rsidRDefault="00BC1291" w:rsidP="00D67994">
            <w:pPr>
              <w:pStyle w:val="listing"/>
              <w:rPr>
                <w:lang w:val="en-GB"/>
              </w:rPr>
            </w:pPr>
            <w:r>
              <w:rPr>
                <w:lang w:val="en-GB"/>
              </w:rPr>
              <w:t>Content-Disposition: form-data; name=”root-fields”</w:t>
            </w:r>
          </w:p>
          <w:p w:rsidR="00BC1291" w:rsidRDefault="00BC1291" w:rsidP="00D67994">
            <w:pPr>
              <w:pStyle w:val="listing"/>
              <w:rPr>
                <w:lang w:val="en-GB"/>
              </w:rPr>
            </w:pPr>
          </w:p>
          <w:p w:rsidR="00BC1291" w:rsidRDefault="00BC1291" w:rsidP="00D67994">
            <w:pPr>
              <w:pStyle w:val="listing"/>
              <w:rPr>
                <w:lang w:val="en-GB"/>
              </w:rPr>
            </w:pPr>
            <w:r>
              <w:rPr>
                <w:lang w:val="en-GB"/>
              </w:rPr>
              <w:t>&lt;?xml version="1.0" encoding="UTF-8"?&gt;</w:t>
            </w:r>
          </w:p>
          <w:p w:rsidR="00BC1291" w:rsidRDefault="00BC1291" w:rsidP="00D67994">
            <w:pPr>
              <w:pStyle w:val="listing"/>
              <w:rPr>
                <w:lang w:val="en-GB"/>
              </w:rPr>
            </w:pPr>
            <w:r>
              <w:rPr>
                <w:lang w:val="en-GB"/>
              </w:rPr>
              <w:t>&lt;nms:object xmlns:nms="urn:oma:xml:rest:netapi:nms:1"&gt;</w:t>
            </w:r>
          </w:p>
          <w:p w:rsidR="00BC1291" w:rsidRDefault="00BC1291" w:rsidP="00D67994">
            <w:pPr>
              <w:pStyle w:val="listing"/>
              <w:rPr>
                <w:lang w:val="en-GB"/>
              </w:rPr>
            </w:pPr>
            <w:r>
              <w:rPr>
                <w:lang w:val="en-GB"/>
              </w:rPr>
              <w:t xml:space="preserve">  &lt;parentFolder&gt;http://example.com/exampleAPI/nms/v1/myStore/tel%3A%2B19585550100/folders/fld123&lt;/parentFolder&gt;</w:t>
            </w:r>
          </w:p>
          <w:p w:rsidR="00BC1291" w:rsidRPr="006C15FD" w:rsidRDefault="00BC1291" w:rsidP="00D67994">
            <w:pPr>
              <w:pStyle w:val="listing"/>
              <w:rPr>
                <w:lang w:val="sv-SE"/>
              </w:rPr>
            </w:pPr>
            <w:r>
              <w:rPr>
                <w:lang w:val="en-US"/>
              </w:rPr>
              <w:t xml:space="preserve"> </w:t>
            </w:r>
            <w:r w:rsidRPr="006C15FD">
              <w:rPr>
                <w:lang w:val="en-GB"/>
              </w:rPr>
              <w:t xml:space="preserve"> </w:t>
            </w:r>
            <w:r w:rsidRPr="006C15FD">
              <w:rPr>
                <w:lang w:val="sv-SE"/>
              </w:rPr>
              <w:t>&lt;attributes/&gt;</w:t>
            </w:r>
          </w:p>
          <w:p w:rsidR="00BC1291" w:rsidRPr="006C15FD" w:rsidRDefault="00BC1291" w:rsidP="00D67994">
            <w:pPr>
              <w:pStyle w:val="listing"/>
              <w:rPr>
                <w:lang w:val="sv-SE"/>
              </w:rPr>
            </w:pPr>
            <w:r w:rsidRPr="006C15FD">
              <w:rPr>
                <w:lang w:val="sv-SE"/>
              </w:rPr>
              <w:t xml:space="preserve">  &lt;flags&gt;</w:t>
            </w:r>
          </w:p>
          <w:p w:rsidR="00BC1291" w:rsidRPr="006C15FD" w:rsidRDefault="00BC1291" w:rsidP="00D67994">
            <w:pPr>
              <w:pStyle w:val="listing"/>
              <w:rPr>
                <w:lang w:val="sv-SE"/>
              </w:rPr>
            </w:pPr>
            <w:r w:rsidRPr="006C15FD">
              <w:rPr>
                <w:lang w:val="sv-SE"/>
              </w:rPr>
              <w:t xml:space="preserve">      &lt;flag&gt;\Seen&lt;/flag&gt;</w:t>
            </w:r>
          </w:p>
          <w:p w:rsidR="00BC1291" w:rsidRPr="00FE43AD" w:rsidRDefault="00BC1291" w:rsidP="00D67994">
            <w:pPr>
              <w:pStyle w:val="listing"/>
              <w:rPr>
                <w:lang w:val="en-US"/>
              </w:rPr>
            </w:pPr>
            <w:r w:rsidRPr="006C15FD">
              <w:rPr>
                <w:lang w:val="sv-SE"/>
              </w:rPr>
              <w:t xml:space="preserve">      </w:t>
            </w:r>
            <w:r w:rsidRPr="00FE43AD">
              <w:rPr>
                <w:lang w:val="en-US"/>
              </w:rPr>
              <w:t>&lt;</w:t>
            </w:r>
            <w:r>
              <w:rPr>
                <w:lang w:val="en-US"/>
              </w:rPr>
              <w:t>flag</w:t>
            </w:r>
            <w:r w:rsidRPr="00FE43AD">
              <w:rPr>
                <w:lang w:val="en-US"/>
              </w:rPr>
              <w:t>&gt;\</w:t>
            </w:r>
            <w:r>
              <w:rPr>
                <w:lang w:val="en-GB"/>
              </w:rPr>
              <w:t>Flagged</w:t>
            </w:r>
            <w:r w:rsidRPr="00FE43AD">
              <w:rPr>
                <w:lang w:val="en-US"/>
              </w:rPr>
              <w:t>&lt;/</w:t>
            </w:r>
            <w:r>
              <w:rPr>
                <w:lang w:val="en-US"/>
              </w:rPr>
              <w:t>flag</w:t>
            </w:r>
            <w:r w:rsidRPr="00FE43AD">
              <w:rPr>
                <w:lang w:val="en-US"/>
              </w:rPr>
              <w:t>&gt;</w:t>
            </w:r>
          </w:p>
          <w:p w:rsidR="00BC1291" w:rsidRDefault="00BC1291" w:rsidP="00D67994">
            <w:pPr>
              <w:pStyle w:val="listing"/>
              <w:rPr>
                <w:lang w:val="en-GB"/>
              </w:rPr>
            </w:pPr>
            <w:r w:rsidRPr="00FE43AD">
              <w:rPr>
                <w:lang w:val="en-US"/>
              </w:rPr>
              <w:t xml:space="preserve">  &lt;/</w:t>
            </w:r>
            <w:r>
              <w:rPr>
                <w:lang w:val="en-US"/>
              </w:rPr>
              <w:t>flags</w:t>
            </w:r>
            <w:r w:rsidRPr="00FE43AD">
              <w:rPr>
                <w:lang w:val="en-US"/>
              </w:rPr>
              <w:t>&gt;</w:t>
            </w:r>
          </w:p>
          <w:p w:rsidR="00BC1291" w:rsidRDefault="00BC1291" w:rsidP="00D67994">
            <w:pPr>
              <w:pStyle w:val="listing"/>
              <w:rPr>
                <w:lang w:val="en-GB"/>
              </w:rPr>
            </w:pPr>
            <w:r>
              <w:rPr>
                <w:lang w:val="en-GB"/>
              </w:rPr>
              <w:t>&lt;/nms:object&gt;</w:t>
            </w:r>
          </w:p>
          <w:p w:rsidR="00BC1291" w:rsidRDefault="00BC1291" w:rsidP="00D67994">
            <w:pPr>
              <w:pStyle w:val="listing"/>
              <w:rPr>
                <w:lang w:val="en-GB"/>
              </w:rPr>
            </w:pPr>
            <w:r>
              <w:rPr>
                <w:lang w:val="en-GB"/>
              </w:rPr>
              <w:t>--===============outer123456==</w:t>
            </w:r>
          </w:p>
          <w:p w:rsidR="00BC1291" w:rsidRDefault="00BC1291" w:rsidP="00D67994">
            <w:pPr>
              <w:pStyle w:val="listing"/>
              <w:rPr>
                <w:lang w:val="en-GB"/>
              </w:rPr>
            </w:pPr>
            <w:r>
              <w:rPr>
                <w:lang w:val="en-GB"/>
              </w:rPr>
              <w:t>Content-Type: multipart/related; start="28186490"; boundary=”--=-sep-=--”</w:t>
            </w:r>
          </w:p>
          <w:p w:rsidR="00BC1291" w:rsidRDefault="00BC1291" w:rsidP="00D67994">
            <w:pPr>
              <w:pStyle w:val="listing"/>
              <w:rPr>
                <w:lang w:val="en-GB"/>
              </w:rPr>
            </w:pPr>
            <w:r>
              <w:rPr>
                <w:lang w:val="en-GB"/>
              </w:rPr>
              <w:t>Content-Disposition: form-data; name=”attachments”</w:t>
            </w:r>
          </w:p>
          <w:p w:rsidR="00BC1291" w:rsidRDefault="00BC1291" w:rsidP="00D67994">
            <w:pPr>
              <w:pStyle w:val="listing"/>
              <w:rPr>
                <w:lang w:val="en-GB"/>
              </w:rPr>
            </w:pPr>
          </w:p>
          <w:p w:rsidR="00BC1291" w:rsidRDefault="00BC1291" w:rsidP="00D67994">
            <w:pPr>
              <w:pStyle w:val="listing"/>
              <w:rPr>
                <w:lang w:val="en-GB"/>
              </w:rPr>
            </w:pPr>
            <w:r>
              <w:rPr>
                <w:lang w:val="en-GB"/>
              </w:rPr>
              <w:t>----=-sep-=--</w:t>
            </w:r>
          </w:p>
          <w:p w:rsidR="00BC1291" w:rsidRDefault="00BC1291" w:rsidP="00D67994">
            <w:pPr>
              <w:pStyle w:val="listing"/>
              <w:rPr>
                <w:lang w:val="en-GB"/>
              </w:rPr>
            </w:pPr>
            <w:r>
              <w:rPr>
                <w:lang w:val="en-GB"/>
              </w:rPr>
              <w:t>Content-Type: text/plain; charset=UTF-8</w:t>
            </w:r>
          </w:p>
          <w:p w:rsidR="00BC1291" w:rsidRDefault="00BC1291" w:rsidP="00D67994">
            <w:pPr>
              <w:pStyle w:val="listing"/>
              <w:rPr>
                <w:lang w:val="en-GB"/>
              </w:rPr>
            </w:pPr>
            <w:r>
              <w:rPr>
                <w:lang w:val="en-GB"/>
              </w:rPr>
              <w:t>Content-Transfer-Encoding: quoted-printable</w:t>
            </w:r>
          </w:p>
          <w:p w:rsidR="00BC1291" w:rsidRDefault="00BC1291" w:rsidP="00D67994">
            <w:pPr>
              <w:pStyle w:val="listing"/>
              <w:rPr>
                <w:lang w:val="en-GB"/>
              </w:rPr>
            </w:pPr>
            <w:r>
              <w:rPr>
                <w:lang w:val="en-GB"/>
              </w:rPr>
              <w:t>Content-Disposition: inline;</w:t>
            </w:r>
          </w:p>
          <w:p w:rsidR="00BC1291" w:rsidRDefault="00BC1291" w:rsidP="00D67994">
            <w:pPr>
              <w:pStyle w:val="listing"/>
              <w:rPr>
                <w:lang w:val="en-GB"/>
              </w:rPr>
            </w:pPr>
            <w:r>
              <w:rPr>
                <w:lang w:val="en-GB"/>
              </w:rPr>
              <w:t xml:space="preserve"> filename=”text.txt”</w:t>
            </w:r>
          </w:p>
          <w:p w:rsidR="00BC1291" w:rsidRDefault="00BC1291" w:rsidP="00D67994">
            <w:pPr>
              <w:pStyle w:val="listing"/>
              <w:rPr>
                <w:lang w:val="en-GB"/>
              </w:rPr>
            </w:pPr>
            <w:r>
              <w:rPr>
                <w:lang w:val="en-GB"/>
              </w:rPr>
              <w:t>Content-ID: &lt;28184720&gt;</w:t>
            </w:r>
          </w:p>
          <w:p w:rsidR="00BC1291" w:rsidRDefault="00BC1291" w:rsidP="00D67994">
            <w:pPr>
              <w:pStyle w:val="listing"/>
              <w:rPr>
                <w:lang w:val="en-GB"/>
              </w:rPr>
            </w:pPr>
          </w:p>
          <w:p w:rsidR="00BC1291" w:rsidRDefault="00BC1291" w:rsidP="00D67994">
            <w:pPr>
              <w:pStyle w:val="listing"/>
              <w:rPr>
                <w:lang w:val="en-GB"/>
              </w:rPr>
            </w:pPr>
            <w:r>
              <w:rPr>
                <w:lang w:val="en-GB"/>
              </w:rPr>
              <w:t>See attached photo.</w:t>
            </w:r>
          </w:p>
          <w:p w:rsidR="00BC1291" w:rsidRDefault="00BC1291" w:rsidP="00D67994">
            <w:pPr>
              <w:pStyle w:val="listing"/>
              <w:rPr>
                <w:lang w:val="en-GB"/>
              </w:rPr>
            </w:pPr>
          </w:p>
          <w:p w:rsidR="00BC1291" w:rsidRDefault="00BC1291" w:rsidP="00D67994">
            <w:pPr>
              <w:pStyle w:val="listing"/>
              <w:rPr>
                <w:lang w:val="en-GB"/>
              </w:rPr>
            </w:pPr>
            <w:r>
              <w:rPr>
                <w:lang w:val="en-GB"/>
              </w:rPr>
              <w:t>----=-sep-=--</w:t>
            </w:r>
          </w:p>
          <w:p w:rsidR="00BC1291" w:rsidRPr="002D7109" w:rsidRDefault="00BC1291" w:rsidP="00D67994">
            <w:pPr>
              <w:pStyle w:val="listing"/>
              <w:rPr>
                <w:lang w:val="en-GB"/>
              </w:rPr>
            </w:pPr>
            <w:r w:rsidRPr="002D7109">
              <w:rPr>
                <w:lang w:val="en-GB"/>
              </w:rPr>
              <w:t>Content-Type: application/smil; charset=US-ASCII</w:t>
            </w:r>
          </w:p>
          <w:p w:rsidR="00BC1291" w:rsidRPr="002D7109" w:rsidRDefault="00BC1291" w:rsidP="00D67994">
            <w:pPr>
              <w:pStyle w:val="listing"/>
              <w:rPr>
                <w:lang w:val="en-GB"/>
              </w:rPr>
            </w:pPr>
            <w:r w:rsidRPr="002D7109">
              <w:rPr>
                <w:lang w:val="en-GB"/>
              </w:rPr>
              <w:t>Content-Transfer-Encoding: 7bit</w:t>
            </w:r>
          </w:p>
          <w:p w:rsidR="00BC1291" w:rsidRPr="002D7109" w:rsidRDefault="00BC1291" w:rsidP="00D67994">
            <w:pPr>
              <w:pStyle w:val="listing"/>
              <w:rPr>
                <w:lang w:val="en-GB"/>
              </w:rPr>
            </w:pPr>
            <w:r w:rsidRPr="002D7109">
              <w:rPr>
                <w:lang w:val="en-GB"/>
              </w:rPr>
              <w:t xml:space="preserve">Content-ID: </w:t>
            </w:r>
            <w:r>
              <w:rPr>
                <w:lang w:val="en-GB"/>
              </w:rPr>
              <w:t>&lt;</w:t>
            </w:r>
            <w:r w:rsidRPr="002D7109">
              <w:rPr>
                <w:lang w:val="en-GB"/>
              </w:rPr>
              <w:t>28186490</w:t>
            </w:r>
            <w:r>
              <w:rPr>
                <w:lang w:val="en-GB"/>
              </w:rPr>
              <w:t>&gt;</w:t>
            </w:r>
          </w:p>
          <w:p w:rsidR="00BC1291" w:rsidRPr="002D7109" w:rsidRDefault="00BC1291" w:rsidP="00D67994">
            <w:pPr>
              <w:pStyle w:val="listing"/>
              <w:rPr>
                <w:lang w:val="en-GB"/>
              </w:rPr>
            </w:pPr>
            <w:r w:rsidRPr="002D7109">
              <w:rPr>
                <w:lang w:val="en-GB"/>
              </w:rPr>
              <w:t>Content-Disposition: inline;</w:t>
            </w:r>
          </w:p>
          <w:p w:rsidR="00BC1291" w:rsidRPr="002D7109" w:rsidRDefault="00BC1291" w:rsidP="00D67994">
            <w:pPr>
              <w:pStyle w:val="listing"/>
              <w:rPr>
                <w:lang w:val="en-GB"/>
              </w:rPr>
            </w:pPr>
            <w:r w:rsidRPr="002D7109">
              <w:rPr>
                <w:lang w:val="en-GB"/>
              </w:rPr>
              <w:t xml:space="preserve"> filename="slideshow.smil"</w:t>
            </w:r>
          </w:p>
          <w:p w:rsidR="00BC1291" w:rsidRPr="002D7109" w:rsidRDefault="00BC1291" w:rsidP="00D67994">
            <w:pPr>
              <w:pStyle w:val="listing"/>
              <w:rPr>
                <w:lang w:val="en-GB"/>
              </w:rPr>
            </w:pPr>
          </w:p>
          <w:p w:rsidR="00BC1291" w:rsidRPr="002D7109" w:rsidRDefault="00BC1291" w:rsidP="00D67994">
            <w:pPr>
              <w:pStyle w:val="listing"/>
              <w:rPr>
                <w:lang w:val="en-GB"/>
              </w:rPr>
            </w:pPr>
            <w:r w:rsidRPr="002D7109">
              <w:rPr>
                <w:lang w:val="en-GB"/>
              </w:rPr>
              <w:t>&lt;smil&gt;&lt;head&gt;&lt;layout&gt;&lt;root-layout background-color="#F7F56D" width="480"</w:t>
            </w:r>
          </w:p>
          <w:p w:rsidR="00BC1291" w:rsidRPr="002D7109" w:rsidRDefault="00BC1291" w:rsidP="00D67994">
            <w:pPr>
              <w:pStyle w:val="listing"/>
              <w:rPr>
                <w:lang w:val="en-GB"/>
              </w:rPr>
            </w:pPr>
            <w:r w:rsidRPr="002D7109">
              <w:rPr>
                <w:lang w:val="en-GB"/>
              </w:rPr>
              <w:t>height="640"/&gt;&lt;region id="First" height="320" width="480" left="0"</w:t>
            </w:r>
          </w:p>
          <w:p w:rsidR="00BC1291" w:rsidRPr="002D7109" w:rsidRDefault="00BC1291" w:rsidP="00D67994">
            <w:pPr>
              <w:pStyle w:val="listing"/>
              <w:rPr>
                <w:lang w:val="en-GB"/>
              </w:rPr>
            </w:pPr>
            <w:r w:rsidRPr="002D7109">
              <w:rPr>
                <w:lang w:val="en-GB"/>
              </w:rPr>
              <w:t>top="0" fit="meet"/&gt;&lt;region id="Second" height="320" width="480"</w:t>
            </w:r>
          </w:p>
          <w:p w:rsidR="00BC1291" w:rsidRPr="002D7109" w:rsidRDefault="00BC1291" w:rsidP="00D67994">
            <w:pPr>
              <w:pStyle w:val="listing"/>
              <w:rPr>
                <w:lang w:val="en-GB"/>
              </w:rPr>
            </w:pPr>
            <w:r w:rsidRPr="002D7109">
              <w:rPr>
                <w:lang w:val="en-GB"/>
              </w:rPr>
              <w:t>left="0" top="320" fit="meet"/&gt;&lt;/layout&gt;&lt;/head&gt;&lt;body&gt;&lt;par</w:t>
            </w:r>
          </w:p>
          <w:p w:rsidR="00BC1291" w:rsidRPr="002D7109" w:rsidRDefault="00BC1291" w:rsidP="00D67994">
            <w:pPr>
              <w:pStyle w:val="listing"/>
              <w:rPr>
                <w:lang w:val="en-GB"/>
              </w:rPr>
            </w:pPr>
            <w:r w:rsidRPr="002D7109">
              <w:rPr>
                <w:lang w:val="en-GB"/>
              </w:rPr>
              <w:t>dur="5000ms"&gt;&lt;text src="cid:28184720" region="Second"&gt;&lt;param</w:t>
            </w:r>
          </w:p>
          <w:p w:rsidR="00BC1291" w:rsidRPr="002D7109" w:rsidRDefault="00BC1291" w:rsidP="00D67994">
            <w:pPr>
              <w:pStyle w:val="listing"/>
              <w:rPr>
                <w:lang w:val="en-GB"/>
              </w:rPr>
            </w:pPr>
            <w:r w:rsidRPr="002D7109">
              <w:rPr>
                <w:lang w:val="en-GB"/>
              </w:rPr>
              <w:t>name="fontSize" value="23"/&gt;&lt;param name="textsize"</w:t>
            </w:r>
          </w:p>
          <w:p w:rsidR="00BC1291" w:rsidRPr="002D7109" w:rsidRDefault="00BC1291" w:rsidP="00D67994">
            <w:pPr>
              <w:pStyle w:val="listing"/>
              <w:rPr>
                <w:lang w:val="en-GB"/>
              </w:rPr>
            </w:pPr>
            <w:r w:rsidRPr="002D7109">
              <w:rPr>
                <w:lang w:val="en-GB"/>
              </w:rPr>
              <w:t>value="medium"/&gt;&lt;/text&gt;&lt;img src="cid:28186480"</w:t>
            </w:r>
          </w:p>
          <w:p w:rsidR="00BC1291" w:rsidRDefault="00BC1291" w:rsidP="00D67994">
            <w:pPr>
              <w:pStyle w:val="listing"/>
              <w:rPr>
                <w:lang w:val="en-GB"/>
              </w:rPr>
            </w:pPr>
            <w:r w:rsidRPr="002D7109">
              <w:rPr>
                <w:lang w:val="en-GB"/>
              </w:rPr>
              <w:lastRenderedPageBreak/>
              <w:t>region="First"/&gt;&lt;/par&gt;&lt;/body&gt;&lt;/smil&gt;</w:t>
            </w:r>
          </w:p>
          <w:p w:rsidR="00BC1291" w:rsidRDefault="00BC1291" w:rsidP="00D67994">
            <w:pPr>
              <w:pStyle w:val="listing"/>
              <w:rPr>
                <w:lang w:val="en-GB"/>
              </w:rPr>
            </w:pPr>
          </w:p>
          <w:p w:rsidR="00BC1291" w:rsidRDefault="00BC1291" w:rsidP="00D67994">
            <w:pPr>
              <w:pStyle w:val="listing"/>
              <w:rPr>
                <w:lang w:val="en-GB"/>
              </w:rPr>
            </w:pPr>
            <w:r>
              <w:rPr>
                <w:lang w:val="en-GB"/>
              </w:rPr>
              <w:t>----=-sep-=--</w:t>
            </w:r>
          </w:p>
          <w:p w:rsidR="00BC1291" w:rsidRDefault="00BC1291" w:rsidP="00D67994">
            <w:pPr>
              <w:pStyle w:val="listing"/>
              <w:rPr>
                <w:lang w:val="en-GB"/>
              </w:rPr>
            </w:pPr>
            <w:r>
              <w:rPr>
                <w:lang w:val="en-GB"/>
              </w:rPr>
              <w:t>Content-Type: image/jpeg</w:t>
            </w:r>
          </w:p>
          <w:p w:rsidR="00BC1291" w:rsidRDefault="00BC1291" w:rsidP="00D67994">
            <w:pPr>
              <w:pStyle w:val="listing"/>
              <w:rPr>
                <w:lang w:val="en-GB"/>
              </w:rPr>
            </w:pPr>
            <w:r>
              <w:rPr>
                <w:lang w:val="en-GB"/>
              </w:rPr>
              <w:t>Content-Disposition: inline; filename="IMAG0067.jpg"</w:t>
            </w:r>
          </w:p>
          <w:p w:rsidR="00BC1291" w:rsidRDefault="00BC1291" w:rsidP="00D67994">
            <w:pPr>
              <w:pStyle w:val="listing"/>
              <w:rPr>
                <w:lang w:val="en-GB"/>
              </w:rPr>
            </w:pPr>
            <w:r>
              <w:rPr>
                <w:lang w:val="en-GB"/>
              </w:rPr>
              <w:t>Content-Transfer-Encoding: binary</w:t>
            </w:r>
          </w:p>
          <w:p w:rsidR="00BC1291" w:rsidRDefault="00BC1291" w:rsidP="00D67994">
            <w:pPr>
              <w:pStyle w:val="listing"/>
              <w:rPr>
                <w:lang w:val="en-GB"/>
              </w:rPr>
            </w:pPr>
            <w:r>
              <w:rPr>
                <w:lang w:val="en-GB"/>
              </w:rPr>
              <w:t>Content-Length: NNNN</w:t>
            </w:r>
          </w:p>
          <w:p w:rsidR="00BC1291" w:rsidRDefault="00BC1291" w:rsidP="00D67994">
            <w:pPr>
              <w:pStyle w:val="listing"/>
              <w:rPr>
                <w:lang w:val="en-GB"/>
              </w:rPr>
            </w:pPr>
            <w:r>
              <w:rPr>
                <w:lang w:val="en-GB"/>
              </w:rPr>
              <w:t>Content-ID: &lt;28186480&gt;</w:t>
            </w:r>
          </w:p>
          <w:p w:rsidR="00BC1291" w:rsidRDefault="00BC1291" w:rsidP="00D67994">
            <w:pPr>
              <w:pStyle w:val="listing"/>
              <w:rPr>
                <w:lang w:val="en-GB"/>
              </w:rPr>
            </w:pPr>
          </w:p>
          <w:p w:rsidR="00BC1291" w:rsidRDefault="00BC1291" w:rsidP="00D67994">
            <w:pPr>
              <w:pStyle w:val="listing"/>
              <w:rPr>
                <w:lang w:val="en-GB"/>
              </w:rPr>
            </w:pPr>
            <w:r>
              <w:rPr>
                <w:lang w:val="en-GB"/>
              </w:rPr>
              <w:t>JFIF...binary image data...</w:t>
            </w:r>
          </w:p>
          <w:p w:rsidR="00BC1291" w:rsidRDefault="00BC1291" w:rsidP="00D67994">
            <w:pPr>
              <w:pStyle w:val="listing"/>
              <w:rPr>
                <w:lang w:val="en-GB"/>
              </w:rPr>
            </w:pPr>
          </w:p>
          <w:p w:rsidR="00BC1291" w:rsidRDefault="00BC1291" w:rsidP="00D67994">
            <w:pPr>
              <w:pStyle w:val="listing"/>
              <w:rPr>
                <w:lang w:val="en-GB"/>
              </w:rPr>
            </w:pPr>
            <w:r>
              <w:rPr>
                <w:lang w:val="en-GB"/>
              </w:rPr>
              <w:t>----=-sep-=----</w:t>
            </w:r>
          </w:p>
          <w:p w:rsidR="00BC1291" w:rsidRPr="00B95B10" w:rsidRDefault="00BC1291" w:rsidP="00D67994">
            <w:pPr>
              <w:pStyle w:val="listing"/>
            </w:pPr>
            <w:r>
              <w:t>--===============outer123456==--</w:t>
            </w:r>
          </w:p>
        </w:tc>
      </w:tr>
    </w:tbl>
    <w:p w:rsidR="00BC1291" w:rsidRPr="00856EA9" w:rsidRDefault="00BC1291" w:rsidP="00856EA9">
      <w:pPr>
        <w:pStyle w:val="Heading5"/>
        <w:tabs>
          <w:tab w:val="num" w:pos="1560"/>
        </w:tabs>
        <w:ind w:left="1512"/>
      </w:pPr>
      <w:bookmarkStart w:id="569" w:name="_Toc527023407"/>
      <w:r w:rsidRPr="00856EA9">
        <w:lastRenderedPageBreak/>
        <w:t>Response</w:t>
      </w:r>
      <w:bookmarkEnd w:id="569"/>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BC1291" w:rsidRPr="008D5D85" w:rsidTr="00D67994">
        <w:tc>
          <w:tcPr>
            <w:tcW w:w="5000" w:type="pct"/>
            <w:shd w:val="clear" w:color="auto" w:fill="FFFFCC"/>
            <w:tcMar>
              <w:top w:w="150" w:type="dxa"/>
              <w:left w:w="150" w:type="dxa"/>
              <w:bottom w:w="150" w:type="dxa"/>
              <w:right w:w="150" w:type="dxa"/>
            </w:tcMar>
          </w:tcPr>
          <w:p w:rsidR="00BC1291" w:rsidRDefault="00BC1291" w:rsidP="00D67994">
            <w:pPr>
              <w:pStyle w:val="listing"/>
            </w:pPr>
            <w:r>
              <w:t>HTTP/1.1 201 Created</w:t>
            </w:r>
          </w:p>
          <w:p w:rsidR="00BC1291" w:rsidRDefault="00BC1291" w:rsidP="00D67994">
            <w:pPr>
              <w:pStyle w:val="listing"/>
            </w:pPr>
            <w:r>
              <w:t>Date: Tu</w:t>
            </w:r>
            <w:r>
              <w:rPr>
                <w:lang w:val="en-GB"/>
              </w:rPr>
              <w:t>e</w:t>
            </w:r>
            <w:r>
              <w:t xml:space="preserve">, </w:t>
            </w:r>
            <w:r>
              <w:rPr>
                <w:lang w:val="en-GB"/>
              </w:rPr>
              <w:t>20 Aug</w:t>
            </w:r>
            <w:r>
              <w:t xml:space="preserve"> 20</w:t>
            </w:r>
            <w:r>
              <w:rPr>
                <w:lang w:val="en-GB"/>
              </w:rPr>
              <w:t>13</w:t>
            </w:r>
            <w:r>
              <w:t xml:space="preserve"> 02:51:59 GMT</w:t>
            </w:r>
          </w:p>
          <w:p w:rsidR="00BC1291" w:rsidRPr="00C85D0E" w:rsidRDefault="00BC1291" w:rsidP="00D67994">
            <w:pPr>
              <w:pStyle w:val="listing"/>
              <w:rPr>
                <w:lang w:val="en-GB"/>
              </w:rPr>
            </w:pPr>
            <w:r>
              <w:t>Location: http://example.com/exampleAPI/nms/v1/myStore/tel%3A%2B19585550100/objects/obj</w:t>
            </w:r>
            <w:r>
              <w:rPr>
                <w:lang w:val="en-GB"/>
              </w:rPr>
              <w:t>542</w:t>
            </w:r>
          </w:p>
          <w:p w:rsidR="00BC1291" w:rsidRDefault="00BC1291" w:rsidP="00D67994">
            <w:pPr>
              <w:pStyle w:val="listing"/>
            </w:pPr>
            <w:r>
              <w:t>Content-Type: application/xml</w:t>
            </w:r>
          </w:p>
          <w:p w:rsidR="00BC1291" w:rsidRDefault="00BC1291" w:rsidP="00D67994">
            <w:pPr>
              <w:pStyle w:val="listing"/>
            </w:pPr>
            <w:r>
              <w:t>Content-Length: nnnn</w:t>
            </w:r>
          </w:p>
          <w:p w:rsidR="00BC1291" w:rsidRDefault="00BC1291" w:rsidP="00D67994">
            <w:pPr>
              <w:pStyle w:val="listing"/>
            </w:pPr>
          </w:p>
          <w:p w:rsidR="00BC1291" w:rsidRDefault="00BC1291" w:rsidP="00D67994">
            <w:pPr>
              <w:pStyle w:val="listing"/>
            </w:pPr>
            <w:r>
              <w:t>&lt;?xml version="1.0" encoding="UTF-8"?&gt;</w:t>
            </w:r>
          </w:p>
          <w:p w:rsidR="00BC1291" w:rsidRPr="008D5D85" w:rsidRDefault="00BC1291" w:rsidP="00D67994">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&lt;nms:reference xmlns:nms=</w:t>
            </w:r>
            <w:r w:rsidRPr="008D5D85">
              <w:rPr>
                <w:rFonts w:ascii="Arial Narrow" w:hAnsi="Arial Narrow" w:cs="Courier New"/>
                <w:iCs/>
                <w:color w:val="000000"/>
                <w:lang w:val="en-US"/>
              </w:rPr>
              <w:t>"urn:oma:xml:rest:netapi:nms:1"</w:t>
            </w:r>
            <w:r w:rsidRPr="008D5D85">
              <w:rPr>
                <w:rFonts w:ascii="Arial Narrow" w:hAnsi="Arial Narrow" w:cs="Courier New"/>
                <w:color w:val="000000"/>
                <w:lang w:val="en-US"/>
              </w:rPr>
              <w:t>&gt;</w:t>
            </w:r>
          </w:p>
          <w:p w:rsidR="00BC1291" w:rsidRDefault="00BC1291" w:rsidP="00D67994">
            <w:pPr>
              <w:pStyle w:val="listing"/>
              <w:rPr>
                <w:lang w:val="en-US"/>
              </w:rPr>
            </w:pPr>
            <w:r>
              <w:rPr>
                <w:lang w:val="en-US"/>
              </w:rPr>
              <w:t xml:space="preserve">  </w:t>
            </w:r>
            <w:r w:rsidRPr="00500247">
              <w:rPr>
                <w:color w:val="000000"/>
                <w:lang w:val="en-US"/>
              </w:rPr>
              <w:t>&lt;resourceURL&gt;</w:t>
            </w:r>
            <w:r>
              <w:t>http://example.com/exampleAPI/nms/v1/myStore/tel%3A%2B19585550100/objects/obj</w:t>
            </w:r>
            <w:r>
              <w:rPr>
                <w:lang w:val="en-GB"/>
              </w:rPr>
              <w:t>542</w:t>
            </w:r>
            <w:r w:rsidRPr="00500247">
              <w:rPr>
                <w:color w:val="000000"/>
                <w:lang w:val="en-US"/>
              </w:rPr>
              <w:t>&lt;/resourceURL&gt;</w:t>
            </w:r>
          </w:p>
          <w:p w:rsidR="00BC1291" w:rsidRDefault="00BC1291" w:rsidP="00D67994">
            <w:pPr>
              <w:pStyle w:val="listing"/>
            </w:pPr>
            <w:r>
              <w:rPr>
                <w:lang w:val="en-US"/>
              </w:rPr>
              <w:t xml:space="preserve">  </w:t>
            </w:r>
            <w:r>
              <w:t>&lt;path&gt;/main/conversation5/obj</w:t>
            </w:r>
            <w:r>
              <w:rPr>
                <w:lang w:val="en-GB"/>
              </w:rPr>
              <w:t>542</w:t>
            </w:r>
            <w:r>
              <w:t>&lt;/path&gt;</w:t>
            </w:r>
          </w:p>
          <w:p w:rsidR="00BC1291" w:rsidRPr="003166EB" w:rsidRDefault="00BC1291" w:rsidP="006707A3">
            <w:pPr>
              <w:pStyle w:val="listing"/>
              <w:rPr>
                <w:lang w:val="en-US"/>
              </w:rPr>
            </w:pPr>
            <w:r>
              <w:t>&lt;/nms:reference&gt;</w:t>
            </w:r>
          </w:p>
        </w:tc>
      </w:tr>
    </w:tbl>
    <w:p w:rsidR="00BC1291" w:rsidRDefault="00BC1291" w:rsidP="00BC1291">
      <w:pPr>
        <w:pStyle w:val="Heading4"/>
      </w:pPr>
      <w:bookmarkStart w:id="570" w:name="_Ref390815910"/>
      <w:bookmarkStart w:id="571" w:name="_Toc527023408"/>
      <w:r w:rsidRPr="00B95B10">
        <w:t>Example</w:t>
      </w:r>
      <w:r>
        <w:t xml:space="preserve"> 6: Creation of simple text object, response with </w:t>
      </w:r>
      <w:r w:rsidRPr="00621F1C">
        <w:t>a location of created resource</w:t>
      </w:r>
      <w:r w:rsidRPr="00B95B10">
        <w:tab/>
        <w:t>(Informative)</w:t>
      </w:r>
      <w:bookmarkEnd w:id="570"/>
      <w:bookmarkEnd w:id="571"/>
    </w:p>
    <w:p w:rsidR="00BC1291" w:rsidRDefault="00BC1291" w:rsidP="00BC1291">
      <w:r w:rsidRPr="00AA332E">
        <w:t xml:space="preserve">The following example shows a request for creation of </w:t>
      </w:r>
      <w:r>
        <w:t xml:space="preserve">a simple text object, which can be represented by the inline method (see section </w:t>
      </w:r>
      <w:r>
        <w:fldChar w:fldCharType="begin"/>
      </w:r>
      <w:r>
        <w:instrText xml:space="preserve"> REF _Ref378284262 \r \h </w:instrText>
      </w:r>
      <w:r>
        <w:fldChar w:fldCharType="separate"/>
      </w:r>
      <w:r w:rsidR="00456F39">
        <w:t>5.1.9</w:t>
      </w:r>
      <w:r>
        <w:fldChar w:fldCharType="end"/>
      </w:r>
      <w:r>
        <w:t>).</w:t>
      </w:r>
    </w:p>
    <w:p w:rsidR="00BC1291" w:rsidRPr="00856EA9" w:rsidRDefault="00BC1291" w:rsidP="00856EA9">
      <w:pPr>
        <w:pStyle w:val="Heading5"/>
        <w:tabs>
          <w:tab w:val="num" w:pos="1560"/>
        </w:tabs>
        <w:ind w:left="1512"/>
      </w:pPr>
      <w:bookmarkStart w:id="572" w:name="_Toc527023409"/>
      <w:r w:rsidRPr="00856EA9">
        <w:t>Request</w:t>
      </w:r>
      <w:bookmarkEnd w:id="572"/>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BC1291" w:rsidRPr="008D5D85" w:rsidTr="00D67994">
        <w:tc>
          <w:tcPr>
            <w:tcW w:w="5000" w:type="pct"/>
            <w:shd w:val="clear" w:color="auto" w:fill="FFFFCC"/>
            <w:tcMar>
              <w:top w:w="150" w:type="dxa"/>
              <w:left w:w="150" w:type="dxa"/>
              <w:bottom w:w="150" w:type="dxa"/>
              <w:right w:w="150" w:type="dxa"/>
            </w:tcMar>
          </w:tcPr>
          <w:p w:rsidR="00BC1291" w:rsidRDefault="00BC1291" w:rsidP="00D67994">
            <w:pPr>
              <w:pStyle w:val="listing"/>
              <w:rPr>
                <w:lang w:val="en-GB"/>
              </w:rPr>
            </w:pPr>
            <w:r>
              <w:rPr>
                <w:lang w:val="en-GB"/>
              </w:rPr>
              <w:t>POST /exampleAPI/nms/v1/myStore/tel%3A%2B19585550100/objects HTTP/1.1</w:t>
            </w:r>
          </w:p>
          <w:p w:rsidR="00BC1291" w:rsidRDefault="00BC1291" w:rsidP="00D67994">
            <w:pPr>
              <w:pStyle w:val="listing"/>
              <w:rPr>
                <w:lang w:val="en-GB"/>
              </w:rPr>
            </w:pPr>
            <w:r>
              <w:rPr>
                <w:lang w:val="en-GB"/>
              </w:rPr>
              <w:t>Accept: application/xml</w:t>
            </w:r>
          </w:p>
          <w:p w:rsidR="00BC1291" w:rsidRDefault="00BC1291" w:rsidP="00D67994">
            <w:pPr>
              <w:pStyle w:val="listing"/>
              <w:rPr>
                <w:lang w:val="en-GB"/>
              </w:rPr>
            </w:pPr>
            <w:r>
              <w:rPr>
                <w:lang w:val="en-US"/>
              </w:rPr>
              <w:t>Authorization: BEARER 08776724-6d0d-4aa6-a404-2bc19b5cf903</w:t>
            </w:r>
          </w:p>
          <w:p w:rsidR="00BC1291" w:rsidRDefault="00BC1291" w:rsidP="00D67994">
            <w:pPr>
              <w:pStyle w:val="listing"/>
              <w:rPr>
                <w:lang w:val="en-GB"/>
              </w:rPr>
            </w:pPr>
            <w:r>
              <w:rPr>
                <w:lang w:val="en-GB"/>
              </w:rPr>
              <w:t>Host: example.com</w:t>
            </w:r>
            <w:r>
              <w:rPr>
                <w:lang w:val="en-GB"/>
              </w:rPr>
              <w:tab/>
            </w:r>
          </w:p>
          <w:p w:rsidR="00BC1291" w:rsidRDefault="00BC1291" w:rsidP="00D67994">
            <w:pPr>
              <w:pStyle w:val="listing"/>
              <w:rPr>
                <w:lang w:val="en-GB"/>
              </w:rPr>
            </w:pPr>
            <w:r>
              <w:rPr>
                <w:lang w:val="en-GB"/>
              </w:rPr>
              <w:t>Content-Type: multipart/form-data; boundary="===============outer123456=="</w:t>
            </w:r>
          </w:p>
          <w:p w:rsidR="00BC1291" w:rsidRDefault="00BC1291" w:rsidP="00D67994">
            <w:pPr>
              <w:pStyle w:val="listing"/>
              <w:rPr>
                <w:lang w:val="en-GB"/>
              </w:rPr>
            </w:pPr>
            <w:r>
              <w:rPr>
                <w:lang w:val="en-GB"/>
              </w:rPr>
              <w:t>Content-Length: nnnn</w:t>
            </w:r>
          </w:p>
          <w:p w:rsidR="00BC1291" w:rsidRDefault="00BC1291" w:rsidP="00D67994">
            <w:pPr>
              <w:pStyle w:val="listing"/>
              <w:rPr>
                <w:lang w:val="en-GB"/>
              </w:rPr>
            </w:pPr>
            <w:r>
              <w:rPr>
                <w:lang w:val="en-GB"/>
              </w:rPr>
              <w:t>MIME-Version: 1.0</w:t>
            </w:r>
          </w:p>
          <w:p w:rsidR="00BC1291" w:rsidRDefault="00BC1291" w:rsidP="008A6429">
            <w:pPr>
              <w:pStyle w:val="listing"/>
              <w:ind w:firstLine="1584"/>
              <w:rPr>
                <w:lang w:val="en-GB"/>
              </w:rPr>
            </w:pPr>
          </w:p>
          <w:p w:rsidR="00BC1291" w:rsidRDefault="00BC1291" w:rsidP="00D67994">
            <w:pPr>
              <w:pStyle w:val="listing"/>
              <w:rPr>
                <w:lang w:val="en-GB"/>
              </w:rPr>
            </w:pPr>
            <w:r>
              <w:rPr>
                <w:lang w:val="en-GB"/>
              </w:rPr>
              <w:t>--===============outer123456==</w:t>
            </w:r>
          </w:p>
          <w:p w:rsidR="00BC1291" w:rsidRDefault="00BC1291" w:rsidP="00D67994">
            <w:pPr>
              <w:pStyle w:val="listing"/>
              <w:rPr>
                <w:lang w:val="en-GB"/>
              </w:rPr>
            </w:pPr>
            <w:r>
              <w:rPr>
                <w:lang w:val="en-GB"/>
              </w:rPr>
              <w:t>Content-Type: application/xml</w:t>
            </w:r>
          </w:p>
          <w:p w:rsidR="00BC1291" w:rsidRDefault="00BC1291" w:rsidP="00D67994">
            <w:pPr>
              <w:pStyle w:val="listing"/>
              <w:rPr>
                <w:lang w:val="en-GB"/>
              </w:rPr>
            </w:pPr>
            <w:r>
              <w:rPr>
                <w:lang w:val="en-GB"/>
              </w:rPr>
              <w:t>Content-Disposition: form-data; name=”root-fields”</w:t>
            </w:r>
          </w:p>
          <w:p w:rsidR="00BC1291" w:rsidRDefault="00BC1291" w:rsidP="00D67994">
            <w:pPr>
              <w:pStyle w:val="listing"/>
              <w:rPr>
                <w:lang w:val="en-GB"/>
              </w:rPr>
            </w:pPr>
          </w:p>
          <w:p w:rsidR="00BC1291" w:rsidRDefault="00BC1291" w:rsidP="00D67994">
            <w:pPr>
              <w:pStyle w:val="listing"/>
              <w:rPr>
                <w:lang w:val="en-GB"/>
              </w:rPr>
            </w:pPr>
            <w:r>
              <w:rPr>
                <w:lang w:val="en-GB"/>
              </w:rPr>
              <w:t>&lt;?xml version="1.0" encoding="UTF-8"?&gt;</w:t>
            </w:r>
          </w:p>
          <w:p w:rsidR="00BC1291" w:rsidRDefault="00BC1291" w:rsidP="00D67994">
            <w:pPr>
              <w:pStyle w:val="listing"/>
              <w:rPr>
                <w:lang w:val="en-GB"/>
              </w:rPr>
            </w:pPr>
            <w:r>
              <w:rPr>
                <w:lang w:val="en-GB"/>
              </w:rPr>
              <w:t>&lt;nms:object xmlns:nms="urn:oma:xml:rest:netapi:nms:1"&gt;</w:t>
            </w:r>
          </w:p>
          <w:p w:rsidR="00BC1291" w:rsidRDefault="00BC1291" w:rsidP="00D67994">
            <w:pPr>
              <w:pStyle w:val="listing"/>
              <w:rPr>
                <w:lang w:val="en-GB"/>
              </w:rPr>
            </w:pPr>
            <w:r>
              <w:rPr>
                <w:lang w:val="en-GB"/>
              </w:rPr>
              <w:t xml:space="preserve">  &lt;parentFolder&gt;http://example.com/exampleAPI/nms/v1/myStore/tel%3A%2B19585550100/folders/fld123&lt;/parentFolder&gt;</w:t>
            </w:r>
          </w:p>
          <w:p w:rsidR="00BC1291" w:rsidRPr="006C15FD" w:rsidRDefault="00BC1291" w:rsidP="00D67994">
            <w:pPr>
              <w:pStyle w:val="listing"/>
              <w:rPr>
                <w:lang w:val="sv-SE"/>
              </w:rPr>
            </w:pPr>
            <w:r>
              <w:rPr>
                <w:lang w:val="en-US"/>
              </w:rPr>
              <w:t xml:space="preserve"> </w:t>
            </w:r>
            <w:r w:rsidRPr="006C15FD">
              <w:rPr>
                <w:lang w:val="en-GB"/>
              </w:rPr>
              <w:t xml:space="preserve"> </w:t>
            </w:r>
            <w:r w:rsidRPr="006C15FD">
              <w:rPr>
                <w:lang w:val="sv-SE"/>
              </w:rPr>
              <w:t>&lt;attributes/&gt;</w:t>
            </w:r>
          </w:p>
          <w:p w:rsidR="00BC1291" w:rsidRPr="006C15FD" w:rsidRDefault="00BC1291" w:rsidP="00D67994">
            <w:pPr>
              <w:pStyle w:val="listing"/>
              <w:rPr>
                <w:lang w:val="sv-SE"/>
              </w:rPr>
            </w:pPr>
            <w:r w:rsidRPr="006C15FD">
              <w:rPr>
                <w:lang w:val="sv-SE"/>
              </w:rPr>
              <w:t xml:space="preserve">  &lt;flags&gt;</w:t>
            </w:r>
          </w:p>
          <w:p w:rsidR="00BC1291" w:rsidRPr="006C15FD" w:rsidRDefault="00BC1291" w:rsidP="00D67994">
            <w:pPr>
              <w:pStyle w:val="listing"/>
              <w:rPr>
                <w:lang w:val="sv-SE"/>
              </w:rPr>
            </w:pPr>
            <w:r w:rsidRPr="006C15FD">
              <w:rPr>
                <w:lang w:val="sv-SE"/>
              </w:rPr>
              <w:t xml:space="preserve">      &lt;flag&gt;\Seen&lt;/flag&gt;</w:t>
            </w:r>
          </w:p>
          <w:p w:rsidR="00BC1291" w:rsidRPr="00FE43AD" w:rsidRDefault="00BC1291" w:rsidP="00D67994">
            <w:pPr>
              <w:pStyle w:val="listing"/>
              <w:rPr>
                <w:lang w:val="en-US"/>
              </w:rPr>
            </w:pPr>
            <w:r w:rsidRPr="006C15FD">
              <w:rPr>
                <w:lang w:val="sv-SE"/>
              </w:rPr>
              <w:t xml:space="preserve">      </w:t>
            </w:r>
            <w:r w:rsidRPr="00FE43AD">
              <w:rPr>
                <w:lang w:val="en-US"/>
              </w:rPr>
              <w:t>&lt;</w:t>
            </w:r>
            <w:r>
              <w:rPr>
                <w:lang w:val="en-US"/>
              </w:rPr>
              <w:t>flag</w:t>
            </w:r>
            <w:r w:rsidRPr="00FE43AD">
              <w:rPr>
                <w:lang w:val="en-US"/>
              </w:rPr>
              <w:t>&gt;\</w:t>
            </w:r>
            <w:r>
              <w:rPr>
                <w:lang w:val="en-GB"/>
              </w:rPr>
              <w:t>Flagged</w:t>
            </w:r>
            <w:r w:rsidRPr="00FE43AD">
              <w:rPr>
                <w:lang w:val="en-US"/>
              </w:rPr>
              <w:t>&lt;/</w:t>
            </w:r>
            <w:r>
              <w:rPr>
                <w:lang w:val="en-US"/>
              </w:rPr>
              <w:t>flag</w:t>
            </w:r>
            <w:r w:rsidRPr="00FE43AD">
              <w:rPr>
                <w:lang w:val="en-US"/>
              </w:rPr>
              <w:t>&gt;</w:t>
            </w:r>
          </w:p>
          <w:p w:rsidR="00BC1291" w:rsidRDefault="00BC1291" w:rsidP="00D67994">
            <w:pPr>
              <w:pStyle w:val="listing"/>
              <w:rPr>
                <w:lang w:val="en-GB"/>
              </w:rPr>
            </w:pPr>
            <w:r w:rsidRPr="00FE43AD">
              <w:rPr>
                <w:lang w:val="en-US"/>
              </w:rPr>
              <w:t xml:space="preserve">  &lt;/</w:t>
            </w:r>
            <w:r>
              <w:rPr>
                <w:lang w:val="en-US"/>
              </w:rPr>
              <w:t>flags</w:t>
            </w:r>
            <w:r w:rsidRPr="00FE43AD">
              <w:rPr>
                <w:lang w:val="en-US"/>
              </w:rPr>
              <w:t>&gt;</w:t>
            </w:r>
          </w:p>
          <w:p w:rsidR="00BC1291" w:rsidRDefault="00BC1291" w:rsidP="00D67994">
            <w:pPr>
              <w:pStyle w:val="listing"/>
              <w:rPr>
                <w:lang w:val="en-GB"/>
              </w:rPr>
            </w:pPr>
            <w:r>
              <w:rPr>
                <w:lang w:val="en-GB"/>
              </w:rPr>
              <w:lastRenderedPageBreak/>
              <w:t>&lt;/nms:object&gt;</w:t>
            </w:r>
          </w:p>
          <w:p w:rsidR="00BC1291" w:rsidRDefault="00BC1291" w:rsidP="00D67994">
            <w:pPr>
              <w:pStyle w:val="listing"/>
              <w:rPr>
                <w:lang w:val="en-GB"/>
              </w:rPr>
            </w:pPr>
            <w:r>
              <w:rPr>
                <w:lang w:val="en-GB"/>
              </w:rPr>
              <w:t>--===============outer123456==</w:t>
            </w:r>
          </w:p>
          <w:p w:rsidR="00BC1291" w:rsidRDefault="00BC1291" w:rsidP="00D67994">
            <w:pPr>
              <w:pStyle w:val="listing"/>
              <w:rPr>
                <w:lang w:val="en-GB"/>
              </w:rPr>
            </w:pPr>
            <w:r>
              <w:rPr>
                <w:lang w:val="en-GB"/>
              </w:rPr>
              <w:t>Content-Type: text/plain</w:t>
            </w:r>
          </w:p>
          <w:p w:rsidR="00BC1291" w:rsidRDefault="00BC1291" w:rsidP="00D67994">
            <w:pPr>
              <w:pStyle w:val="listing"/>
              <w:rPr>
                <w:lang w:val="en-GB"/>
              </w:rPr>
            </w:pPr>
            <w:r>
              <w:rPr>
                <w:lang w:val="en-GB"/>
              </w:rPr>
              <w:t>Content-Disposition: form-data; name=”attachments”</w:t>
            </w:r>
          </w:p>
          <w:p w:rsidR="00BC1291" w:rsidRDefault="00BC1291" w:rsidP="00D67994">
            <w:pPr>
              <w:pStyle w:val="listing"/>
              <w:rPr>
                <w:lang w:val="en-GB"/>
              </w:rPr>
            </w:pPr>
          </w:p>
          <w:p w:rsidR="00BC1291" w:rsidRDefault="00BC1291" w:rsidP="00D67994">
            <w:pPr>
              <w:pStyle w:val="listing"/>
              <w:rPr>
                <w:lang w:val="en-GB"/>
              </w:rPr>
            </w:pPr>
            <w:r>
              <w:rPr>
                <w:lang w:val="en-GB"/>
              </w:rPr>
              <w:t>The quick brown fox rushed to Montreal.</w:t>
            </w:r>
          </w:p>
          <w:p w:rsidR="00BC1291" w:rsidRDefault="00BC1291" w:rsidP="00D67994">
            <w:pPr>
              <w:pStyle w:val="listing"/>
              <w:rPr>
                <w:lang w:val="en-GB"/>
              </w:rPr>
            </w:pPr>
          </w:p>
          <w:p w:rsidR="00BC1291" w:rsidRPr="00B95B10" w:rsidRDefault="00BC1291" w:rsidP="00D67994">
            <w:pPr>
              <w:pStyle w:val="listing"/>
            </w:pPr>
            <w:r>
              <w:t>--===============outer123456==--</w:t>
            </w:r>
          </w:p>
        </w:tc>
      </w:tr>
    </w:tbl>
    <w:p w:rsidR="00BC1291" w:rsidRPr="00856EA9" w:rsidRDefault="00BC1291" w:rsidP="00856EA9">
      <w:pPr>
        <w:pStyle w:val="Heading5"/>
        <w:tabs>
          <w:tab w:val="num" w:pos="1560"/>
        </w:tabs>
        <w:ind w:left="1512"/>
      </w:pPr>
      <w:bookmarkStart w:id="573" w:name="_Toc527023410"/>
      <w:r w:rsidRPr="00856EA9">
        <w:lastRenderedPageBreak/>
        <w:t>Response</w:t>
      </w:r>
      <w:bookmarkEnd w:id="573"/>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BC1291" w:rsidRPr="008D5D85" w:rsidTr="00D67994">
        <w:tc>
          <w:tcPr>
            <w:tcW w:w="5000" w:type="pct"/>
            <w:shd w:val="clear" w:color="auto" w:fill="FFFFCC"/>
            <w:tcMar>
              <w:top w:w="150" w:type="dxa"/>
              <w:left w:w="150" w:type="dxa"/>
              <w:bottom w:w="150" w:type="dxa"/>
              <w:right w:w="150" w:type="dxa"/>
            </w:tcMar>
          </w:tcPr>
          <w:p w:rsidR="00BC1291" w:rsidRDefault="00BC1291" w:rsidP="00D67994">
            <w:pPr>
              <w:pStyle w:val="listing"/>
            </w:pPr>
            <w:r>
              <w:t>HTTP/1.1 201 Created</w:t>
            </w:r>
          </w:p>
          <w:p w:rsidR="00BC1291" w:rsidRDefault="00BC1291" w:rsidP="00D67994">
            <w:pPr>
              <w:pStyle w:val="listing"/>
            </w:pPr>
            <w:r>
              <w:t>Date: Tu</w:t>
            </w:r>
            <w:r>
              <w:rPr>
                <w:lang w:val="en-GB"/>
              </w:rPr>
              <w:t>e</w:t>
            </w:r>
            <w:r>
              <w:t xml:space="preserve">, </w:t>
            </w:r>
            <w:r>
              <w:rPr>
                <w:lang w:val="en-GB"/>
              </w:rPr>
              <w:t>20 Aug</w:t>
            </w:r>
            <w:r>
              <w:t xml:space="preserve"> 20</w:t>
            </w:r>
            <w:r>
              <w:rPr>
                <w:lang w:val="en-GB"/>
              </w:rPr>
              <w:t>13</w:t>
            </w:r>
            <w:r>
              <w:t xml:space="preserve"> 02:51:59 GMT</w:t>
            </w:r>
          </w:p>
          <w:p w:rsidR="00BC1291" w:rsidRPr="00C85D0E" w:rsidRDefault="00BC1291" w:rsidP="00D67994">
            <w:pPr>
              <w:pStyle w:val="listing"/>
              <w:rPr>
                <w:lang w:val="en-GB"/>
              </w:rPr>
            </w:pPr>
            <w:r>
              <w:t>Location: http://example.com/exampleAPI/nms/v1/myStore/tel%3A%2B19585550100/objects/obj</w:t>
            </w:r>
            <w:r>
              <w:rPr>
                <w:lang w:val="en-GB"/>
              </w:rPr>
              <w:t>543</w:t>
            </w:r>
          </w:p>
          <w:p w:rsidR="00BC1291" w:rsidRDefault="00BC1291" w:rsidP="00D67994">
            <w:pPr>
              <w:pStyle w:val="listing"/>
            </w:pPr>
            <w:r>
              <w:t>Content-Type: application/xml</w:t>
            </w:r>
          </w:p>
          <w:p w:rsidR="00BC1291" w:rsidRDefault="00BC1291" w:rsidP="00D67994">
            <w:pPr>
              <w:pStyle w:val="listing"/>
            </w:pPr>
            <w:r>
              <w:t>Content-Length: nnnn</w:t>
            </w:r>
          </w:p>
          <w:p w:rsidR="00BC1291" w:rsidRDefault="00BC1291" w:rsidP="00D67994">
            <w:pPr>
              <w:pStyle w:val="listing"/>
            </w:pPr>
          </w:p>
          <w:p w:rsidR="00BC1291" w:rsidRDefault="00BC1291" w:rsidP="00D67994">
            <w:pPr>
              <w:pStyle w:val="listing"/>
            </w:pPr>
            <w:r>
              <w:t>&lt;?xml version="1.0" encoding="UTF-8"?&gt;</w:t>
            </w:r>
          </w:p>
          <w:p w:rsidR="00BC1291" w:rsidRPr="008D5D85" w:rsidRDefault="00BC1291" w:rsidP="00D67994">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&lt;nms:reference xmlns:nms=</w:t>
            </w:r>
            <w:r w:rsidRPr="008D5D85">
              <w:rPr>
                <w:rFonts w:ascii="Arial Narrow" w:hAnsi="Arial Narrow" w:cs="Courier New"/>
                <w:iCs/>
                <w:color w:val="000000"/>
                <w:lang w:val="en-US"/>
              </w:rPr>
              <w:t>"urn:oma:xml:rest:netapi:nms:1"</w:t>
            </w:r>
            <w:r w:rsidRPr="008D5D85">
              <w:rPr>
                <w:rFonts w:ascii="Arial Narrow" w:hAnsi="Arial Narrow" w:cs="Courier New"/>
                <w:color w:val="000000"/>
                <w:lang w:val="en-US"/>
              </w:rPr>
              <w:t>&gt;</w:t>
            </w:r>
          </w:p>
          <w:p w:rsidR="00BC1291" w:rsidRDefault="00BC1291" w:rsidP="00D67994">
            <w:pPr>
              <w:pStyle w:val="listing"/>
              <w:rPr>
                <w:lang w:val="en-US"/>
              </w:rPr>
            </w:pPr>
            <w:r>
              <w:rPr>
                <w:lang w:val="en-US"/>
              </w:rPr>
              <w:t xml:space="preserve">  </w:t>
            </w:r>
            <w:r w:rsidRPr="00500247">
              <w:rPr>
                <w:color w:val="000000"/>
                <w:lang w:val="en-US"/>
              </w:rPr>
              <w:t>&lt;resourceURL&gt;</w:t>
            </w:r>
            <w:r>
              <w:t>http://example.com/exampleAPI/nms/v1/myStore/tel%3A%2B19585550100/objects/obj</w:t>
            </w:r>
            <w:r>
              <w:rPr>
                <w:lang w:val="en-GB"/>
              </w:rPr>
              <w:t>543</w:t>
            </w:r>
            <w:r w:rsidRPr="00500247">
              <w:rPr>
                <w:color w:val="000000"/>
                <w:lang w:val="en-US"/>
              </w:rPr>
              <w:t>&lt;/resourceURL&gt;</w:t>
            </w:r>
          </w:p>
          <w:p w:rsidR="00BC1291" w:rsidRDefault="00BC1291" w:rsidP="00D67994">
            <w:pPr>
              <w:pStyle w:val="listing"/>
            </w:pPr>
            <w:r>
              <w:rPr>
                <w:lang w:val="en-US"/>
              </w:rPr>
              <w:t xml:space="preserve">  </w:t>
            </w:r>
            <w:r>
              <w:t>&lt;path&gt;/main/conversation5/obj</w:t>
            </w:r>
            <w:r>
              <w:rPr>
                <w:lang w:val="en-GB"/>
              </w:rPr>
              <w:t>543</w:t>
            </w:r>
            <w:r>
              <w:t>&lt;/path&gt;</w:t>
            </w:r>
          </w:p>
          <w:p w:rsidR="00BC1291" w:rsidRPr="003166EB" w:rsidRDefault="00BC1291" w:rsidP="00D67994">
            <w:pPr>
              <w:pStyle w:val="listing"/>
              <w:rPr>
                <w:lang w:val="en-US"/>
              </w:rPr>
            </w:pPr>
            <w:r>
              <w:t>&lt;/nms:reference&gt;</w:t>
            </w:r>
          </w:p>
        </w:tc>
      </w:tr>
    </w:tbl>
    <w:p w:rsidR="00825BEC" w:rsidRDefault="00825BEC" w:rsidP="00825BEC">
      <w:pPr>
        <w:pStyle w:val="Heading4"/>
      </w:pPr>
      <w:bookmarkStart w:id="574" w:name="_Ref417909115"/>
      <w:bookmarkStart w:id="575" w:name="_Toc527023411"/>
      <w:r w:rsidRPr="00B95B10">
        <w:t>Example</w:t>
      </w:r>
      <w:r>
        <w:t xml:space="preserve"> 7: </w:t>
      </w:r>
      <w:r w:rsidRPr="00B17207">
        <w:t>Creation of simple object with no payload, response with a location of created resource</w:t>
      </w:r>
      <w:r w:rsidRPr="00B95B10">
        <w:tab/>
        <w:t>(Informative)</w:t>
      </w:r>
      <w:bookmarkEnd w:id="574"/>
      <w:bookmarkEnd w:id="575"/>
    </w:p>
    <w:p w:rsidR="00825BEC" w:rsidRDefault="00825BEC" w:rsidP="00825BEC">
      <w:r w:rsidRPr="00AA332E">
        <w:t xml:space="preserve">The following example shows a request for creation of </w:t>
      </w:r>
      <w:r>
        <w:t>a simple object with no payload.</w:t>
      </w:r>
    </w:p>
    <w:p w:rsidR="00825BEC" w:rsidRPr="00856EA9" w:rsidRDefault="00825BEC" w:rsidP="006C15FD">
      <w:pPr>
        <w:pStyle w:val="Heading5"/>
        <w:tabs>
          <w:tab w:val="num" w:pos="1560"/>
        </w:tabs>
        <w:ind w:left="1512"/>
      </w:pPr>
      <w:bookmarkStart w:id="576" w:name="_Toc408822847"/>
      <w:bookmarkStart w:id="577" w:name="_Toc527023412"/>
      <w:r w:rsidRPr="00990CBA">
        <w:t>Request</w:t>
      </w:r>
      <w:bookmarkEnd w:id="576"/>
      <w:bookmarkEnd w:id="577"/>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825BEC" w:rsidRPr="008D5D85" w:rsidTr="00383828">
        <w:tc>
          <w:tcPr>
            <w:tcW w:w="5000" w:type="pct"/>
            <w:shd w:val="clear" w:color="auto" w:fill="FFFFCC"/>
            <w:tcMar>
              <w:top w:w="150" w:type="dxa"/>
              <w:left w:w="150" w:type="dxa"/>
              <w:bottom w:w="150" w:type="dxa"/>
              <w:right w:w="150" w:type="dxa"/>
            </w:tcMar>
          </w:tcPr>
          <w:p w:rsidR="00825BEC" w:rsidRDefault="00825BEC" w:rsidP="00383828">
            <w:pPr>
              <w:pStyle w:val="listing"/>
              <w:rPr>
                <w:lang w:val="en-GB"/>
              </w:rPr>
            </w:pPr>
            <w:r>
              <w:rPr>
                <w:lang w:val="en-GB"/>
              </w:rPr>
              <w:t>POST /exampleAPI/nms/v1/myStore/tel%3A%2B19585550100/objects HTTP/1.1</w:t>
            </w:r>
          </w:p>
          <w:p w:rsidR="00825BEC" w:rsidRDefault="00825BEC" w:rsidP="00383828">
            <w:pPr>
              <w:pStyle w:val="listing"/>
              <w:rPr>
                <w:lang w:val="en-GB"/>
              </w:rPr>
            </w:pPr>
            <w:r>
              <w:rPr>
                <w:lang w:val="en-GB"/>
              </w:rPr>
              <w:t>Accept: application/xml</w:t>
            </w:r>
          </w:p>
          <w:p w:rsidR="00825BEC" w:rsidRDefault="00825BEC" w:rsidP="00383828">
            <w:pPr>
              <w:pStyle w:val="listing"/>
              <w:rPr>
                <w:lang w:val="en-GB"/>
              </w:rPr>
            </w:pPr>
            <w:r>
              <w:rPr>
                <w:lang w:val="en-US"/>
              </w:rPr>
              <w:t>Authorization: BEARER 08776724-6d0d-4aa6-a404-2bc19b5cf903</w:t>
            </w:r>
          </w:p>
          <w:p w:rsidR="00825BEC" w:rsidRDefault="00825BEC" w:rsidP="00383828">
            <w:pPr>
              <w:pStyle w:val="listing"/>
              <w:tabs>
                <w:tab w:val="left" w:pos="720"/>
                <w:tab w:val="left" w:pos="1440"/>
                <w:tab w:val="left" w:pos="2025"/>
              </w:tabs>
              <w:rPr>
                <w:lang w:val="en-GB"/>
              </w:rPr>
            </w:pPr>
            <w:r>
              <w:rPr>
                <w:lang w:val="en-GB"/>
              </w:rPr>
              <w:t>Host: example.com</w:t>
            </w:r>
            <w:r>
              <w:rPr>
                <w:lang w:val="en-GB"/>
              </w:rPr>
              <w:tab/>
            </w:r>
            <w:r>
              <w:rPr>
                <w:lang w:val="en-GB"/>
              </w:rPr>
              <w:tab/>
            </w:r>
          </w:p>
          <w:p w:rsidR="00825BEC" w:rsidRDefault="00825BEC" w:rsidP="00383828">
            <w:pPr>
              <w:pStyle w:val="listing"/>
              <w:rPr>
                <w:lang w:val="en-GB"/>
              </w:rPr>
            </w:pPr>
            <w:r>
              <w:rPr>
                <w:lang w:val="en-GB"/>
              </w:rPr>
              <w:t>Content-Type: multipart/form-data; boundary="===============outer123456==";</w:t>
            </w:r>
          </w:p>
          <w:p w:rsidR="00825BEC" w:rsidRDefault="00825BEC" w:rsidP="00383828">
            <w:pPr>
              <w:pStyle w:val="listing"/>
              <w:rPr>
                <w:lang w:val="en-GB"/>
              </w:rPr>
            </w:pPr>
            <w:r>
              <w:rPr>
                <w:lang w:val="en-GB"/>
              </w:rPr>
              <w:t>Content-Length: nnnn</w:t>
            </w:r>
          </w:p>
          <w:p w:rsidR="00825BEC" w:rsidRDefault="00825BEC" w:rsidP="00383828">
            <w:pPr>
              <w:pStyle w:val="listing"/>
              <w:rPr>
                <w:lang w:val="en-GB"/>
              </w:rPr>
            </w:pPr>
            <w:r>
              <w:rPr>
                <w:lang w:val="en-GB"/>
              </w:rPr>
              <w:t>MIME-Version: 1.0</w:t>
            </w:r>
          </w:p>
          <w:p w:rsidR="00825BEC" w:rsidRDefault="00825BEC" w:rsidP="00383828">
            <w:pPr>
              <w:pStyle w:val="listing"/>
              <w:ind w:firstLine="1584"/>
              <w:rPr>
                <w:lang w:val="en-GB"/>
              </w:rPr>
            </w:pPr>
          </w:p>
          <w:p w:rsidR="00825BEC" w:rsidRDefault="00825BEC" w:rsidP="00383828">
            <w:pPr>
              <w:pStyle w:val="listing"/>
              <w:rPr>
                <w:lang w:val="en-GB"/>
              </w:rPr>
            </w:pPr>
            <w:r>
              <w:rPr>
                <w:lang w:val="en-GB"/>
              </w:rPr>
              <w:t>--===============outer123456==</w:t>
            </w:r>
          </w:p>
          <w:p w:rsidR="00825BEC" w:rsidRDefault="00825BEC" w:rsidP="00383828">
            <w:pPr>
              <w:pStyle w:val="listing"/>
              <w:rPr>
                <w:lang w:val="en-GB"/>
              </w:rPr>
            </w:pPr>
            <w:r>
              <w:rPr>
                <w:lang w:val="en-GB"/>
              </w:rPr>
              <w:t>Content-Type: application/xml</w:t>
            </w:r>
          </w:p>
          <w:p w:rsidR="00825BEC" w:rsidRDefault="00825BEC" w:rsidP="00383828">
            <w:pPr>
              <w:pStyle w:val="listing"/>
              <w:rPr>
                <w:lang w:val="en-GB"/>
              </w:rPr>
            </w:pPr>
            <w:r>
              <w:rPr>
                <w:lang w:val="en-GB"/>
              </w:rPr>
              <w:t>Content-Disposition: form-data; name=”root-fields”</w:t>
            </w:r>
          </w:p>
          <w:p w:rsidR="00825BEC" w:rsidRDefault="00825BEC" w:rsidP="00383828">
            <w:pPr>
              <w:pStyle w:val="listing"/>
              <w:rPr>
                <w:lang w:val="en-GB"/>
              </w:rPr>
            </w:pPr>
            <w:r>
              <w:rPr>
                <w:lang w:val="en-GB"/>
              </w:rPr>
              <w:t>Content-Length: nnnn</w:t>
            </w:r>
          </w:p>
          <w:p w:rsidR="00825BEC" w:rsidRDefault="00825BEC" w:rsidP="00383828">
            <w:pPr>
              <w:pStyle w:val="listing"/>
              <w:rPr>
                <w:lang w:val="en-GB"/>
              </w:rPr>
            </w:pPr>
          </w:p>
          <w:p w:rsidR="00825BEC" w:rsidRDefault="00825BEC" w:rsidP="00383828">
            <w:pPr>
              <w:pStyle w:val="listing"/>
              <w:rPr>
                <w:lang w:val="en-GB"/>
              </w:rPr>
            </w:pPr>
            <w:r>
              <w:rPr>
                <w:lang w:val="en-GB"/>
              </w:rPr>
              <w:t>&lt;?xml version="1.0" encoding="UTF-8"?&gt;</w:t>
            </w:r>
          </w:p>
          <w:p w:rsidR="00825BEC" w:rsidRDefault="00825BEC" w:rsidP="00383828">
            <w:pPr>
              <w:pStyle w:val="listing"/>
              <w:rPr>
                <w:lang w:val="en-GB"/>
              </w:rPr>
            </w:pPr>
            <w:r>
              <w:rPr>
                <w:lang w:val="en-GB"/>
              </w:rPr>
              <w:t>&lt;nms:object xmlns:nms="urn:oma:xml:rest:netapi:nms:1"&gt;</w:t>
            </w:r>
          </w:p>
          <w:p w:rsidR="00825BEC" w:rsidRDefault="00825BEC" w:rsidP="00383828">
            <w:pPr>
              <w:pStyle w:val="listing"/>
              <w:rPr>
                <w:lang w:val="en-GB"/>
              </w:rPr>
            </w:pPr>
            <w:r>
              <w:rPr>
                <w:lang w:val="en-GB"/>
              </w:rPr>
              <w:t xml:space="preserve">  &lt;parentFolder&gt;http://example.com/exampleAPI/nms/v1/myStore/tel%3A%2B19585550100/folders/fld123&lt;/parentFolder&gt;</w:t>
            </w:r>
          </w:p>
          <w:p w:rsidR="00825BEC" w:rsidRDefault="00825BEC" w:rsidP="00383828">
            <w:pPr>
              <w:pStyle w:val="listing"/>
              <w:rPr>
                <w:lang w:val="en-US"/>
              </w:rPr>
            </w:pPr>
            <w:r>
              <w:rPr>
                <w:lang w:val="en-US"/>
              </w:rPr>
              <w:t xml:space="preserve">  &lt;attributes&gt;</w:t>
            </w:r>
          </w:p>
          <w:p w:rsidR="00825BEC" w:rsidRPr="008D5D85" w:rsidRDefault="00825BEC" w:rsidP="00383828">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&lt;attribute&gt;</w:t>
            </w:r>
          </w:p>
          <w:p w:rsidR="00825BEC" w:rsidRPr="008D5D85" w:rsidRDefault="00825BEC" w:rsidP="00383828">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&lt;name&gt;Subject&lt;/name&gt;</w:t>
            </w:r>
          </w:p>
          <w:p w:rsidR="00825BEC" w:rsidRPr="008D5D85" w:rsidRDefault="00825BEC" w:rsidP="00383828">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&lt;value&gt;A historical search engine&lt;/value&gt;</w:t>
            </w:r>
          </w:p>
          <w:p w:rsidR="00825BEC" w:rsidRPr="008D5D85" w:rsidRDefault="00825BEC" w:rsidP="00383828">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&lt;/attribute&gt;</w:t>
            </w:r>
          </w:p>
          <w:p w:rsidR="00825BEC" w:rsidRPr="008D5D85" w:rsidRDefault="00825BEC" w:rsidP="00383828">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&lt;attribute&gt;</w:t>
            </w:r>
          </w:p>
          <w:p w:rsidR="00825BEC" w:rsidRPr="008D5D85" w:rsidRDefault="00825BEC" w:rsidP="00383828">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&lt;name&gt;URL&lt;/name&gt;</w:t>
            </w:r>
          </w:p>
          <w:p w:rsidR="00825BEC" w:rsidRPr="008D5D85" w:rsidRDefault="00825BEC" w:rsidP="00383828">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&lt;value&gt;http://altavista.digital.com&lt;/value&gt;</w:t>
            </w:r>
          </w:p>
          <w:p w:rsidR="00825BEC" w:rsidRPr="006C15FD" w:rsidRDefault="00825BEC" w:rsidP="00383828">
            <w:pPr>
              <w:autoSpaceDE w:val="0"/>
              <w:autoSpaceDN w:val="0"/>
              <w:adjustRightInd w:val="0"/>
              <w:spacing w:before="0"/>
              <w:rPr>
                <w:rFonts w:ascii="Arial Narrow" w:hAnsi="Arial Narrow" w:cs="Courier New"/>
                <w:color w:val="000000"/>
                <w:lang w:val="sv-SE"/>
              </w:rPr>
            </w:pPr>
            <w:r w:rsidRPr="008D5D85">
              <w:rPr>
                <w:rFonts w:ascii="Arial Narrow" w:hAnsi="Arial Narrow" w:cs="Courier New"/>
                <w:color w:val="000000"/>
                <w:lang w:val="en-US"/>
              </w:rPr>
              <w:lastRenderedPageBreak/>
              <w:t xml:space="preserve">    </w:t>
            </w:r>
            <w:r w:rsidRPr="006C15FD">
              <w:rPr>
                <w:rFonts w:ascii="Arial Narrow" w:hAnsi="Arial Narrow" w:cs="Courier New"/>
                <w:color w:val="000000"/>
                <w:lang w:val="sv-SE"/>
              </w:rPr>
              <w:t>&lt;/attribute&gt;</w:t>
            </w:r>
          </w:p>
          <w:p w:rsidR="00825BEC" w:rsidRPr="006C15FD" w:rsidRDefault="00825BEC" w:rsidP="00383828">
            <w:pPr>
              <w:pStyle w:val="listing"/>
              <w:rPr>
                <w:lang w:val="sv-SE"/>
              </w:rPr>
            </w:pPr>
            <w:r w:rsidRPr="006C15FD">
              <w:rPr>
                <w:lang w:val="sv-SE"/>
              </w:rPr>
              <w:t xml:space="preserve">  &lt;/attributes&gt;</w:t>
            </w:r>
          </w:p>
          <w:p w:rsidR="00825BEC" w:rsidRPr="006C15FD" w:rsidRDefault="00825BEC" w:rsidP="00383828">
            <w:pPr>
              <w:pStyle w:val="listing"/>
              <w:rPr>
                <w:lang w:val="sv-SE"/>
              </w:rPr>
            </w:pPr>
            <w:r w:rsidRPr="006C15FD">
              <w:rPr>
                <w:lang w:val="sv-SE"/>
              </w:rPr>
              <w:t xml:space="preserve">  &lt;flags&gt;</w:t>
            </w:r>
          </w:p>
          <w:p w:rsidR="00825BEC" w:rsidRPr="006C15FD" w:rsidRDefault="00825BEC" w:rsidP="00383828">
            <w:pPr>
              <w:pStyle w:val="listing"/>
              <w:rPr>
                <w:lang w:val="sv-SE"/>
              </w:rPr>
            </w:pPr>
            <w:r w:rsidRPr="006C15FD">
              <w:rPr>
                <w:lang w:val="sv-SE"/>
              </w:rPr>
              <w:t xml:space="preserve">      &lt;flag&gt;\Flagged&lt;/flag&gt;</w:t>
            </w:r>
          </w:p>
          <w:p w:rsidR="00825BEC" w:rsidRPr="006C15FD" w:rsidRDefault="00825BEC" w:rsidP="00383828">
            <w:pPr>
              <w:pStyle w:val="listing"/>
              <w:rPr>
                <w:lang w:val="sv-SE"/>
              </w:rPr>
            </w:pPr>
            <w:r w:rsidRPr="006C15FD">
              <w:rPr>
                <w:lang w:val="sv-SE"/>
              </w:rPr>
              <w:t xml:space="preserve">  &lt;/flags&gt;</w:t>
            </w:r>
          </w:p>
          <w:p w:rsidR="00825BEC" w:rsidRDefault="00825BEC" w:rsidP="00383828">
            <w:pPr>
              <w:pStyle w:val="listing"/>
              <w:rPr>
                <w:lang w:val="en-GB"/>
              </w:rPr>
            </w:pPr>
            <w:r>
              <w:rPr>
                <w:lang w:val="en-GB"/>
              </w:rPr>
              <w:t>&lt;/nms:object&gt;</w:t>
            </w:r>
          </w:p>
          <w:p w:rsidR="00825BEC" w:rsidRPr="00B95B10" w:rsidRDefault="00825BEC" w:rsidP="00383828">
            <w:pPr>
              <w:pStyle w:val="listing"/>
            </w:pPr>
            <w:r>
              <w:t>--===============outer123456==--</w:t>
            </w:r>
          </w:p>
        </w:tc>
      </w:tr>
    </w:tbl>
    <w:p w:rsidR="00825BEC" w:rsidRPr="00856EA9" w:rsidRDefault="00825BEC" w:rsidP="006C15FD">
      <w:pPr>
        <w:pStyle w:val="Heading5"/>
        <w:tabs>
          <w:tab w:val="num" w:pos="1560"/>
        </w:tabs>
        <w:ind w:left="1512"/>
      </w:pPr>
      <w:bookmarkStart w:id="578" w:name="_Toc408822848"/>
      <w:bookmarkStart w:id="579" w:name="_Toc527023413"/>
      <w:r w:rsidRPr="00856EA9">
        <w:lastRenderedPageBreak/>
        <w:t>Response</w:t>
      </w:r>
      <w:bookmarkEnd w:id="578"/>
      <w:bookmarkEnd w:id="579"/>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825BEC" w:rsidRPr="008D5D85" w:rsidTr="00383828">
        <w:tc>
          <w:tcPr>
            <w:tcW w:w="5000" w:type="pct"/>
            <w:shd w:val="clear" w:color="auto" w:fill="FFFFCC"/>
            <w:tcMar>
              <w:top w:w="150" w:type="dxa"/>
              <w:left w:w="150" w:type="dxa"/>
              <w:bottom w:w="150" w:type="dxa"/>
              <w:right w:w="150" w:type="dxa"/>
            </w:tcMar>
          </w:tcPr>
          <w:p w:rsidR="00825BEC" w:rsidRDefault="00825BEC" w:rsidP="00383828">
            <w:pPr>
              <w:pStyle w:val="listing"/>
            </w:pPr>
            <w:r>
              <w:t>HTTP/1.1 201 Created</w:t>
            </w:r>
          </w:p>
          <w:p w:rsidR="00825BEC" w:rsidRDefault="00825BEC" w:rsidP="00383828">
            <w:pPr>
              <w:pStyle w:val="listing"/>
            </w:pPr>
            <w:r>
              <w:t>Date: Tu</w:t>
            </w:r>
            <w:r>
              <w:rPr>
                <w:lang w:val="en-GB"/>
              </w:rPr>
              <w:t>e</w:t>
            </w:r>
            <w:r>
              <w:t xml:space="preserve">, </w:t>
            </w:r>
            <w:r>
              <w:rPr>
                <w:lang w:val="en-GB"/>
              </w:rPr>
              <w:t>20 Aug</w:t>
            </w:r>
            <w:r>
              <w:t xml:space="preserve"> 20</w:t>
            </w:r>
            <w:r>
              <w:rPr>
                <w:lang w:val="en-GB"/>
              </w:rPr>
              <w:t>13</w:t>
            </w:r>
            <w:r>
              <w:t xml:space="preserve"> 02:52:58 GMT</w:t>
            </w:r>
          </w:p>
          <w:p w:rsidR="00825BEC" w:rsidRPr="00C85D0E" w:rsidRDefault="00825BEC" w:rsidP="00383828">
            <w:pPr>
              <w:pStyle w:val="listing"/>
              <w:rPr>
                <w:lang w:val="en-GB"/>
              </w:rPr>
            </w:pPr>
            <w:r>
              <w:t>Location: http://example.com/exampleAPI/nms/v1/myStore/tel%3A%2B19585550100/objects/obj</w:t>
            </w:r>
            <w:r>
              <w:rPr>
                <w:lang w:val="en-GB"/>
              </w:rPr>
              <w:t>547</w:t>
            </w:r>
          </w:p>
          <w:p w:rsidR="00825BEC" w:rsidRDefault="00825BEC" w:rsidP="00383828">
            <w:pPr>
              <w:pStyle w:val="listing"/>
            </w:pPr>
            <w:r>
              <w:t>Content-Type: application/xml</w:t>
            </w:r>
          </w:p>
          <w:p w:rsidR="00825BEC" w:rsidRDefault="00825BEC" w:rsidP="00383828">
            <w:pPr>
              <w:pStyle w:val="listing"/>
            </w:pPr>
            <w:r>
              <w:t>Content-Length: nnnn</w:t>
            </w:r>
          </w:p>
          <w:p w:rsidR="00825BEC" w:rsidRDefault="00825BEC" w:rsidP="00383828">
            <w:pPr>
              <w:pStyle w:val="listing"/>
            </w:pPr>
          </w:p>
          <w:p w:rsidR="00825BEC" w:rsidRDefault="00825BEC" w:rsidP="00383828">
            <w:pPr>
              <w:pStyle w:val="listing"/>
            </w:pPr>
            <w:r>
              <w:t>&lt;?xml version="1.0" encoding="UTF-8"?&gt;</w:t>
            </w:r>
          </w:p>
          <w:p w:rsidR="00825BEC" w:rsidRPr="008D5D85" w:rsidRDefault="00825BEC" w:rsidP="00383828">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&lt;nms:reference xmlns:nms=</w:t>
            </w:r>
            <w:r w:rsidRPr="008D5D85">
              <w:rPr>
                <w:rFonts w:ascii="Arial Narrow" w:hAnsi="Arial Narrow" w:cs="Courier New"/>
                <w:iCs/>
                <w:color w:val="000000"/>
                <w:lang w:val="en-US"/>
              </w:rPr>
              <w:t>"urn:oma:xml:rest:netapi:nms:1"</w:t>
            </w:r>
            <w:r w:rsidRPr="008D5D85">
              <w:rPr>
                <w:rFonts w:ascii="Arial Narrow" w:hAnsi="Arial Narrow" w:cs="Courier New"/>
                <w:color w:val="000000"/>
                <w:lang w:val="en-US"/>
              </w:rPr>
              <w:t>&gt;</w:t>
            </w:r>
          </w:p>
          <w:p w:rsidR="00825BEC" w:rsidRDefault="00825BEC" w:rsidP="00383828">
            <w:pPr>
              <w:pStyle w:val="listing"/>
              <w:rPr>
                <w:lang w:val="en-US"/>
              </w:rPr>
            </w:pPr>
            <w:r>
              <w:rPr>
                <w:lang w:val="en-US"/>
              </w:rPr>
              <w:t xml:space="preserve">  </w:t>
            </w:r>
            <w:r w:rsidRPr="00500247">
              <w:rPr>
                <w:color w:val="000000"/>
                <w:lang w:val="en-US"/>
              </w:rPr>
              <w:t>&lt;resourceURL&gt;</w:t>
            </w:r>
            <w:r>
              <w:t>http://example.com/exampleAPI/nms/v1/myStore/tel%3A%2B19585550100/objects/obj</w:t>
            </w:r>
            <w:r>
              <w:rPr>
                <w:lang w:val="en-GB"/>
              </w:rPr>
              <w:t>547</w:t>
            </w:r>
            <w:r w:rsidRPr="00500247">
              <w:rPr>
                <w:color w:val="000000"/>
                <w:lang w:val="en-US"/>
              </w:rPr>
              <w:t>&lt;/resourceURL&gt;</w:t>
            </w:r>
          </w:p>
          <w:p w:rsidR="00825BEC" w:rsidRDefault="00825BEC" w:rsidP="00383828">
            <w:pPr>
              <w:pStyle w:val="listing"/>
            </w:pPr>
            <w:r>
              <w:rPr>
                <w:lang w:val="en-US"/>
              </w:rPr>
              <w:t xml:space="preserve">  </w:t>
            </w:r>
            <w:r>
              <w:t>&lt;path&gt;/main/conversation5/obj</w:t>
            </w:r>
            <w:r>
              <w:rPr>
                <w:lang w:val="en-GB"/>
              </w:rPr>
              <w:t>547</w:t>
            </w:r>
            <w:r>
              <w:t>&lt;/path&gt;</w:t>
            </w:r>
          </w:p>
          <w:p w:rsidR="00825BEC" w:rsidRPr="003166EB" w:rsidRDefault="00825BEC" w:rsidP="00383828">
            <w:pPr>
              <w:pStyle w:val="listing"/>
              <w:rPr>
                <w:lang w:val="en-US"/>
              </w:rPr>
            </w:pPr>
            <w:r>
              <w:t>&lt;/nms:reference&gt;</w:t>
            </w:r>
          </w:p>
        </w:tc>
      </w:tr>
    </w:tbl>
    <w:p w:rsidR="00B3250B" w:rsidRDefault="00B3250B" w:rsidP="00AB4220">
      <w:pPr>
        <w:pStyle w:val="Heading4"/>
        <w:tabs>
          <w:tab w:val="clear" w:pos="2006"/>
        </w:tabs>
      </w:pPr>
      <w:bookmarkStart w:id="580" w:name="_Ref448240002"/>
      <w:bookmarkStart w:id="581" w:name="_Toc527023414"/>
      <w:r w:rsidRPr="00B95B10">
        <w:t>Example</w:t>
      </w:r>
      <w:r>
        <w:t xml:space="preserve"> 7: </w:t>
      </w:r>
      <w:r w:rsidRPr="00B17207">
        <w:t xml:space="preserve">Creation of </w:t>
      </w:r>
      <w:r>
        <w:t>an</w:t>
      </w:r>
      <w:r w:rsidRPr="00B17207">
        <w:t xml:space="preserve"> object </w:t>
      </w:r>
      <w:r>
        <w:t xml:space="preserve">with a link pointing to its content </w:t>
      </w:r>
      <w:r w:rsidRPr="00B95B10">
        <w:t>(Informative)</w:t>
      </w:r>
      <w:bookmarkEnd w:id="580"/>
      <w:bookmarkEnd w:id="581"/>
    </w:p>
    <w:p w:rsidR="00B3250B" w:rsidRDefault="00B3250B" w:rsidP="00B3250B">
      <w:r w:rsidRPr="00AA332E">
        <w:t xml:space="preserve">The following example shows a request for creation of </w:t>
      </w:r>
      <w:r>
        <w:t>an object with a link (“paylodParts.href”) pointing to an external repository from which its content can be fetched (i.e. object’s content is not in the request body).</w:t>
      </w:r>
    </w:p>
    <w:p w:rsidR="00B3250B" w:rsidRPr="00B3250B" w:rsidRDefault="00B3250B" w:rsidP="00B3250B">
      <w:r w:rsidRPr="00B3250B">
        <w:t>As demonstrated in this example, t</w:t>
      </w:r>
      <w:r w:rsidRPr="00214C52">
        <w:t xml:space="preserve">he request should not </w:t>
      </w:r>
      <w:r w:rsidRPr="00AB4220">
        <w:t xml:space="preserve">contain the payload element. See section </w:t>
      </w:r>
      <w:r w:rsidRPr="00AB4220">
        <w:fldChar w:fldCharType="begin"/>
      </w:r>
      <w:r w:rsidRPr="00AB4220">
        <w:instrText xml:space="preserve"> REF _Ref382312704 \r \h </w:instrText>
      </w:r>
      <w:r>
        <w:instrText xml:space="preserve"> \* MERGEFORMAT </w:instrText>
      </w:r>
      <w:r w:rsidRPr="00AB4220">
        <w:fldChar w:fldCharType="separate"/>
      </w:r>
      <w:r>
        <w:t>6.1.5</w:t>
      </w:r>
      <w:r w:rsidRPr="00AB4220">
        <w:fldChar w:fldCharType="end"/>
      </w:r>
      <w:r w:rsidRPr="00AB4220">
        <w:t xml:space="preserve"> for further information</w:t>
      </w:r>
      <w:r w:rsidRPr="00B3250B">
        <w:t>.</w:t>
      </w:r>
    </w:p>
    <w:p w:rsidR="00B3250B" w:rsidRPr="00856EA9" w:rsidRDefault="00B3250B" w:rsidP="00B3250B">
      <w:pPr>
        <w:pStyle w:val="Heading5"/>
        <w:tabs>
          <w:tab w:val="num" w:pos="1560"/>
        </w:tabs>
        <w:ind w:left="1512"/>
      </w:pPr>
      <w:bookmarkStart w:id="582" w:name="_Toc527023415"/>
      <w:r w:rsidRPr="00990CBA">
        <w:t>Request</w:t>
      </w:r>
      <w:bookmarkEnd w:id="582"/>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B3250B" w:rsidRPr="008D5D85" w:rsidTr="008B3399">
        <w:tc>
          <w:tcPr>
            <w:tcW w:w="5000" w:type="pct"/>
            <w:shd w:val="clear" w:color="auto" w:fill="FFFFCC"/>
            <w:tcMar>
              <w:top w:w="150" w:type="dxa"/>
              <w:left w:w="150" w:type="dxa"/>
              <w:bottom w:w="150" w:type="dxa"/>
              <w:right w:w="150" w:type="dxa"/>
            </w:tcMar>
          </w:tcPr>
          <w:p w:rsidR="00B3250B" w:rsidRDefault="00B3250B" w:rsidP="008B3399">
            <w:pPr>
              <w:pStyle w:val="listing"/>
              <w:rPr>
                <w:lang w:val="en-GB"/>
              </w:rPr>
            </w:pPr>
            <w:r>
              <w:rPr>
                <w:lang w:val="en-GB"/>
              </w:rPr>
              <w:t>POST /exampleAPI/nms/v1/myStore/tel%3A%2B19585550100/objects HTTP/1.1</w:t>
            </w:r>
          </w:p>
          <w:p w:rsidR="00B3250B" w:rsidRDefault="00B3250B" w:rsidP="008B3399">
            <w:pPr>
              <w:pStyle w:val="listing"/>
              <w:rPr>
                <w:lang w:val="en-GB"/>
              </w:rPr>
            </w:pPr>
            <w:r>
              <w:rPr>
                <w:lang w:val="en-GB"/>
              </w:rPr>
              <w:t>Accept: application/xml</w:t>
            </w:r>
          </w:p>
          <w:p w:rsidR="00B3250B" w:rsidRDefault="00B3250B" w:rsidP="008B3399">
            <w:pPr>
              <w:pStyle w:val="listing"/>
              <w:rPr>
                <w:lang w:val="en-GB"/>
              </w:rPr>
            </w:pPr>
            <w:r>
              <w:rPr>
                <w:lang w:val="en-US"/>
              </w:rPr>
              <w:t>Authorization: BEARER 08776724-6d0d-4aa6-a404-2bc19b5cf903</w:t>
            </w:r>
          </w:p>
          <w:p w:rsidR="00B3250B" w:rsidRDefault="00B3250B" w:rsidP="008B3399">
            <w:pPr>
              <w:pStyle w:val="listing"/>
              <w:tabs>
                <w:tab w:val="left" w:pos="720"/>
                <w:tab w:val="left" w:pos="1440"/>
                <w:tab w:val="left" w:pos="2025"/>
              </w:tabs>
              <w:rPr>
                <w:lang w:val="en-GB"/>
              </w:rPr>
            </w:pPr>
            <w:r>
              <w:rPr>
                <w:lang w:val="en-GB"/>
              </w:rPr>
              <w:t>Host: example.com</w:t>
            </w:r>
            <w:r>
              <w:rPr>
                <w:lang w:val="en-GB"/>
              </w:rPr>
              <w:tab/>
            </w:r>
            <w:r>
              <w:rPr>
                <w:lang w:val="en-GB"/>
              </w:rPr>
              <w:tab/>
            </w:r>
          </w:p>
          <w:p w:rsidR="00B3250B" w:rsidRDefault="00B3250B" w:rsidP="008B3399">
            <w:pPr>
              <w:pStyle w:val="listing"/>
              <w:rPr>
                <w:lang w:val="en-GB"/>
              </w:rPr>
            </w:pPr>
            <w:r>
              <w:rPr>
                <w:lang w:val="en-GB"/>
              </w:rPr>
              <w:t>Content-Type: multipart/form-data; boundary="===============outer123456==";</w:t>
            </w:r>
          </w:p>
          <w:p w:rsidR="00B3250B" w:rsidRDefault="00B3250B" w:rsidP="008B3399">
            <w:pPr>
              <w:pStyle w:val="listing"/>
              <w:rPr>
                <w:lang w:val="en-GB"/>
              </w:rPr>
            </w:pPr>
            <w:r>
              <w:rPr>
                <w:lang w:val="en-GB"/>
              </w:rPr>
              <w:t>Content-Length: nnnn</w:t>
            </w:r>
          </w:p>
          <w:p w:rsidR="00B3250B" w:rsidRDefault="00B3250B" w:rsidP="008B3399">
            <w:pPr>
              <w:pStyle w:val="listing"/>
              <w:rPr>
                <w:lang w:val="en-GB"/>
              </w:rPr>
            </w:pPr>
            <w:r>
              <w:rPr>
                <w:lang w:val="en-GB"/>
              </w:rPr>
              <w:t>MIME-Version: 1.0</w:t>
            </w:r>
          </w:p>
          <w:p w:rsidR="00B3250B" w:rsidRDefault="00B3250B" w:rsidP="008B3399">
            <w:pPr>
              <w:pStyle w:val="listing"/>
              <w:ind w:firstLine="1584"/>
              <w:rPr>
                <w:lang w:val="en-GB"/>
              </w:rPr>
            </w:pPr>
          </w:p>
          <w:p w:rsidR="00B3250B" w:rsidRDefault="00B3250B" w:rsidP="008B3399">
            <w:pPr>
              <w:pStyle w:val="listing"/>
              <w:rPr>
                <w:lang w:val="en-GB"/>
              </w:rPr>
            </w:pPr>
            <w:r>
              <w:rPr>
                <w:lang w:val="en-GB"/>
              </w:rPr>
              <w:t>--===============outer123456==</w:t>
            </w:r>
          </w:p>
          <w:p w:rsidR="00B3250B" w:rsidRDefault="00B3250B" w:rsidP="008B3399">
            <w:pPr>
              <w:pStyle w:val="listing"/>
              <w:rPr>
                <w:lang w:val="en-GB"/>
              </w:rPr>
            </w:pPr>
            <w:r>
              <w:rPr>
                <w:lang w:val="en-GB"/>
              </w:rPr>
              <w:t>Content-Type: application/xml</w:t>
            </w:r>
          </w:p>
          <w:p w:rsidR="00B3250B" w:rsidRDefault="00B3250B" w:rsidP="008B3399">
            <w:pPr>
              <w:pStyle w:val="listing"/>
              <w:rPr>
                <w:lang w:val="en-GB"/>
              </w:rPr>
            </w:pPr>
            <w:r>
              <w:rPr>
                <w:lang w:val="en-GB"/>
              </w:rPr>
              <w:t>Content-Disposition: form-data; name=”root-fields”</w:t>
            </w:r>
          </w:p>
          <w:p w:rsidR="00B3250B" w:rsidRDefault="00B3250B" w:rsidP="008B3399">
            <w:pPr>
              <w:pStyle w:val="listing"/>
              <w:rPr>
                <w:lang w:val="en-GB"/>
              </w:rPr>
            </w:pPr>
            <w:r>
              <w:rPr>
                <w:lang w:val="en-GB"/>
              </w:rPr>
              <w:t>Content-Length: nnnn</w:t>
            </w:r>
          </w:p>
          <w:p w:rsidR="00B3250B" w:rsidRDefault="00B3250B" w:rsidP="008B3399">
            <w:pPr>
              <w:pStyle w:val="listing"/>
              <w:rPr>
                <w:lang w:val="en-GB"/>
              </w:rPr>
            </w:pPr>
          </w:p>
          <w:p w:rsidR="00B3250B" w:rsidRDefault="00B3250B" w:rsidP="008B3399">
            <w:pPr>
              <w:pStyle w:val="listing"/>
              <w:rPr>
                <w:lang w:val="en-GB"/>
              </w:rPr>
            </w:pPr>
            <w:r>
              <w:rPr>
                <w:lang w:val="en-GB"/>
              </w:rPr>
              <w:t>&lt;?xml version="1.0" encoding="UTF-8"?&gt;</w:t>
            </w:r>
          </w:p>
          <w:p w:rsidR="00B3250B" w:rsidRDefault="00B3250B" w:rsidP="008B3399">
            <w:pPr>
              <w:pStyle w:val="listing"/>
              <w:rPr>
                <w:lang w:val="en-GB"/>
              </w:rPr>
            </w:pPr>
            <w:r>
              <w:rPr>
                <w:lang w:val="en-GB"/>
              </w:rPr>
              <w:t>&lt;nms:object xmlns:nms="urn:oma:xml:rest:netapi:nms:1"&gt;</w:t>
            </w:r>
          </w:p>
          <w:p w:rsidR="00B3250B" w:rsidRDefault="00B3250B" w:rsidP="008B3399">
            <w:pPr>
              <w:pStyle w:val="listing"/>
              <w:rPr>
                <w:lang w:val="en-GB"/>
              </w:rPr>
            </w:pPr>
            <w:r>
              <w:rPr>
                <w:lang w:val="en-GB"/>
              </w:rPr>
              <w:t xml:space="preserve">  &lt;parentFolder&gt;http://example.com/exampleAPI/nms/v1/myStore/tel%3A%2B19585550100/folders/fld123&lt;/parentFolder&gt;</w:t>
            </w:r>
          </w:p>
          <w:p w:rsidR="00B3250B" w:rsidRDefault="00B3250B" w:rsidP="008B3399">
            <w:pPr>
              <w:pStyle w:val="listing"/>
              <w:rPr>
                <w:lang w:val="en-US"/>
              </w:rPr>
            </w:pPr>
            <w:r>
              <w:rPr>
                <w:lang w:val="en-US"/>
              </w:rPr>
              <w:t xml:space="preserve">  &lt;attributes&gt;</w:t>
            </w:r>
          </w:p>
          <w:p w:rsidR="00B3250B" w:rsidRPr="00E40572"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B3250B" w:rsidRPr="00B71EE8"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B71EE8">
              <w:rPr>
                <w:rFonts w:ascii="Arial Narrow" w:hAnsi="Arial Narrow" w:cs="Courier New"/>
                <w:color w:val="000000"/>
                <w:lang w:val="en-US"/>
              </w:rPr>
              <w:t>&lt;name&gt;</w:t>
            </w:r>
            <w:r w:rsidRPr="008D5D85">
              <w:rPr>
                <w:rFonts w:ascii="Arial Narrow" w:hAnsi="Arial Narrow" w:cs="Courier New"/>
                <w:color w:val="000000"/>
                <w:lang w:val="en-US"/>
              </w:rPr>
              <w:t>Subject</w:t>
            </w:r>
            <w:r w:rsidRPr="00B71EE8">
              <w:rPr>
                <w:rFonts w:ascii="Arial Narrow" w:hAnsi="Arial Narrow" w:cs="Courier New"/>
                <w:color w:val="000000"/>
                <w:lang w:val="en-US"/>
              </w:rPr>
              <w:t>&lt;/name&gt;</w:t>
            </w:r>
          </w:p>
          <w:p w:rsidR="00B3250B" w:rsidRPr="00B71EE8" w:rsidRDefault="00B3250B" w:rsidP="008B3399">
            <w:pPr>
              <w:autoSpaceDE w:val="0"/>
              <w:autoSpaceDN w:val="0"/>
              <w:adjustRightInd w:val="0"/>
              <w:spacing w:before="0" w:after="0"/>
              <w:rPr>
                <w:rFonts w:ascii="Arial Narrow" w:hAnsi="Arial Narrow" w:cs="Courier New"/>
                <w:color w:val="000000"/>
                <w:lang w:val="en-US"/>
              </w:rPr>
            </w:pPr>
            <w:r w:rsidRPr="00B71EE8">
              <w:rPr>
                <w:rFonts w:ascii="Arial Narrow" w:hAnsi="Arial Narrow" w:cs="Courier New"/>
                <w:color w:val="000000"/>
                <w:lang w:val="en-US"/>
              </w:rPr>
              <w:t xml:space="preserve">      &lt;value&gt;</w:t>
            </w:r>
            <w:r>
              <w:rPr>
                <w:rFonts w:ascii="Arial Narrow" w:hAnsi="Arial Narrow" w:cs="Courier New"/>
                <w:color w:val="000000"/>
                <w:lang w:val="en-US"/>
              </w:rPr>
              <w:t>checkout my new HD camera picture</w:t>
            </w:r>
            <w:r w:rsidRPr="00B71EE8">
              <w:rPr>
                <w:rFonts w:ascii="Arial Narrow" w:hAnsi="Arial Narrow" w:cs="Courier New"/>
                <w:color w:val="000000"/>
                <w:lang w:val="en-US"/>
              </w:rPr>
              <w:t>&lt;/value&gt;</w:t>
            </w:r>
          </w:p>
          <w:p w:rsidR="00B3250B" w:rsidRDefault="00B3250B" w:rsidP="008B3399">
            <w:pPr>
              <w:pStyle w:val="listing"/>
              <w:rPr>
                <w:lang w:val="en-US"/>
              </w:rPr>
            </w:pPr>
            <w:r>
              <w:rPr>
                <w:color w:val="000000"/>
                <w:lang w:val="en-US"/>
              </w:rPr>
              <w:t xml:space="preserve">     </w:t>
            </w:r>
            <w:r w:rsidRPr="00B71EE8">
              <w:rPr>
                <w:color w:val="000000"/>
                <w:lang w:val="en-US"/>
              </w:rPr>
              <w:t>&lt;/attribute&gt;</w:t>
            </w:r>
            <w:r>
              <w:t xml:space="preserve">  </w:t>
            </w:r>
          </w:p>
          <w:p w:rsidR="00B3250B" w:rsidRPr="008E679A" w:rsidRDefault="00B3250B" w:rsidP="008B3399">
            <w:pPr>
              <w:pStyle w:val="listing"/>
            </w:pPr>
            <w:r>
              <w:t xml:space="preserve"> </w:t>
            </w:r>
            <w:r>
              <w:rPr>
                <w:lang w:val="en-US"/>
              </w:rPr>
              <w:t xml:space="preserve">    </w:t>
            </w:r>
            <w:r w:rsidRPr="008E679A">
              <w:t>&lt;attribute&gt;</w:t>
            </w:r>
          </w:p>
          <w:p w:rsidR="00B3250B" w:rsidRPr="008E679A" w:rsidRDefault="00B3250B" w:rsidP="008B3399">
            <w:pPr>
              <w:pStyle w:val="listing"/>
            </w:pPr>
            <w:r>
              <w:t xml:space="preserve">      </w:t>
            </w:r>
            <w:r w:rsidRPr="008E679A">
              <w:t>&lt;name&gt;</w:t>
            </w:r>
            <w:r>
              <w:t>Message-Context</w:t>
            </w:r>
            <w:r w:rsidRPr="008E679A">
              <w:t>&lt;/name&gt;</w:t>
            </w:r>
          </w:p>
          <w:p w:rsidR="00B3250B" w:rsidRPr="008E679A" w:rsidRDefault="00B3250B" w:rsidP="008B3399">
            <w:pPr>
              <w:pStyle w:val="listing"/>
            </w:pPr>
            <w:r w:rsidRPr="008E679A">
              <w:lastRenderedPageBreak/>
              <w:t xml:space="preserve">      &lt;value&gt;</w:t>
            </w:r>
            <w:r>
              <w:rPr>
                <w:lang w:eastAsia="ja-JP"/>
              </w:rPr>
              <w:t>multimedia-message</w:t>
            </w:r>
            <w:r w:rsidRPr="008E679A">
              <w:t>&lt;/value&gt;</w:t>
            </w:r>
          </w:p>
          <w:p w:rsidR="00B3250B" w:rsidRPr="008E679A" w:rsidRDefault="00B3250B" w:rsidP="008B3399">
            <w:pPr>
              <w:pStyle w:val="listing"/>
            </w:pPr>
            <w:r w:rsidRPr="008E679A">
              <w:t xml:space="preserve">  </w:t>
            </w:r>
            <w:r>
              <w:t xml:space="preserve">  </w:t>
            </w:r>
            <w:r w:rsidRPr="008E679A">
              <w:t>&lt;/attribute&gt;</w:t>
            </w:r>
          </w:p>
          <w:p w:rsidR="00B3250B" w:rsidRPr="008E679A" w:rsidRDefault="00B3250B" w:rsidP="008B3399">
            <w:pPr>
              <w:pStyle w:val="listing"/>
            </w:pPr>
            <w:r>
              <w:t xml:space="preserve">    </w:t>
            </w:r>
            <w:r w:rsidRPr="008E679A">
              <w:t>&lt;attribute&gt;</w:t>
            </w:r>
          </w:p>
          <w:p w:rsidR="00B3250B" w:rsidRPr="008E679A" w:rsidRDefault="00B3250B" w:rsidP="008B3399">
            <w:pPr>
              <w:pStyle w:val="listing"/>
            </w:pPr>
            <w:r w:rsidRPr="008E679A">
              <w:t xml:space="preserve">      &lt;name&gt;Direction&lt;/name&gt;</w:t>
            </w:r>
          </w:p>
          <w:p w:rsidR="00B3250B" w:rsidRPr="008E679A" w:rsidRDefault="00B3250B" w:rsidP="008B3399">
            <w:pPr>
              <w:pStyle w:val="listing"/>
            </w:pPr>
            <w:r w:rsidRPr="008E679A">
              <w:t xml:space="preserve">      &lt;value&gt;In&lt;/value&gt;</w:t>
            </w:r>
          </w:p>
          <w:p w:rsidR="00B3250B" w:rsidRDefault="00B3250B" w:rsidP="008B3399">
            <w:pPr>
              <w:pStyle w:val="listing"/>
              <w:tabs>
                <w:tab w:val="left" w:pos="1567"/>
              </w:tabs>
              <w:rPr>
                <w:lang w:val="en-US"/>
              </w:rPr>
            </w:pPr>
            <w:r>
              <w:t xml:space="preserve">    </w:t>
            </w:r>
            <w:r w:rsidRPr="008E679A">
              <w:t>&lt;/attribute&gt;</w:t>
            </w:r>
            <w:r>
              <w:tab/>
            </w:r>
          </w:p>
          <w:p w:rsidR="00B3250B" w:rsidRPr="00E40572" w:rsidRDefault="00B3250B" w:rsidP="008B3399">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&lt;attribute&gt;</w:t>
            </w:r>
          </w:p>
          <w:p w:rsidR="00B3250B" w:rsidRPr="00E40572" w:rsidRDefault="00B3250B" w:rsidP="008B3399">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From</w:t>
            </w:r>
            <w:r w:rsidRPr="00E40572">
              <w:rPr>
                <w:rFonts w:ascii="Arial Narrow" w:hAnsi="Arial Narrow" w:cs="Courier New"/>
                <w:color w:val="000000"/>
                <w:lang w:val="en-US"/>
              </w:rPr>
              <w:t>&lt;/name&gt;</w:t>
            </w:r>
          </w:p>
          <w:p w:rsidR="00B3250B"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sidRPr="00220960">
              <w:rPr>
                <w:rFonts w:ascii="Arial Narrow" w:hAnsi="Arial Narrow" w:cs="Courier New"/>
                <w:color w:val="000000"/>
                <w:lang w:val="en-US"/>
              </w:rPr>
              <w:t>tel:+19585550100&lt;/value</w:t>
            </w:r>
            <w:r w:rsidRPr="00E40572">
              <w:rPr>
                <w:rFonts w:ascii="Arial Narrow" w:hAnsi="Arial Narrow" w:cs="Courier New"/>
                <w:color w:val="000000"/>
                <w:lang w:val="en-US"/>
              </w:rPr>
              <w:t>&gt;</w:t>
            </w:r>
          </w:p>
          <w:p w:rsidR="00B3250B"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B3250B" w:rsidRPr="00DD425A" w:rsidRDefault="00B3250B" w:rsidP="008B3399">
            <w:pPr>
              <w:autoSpaceDE w:val="0"/>
              <w:autoSpaceDN w:val="0"/>
              <w:adjustRightInd w:val="0"/>
              <w:spacing w:before="0" w:after="0"/>
              <w:rPr>
                <w:rFonts w:ascii="Arial Narrow" w:hAnsi="Arial Narrow" w:cs="Courier New"/>
                <w:color w:val="000000"/>
                <w:lang w:val="en-US"/>
              </w:rPr>
            </w:pPr>
            <w:r w:rsidRPr="00DD425A">
              <w:rPr>
                <w:rFonts w:ascii="Arial Narrow" w:hAnsi="Arial Narrow" w:cs="Courier New"/>
                <w:color w:val="000000"/>
                <w:lang w:val="en-US"/>
              </w:rPr>
              <w:t xml:space="preserve">    &lt;attribute&gt;</w:t>
            </w:r>
          </w:p>
          <w:p w:rsidR="00B3250B" w:rsidRPr="00DD425A" w:rsidRDefault="00B3250B" w:rsidP="008B3399">
            <w:pPr>
              <w:autoSpaceDE w:val="0"/>
              <w:autoSpaceDN w:val="0"/>
              <w:adjustRightInd w:val="0"/>
              <w:spacing w:before="0" w:after="0"/>
              <w:rPr>
                <w:rFonts w:ascii="Arial Narrow" w:hAnsi="Arial Narrow" w:cs="Courier New"/>
                <w:color w:val="000000"/>
                <w:lang w:val="en-US"/>
              </w:rPr>
            </w:pPr>
            <w:r w:rsidRPr="00DD425A">
              <w:rPr>
                <w:rFonts w:ascii="Arial Narrow" w:hAnsi="Arial Narrow" w:cs="Courier New"/>
                <w:color w:val="000000"/>
                <w:lang w:val="en-US"/>
              </w:rPr>
              <w:t xml:space="preserve">    </w:t>
            </w:r>
            <w:r>
              <w:rPr>
                <w:rFonts w:ascii="Arial Narrow" w:hAnsi="Arial Narrow" w:cs="Courier New"/>
                <w:color w:val="000000"/>
                <w:lang w:val="en-US"/>
              </w:rPr>
              <w:t xml:space="preserve">  </w:t>
            </w:r>
            <w:r w:rsidRPr="00DD425A">
              <w:rPr>
                <w:rFonts w:ascii="Arial Narrow" w:hAnsi="Arial Narrow" w:cs="Courier New"/>
                <w:color w:val="000000"/>
                <w:lang w:val="en-US"/>
              </w:rPr>
              <w:t>&lt;name&gt;To&lt;/name&gt;</w:t>
            </w:r>
          </w:p>
          <w:p w:rsidR="00B3250B" w:rsidRPr="00DD425A" w:rsidRDefault="00B3250B" w:rsidP="008B3399">
            <w:pPr>
              <w:autoSpaceDE w:val="0"/>
              <w:autoSpaceDN w:val="0"/>
              <w:adjustRightInd w:val="0"/>
              <w:spacing w:before="0" w:after="0"/>
              <w:rPr>
                <w:rFonts w:ascii="Arial Narrow" w:hAnsi="Arial Narrow" w:cs="Courier New"/>
                <w:color w:val="000000"/>
                <w:lang w:val="en-US"/>
              </w:rPr>
            </w:pPr>
            <w:r w:rsidRPr="00DD425A">
              <w:rPr>
                <w:rFonts w:ascii="Arial Narrow" w:hAnsi="Arial Narrow" w:cs="Courier New"/>
                <w:color w:val="000000"/>
                <w:lang w:val="en-US"/>
              </w:rPr>
              <w:t xml:space="preserve">      &lt;value&gt;tel:+19585550210&lt;/value&gt;</w:t>
            </w:r>
          </w:p>
          <w:p w:rsidR="00B3250B" w:rsidRPr="00DD425A" w:rsidRDefault="00B3250B" w:rsidP="008B3399">
            <w:pPr>
              <w:autoSpaceDE w:val="0"/>
              <w:autoSpaceDN w:val="0"/>
              <w:adjustRightInd w:val="0"/>
              <w:spacing w:before="0" w:after="0"/>
              <w:rPr>
                <w:rFonts w:ascii="Arial Narrow" w:hAnsi="Arial Narrow" w:cs="Courier New"/>
                <w:color w:val="000000"/>
                <w:lang w:val="en-US"/>
              </w:rPr>
            </w:pPr>
            <w:r w:rsidRPr="00DD425A">
              <w:rPr>
                <w:rFonts w:ascii="Arial Narrow" w:hAnsi="Arial Narrow" w:cs="Courier New"/>
                <w:color w:val="000000"/>
                <w:lang w:val="en-US"/>
              </w:rPr>
              <w:t xml:space="preserve">      &lt;value&gt;tel:+19585550320&lt;/value&gt;</w:t>
            </w:r>
          </w:p>
          <w:p w:rsidR="00B3250B" w:rsidRPr="00E40572"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DD425A">
              <w:rPr>
                <w:rFonts w:ascii="Arial Narrow" w:hAnsi="Arial Narrow" w:cs="Courier New"/>
                <w:color w:val="000000"/>
                <w:lang w:val="en-US"/>
              </w:rPr>
              <w:t>&lt;/attribute&gt;</w:t>
            </w:r>
          </w:p>
          <w:p w:rsidR="00B3250B" w:rsidRPr="00E40572"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B3250B" w:rsidRPr="00E40572"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&lt;name&gt;Date&lt;/name&gt;</w:t>
            </w:r>
          </w:p>
          <w:p w:rsidR="00B3250B"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&lt;value&gt;2016-03-28</w:t>
            </w:r>
            <w:r w:rsidRPr="00E40572">
              <w:rPr>
                <w:rFonts w:ascii="Arial Narrow" w:hAnsi="Arial Narrow" w:cs="Courier New"/>
                <w:color w:val="000000"/>
                <w:lang w:val="en-US"/>
              </w:rPr>
              <w:t>T08:30:10Z&lt;/value&gt;</w:t>
            </w:r>
          </w:p>
          <w:p w:rsidR="00B3250B"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B3250B" w:rsidRPr="00E40572"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B3250B" w:rsidRPr="00B71EE8"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B71EE8">
              <w:rPr>
                <w:rFonts w:ascii="Arial Narrow" w:hAnsi="Arial Narrow" w:cs="Courier New"/>
                <w:color w:val="000000"/>
                <w:lang w:val="en-US"/>
              </w:rPr>
              <w:t>&lt;name&gt;Content-Type&lt;/name&gt;</w:t>
            </w:r>
          </w:p>
          <w:p w:rsidR="00B3250B" w:rsidRPr="00B71EE8" w:rsidRDefault="00B3250B" w:rsidP="008B3399">
            <w:pPr>
              <w:autoSpaceDE w:val="0"/>
              <w:autoSpaceDN w:val="0"/>
              <w:adjustRightInd w:val="0"/>
              <w:spacing w:before="0" w:after="0"/>
              <w:rPr>
                <w:rFonts w:ascii="Arial Narrow" w:hAnsi="Arial Narrow" w:cs="Courier New"/>
                <w:color w:val="000000"/>
                <w:lang w:val="en-US"/>
              </w:rPr>
            </w:pPr>
            <w:r w:rsidRPr="00B71EE8">
              <w:rPr>
                <w:rFonts w:ascii="Arial Narrow" w:hAnsi="Arial Narrow" w:cs="Courier New"/>
                <w:color w:val="000000"/>
                <w:lang w:val="en-US"/>
              </w:rPr>
              <w:t xml:space="preserve">      &lt;value&gt;multipart/mixed&lt;/value&gt;</w:t>
            </w:r>
          </w:p>
          <w:p w:rsidR="00B3250B"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B71EE8">
              <w:rPr>
                <w:rFonts w:ascii="Arial Narrow" w:hAnsi="Arial Narrow" w:cs="Courier New"/>
                <w:color w:val="000000"/>
                <w:lang w:val="en-US"/>
              </w:rPr>
              <w:t>&lt;/attribute&gt;</w:t>
            </w:r>
          </w:p>
          <w:p w:rsidR="00B3250B" w:rsidRPr="00A8236B" w:rsidRDefault="00B3250B" w:rsidP="008B3399">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&lt;attribute&gt;</w:t>
            </w:r>
          </w:p>
          <w:p w:rsidR="00B3250B" w:rsidRPr="00A8236B" w:rsidRDefault="00B3250B" w:rsidP="008B3399">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&lt;name&gt;Conversation-ID&lt;/name&gt;</w:t>
            </w:r>
          </w:p>
          <w:p w:rsidR="00B3250B" w:rsidRPr="00A8236B" w:rsidRDefault="00B3250B" w:rsidP="008B3399">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&lt;value&gt;</w:t>
            </w:r>
            <w:r w:rsidRPr="005852B1">
              <w:rPr>
                <w:rFonts w:ascii="Arial Narrow" w:eastAsia="Batang" w:hAnsi="Arial Narrow" w:cs="Courier New"/>
                <w:noProof/>
                <w:lang w:val="en-US" w:eastAsia="ko-KR"/>
              </w:rPr>
              <w:t>f81d4fae-7dec-11d0-a765-00a0c91e6bf6</w:t>
            </w:r>
            <w:r w:rsidRPr="00A8236B">
              <w:rPr>
                <w:rFonts w:ascii="Arial Narrow" w:eastAsia="Batang" w:hAnsi="Arial Narrow" w:cs="Courier New"/>
                <w:noProof/>
                <w:lang w:val="en-US" w:eastAsia="ko-KR"/>
              </w:rPr>
              <w:t>&lt;/value&gt;</w:t>
            </w:r>
          </w:p>
          <w:p w:rsidR="00B3250B" w:rsidRPr="00A8236B" w:rsidRDefault="00B3250B" w:rsidP="008B3399">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&lt;/attribute&gt;</w:t>
            </w:r>
          </w:p>
          <w:p w:rsidR="00B3250B" w:rsidRPr="00A8236B" w:rsidRDefault="00B3250B" w:rsidP="008B3399">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&lt;attribute&gt;</w:t>
            </w:r>
          </w:p>
          <w:p w:rsidR="00B3250B" w:rsidRPr="00A8236B" w:rsidRDefault="00B3250B" w:rsidP="008B3399">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&lt;name&gt;Contribution-ID&lt;/name&gt;</w:t>
            </w:r>
          </w:p>
          <w:p w:rsidR="00B3250B" w:rsidRPr="00A8236B" w:rsidRDefault="00B3250B" w:rsidP="008B3399">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&lt;value&gt;</w:t>
            </w:r>
            <w:r w:rsidRPr="005852B1">
              <w:rPr>
                <w:rFonts w:ascii="Arial Narrow" w:eastAsia="Batang" w:hAnsi="Arial Narrow" w:cs="Courier New"/>
                <w:noProof/>
                <w:lang w:val="en-US" w:eastAsia="ko-KR"/>
              </w:rPr>
              <w:t>abcdef-1234-5678-90ab-cdef01234567</w:t>
            </w:r>
            <w:r w:rsidRPr="00A8236B">
              <w:rPr>
                <w:rFonts w:ascii="Arial Narrow" w:eastAsia="Batang" w:hAnsi="Arial Narrow" w:cs="Courier New"/>
                <w:noProof/>
                <w:lang w:val="en-US" w:eastAsia="ko-KR"/>
              </w:rPr>
              <w:t>&lt;/value&gt;</w:t>
            </w:r>
          </w:p>
          <w:p w:rsidR="00B3250B" w:rsidRPr="00FF1B05" w:rsidRDefault="00B3250B" w:rsidP="008B3399">
            <w:pPr>
              <w:autoSpaceDE w:val="0"/>
              <w:autoSpaceDN w:val="0"/>
              <w:adjustRightInd w:val="0"/>
              <w:spacing w:before="0" w:after="0"/>
              <w:rPr>
                <w:rFonts w:ascii="Arial Narrow" w:eastAsia="Batang" w:hAnsi="Arial Narrow" w:cs="Courier New"/>
                <w:noProof/>
                <w:lang w:val="sv-SE" w:eastAsia="ko-KR"/>
              </w:rPr>
            </w:pPr>
            <w:r w:rsidRPr="00A8236B">
              <w:rPr>
                <w:rFonts w:ascii="Arial Narrow" w:eastAsia="Batang" w:hAnsi="Arial Narrow" w:cs="Courier New"/>
                <w:noProof/>
                <w:lang w:val="en-US" w:eastAsia="ko-KR"/>
              </w:rPr>
              <w:t xml:space="preserve">    </w:t>
            </w:r>
            <w:r w:rsidRPr="00FF1B05">
              <w:rPr>
                <w:rFonts w:ascii="Arial Narrow" w:eastAsia="Batang" w:hAnsi="Arial Narrow" w:cs="Courier New"/>
                <w:noProof/>
                <w:lang w:val="sv-SE" w:eastAsia="ko-KR"/>
              </w:rPr>
              <w:t>&lt;/attribute&gt;</w:t>
            </w:r>
          </w:p>
          <w:p w:rsidR="00B3250B" w:rsidRPr="006C15FD" w:rsidRDefault="00B3250B" w:rsidP="008B3399">
            <w:pPr>
              <w:pStyle w:val="listing"/>
              <w:rPr>
                <w:lang w:val="sv-SE"/>
              </w:rPr>
            </w:pPr>
            <w:r w:rsidRPr="006C15FD">
              <w:rPr>
                <w:lang w:val="sv-SE"/>
              </w:rPr>
              <w:t xml:space="preserve">  &lt;/attributes&gt;</w:t>
            </w:r>
          </w:p>
          <w:p w:rsidR="00B3250B" w:rsidRPr="006C15FD" w:rsidRDefault="00B3250B" w:rsidP="008B3399">
            <w:pPr>
              <w:pStyle w:val="listing"/>
              <w:rPr>
                <w:lang w:val="sv-SE"/>
              </w:rPr>
            </w:pPr>
            <w:r w:rsidRPr="006C15FD">
              <w:rPr>
                <w:lang w:val="sv-SE"/>
              </w:rPr>
              <w:t xml:space="preserve">  &lt;flags&gt;</w:t>
            </w:r>
          </w:p>
          <w:p w:rsidR="00B3250B" w:rsidRPr="006C15FD" w:rsidRDefault="00B3250B" w:rsidP="008B3399">
            <w:pPr>
              <w:pStyle w:val="listing"/>
              <w:rPr>
                <w:lang w:val="sv-SE"/>
              </w:rPr>
            </w:pPr>
            <w:r>
              <w:rPr>
                <w:lang w:val="sv-SE"/>
              </w:rPr>
              <w:t xml:space="preserve">     </w:t>
            </w:r>
            <w:r w:rsidRPr="006C15FD">
              <w:rPr>
                <w:lang w:val="sv-SE"/>
              </w:rPr>
              <w:t>&lt;flag&gt;\Flagged&lt;/flag&gt;</w:t>
            </w:r>
          </w:p>
          <w:p w:rsidR="00B3250B" w:rsidRDefault="00B3250B" w:rsidP="008B3399">
            <w:pPr>
              <w:pStyle w:val="listing"/>
              <w:rPr>
                <w:lang w:val="sv-SE"/>
              </w:rPr>
            </w:pPr>
            <w:r w:rsidRPr="006C15FD">
              <w:rPr>
                <w:lang w:val="sv-SE"/>
              </w:rPr>
              <w:t xml:space="preserve">  &lt;/flags&gt;</w:t>
            </w:r>
          </w:p>
          <w:p w:rsidR="00B3250B" w:rsidRPr="00E46DD9" w:rsidRDefault="00B3250B" w:rsidP="008B3399">
            <w:pPr>
              <w:pStyle w:val="listing"/>
              <w:rPr>
                <w:lang w:val="en-US"/>
              </w:rPr>
            </w:pPr>
            <w:r w:rsidRPr="00FF1B05">
              <w:rPr>
                <w:lang w:val="sv-SE"/>
              </w:rPr>
              <w:t xml:space="preserve">  </w:t>
            </w:r>
            <w:r w:rsidRPr="00E46DD9">
              <w:rPr>
                <w:lang w:val="en-US"/>
              </w:rPr>
              <w:t>&lt;payloadPart&gt;</w:t>
            </w:r>
          </w:p>
          <w:p w:rsidR="00B3250B" w:rsidRDefault="00B3250B" w:rsidP="008B3399">
            <w:pPr>
              <w:pStyle w:val="listing"/>
              <w:rPr>
                <w:lang w:val="en-US"/>
              </w:rPr>
            </w:pPr>
            <w:r w:rsidRPr="00E46DD9">
              <w:rPr>
                <w:lang w:val="en-US"/>
              </w:rPr>
              <w:t xml:space="preserve">  </w:t>
            </w:r>
            <w:r>
              <w:rPr>
                <w:lang w:val="en-US"/>
              </w:rPr>
              <w:t xml:space="preserve"> </w:t>
            </w:r>
            <w:r w:rsidRPr="00E46DD9">
              <w:rPr>
                <w:lang w:val="en-US"/>
              </w:rPr>
              <w:t xml:space="preserve">  &lt;contentType&gt;text/plain&lt;/contentType&gt;</w:t>
            </w:r>
          </w:p>
          <w:p w:rsidR="00B3250B" w:rsidRPr="00E46DD9" w:rsidRDefault="00B3250B" w:rsidP="008B3399">
            <w:pPr>
              <w:pStyle w:val="listing"/>
              <w:rPr>
                <w:lang w:val="en-US"/>
              </w:rPr>
            </w:pPr>
            <w:r>
              <w:rPr>
                <w:lang w:val="en-US"/>
              </w:rPr>
              <w:t xml:space="preserve">     &lt;contentDisposition&gt;attachment; filename="text.txt"&lt;/contentDisposition&gt;</w:t>
            </w:r>
          </w:p>
          <w:p w:rsidR="00B3250B" w:rsidRPr="00E46DD9" w:rsidRDefault="00B3250B" w:rsidP="008B3399">
            <w:pPr>
              <w:pStyle w:val="listing"/>
              <w:rPr>
                <w:lang w:val="en-US"/>
              </w:rPr>
            </w:pPr>
            <w:r w:rsidRPr="00E46DD9">
              <w:rPr>
                <w:lang w:val="en-US"/>
              </w:rPr>
              <w:t xml:space="preserve">     &lt;size&gt;48&lt;/size&gt;</w:t>
            </w:r>
          </w:p>
          <w:p w:rsidR="00B3250B" w:rsidRDefault="00B3250B" w:rsidP="008B3399">
            <w:pPr>
              <w:pStyle w:val="listing"/>
              <w:rPr>
                <w:lang w:val="en-US"/>
              </w:rPr>
            </w:pPr>
            <w:r w:rsidRPr="00E46DD9">
              <w:rPr>
                <w:lang w:val="en-US"/>
              </w:rPr>
              <w:t xml:space="preserve">     </w:t>
            </w:r>
            <w:r>
              <w:rPr>
                <w:lang w:val="en-US"/>
              </w:rPr>
              <w:t>&lt;href&gt;</w:t>
            </w:r>
            <w:r w:rsidR="00647D11" w:rsidRPr="00C02459">
              <w:t>http://cdn.example.org/example/SFstorage/200/blob111&lt;/href</w:t>
            </w:r>
            <w:r w:rsidRPr="00A91DFE">
              <w:rPr>
                <w:lang w:val="en-US"/>
              </w:rPr>
              <w:t>&gt;</w:t>
            </w:r>
          </w:p>
          <w:p w:rsidR="00B3250B" w:rsidRPr="00E46DD9" w:rsidRDefault="00B3250B" w:rsidP="008B3399">
            <w:pPr>
              <w:pStyle w:val="listing"/>
              <w:rPr>
                <w:lang w:val="en-US"/>
              </w:rPr>
            </w:pPr>
            <w:r>
              <w:rPr>
                <w:lang w:val="en-US"/>
              </w:rPr>
              <w:t xml:space="preserve">     </w:t>
            </w:r>
            <w:r w:rsidRPr="00821AFA">
              <w:t>&lt;</w:t>
            </w:r>
            <w:r w:rsidRPr="001850AC">
              <w:t>hrefExpiry</w:t>
            </w:r>
            <w:r>
              <w:t>&gt;201</w:t>
            </w:r>
            <w:r>
              <w:rPr>
                <w:lang w:val="en-US"/>
              </w:rPr>
              <w:t>6</w:t>
            </w:r>
            <w:r>
              <w:t>-</w:t>
            </w:r>
            <w:r>
              <w:rPr>
                <w:lang w:val="en-US"/>
              </w:rPr>
              <w:t>04</w:t>
            </w:r>
            <w:r>
              <w:t>-</w:t>
            </w:r>
            <w:r>
              <w:rPr>
                <w:lang w:val="en-US"/>
              </w:rPr>
              <w:t>02</w:t>
            </w:r>
            <w:r w:rsidRPr="00821AFA">
              <w:t>T21:32:52</w:t>
            </w:r>
            <w:r>
              <w:rPr>
                <w:lang w:val="de-AT"/>
              </w:rPr>
              <w:t>Z</w:t>
            </w:r>
            <w:r w:rsidRPr="00821AFA">
              <w:t>&lt;/</w:t>
            </w:r>
            <w:r w:rsidRPr="001850AC">
              <w:t>hrefExpiry</w:t>
            </w:r>
            <w:r w:rsidRPr="00821AFA">
              <w:t>&gt;</w:t>
            </w:r>
          </w:p>
          <w:p w:rsidR="00B3250B" w:rsidRDefault="00B3250B" w:rsidP="008B3399">
            <w:pPr>
              <w:pStyle w:val="listing"/>
              <w:rPr>
                <w:lang w:val="en-US"/>
              </w:rPr>
            </w:pPr>
            <w:r w:rsidRPr="00E46DD9">
              <w:rPr>
                <w:lang w:val="en-US"/>
              </w:rPr>
              <w:t xml:space="preserve">  &lt;/payloadPart&gt;</w:t>
            </w:r>
          </w:p>
          <w:p w:rsidR="00B3250B" w:rsidRPr="008E679A" w:rsidRDefault="00B3250B" w:rsidP="008B3399">
            <w:pPr>
              <w:pStyle w:val="listing"/>
            </w:pPr>
            <w:r w:rsidRPr="008E679A">
              <w:t xml:space="preserve"> </w:t>
            </w:r>
            <w:r>
              <w:rPr>
                <w:lang w:val="en-US"/>
              </w:rPr>
              <w:t xml:space="preserve"> </w:t>
            </w:r>
            <w:r w:rsidRPr="008E679A">
              <w:t>&lt;payloadPart&gt;</w:t>
            </w:r>
          </w:p>
          <w:p w:rsidR="00B3250B" w:rsidRDefault="00B3250B" w:rsidP="008B3399">
            <w:pPr>
              <w:pStyle w:val="listing"/>
              <w:rPr>
                <w:lang w:val="en-US"/>
              </w:rPr>
            </w:pPr>
            <w:r w:rsidRPr="008E679A">
              <w:t xml:space="preserve">   </w:t>
            </w:r>
            <w:r>
              <w:rPr>
                <w:lang w:val="en-US"/>
              </w:rPr>
              <w:t xml:space="preserve">  </w:t>
            </w:r>
            <w:r>
              <w:t>&lt;contentType&gt;image/</w:t>
            </w:r>
            <w:r>
              <w:rPr>
                <w:lang w:val="en-US"/>
              </w:rPr>
              <w:t>jpeg</w:t>
            </w:r>
            <w:r w:rsidRPr="008E679A">
              <w:t>&lt;/contentType&gt;</w:t>
            </w:r>
          </w:p>
          <w:p w:rsidR="00B3250B" w:rsidRPr="00E46DD9" w:rsidRDefault="00B3250B" w:rsidP="008B3399">
            <w:pPr>
              <w:pStyle w:val="listing"/>
              <w:rPr>
                <w:lang w:val="en-US"/>
              </w:rPr>
            </w:pPr>
            <w:r>
              <w:rPr>
                <w:lang w:val="en-US"/>
              </w:rPr>
              <w:t xml:space="preserve">      &lt;contentDisposition&gt;attachment; filename="picture.gif"&lt;/contentDisposition&gt;</w:t>
            </w:r>
          </w:p>
          <w:p w:rsidR="00B3250B" w:rsidRDefault="00B3250B" w:rsidP="008B3399">
            <w:pPr>
              <w:pStyle w:val="listing"/>
              <w:rPr>
                <w:lang w:val="en-US"/>
              </w:rPr>
            </w:pPr>
            <w:r w:rsidRPr="008E679A">
              <w:t xml:space="preserve">     &lt;size&gt;</w:t>
            </w:r>
            <w:r>
              <w:rPr>
                <w:lang w:val="en-US"/>
              </w:rPr>
              <w:t>63</w:t>
            </w:r>
            <w:r w:rsidRPr="008E679A">
              <w:t>4</w:t>
            </w:r>
            <w:r>
              <w:rPr>
                <w:lang w:val="en-US"/>
              </w:rPr>
              <w:t>76800</w:t>
            </w:r>
            <w:r w:rsidRPr="008E679A">
              <w:t>&lt;/size&gt;</w:t>
            </w:r>
          </w:p>
          <w:p w:rsidR="00B3250B" w:rsidRDefault="00B3250B" w:rsidP="008B3399">
            <w:pPr>
              <w:pStyle w:val="listing"/>
              <w:rPr>
                <w:lang w:val="en-US"/>
              </w:rPr>
            </w:pPr>
            <w:r w:rsidRPr="00256128">
              <w:rPr>
                <w:lang w:val="en-US"/>
              </w:rPr>
              <w:t xml:space="preserve">     </w:t>
            </w:r>
            <w:r>
              <w:rPr>
                <w:lang w:val="en-US"/>
              </w:rPr>
              <w:t>&lt;href&gt;</w:t>
            </w:r>
            <w:r w:rsidR="00647D11" w:rsidRPr="00C02459">
              <w:t>http://cdn.example.org/exampleSFstorage/200/blob222&lt;/href</w:t>
            </w:r>
            <w:r w:rsidRPr="00256128">
              <w:rPr>
                <w:lang w:val="en-US"/>
              </w:rPr>
              <w:t>&gt;</w:t>
            </w:r>
          </w:p>
          <w:p w:rsidR="00B3250B" w:rsidRPr="00E46DD9" w:rsidRDefault="00B3250B" w:rsidP="008B3399">
            <w:pPr>
              <w:pStyle w:val="listing"/>
              <w:rPr>
                <w:lang w:val="en-US"/>
              </w:rPr>
            </w:pPr>
            <w:r>
              <w:rPr>
                <w:lang w:val="en-US"/>
              </w:rPr>
              <w:t xml:space="preserve">     </w:t>
            </w:r>
            <w:r w:rsidRPr="00821AFA">
              <w:t>&lt;</w:t>
            </w:r>
            <w:r w:rsidRPr="001850AC">
              <w:t>hrefExpiry</w:t>
            </w:r>
            <w:r>
              <w:t>&gt;201</w:t>
            </w:r>
            <w:r>
              <w:rPr>
                <w:lang w:val="en-US"/>
              </w:rPr>
              <w:t>6</w:t>
            </w:r>
            <w:r>
              <w:t>-</w:t>
            </w:r>
            <w:r>
              <w:rPr>
                <w:lang w:val="en-US"/>
              </w:rPr>
              <w:t>04</w:t>
            </w:r>
            <w:r>
              <w:t>-</w:t>
            </w:r>
            <w:r>
              <w:rPr>
                <w:lang w:val="en-US"/>
              </w:rPr>
              <w:t>02</w:t>
            </w:r>
            <w:r w:rsidRPr="00821AFA">
              <w:t>T21:32:52</w:t>
            </w:r>
            <w:r>
              <w:rPr>
                <w:lang w:val="de-AT"/>
              </w:rPr>
              <w:t>Z</w:t>
            </w:r>
            <w:r w:rsidRPr="00821AFA">
              <w:t>&lt;/</w:t>
            </w:r>
            <w:r w:rsidRPr="001850AC">
              <w:t>hrefExpiry</w:t>
            </w:r>
            <w:r w:rsidRPr="00821AFA">
              <w:t>&gt;</w:t>
            </w:r>
          </w:p>
          <w:p w:rsidR="00B3250B" w:rsidRDefault="00B3250B" w:rsidP="008B3399">
            <w:pPr>
              <w:pStyle w:val="listing"/>
              <w:rPr>
                <w:lang w:val="en-US"/>
              </w:rPr>
            </w:pPr>
            <w:r w:rsidRPr="008E679A">
              <w:t xml:space="preserve">   </w:t>
            </w:r>
            <w:r>
              <w:rPr>
                <w:lang w:val="en-US"/>
              </w:rPr>
              <w:t xml:space="preserve">  </w:t>
            </w:r>
            <w:r>
              <w:t>&lt;</w:t>
            </w:r>
            <w:r>
              <w:rPr>
                <w:lang w:val="en-US"/>
              </w:rPr>
              <w:t>fileIcon</w:t>
            </w:r>
            <w:r>
              <w:t>&gt;</w:t>
            </w:r>
            <w:r>
              <w:rPr>
                <w:lang w:val="en-US"/>
              </w:rPr>
              <w:t>cid:thumbnail-1</w:t>
            </w:r>
            <w:r w:rsidRPr="008E679A">
              <w:t>&lt;/</w:t>
            </w:r>
            <w:r>
              <w:rPr>
                <w:lang w:val="en-US"/>
              </w:rPr>
              <w:t>fileIcon</w:t>
            </w:r>
            <w:r w:rsidRPr="008E679A">
              <w:t>&gt;</w:t>
            </w:r>
          </w:p>
          <w:p w:rsidR="00B3250B" w:rsidRDefault="00B3250B" w:rsidP="008B3399">
            <w:pPr>
              <w:pStyle w:val="listing"/>
              <w:rPr>
                <w:lang w:val="en-US"/>
              </w:rPr>
            </w:pPr>
            <w:r>
              <w:t xml:space="preserve">  </w:t>
            </w:r>
            <w:r w:rsidRPr="008E679A">
              <w:t>&lt;/payloadPart&gt;</w:t>
            </w:r>
          </w:p>
          <w:p w:rsidR="00B3250B" w:rsidRPr="00E46DD9" w:rsidRDefault="00B3250B" w:rsidP="008B3399">
            <w:pPr>
              <w:pStyle w:val="listing"/>
              <w:rPr>
                <w:lang w:val="en-US"/>
              </w:rPr>
            </w:pPr>
            <w:r>
              <w:rPr>
                <w:lang w:val="en-US"/>
              </w:rPr>
              <w:t xml:space="preserve">  </w:t>
            </w:r>
            <w:r w:rsidRPr="00E46DD9">
              <w:rPr>
                <w:lang w:val="en-US"/>
              </w:rPr>
              <w:t>&lt;payloadPart&gt;</w:t>
            </w:r>
          </w:p>
          <w:p w:rsidR="00B3250B" w:rsidRDefault="00B3250B" w:rsidP="008B3399">
            <w:pPr>
              <w:pStyle w:val="listing"/>
              <w:rPr>
                <w:lang w:val="en-US"/>
              </w:rPr>
            </w:pPr>
            <w:r w:rsidRPr="00E46DD9">
              <w:rPr>
                <w:lang w:val="en-US"/>
              </w:rPr>
              <w:t xml:space="preserve">  </w:t>
            </w:r>
            <w:r>
              <w:rPr>
                <w:lang w:val="en-US"/>
              </w:rPr>
              <w:t xml:space="preserve"> </w:t>
            </w:r>
            <w:r w:rsidRPr="00E46DD9">
              <w:rPr>
                <w:lang w:val="en-US"/>
              </w:rPr>
              <w:t xml:space="preserve">  &lt;contentType&gt;</w:t>
            </w:r>
            <w:r>
              <w:t>image/</w:t>
            </w:r>
            <w:r>
              <w:rPr>
                <w:lang w:val="en-US"/>
              </w:rPr>
              <w:t>jpeg</w:t>
            </w:r>
            <w:r w:rsidRPr="00E46DD9">
              <w:rPr>
                <w:lang w:val="en-US"/>
              </w:rPr>
              <w:t>&lt;/contentType&gt;</w:t>
            </w:r>
          </w:p>
          <w:p w:rsidR="00B3250B" w:rsidRDefault="00B3250B" w:rsidP="008B3399">
            <w:pPr>
              <w:pStyle w:val="listing"/>
              <w:rPr>
                <w:lang w:val="en-US"/>
              </w:rPr>
            </w:pPr>
            <w:r w:rsidRPr="008E679A">
              <w:t xml:space="preserve">   </w:t>
            </w:r>
            <w:r>
              <w:rPr>
                <w:lang w:val="en-US"/>
              </w:rPr>
              <w:t xml:space="preserve">  </w:t>
            </w:r>
            <w:r>
              <w:t>&lt;content</w:t>
            </w:r>
            <w:r>
              <w:rPr>
                <w:lang w:val="en-US"/>
              </w:rPr>
              <w:t>Id</w:t>
            </w:r>
            <w:r>
              <w:t>&gt;</w:t>
            </w:r>
            <w:r>
              <w:rPr>
                <w:lang w:val="en-US"/>
              </w:rPr>
              <w:t>thumbnail-1</w:t>
            </w:r>
            <w:r w:rsidRPr="008E679A">
              <w:t>&lt;/</w:t>
            </w:r>
            <w:r>
              <w:t>content</w:t>
            </w:r>
            <w:r>
              <w:rPr>
                <w:lang w:val="en-US"/>
              </w:rPr>
              <w:t>Id</w:t>
            </w:r>
            <w:r w:rsidRPr="008E679A">
              <w:t>&gt;</w:t>
            </w:r>
          </w:p>
          <w:p w:rsidR="00B3250B" w:rsidRPr="00E46DD9" w:rsidRDefault="00B3250B" w:rsidP="008B3399">
            <w:pPr>
              <w:pStyle w:val="listing"/>
              <w:rPr>
                <w:lang w:val="en-US"/>
              </w:rPr>
            </w:pPr>
            <w:r>
              <w:rPr>
                <w:lang w:val="en-US"/>
              </w:rPr>
              <w:t xml:space="preserve">     &lt;contentDisposition&gt;icon; filename="thumbnail.gif"&lt;/contentDisposition&gt;</w:t>
            </w:r>
          </w:p>
          <w:p w:rsidR="00B3250B" w:rsidRPr="00E46DD9" w:rsidRDefault="00B3250B" w:rsidP="008B3399">
            <w:pPr>
              <w:pStyle w:val="listing"/>
              <w:rPr>
                <w:lang w:val="en-US"/>
              </w:rPr>
            </w:pPr>
            <w:r w:rsidRPr="00E46DD9">
              <w:rPr>
                <w:lang w:val="en-US"/>
              </w:rPr>
              <w:t xml:space="preserve">     &lt;size&gt;</w:t>
            </w:r>
            <w:r>
              <w:rPr>
                <w:lang w:val="en-US"/>
              </w:rPr>
              <w:t>1089</w:t>
            </w:r>
            <w:r w:rsidRPr="00E46DD9">
              <w:rPr>
                <w:lang w:val="en-US"/>
              </w:rPr>
              <w:t>&lt;/size&gt;</w:t>
            </w:r>
          </w:p>
          <w:p w:rsidR="00B3250B" w:rsidRDefault="00B3250B" w:rsidP="008B3399">
            <w:pPr>
              <w:pStyle w:val="listing"/>
              <w:rPr>
                <w:lang w:val="en-US"/>
              </w:rPr>
            </w:pPr>
            <w:r w:rsidRPr="00E46DD9">
              <w:rPr>
                <w:lang w:val="en-US"/>
              </w:rPr>
              <w:t xml:space="preserve">     </w:t>
            </w:r>
            <w:r>
              <w:rPr>
                <w:lang w:val="en-US"/>
              </w:rPr>
              <w:t>&lt;href&gt;</w:t>
            </w:r>
            <w:r w:rsidR="00647D11" w:rsidRPr="00C02459">
              <w:t>http://cdn.example.org/example/SFstorage/200/blob333&lt;/href</w:t>
            </w:r>
            <w:r w:rsidRPr="00A91DFE">
              <w:rPr>
                <w:lang w:val="en-US"/>
              </w:rPr>
              <w:t>&gt;</w:t>
            </w:r>
          </w:p>
          <w:p w:rsidR="00B3250B" w:rsidRPr="00E46DD9" w:rsidRDefault="00B3250B" w:rsidP="008B3399">
            <w:pPr>
              <w:pStyle w:val="listing"/>
              <w:rPr>
                <w:lang w:val="en-US"/>
              </w:rPr>
            </w:pPr>
            <w:r>
              <w:rPr>
                <w:lang w:val="en-US"/>
              </w:rPr>
              <w:lastRenderedPageBreak/>
              <w:t xml:space="preserve">     </w:t>
            </w:r>
            <w:r w:rsidRPr="00821AFA">
              <w:t>&lt;</w:t>
            </w:r>
            <w:r w:rsidRPr="001850AC">
              <w:t>hrefExpiry</w:t>
            </w:r>
            <w:r>
              <w:t>&gt;201</w:t>
            </w:r>
            <w:r>
              <w:rPr>
                <w:lang w:val="en-US"/>
              </w:rPr>
              <w:t>6</w:t>
            </w:r>
            <w:r>
              <w:t>-</w:t>
            </w:r>
            <w:r>
              <w:rPr>
                <w:lang w:val="en-US"/>
              </w:rPr>
              <w:t>04</w:t>
            </w:r>
            <w:r>
              <w:t>-</w:t>
            </w:r>
            <w:r>
              <w:rPr>
                <w:lang w:val="en-US"/>
              </w:rPr>
              <w:t>02</w:t>
            </w:r>
            <w:r w:rsidRPr="00821AFA">
              <w:t>T21:32:52</w:t>
            </w:r>
            <w:r>
              <w:rPr>
                <w:lang w:val="de-AT"/>
              </w:rPr>
              <w:t>Z</w:t>
            </w:r>
            <w:r w:rsidRPr="00821AFA">
              <w:t>&lt;/</w:t>
            </w:r>
            <w:r w:rsidRPr="001850AC">
              <w:t>hrefExpiry</w:t>
            </w:r>
            <w:r w:rsidRPr="00821AFA">
              <w:t>&gt;</w:t>
            </w:r>
          </w:p>
          <w:p w:rsidR="00B3250B" w:rsidRDefault="00B3250B" w:rsidP="008B3399">
            <w:pPr>
              <w:pStyle w:val="listing"/>
              <w:rPr>
                <w:lang w:val="en-US"/>
              </w:rPr>
            </w:pPr>
            <w:r w:rsidRPr="00E46DD9">
              <w:rPr>
                <w:lang w:val="en-US"/>
              </w:rPr>
              <w:t xml:space="preserve">  &lt;/payloadPart&gt;</w:t>
            </w:r>
          </w:p>
          <w:p w:rsidR="00B3250B" w:rsidRDefault="00B3250B" w:rsidP="008B3399">
            <w:pPr>
              <w:pStyle w:val="listing"/>
              <w:rPr>
                <w:lang w:val="en-GB"/>
              </w:rPr>
            </w:pPr>
            <w:r>
              <w:rPr>
                <w:lang w:val="en-GB"/>
              </w:rPr>
              <w:t>&lt;/nms:object&gt;</w:t>
            </w:r>
          </w:p>
          <w:p w:rsidR="00B3250B" w:rsidRPr="00B95B10" w:rsidRDefault="00B3250B" w:rsidP="008B3399">
            <w:pPr>
              <w:pStyle w:val="listing"/>
            </w:pPr>
            <w:r>
              <w:t>--===============outer123456==--</w:t>
            </w:r>
          </w:p>
        </w:tc>
      </w:tr>
    </w:tbl>
    <w:p w:rsidR="00B3250B" w:rsidRPr="00856EA9" w:rsidRDefault="00B3250B" w:rsidP="00B3250B">
      <w:pPr>
        <w:pStyle w:val="Heading5"/>
        <w:tabs>
          <w:tab w:val="num" w:pos="1560"/>
        </w:tabs>
        <w:ind w:left="1512"/>
      </w:pPr>
      <w:bookmarkStart w:id="583" w:name="_Toc527023416"/>
      <w:r w:rsidRPr="00856EA9">
        <w:lastRenderedPageBreak/>
        <w:t>Response</w:t>
      </w:r>
      <w:bookmarkEnd w:id="583"/>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B3250B" w:rsidRPr="008D5D85" w:rsidTr="008B3399">
        <w:tc>
          <w:tcPr>
            <w:tcW w:w="5000" w:type="pct"/>
            <w:shd w:val="clear" w:color="auto" w:fill="FFFFCC"/>
            <w:tcMar>
              <w:top w:w="150" w:type="dxa"/>
              <w:left w:w="150" w:type="dxa"/>
              <w:bottom w:w="150" w:type="dxa"/>
              <w:right w:w="150" w:type="dxa"/>
            </w:tcMar>
          </w:tcPr>
          <w:p w:rsidR="00B3250B" w:rsidRDefault="00B3250B" w:rsidP="008B3399">
            <w:pPr>
              <w:pStyle w:val="listing"/>
            </w:pPr>
            <w:r>
              <w:t>HTTP/1.1 201 Created</w:t>
            </w:r>
          </w:p>
          <w:p w:rsidR="00B3250B" w:rsidRDefault="00B3250B" w:rsidP="008B3399">
            <w:pPr>
              <w:pStyle w:val="listing"/>
            </w:pPr>
            <w:r>
              <w:t>Date: Tu</w:t>
            </w:r>
            <w:r>
              <w:rPr>
                <w:lang w:val="en-GB"/>
              </w:rPr>
              <w:t>e</w:t>
            </w:r>
            <w:r>
              <w:t xml:space="preserve">, </w:t>
            </w:r>
            <w:r>
              <w:rPr>
                <w:lang w:val="en-GB"/>
              </w:rPr>
              <w:t>29 Mar</w:t>
            </w:r>
            <w:r>
              <w:t xml:space="preserve"> 20</w:t>
            </w:r>
            <w:r>
              <w:rPr>
                <w:lang w:val="en-GB"/>
              </w:rPr>
              <w:t>16</w:t>
            </w:r>
            <w:r>
              <w:t xml:space="preserve"> 02:52:58 GMT</w:t>
            </w:r>
          </w:p>
          <w:p w:rsidR="00B3250B" w:rsidRPr="00C85D0E" w:rsidRDefault="00B3250B" w:rsidP="008B3399">
            <w:pPr>
              <w:pStyle w:val="listing"/>
              <w:rPr>
                <w:lang w:val="en-GB"/>
              </w:rPr>
            </w:pPr>
            <w:r>
              <w:t>Location: http://example.com/exampleAPI/nms/v1/myStore/tel%3A%2B19585550100/objects/obj</w:t>
            </w:r>
            <w:r>
              <w:rPr>
                <w:lang w:val="en-GB"/>
              </w:rPr>
              <w:t>777</w:t>
            </w:r>
          </w:p>
          <w:p w:rsidR="00B3250B" w:rsidRDefault="00B3250B" w:rsidP="008B3399">
            <w:pPr>
              <w:pStyle w:val="listing"/>
            </w:pPr>
            <w:r>
              <w:t>Content-Type: application/xml</w:t>
            </w:r>
          </w:p>
          <w:p w:rsidR="00B3250B" w:rsidRDefault="00B3250B" w:rsidP="008B3399">
            <w:pPr>
              <w:pStyle w:val="listing"/>
            </w:pPr>
            <w:r>
              <w:t>Content-Length: nnnn</w:t>
            </w:r>
          </w:p>
          <w:p w:rsidR="00B3250B" w:rsidRDefault="00B3250B" w:rsidP="008B3399">
            <w:pPr>
              <w:pStyle w:val="listing"/>
            </w:pPr>
          </w:p>
          <w:p w:rsidR="00B3250B" w:rsidRPr="00190877" w:rsidRDefault="00B3250B" w:rsidP="008B3399">
            <w:pPr>
              <w:pStyle w:val="listing"/>
            </w:pPr>
            <w:r>
              <w:t>&lt;?xml version="1.0" encoding="UTF-8"?&gt;</w:t>
            </w:r>
          </w:p>
          <w:p w:rsidR="00B3250B" w:rsidRPr="008D5D85" w:rsidRDefault="00B3250B" w:rsidP="008B3399">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&lt;nms:reference xmlns:nms=</w:t>
            </w:r>
            <w:r w:rsidRPr="008D5D85">
              <w:rPr>
                <w:rFonts w:ascii="Arial Narrow" w:hAnsi="Arial Narrow" w:cs="Courier New"/>
                <w:iCs/>
                <w:color w:val="000000"/>
                <w:lang w:val="en-US"/>
              </w:rPr>
              <w:t>"urn:oma:xml:rest:netapi:nms:1"</w:t>
            </w:r>
            <w:r w:rsidRPr="008D5D85">
              <w:rPr>
                <w:rFonts w:ascii="Arial Narrow" w:hAnsi="Arial Narrow" w:cs="Courier New"/>
                <w:color w:val="000000"/>
                <w:lang w:val="en-US"/>
              </w:rPr>
              <w:t>&gt;</w:t>
            </w:r>
          </w:p>
          <w:p w:rsidR="00B3250B" w:rsidRDefault="00B3250B" w:rsidP="008B3399">
            <w:pPr>
              <w:pStyle w:val="listing"/>
              <w:rPr>
                <w:lang w:val="en-US"/>
              </w:rPr>
            </w:pPr>
            <w:r>
              <w:rPr>
                <w:lang w:val="en-US"/>
              </w:rPr>
              <w:t xml:space="preserve">  </w:t>
            </w:r>
            <w:r w:rsidRPr="00500247">
              <w:rPr>
                <w:color w:val="000000"/>
                <w:lang w:val="en-US"/>
              </w:rPr>
              <w:t>&lt;resourceURL&gt;</w:t>
            </w:r>
            <w:r>
              <w:t>http://example.com/exampleAPI/nms/v1/myStore/tel%3A%2B19585550100/objects/obj</w:t>
            </w:r>
            <w:r>
              <w:rPr>
                <w:lang w:val="en-GB"/>
              </w:rPr>
              <w:t>777</w:t>
            </w:r>
            <w:r w:rsidRPr="00500247">
              <w:rPr>
                <w:color w:val="000000"/>
                <w:lang w:val="en-US"/>
              </w:rPr>
              <w:t>&lt;/resourceURL&gt;</w:t>
            </w:r>
          </w:p>
          <w:p w:rsidR="00B3250B" w:rsidRDefault="00B3250B" w:rsidP="008B3399">
            <w:pPr>
              <w:pStyle w:val="listing"/>
            </w:pPr>
            <w:r>
              <w:rPr>
                <w:lang w:val="en-US"/>
              </w:rPr>
              <w:t xml:space="preserve">  </w:t>
            </w:r>
            <w:r>
              <w:t>&lt;path&gt;/main/conversation</w:t>
            </w:r>
            <w:r>
              <w:rPr>
                <w:lang w:val="en-US"/>
              </w:rPr>
              <w:t>7</w:t>
            </w:r>
            <w:r>
              <w:t>/obj</w:t>
            </w:r>
            <w:r>
              <w:rPr>
                <w:lang w:val="en-GB"/>
              </w:rPr>
              <w:t>777</w:t>
            </w:r>
            <w:r>
              <w:t>&lt;/path&gt;</w:t>
            </w:r>
          </w:p>
          <w:p w:rsidR="00B3250B" w:rsidRPr="003166EB" w:rsidRDefault="00B3250B" w:rsidP="008B3399">
            <w:pPr>
              <w:pStyle w:val="listing"/>
              <w:rPr>
                <w:lang w:val="en-US"/>
              </w:rPr>
            </w:pPr>
            <w:r>
              <w:t>&lt;/nms:reference&gt;</w:t>
            </w:r>
          </w:p>
        </w:tc>
      </w:tr>
    </w:tbl>
    <w:p w:rsidR="00BF15D5" w:rsidRPr="00B95B10" w:rsidRDefault="00BF15D5" w:rsidP="00BF15D5">
      <w:pPr>
        <w:pStyle w:val="Heading3"/>
      </w:pPr>
      <w:bookmarkStart w:id="584" w:name="_Toc527023417"/>
      <w:r w:rsidRPr="00B95B10">
        <w:t>DELETE</w:t>
      </w:r>
      <w:bookmarkEnd w:id="561"/>
      <w:bookmarkEnd w:id="584"/>
    </w:p>
    <w:p w:rsidR="00BF15D5" w:rsidRDefault="00BF15D5" w:rsidP="00BF15D5">
      <w:r w:rsidRPr="00B95B10">
        <w:t xml:space="preserve">Method not allowed by the resource. The returned HTTP error status is 405. The server should also include the </w:t>
      </w:r>
      <w:r w:rsidR="00621F1C" w:rsidRPr="004D458B">
        <w:t xml:space="preserve">‘Allow: </w:t>
      </w:r>
      <w:r w:rsidR="00803461" w:rsidRPr="00580D9F">
        <w:t>GET,</w:t>
      </w:r>
      <w:r w:rsidR="00803461">
        <w:t xml:space="preserve"> </w:t>
      </w:r>
      <w:r w:rsidR="00621F1C" w:rsidRPr="004D458B">
        <w:t>POST’</w:t>
      </w:r>
      <w:r>
        <w:t xml:space="preserve"> </w:t>
      </w:r>
      <w:r w:rsidRPr="00B95B10">
        <w:t xml:space="preserve">field in the response as per section </w:t>
      </w:r>
      <w:r w:rsidR="00E959A6">
        <w:t>6.5.5 and 7.4.1 of [RFC7231]</w:t>
      </w:r>
      <w:r w:rsidRPr="00B95B10">
        <w:t>.</w:t>
      </w:r>
    </w:p>
    <w:p w:rsidR="004A3FBF" w:rsidRPr="00B95B10" w:rsidRDefault="004A3FBF" w:rsidP="004A3FBF">
      <w:pPr>
        <w:pStyle w:val="Heading2"/>
      </w:pPr>
      <w:bookmarkStart w:id="585" w:name="_Ref382312716"/>
      <w:bookmarkStart w:id="586" w:name="_Toc386202260"/>
      <w:bookmarkStart w:id="587" w:name="_Toc527023418"/>
      <w:r w:rsidRPr="00B95B10">
        <w:t xml:space="preserve">Resource: </w:t>
      </w:r>
      <w:r>
        <w:t>A stored object</w:t>
      </w:r>
      <w:bookmarkEnd w:id="516"/>
      <w:bookmarkEnd w:id="585"/>
      <w:bookmarkEnd w:id="586"/>
      <w:bookmarkEnd w:id="587"/>
    </w:p>
    <w:p w:rsidR="004A3FBF" w:rsidRPr="00456F39" w:rsidRDefault="00456F39" w:rsidP="004A3FBF">
      <w:r>
        <w:t>The resource used is:</w:t>
      </w:r>
    </w:p>
    <w:p w:rsidR="004A3FBF" w:rsidRPr="00456F39" w:rsidRDefault="004A3FBF" w:rsidP="004A3FBF">
      <w:pPr>
        <w:rPr>
          <w:b/>
          <w:highlight w:val="yellow"/>
        </w:rPr>
      </w:pPr>
      <w:r w:rsidRPr="00456F39">
        <w:rPr>
          <w:b/>
          <w:bCs/>
          <w:lang w:val="it-IT"/>
        </w:rPr>
        <w:t>//{serverRoot}/nms/{apiVersion}/{storeName}/{boxId}/objects/{objectId}</w:t>
      </w:r>
    </w:p>
    <w:p w:rsidR="00CD416C" w:rsidRPr="00456F39" w:rsidRDefault="001E5295" w:rsidP="005C638B">
      <w:r w:rsidRPr="00456F39">
        <w:t>This resource is used for managing a stored object such as retrieving information about the object or deleting the object</w:t>
      </w:r>
      <w:bookmarkStart w:id="588" w:name="_Toc357602582"/>
    </w:p>
    <w:p w:rsidR="004A3FBF" w:rsidRPr="00B95B10" w:rsidRDefault="004A3FBF" w:rsidP="008521BC">
      <w:pPr>
        <w:pStyle w:val="Heading3"/>
      </w:pPr>
      <w:bookmarkStart w:id="589" w:name="_Toc386202261"/>
      <w:bookmarkStart w:id="590" w:name="_Toc527023419"/>
      <w:r w:rsidRPr="00B95B10">
        <w:t xml:space="preserve">Request </w:t>
      </w:r>
      <w:r>
        <w:t>URL</w:t>
      </w:r>
      <w:r w:rsidRPr="00B95B10">
        <w:t xml:space="preserve"> variables</w:t>
      </w:r>
      <w:bookmarkEnd w:id="588"/>
      <w:bookmarkEnd w:id="589"/>
      <w:bookmarkEnd w:id="590"/>
    </w:p>
    <w:p w:rsidR="004A3FBF" w:rsidRPr="00B95B10" w:rsidRDefault="004A3FBF" w:rsidP="004A3FBF">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4A3FBF"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4A3FBF" w:rsidRPr="008D5D85" w:rsidRDefault="004A3FBF" w:rsidP="00CB4CBF">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4A3FBF" w:rsidRPr="008D5D85" w:rsidRDefault="004A3FBF" w:rsidP="00CB4CBF">
            <w:pPr>
              <w:spacing w:before="0"/>
              <w:rPr>
                <w:rFonts w:ascii="Arial" w:hAnsi="Arial" w:cs="Arial"/>
                <w:b/>
                <w:bCs/>
                <w:color w:val="000000"/>
              </w:rPr>
            </w:pPr>
            <w:r w:rsidRPr="008D5D85">
              <w:rPr>
                <w:rFonts w:ascii="Arial" w:hAnsi="Arial" w:cs="Arial"/>
                <w:b/>
                <w:bCs/>
                <w:color w:val="000000"/>
              </w:rPr>
              <w:t>Description</w:t>
            </w:r>
          </w:p>
        </w:tc>
      </w:tr>
      <w:tr w:rsidR="004A3FBF"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504687" w:rsidRPr="000C2B84">
              <w:rPr>
                <w:rFonts w:ascii="Arial" w:hAnsi="Arial" w:cs="Arial"/>
                <w:color w:val="000000"/>
                <w:lang w:eastAsia="zh-CN"/>
              </w:rPr>
              <w:t>example.com/exampleAPI</w:t>
            </w:r>
          </w:p>
        </w:tc>
      </w:tr>
      <w:tr w:rsidR="004A3FBF"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 xml:space="preserve">Version </w:t>
            </w:r>
            <w:r w:rsidR="00456F39">
              <w:rPr>
                <w:rFonts w:ascii="Arial" w:hAnsi="Arial" w:cs="Arial"/>
                <w:color w:val="000000"/>
              </w:rPr>
              <w:t>of the API client wants to use.</w:t>
            </w:r>
            <w:r w:rsidRPr="008D5D85">
              <w:rPr>
                <w:rFonts w:ascii="Arial" w:hAnsi="Arial" w:cs="Arial"/>
                <w:color w:val="000000"/>
              </w:rPr>
              <w:t xml:space="preserve"> The value of this variable is defined in </w:t>
            </w:r>
            <w:r w:rsidR="00AA11AC" w:rsidRPr="008D5D85">
              <w:rPr>
                <w:rFonts w:ascii="Arial" w:hAnsi="Arial" w:cs="Arial"/>
                <w:color w:val="000000"/>
              </w:rPr>
              <w:t xml:space="preserve">section </w:t>
            </w:r>
            <w:r w:rsidR="00AA11AC" w:rsidRPr="008D5D85">
              <w:rPr>
                <w:rFonts w:ascii="Arial" w:hAnsi="Arial" w:cs="Arial"/>
                <w:color w:val="000000"/>
              </w:rPr>
              <w:fldChar w:fldCharType="begin"/>
            </w:r>
            <w:r w:rsidR="00AA11AC" w:rsidRPr="008D5D85">
              <w:rPr>
                <w:rFonts w:ascii="Arial" w:hAnsi="Arial" w:cs="Arial"/>
                <w:color w:val="000000"/>
              </w:rPr>
              <w:instrText xml:space="preserve"> REF _Ref371956175 \r \h </w:instrText>
            </w:r>
            <w:r w:rsidR="00AA11AC" w:rsidRPr="008D5D85">
              <w:rPr>
                <w:rFonts w:ascii="Arial" w:hAnsi="Arial" w:cs="Arial"/>
                <w:color w:val="000000"/>
              </w:rPr>
            </w:r>
            <w:r w:rsidR="00AA11AC" w:rsidRPr="008D5D85">
              <w:rPr>
                <w:rFonts w:ascii="Arial" w:hAnsi="Arial" w:cs="Arial"/>
                <w:color w:val="000000"/>
              </w:rPr>
              <w:fldChar w:fldCharType="separate"/>
            </w:r>
            <w:r w:rsidR="00456F39">
              <w:rPr>
                <w:rFonts w:ascii="Arial" w:hAnsi="Arial" w:cs="Arial"/>
                <w:color w:val="000000"/>
              </w:rPr>
              <w:t>5.2</w:t>
            </w:r>
            <w:r w:rsidR="00AA11AC" w:rsidRPr="008D5D85">
              <w:rPr>
                <w:rFonts w:ascii="Arial" w:hAnsi="Arial" w:cs="Arial"/>
                <w:color w:val="000000"/>
              </w:rPr>
              <w:fldChar w:fldCharType="end"/>
            </w:r>
          </w:p>
        </w:tc>
      </w:tr>
      <w:tr w:rsidR="004A3FBF"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4A3FBF"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4A3FBF" w:rsidRPr="008D5D85" w:rsidRDefault="004A3FBF" w:rsidP="00CB4CBF">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Pr="008D5D85">
              <w:rPr>
                <w:rFonts w:ascii="Arial" w:hAnsi="Arial" w:cs="Arial"/>
                <w:color w:val="000000"/>
              </w:rPr>
              <w:t xml:space="preserve">). </w:t>
            </w:r>
          </w:p>
          <w:p w:rsidR="00EA63E6" w:rsidRPr="008D5D85" w:rsidRDefault="004A3FBF" w:rsidP="00CB4CBF">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4A3FBF" w:rsidRPr="008D5D85" w:rsidRDefault="004A3FBF"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r w:rsidR="00B2133E"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objectId</w:t>
            </w:r>
          </w:p>
        </w:tc>
        <w:tc>
          <w:tcPr>
            <w:tcW w:w="399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 xml:space="preserve">Object identifier </w:t>
            </w:r>
          </w:p>
        </w:tc>
      </w:tr>
    </w:tbl>
    <w:p w:rsidR="004A3FBF" w:rsidRPr="004D17CB" w:rsidRDefault="004A3FBF" w:rsidP="004A3FBF">
      <w:pPr>
        <w:rPr>
          <w:szCs w:val="32"/>
          <w:lang w:val="en-US"/>
        </w:rPr>
      </w:pPr>
      <w:r w:rsidRPr="004D17CB">
        <w:t xml:space="preserve">See </w:t>
      </w:r>
      <w:r w:rsidR="00FE4765" w:rsidRPr="004D17CB">
        <w:t xml:space="preserve">section </w:t>
      </w:r>
      <w:r w:rsidR="00456F39">
        <w:fldChar w:fldCharType="begin"/>
      </w:r>
      <w:r w:rsidR="00456F39">
        <w:instrText xml:space="preserve"> REF _Ref442443612 \r \h </w:instrText>
      </w:r>
      <w:r w:rsidR="00456F39">
        <w:fldChar w:fldCharType="separate"/>
      </w:r>
      <w:r w:rsidR="00456F39">
        <w:t>6</w:t>
      </w:r>
      <w:r w:rsidR="00456F39">
        <w:fldChar w:fldCharType="end"/>
      </w:r>
      <w:r w:rsidR="00FE4765" w:rsidRPr="004D17CB">
        <w:t xml:space="preserve"> </w:t>
      </w:r>
      <w:r w:rsidRPr="004D17CB">
        <w:t>for a statement on the escaping of reserved characters in URL variables.</w:t>
      </w:r>
    </w:p>
    <w:p w:rsidR="009E4BC5" w:rsidRPr="00B95B10" w:rsidRDefault="009E4BC5" w:rsidP="009E4BC5">
      <w:pPr>
        <w:pStyle w:val="Heading3"/>
      </w:pPr>
      <w:bookmarkStart w:id="591" w:name="_Toc357602583"/>
      <w:bookmarkStart w:id="592" w:name="_Toc386202262"/>
      <w:bookmarkStart w:id="593" w:name="_Toc527023420"/>
      <w:bookmarkStart w:id="594" w:name="_Toc357602584"/>
      <w:r w:rsidRPr="00B95B10">
        <w:lastRenderedPageBreak/>
        <w:t>Response Codes</w:t>
      </w:r>
      <w:r>
        <w:t xml:space="preserve"> and Error Handling</w:t>
      </w:r>
      <w:bookmarkEnd w:id="591"/>
      <w:bookmarkEnd w:id="592"/>
      <w:bookmarkEnd w:id="593"/>
    </w:p>
    <w:p w:rsidR="009E4BC5" w:rsidRDefault="009E4BC5" w:rsidP="009E4BC5">
      <w:pPr>
        <w:rPr>
          <w:lang w:val="en-US"/>
        </w:rPr>
      </w:pPr>
      <w:r>
        <w:t xml:space="preserve">For HTTP response codes, see </w:t>
      </w:r>
      <w:r>
        <w:rPr>
          <w:lang w:val="en-US"/>
        </w:rPr>
        <w:t>[REST_NetAPI_Common].</w:t>
      </w:r>
    </w:p>
    <w:p w:rsidR="009E4BC5" w:rsidRDefault="009E4BC5" w:rsidP="009E4BC5">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456F39">
        <w:t>7</w:t>
      </w:r>
      <w:r>
        <w:fldChar w:fldCharType="end"/>
      </w:r>
      <w:r>
        <w:t>.</w:t>
      </w:r>
    </w:p>
    <w:p w:rsidR="001E5295" w:rsidRDefault="001E5295" w:rsidP="001E5295">
      <w:pPr>
        <w:pStyle w:val="Heading3"/>
      </w:pPr>
      <w:bookmarkStart w:id="595" w:name="_Ref382312730"/>
      <w:bookmarkStart w:id="596" w:name="_Toc386202263"/>
      <w:bookmarkStart w:id="597" w:name="_Toc527023421"/>
      <w:r>
        <w:t>GET</w:t>
      </w:r>
      <w:bookmarkEnd w:id="595"/>
      <w:bookmarkEnd w:id="596"/>
      <w:bookmarkEnd w:id="597"/>
    </w:p>
    <w:p w:rsidR="005C5D9D" w:rsidRDefault="001E5295" w:rsidP="005C5D9D">
      <w:r w:rsidRPr="00B95B10">
        <w:t>This operation is used for</w:t>
      </w:r>
      <w:r>
        <w:t xml:space="preserve"> </w:t>
      </w:r>
      <w:r w:rsidRPr="001D1E14">
        <w:t>retriev</w:t>
      </w:r>
      <w:r>
        <w:t>al of an object’s properties such as</w:t>
      </w:r>
      <w:r w:rsidRPr="00950DA7">
        <w:t xml:space="preserve"> </w:t>
      </w:r>
      <w:r>
        <w:t xml:space="preserve">its </w:t>
      </w:r>
      <w:r w:rsidRPr="00950DA7">
        <w:t>locatio</w:t>
      </w:r>
      <w:r>
        <w:t>n, its list of attributes and flags</w:t>
      </w:r>
      <w:r w:rsidR="005C5D9D">
        <w:t xml:space="preserve"> and optionally IMDNs</w:t>
      </w:r>
      <w:r>
        <w:t>.</w:t>
      </w:r>
      <w:r w:rsidR="005C5D9D" w:rsidRPr="005C5D9D">
        <w:t xml:space="preserve"> </w:t>
      </w:r>
    </w:p>
    <w:p w:rsidR="005C5D9D" w:rsidRPr="00B95B10" w:rsidRDefault="005C5D9D" w:rsidP="005C5D9D">
      <w:r>
        <w:t xml:space="preserve">Supported parameters in the query string of the </w:t>
      </w:r>
      <w:r w:rsidRPr="00B95B10">
        <w:t>Request URL are:</w:t>
      </w:r>
    </w:p>
    <w:tbl>
      <w:tblPr>
        <w:tblpPr w:leftFromText="141" w:rightFromText="141" w:vertAnchor="text" w:horzAnchor="margin" w:tblpY="50"/>
        <w:tblW w:w="497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1580"/>
        <w:gridCol w:w="1920"/>
        <w:gridCol w:w="902"/>
        <w:gridCol w:w="5604"/>
      </w:tblGrid>
      <w:tr w:rsidR="005C5D9D" w:rsidRPr="008D5D85" w:rsidTr="00676E16">
        <w:tc>
          <w:tcPr>
            <w:tcW w:w="791" w:type="pct"/>
            <w:tcBorders>
              <w:top w:val="single" w:sz="6" w:space="0" w:color="000000"/>
              <w:left w:val="single" w:sz="6" w:space="0" w:color="000000"/>
              <w:bottom w:val="single" w:sz="6" w:space="0" w:color="000000"/>
              <w:right w:val="single" w:sz="6" w:space="0" w:color="000000"/>
            </w:tcBorders>
            <w:shd w:val="clear" w:color="auto" w:fill="CCCCCC"/>
          </w:tcPr>
          <w:p w:rsidR="005C5D9D" w:rsidRPr="008D5D85" w:rsidRDefault="005C5D9D" w:rsidP="00676E16">
            <w:pPr>
              <w:spacing w:before="0"/>
              <w:rPr>
                <w:rFonts w:ascii="Arial" w:hAnsi="Arial" w:cs="Arial"/>
                <w:b/>
                <w:color w:val="000000"/>
              </w:rPr>
            </w:pPr>
            <w:r w:rsidRPr="008D5D85">
              <w:rPr>
                <w:rFonts w:ascii="Arial" w:hAnsi="Arial" w:cs="Arial"/>
                <w:b/>
                <w:color w:val="000000"/>
              </w:rPr>
              <w:t>Name</w:t>
            </w:r>
          </w:p>
        </w:tc>
        <w:tc>
          <w:tcPr>
            <w:tcW w:w="961" w:type="pct"/>
            <w:tcBorders>
              <w:top w:val="single" w:sz="6" w:space="0" w:color="000000"/>
              <w:left w:val="single" w:sz="6" w:space="0" w:color="000000"/>
              <w:bottom w:val="single" w:sz="6" w:space="0" w:color="000000"/>
              <w:right w:val="single" w:sz="6" w:space="0" w:color="000000"/>
            </w:tcBorders>
            <w:shd w:val="clear" w:color="auto" w:fill="CCCCCC"/>
          </w:tcPr>
          <w:p w:rsidR="005C5D9D" w:rsidRPr="008D5D85" w:rsidRDefault="005C5D9D" w:rsidP="00676E16">
            <w:pPr>
              <w:spacing w:before="0"/>
              <w:rPr>
                <w:rFonts w:ascii="Arial" w:hAnsi="Arial" w:cs="Arial"/>
                <w:b/>
                <w:color w:val="000000"/>
              </w:rPr>
            </w:pPr>
            <w:r w:rsidRPr="008D5D85">
              <w:rPr>
                <w:rFonts w:ascii="Arial" w:hAnsi="Arial" w:cs="Arial"/>
                <w:b/>
                <w:color w:val="000000"/>
              </w:rPr>
              <w:t>Type/Values</w:t>
            </w:r>
          </w:p>
        </w:tc>
        <w:tc>
          <w:tcPr>
            <w:tcW w:w="446" w:type="pct"/>
            <w:tcBorders>
              <w:top w:val="single" w:sz="6" w:space="0" w:color="000000"/>
              <w:left w:val="single" w:sz="6" w:space="0" w:color="000000"/>
              <w:bottom w:val="single" w:sz="6" w:space="0" w:color="000000"/>
              <w:right w:val="single" w:sz="6" w:space="0" w:color="000000"/>
            </w:tcBorders>
            <w:shd w:val="clear" w:color="auto" w:fill="CCCCCC"/>
          </w:tcPr>
          <w:p w:rsidR="005C5D9D" w:rsidRPr="008D5D85" w:rsidRDefault="005C5D9D" w:rsidP="00676E16">
            <w:pPr>
              <w:spacing w:before="0"/>
              <w:rPr>
                <w:rFonts w:ascii="Arial" w:hAnsi="Arial" w:cs="Arial"/>
                <w:b/>
                <w:color w:val="000000"/>
              </w:rPr>
            </w:pPr>
            <w:r w:rsidRPr="008D5D85">
              <w:rPr>
                <w:rFonts w:ascii="Arial" w:hAnsi="Arial" w:cs="Arial"/>
                <w:b/>
                <w:color w:val="000000"/>
              </w:rPr>
              <w:t>Optional</w:t>
            </w:r>
          </w:p>
        </w:tc>
        <w:tc>
          <w:tcPr>
            <w:tcW w:w="2802"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5C5D9D" w:rsidRPr="008D5D85" w:rsidRDefault="005C5D9D" w:rsidP="00676E16">
            <w:pPr>
              <w:spacing w:before="0"/>
              <w:rPr>
                <w:rFonts w:ascii="Arial" w:hAnsi="Arial" w:cs="Arial"/>
                <w:b/>
                <w:color w:val="000000"/>
              </w:rPr>
            </w:pPr>
            <w:r w:rsidRPr="008D5D85">
              <w:rPr>
                <w:rFonts w:ascii="Arial" w:hAnsi="Arial" w:cs="Arial"/>
                <w:b/>
                <w:color w:val="000000"/>
              </w:rPr>
              <w:t>Description</w:t>
            </w:r>
          </w:p>
        </w:tc>
      </w:tr>
      <w:tr w:rsidR="005C5D9D" w:rsidRPr="008D5D85" w:rsidTr="00676E16">
        <w:tc>
          <w:tcPr>
            <w:tcW w:w="791" w:type="pct"/>
            <w:tcBorders>
              <w:top w:val="single" w:sz="6" w:space="0" w:color="000000"/>
              <w:left w:val="single" w:sz="6" w:space="0" w:color="000000"/>
              <w:bottom w:val="single" w:sz="6" w:space="0" w:color="000000"/>
              <w:right w:val="single" w:sz="6" w:space="0" w:color="000000"/>
            </w:tcBorders>
          </w:tcPr>
          <w:p w:rsidR="005C5D9D" w:rsidRPr="008D5D85" w:rsidRDefault="005C5D9D" w:rsidP="00676E16">
            <w:pPr>
              <w:spacing w:before="0"/>
              <w:rPr>
                <w:rFonts w:ascii="Arial" w:hAnsi="Arial" w:cs="Arial"/>
                <w:color w:val="000000"/>
              </w:rPr>
            </w:pPr>
            <w:r>
              <w:rPr>
                <w:rFonts w:ascii="Arial" w:hAnsi="Arial" w:cs="Arial"/>
                <w:color w:val="000000"/>
              </w:rPr>
              <w:t>imdn</w:t>
            </w:r>
          </w:p>
        </w:tc>
        <w:tc>
          <w:tcPr>
            <w:tcW w:w="961" w:type="pct"/>
            <w:tcBorders>
              <w:top w:val="single" w:sz="6" w:space="0" w:color="000000"/>
              <w:left w:val="single" w:sz="6" w:space="0" w:color="000000"/>
              <w:bottom w:val="single" w:sz="6" w:space="0" w:color="000000"/>
              <w:right w:val="single" w:sz="6" w:space="0" w:color="000000"/>
            </w:tcBorders>
          </w:tcPr>
          <w:p w:rsidR="005C5D9D" w:rsidRPr="008D5D85" w:rsidRDefault="005C5D9D" w:rsidP="00676E16">
            <w:pPr>
              <w:spacing w:before="0"/>
              <w:rPr>
                <w:rFonts w:ascii="Arial" w:hAnsi="Arial" w:cs="Arial"/>
                <w:color w:val="000000"/>
              </w:rPr>
            </w:pPr>
            <w:r w:rsidRPr="008D5D85">
              <w:rPr>
                <w:rFonts w:ascii="Arial" w:hAnsi="Arial" w:cs="Arial"/>
                <w:color w:val="000000"/>
              </w:rPr>
              <w:t>xsd:string</w:t>
            </w:r>
          </w:p>
        </w:tc>
        <w:tc>
          <w:tcPr>
            <w:tcW w:w="446" w:type="pct"/>
            <w:tcBorders>
              <w:top w:val="single" w:sz="6" w:space="0" w:color="000000"/>
              <w:left w:val="single" w:sz="6" w:space="0" w:color="000000"/>
              <w:bottom w:val="single" w:sz="6" w:space="0" w:color="000000"/>
              <w:right w:val="single" w:sz="6" w:space="0" w:color="000000"/>
            </w:tcBorders>
          </w:tcPr>
          <w:p w:rsidR="005C5D9D" w:rsidRPr="008D5D85" w:rsidRDefault="005C5D9D" w:rsidP="00676E16">
            <w:pPr>
              <w:spacing w:before="0"/>
              <w:rPr>
                <w:rFonts w:ascii="Arial" w:hAnsi="Arial" w:cs="Arial"/>
                <w:color w:val="000000"/>
              </w:rPr>
            </w:pPr>
            <w:r w:rsidRPr="008D5D85">
              <w:rPr>
                <w:rFonts w:ascii="Arial" w:hAnsi="Arial" w:cs="Arial"/>
                <w:color w:val="000000"/>
              </w:rPr>
              <w:t>Yes</w:t>
            </w:r>
          </w:p>
        </w:tc>
        <w:tc>
          <w:tcPr>
            <w:tcW w:w="2802" w:type="pct"/>
            <w:tcBorders>
              <w:top w:val="single" w:sz="6" w:space="0" w:color="000000"/>
              <w:left w:val="single" w:sz="6" w:space="0" w:color="000000"/>
              <w:bottom w:val="single" w:sz="6" w:space="0" w:color="000000"/>
              <w:right w:val="single" w:sz="6" w:space="0" w:color="000000"/>
            </w:tcBorders>
          </w:tcPr>
          <w:p w:rsidR="005C5D9D" w:rsidRPr="008D5D85" w:rsidRDefault="005C5D9D" w:rsidP="00676E16">
            <w:pPr>
              <w:spacing w:before="0"/>
              <w:rPr>
                <w:rFonts w:ascii="Arial" w:hAnsi="Arial" w:cs="Arial"/>
                <w:color w:val="000000"/>
              </w:rPr>
            </w:pPr>
            <w:r w:rsidRPr="008D5D85">
              <w:rPr>
                <w:rFonts w:ascii="Arial" w:hAnsi="Arial" w:cs="Arial"/>
                <w:color w:val="000000"/>
              </w:rPr>
              <w:t xml:space="preserve">Controls whether </w:t>
            </w:r>
            <w:r>
              <w:rPr>
                <w:rFonts w:ascii="Arial" w:hAnsi="Arial" w:cs="Arial"/>
                <w:color w:val="000000"/>
              </w:rPr>
              <w:t>object’s</w:t>
            </w:r>
            <w:r w:rsidRPr="008D5D85">
              <w:rPr>
                <w:rFonts w:ascii="Arial" w:hAnsi="Arial" w:cs="Arial"/>
                <w:color w:val="000000"/>
              </w:rPr>
              <w:t xml:space="preserve"> </w:t>
            </w:r>
            <w:r>
              <w:rPr>
                <w:rFonts w:ascii="Arial" w:hAnsi="Arial" w:cs="Arial"/>
                <w:color w:val="000000"/>
              </w:rPr>
              <w:t>associated IMDNs information</w:t>
            </w:r>
            <w:r w:rsidRPr="008D5D85">
              <w:rPr>
                <w:rFonts w:ascii="Arial" w:hAnsi="Arial" w:cs="Arial"/>
                <w:color w:val="000000"/>
              </w:rPr>
              <w:t xml:space="preserve"> is required to be returned i</w:t>
            </w:r>
            <w:r>
              <w:rPr>
                <w:rFonts w:ascii="Arial" w:hAnsi="Arial" w:cs="Arial"/>
                <w:color w:val="000000"/>
              </w:rPr>
              <w:t>n the body of the GET response.</w:t>
            </w:r>
          </w:p>
          <w:p w:rsidR="005C5D9D" w:rsidRPr="008D5D85" w:rsidRDefault="005C5D9D" w:rsidP="00676E16">
            <w:pPr>
              <w:spacing w:before="0"/>
              <w:rPr>
                <w:rFonts w:ascii="Arial" w:hAnsi="Arial" w:cs="Arial"/>
                <w:color w:val="000000"/>
              </w:rPr>
            </w:pPr>
            <w:r w:rsidRPr="008D5D85">
              <w:rPr>
                <w:rFonts w:ascii="Arial" w:hAnsi="Arial" w:cs="Arial"/>
                <w:color w:val="000000"/>
              </w:rPr>
              <w:t xml:space="preserve">If </w:t>
            </w:r>
            <w:r>
              <w:rPr>
                <w:rFonts w:ascii="Arial" w:hAnsi="Arial" w:cs="Arial"/>
                <w:color w:val="000000"/>
              </w:rPr>
              <w:t>imdn</w:t>
            </w:r>
            <w:r w:rsidRPr="008D5D85">
              <w:rPr>
                <w:rFonts w:ascii="Arial" w:hAnsi="Arial" w:cs="Arial"/>
                <w:color w:val="000000"/>
              </w:rPr>
              <w:t xml:space="preserve"> is absent, GET response body SH</w:t>
            </w:r>
            <w:r>
              <w:rPr>
                <w:rFonts w:ascii="Arial" w:hAnsi="Arial" w:cs="Arial"/>
                <w:color w:val="000000"/>
              </w:rPr>
              <w:t>ALL NOT include IMDNs information.</w:t>
            </w:r>
          </w:p>
          <w:p w:rsidR="005C5D9D" w:rsidRPr="008D5D85" w:rsidRDefault="005C5D9D" w:rsidP="00676E16">
            <w:pPr>
              <w:spacing w:before="0"/>
              <w:rPr>
                <w:rFonts w:ascii="Arial" w:hAnsi="Arial" w:cs="Arial"/>
                <w:color w:val="000000"/>
              </w:rPr>
            </w:pPr>
            <w:r w:rsidRPr="008D5D85">
              <w:rPr>
                <w:rFonts w:ascii="Arial" w:hAnsi="Arial" w:cs="Arial"/>
                <w:color w:val="000000"/>
              </w:rPr>
              <w:t xml:space="preserve">If </w:t>
            </w:r>
            <w:r>
              <w:rPr>
                <w:rFonts w:ascii="Arial" w:hAnsi="Arial" w:cs="Arial"/>
                <w:color w:val="000000"/>
              </w:rPr>
              <w:t>imdn</w:t>
            </w:r>
            <w:r w:rsidRPr="008D5D85">
              <w:rPr>
                <w:rFonts w:ascii="Arial" w:hAnsi="Arial" w:cs="Arial"/>
                <w:color w:val="000000"/>
              </w:rPr>
              <w:t xml:space="preserve"> = Yes, GET response body SHALL include the </w:t>
            </w:r>
            <w:r>
              <w:rPr>
                <w:rFonts w:ascii="Arial" w:hAnsi="Arial" w:cs="Arial"/>
                <w:color w:val="000000"/>
              </w:rPr>
              <w:t>object’s</w:t>
            </w:r>
            <w:r w:rsidRPr="008D5D85">
              <w:rPr>
                <w:rFonts w:ascii="Arial" w:hAnsi="Arial" w:cs="Arial"/>
                <w:color w:val="000000"/>
              </w:rPr>
              <w:t xml:space="preserve"> </w:t>
            </w:r>
            <w:r>
              <w:rPr>
                <w:rFonts w:ascii="Arial" w:hAnsi="Arial" w:cs="Arial"/>
                <w:color w:val="000000"/>
              </w:rPr>
              <w:t>IMDNs information (i.e. imdnList; see section 5.3.2.38)</w:t>
            </w:r>
            <w:r w:rsidRPr="008D5D85">
              <w:rPr>
                <w:rFonts w:ascii="Arial" w:hAnsi="Arial" w:cs="Arial"/>
                <w:color w:val="000000"/>
              </w:rPr>
              <w:t>.</w:t>
            </w:r>
          </w:p>
        </w:tc>
      </w:tr>
    </w:tbl>
    <w:p w:rsidR="00FF0795" w:rsidRDefault="007F5361" w:rsidP="00FF0795">
      <w:pPr>
        <w:pStyle w:val="Heading4"/>
      </w:pPr>
      <w:bookmarkStart w:id="598" w:name="_Toc386202264"/>
      <w:bookmarkStart w:id="599" w:name="_Ref391356980"/>
      <w:bookmarkStart w:id="600" w:name="_Ref442447459"/>
      <w:bookmarkStart w:id="601" w:name="_Toc527023422"/>
      <w:r w:rsidRPr="00B95B10">
        <w:t>Example</w:t>
      </w:r>
      <w:r>
        <w:t xml:space="preserve"> 1: </w:t>
      </w:r>
      <w:r w:rsidR="00FF0795">
        <w:t>Retrieve information about an object</w:t>
      </w:r>
      <w:r w:rsidR="00FF0795" w:rsidRPr="00B95B10">
        <w:tab/>
        <w:t>(Informative)</w:t>
      </w:r>
      <w:bookmarkEnd w:id="598"/>
      <w:bookmarkEnd w:id="599"/>
      <w:bookmarkEnd w:id="600"/>
      <w:bookmarkEnd w:id="601"/>
    </w:p>
    <w:p w:rsidR="00FF0795" w:rsidRDefault="00FF0795" w:rsidP="00856EA9">
      <w:pPr>
        <w:pStyle w:val="Heading5"/>
        <w:tabs>
          <w:tab w:val="num" w:pos="1560"/>
        </w:tabs>
        <w:ind w:left="1512"/>
      </w:pPr>
      <w:bookmarkStart w:id="602" w:name="_Toc386202265"/>
      <w:bookmarkStart w:id="603" w:name="_Toc527023423"/>
      <w:r w:rsidRPr="003F1C82">
        <w:t>Request</w:t>
      </w:r>
      <w:bookmarkEnd w:id="602"/>
      <w:bookmarkEnd w:id="603"/>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FF0795"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FF0795" w:rsidRDefault="00FF0795" w:rsidP="004030EB">
            <w:pPr>
              <w:pStyle w:val="listing"/>
              <w:rPr>
                <w:lang w:val="en-US"/>
              </w:rPr>
            </w:pPr>
            <w:r>
              <w:rPr>
                <w:lang w:val="en-US"/>
              </w:rPr>
              <w:t>GET</w:t>
            </w:r>
            <w:r>
              <w:t xml:space="preserve"> /exampleAPI/nms/v1/myStore/tel%3A%2B19585550100/objects/oId999</w:t>
            </w:r>
            <w:r w:rsidR="005C5D9D">
              <w:rPr>
                <w:lang w:val="en-US"/>
              </w:rPr>
              <w:t>?imdn=Yes</w:t>
            </w:r>
            <w:r>
              <w:t xml:space="preserve">  HTTP/1.1</w:t>
            </w:r>
            <w:r>
              <w:br/>
              <w:t>Host: example.com</w:t>
            </w:r>
          </w:p>
          <w:p w:rsidR="00FF0795" w:rsidRPr="008E679A" w:rsidRDefault="00FF0795" w:rsidP="004030EB">
            <w:pPr>
              <w:pStyle w:val="listing"/>
              <w:rPr>
                <w:lang w:val="en-US"/>
              </w:rPr>
            </w:pPr>
            <w:r>
              <w:rPr>
                <w:lang w:val="en-US"/>
              </w:rPr>
              <w:t>Authorization: BEARER 08776724-6d0d-4aa6-a404-2bc19b5cf903</w:t>
            </w:r>
          </w:p>
          <w:p w:rsidR="00FF0795" w:rsidRDefault="00FF0795" w:rsidP="004030EB">
            <w:pPr>
              <w:pStyle w:val="listing"/>
              <w:tabs>
                <w:tab w:val="left" w:pos="2010"/>
              </w:tabs>
            </w:pPr>
            <w:r>
              <w:t>Accept: application/xml</w:t>
            </w:r>
            <w:r>
              <w:tab/>
            </w:r>
          </w:p>
        </w:tc>
      </w:tr>
    </w:tbl>
    <w:p w:rsidR="00FF0795" w:rsidRDefault="00FF0795" w:rsidP="00856EA9">
      <w:pPr>
        <w:pStyle w:val="Heading5"/>
        <w:tabs>
          <w:tab w:val="num" w:pos="1560"/>
        </w:tabs>
        <w:ind w:left="1512"/>
      </w:pPr>
      <w:bookmarkStart w:id="604" w:name="_Toc386202266"/>
      <w:bookmarkStart w:id="605" w:name="_Toc527023424"/>
      <w:r>
        <w:t>Response</w:t>
      </w:r>
      <w:bookmarkEnd w:id="604"/>
      <w:bookmarkEnd w:id="605"/>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FF0795"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FF0795" w:rsidRPr="001563EA" w:rsidRDefault="00FF0795" w:rsidP="004030EB">
            <w:pPr>
              <w:pStyle w:val="listing"/>
            </w:pPr>
            <w:r w:rsidRPr="00DC3297">
              <w:t>HTTP/1.1 200 OK</w:t>
            </w:r>
            <w:r w:rsidRPr="00DC3297">
              <w:tab/>
            </w:r>
          </w:p>
          <w:p w:rsidR="00FF0795" w:rsidRPr="00D72165" w:rsidRDefault="00FF0795" w:rsidP="004030EB">
            <w:pPr>
              <w:pStyle w:val="listing"/>
            </w:pPr>
            <w:r w:rsidRPr="006C7982">
              <w:t xml:space="preserve">Date: </w:t>
            </w:r>
            <w:r w:rsidR="0078499E">
              <w:rPr>
                <w:lang w:val="en-GB"/>
              </w:rPr>
              <w:t>Fri</w:t>
            </w:r>
            <w:r w:rsidRPr="006C7982">
              <w:t>, 0</w:t>
            </w:r>
            <w:r w:rsidRPr="00D72165">
              <w:t>4 Oct 2013 02:51:59 GMT</w:t>
            </w:r>
          </w:p>
          <w:p w:rsidR="00FF0795" w:rsidRPr="003D7059" w:rsidRDefault="00FF0795" w:rsidP="004030EB">
            <w:pPr>
              <w:pStyle w:val="listing"/>
            </w:pPr>
            <w:r w:rsidRPr="003D7059">
              <w:t>Content-Type: application/xml</w:t>
            </w:r>
          </w:p>
          <w:p w:rsidR="00FF0795" w:rsidRPr="008E679A" w:rsidRDefault="00FF0795" w:rsidP="004030EB">
            <w:pPr>
              <w:pStyle w:val="listing"/>
            </w:pPr>
            <w:r w:rsidRPr="00706686">
              <w:t>Content-Length: nnnn</w:t>
            </w:r>
            <w:r w:rsidRPr="00706686">
              <w:tab/>
            </w:r>
          </w:p>
          <w:p w:rsidR="00FF0795" w:rsidRPr="008E679A" w:rsidRDefault="00FF0795" w:rsidP="004030EB">
            <w:pPr>
              <w:pStyle w:val="listing"/>
            </w:pPr>
          </w:p>
          <w:p w:rsidR="00FF0795" w:rsidRPr="008E679A" w:rsidRDefault="00FF0795" w:rsidP="004030EB">
            <w:pPr>
              <w:pStyle w:val="listing"/>
            </w:pPr>
            <w:r w:rsidRPr="008E679A">
              <w:t>&lt;?xml version="1.0" encoding="UTF-8"?&gt;</w:t>
            </w:r>
          </w:p>
          <w:p w:rsidR="00FF0795" w:rsidRPr="008E679A" w:rsidRDefault="00FF0795" w:rsidP="004030EB">
            <w:pPr>
              <w:pStyle w:val="listing"/>
            </w:pPr>
            <w:r w:rsidRPr="008E679A">
              <w:t xml:space="preserve">&lt;nms:object xmlns:nms="urn:oma:xml:rest:netapi:nms:1"&gt;   </w:t>
            </w:r>
          </w:p>
          <w:p w:rsidR="00FF0795" w:rsidRPr="008E679A" w:rsidRDefault="00FF0795" w:rsidP="004030EB">
            <w:pPr>
              <w:pStyle w:val="listing"/>
            </w:pPr>
            <w:r w:rsidRPr="008E679A">
              <w:t xml:space="preserve">   &lt;parentFolder&gt;http://exampleAPI/nms/v1/myStore/tel%3A%2B19585550100/folders/fId567&lt;/parentFolder&gt;</w:t>
            </w:r>
          </w:p>
          <w:p w:rsidR="00FF0795" w:rsidRPr="008E679A" w:rsidRDefault="00FF0795" w:rsidP="004030EB">
            <w:pPr>
              <w:pStyle w:val="listing"/>
            </w:pPr>
            <w:r w:rsidRPr="008E679A">
              <w:t xml:space="preserve">      &lt;</w:t>
            </w:r>
            <w:r w:rsidR="00E342E0">
              <w:t>attributes</w:t>
            </w:r>
            <w:r w:rsidRPr="008E679A">
              <w:t>&gt;</w:t>
            </w:r>
          </w:p>
          <w:p w:rsidR="00FF0795" w:rsidRPr="008E679A" w:rsidRDefault="00FF0795" w:rsidP="004030EB">
            <w:pPr>
              <w:pStyle w:val="listing"/>
            </w:pPr>
            <w:r w:rsidRPr="008E679A">
              <w:t xml:space="preserve">         &lt;attribute&gt;</w:t>
            </w:r>
          </w:p>
          <w:p w:rsidR="00FF0795" w:rsidRPr="008E679A" w:rsidRDefault="00FF0795" w:rsidP="004030EB">
            <w:pPr>
              <w:pStyle w:val="listing"/>
            </w:pPr>
            <w:r w:rsidRPr="008E679A">
              <w:t xml:space="preserve">            &lt;name&gt;</w:t>
            </w:r>
            <w:r>
              <w:t>Message-Context</w:t>
            </w:r>
            <w:r w:rsidRPr="008E679A">
              <w:t>&lt;/name&gt;</w:t>
            </w:r>
          </w:p>
          <w:p w:rsidR="00FF0795" w:rsidRPr="008E679A" w:rsidRDefault="00FF0795" w:rsidP="004030EB">
            <w:pPr>
              <w:pStyle w:val="listing"/>
            </w:pPr>
            <w:r w:rsidRPr="008E679A">
              <w:t xml:space="preserve">            &lt;value&gt;</w:t>
            </w:r>
            <w:r>
              <w:rPr>
                <w:lang w:eastAsia="ja-JP"/>
              </w:rPr>
              <w:t>multimedia-message</w:t>
            </w:r>
            <w:r w:rsidRPr="008E679A">
              <w:t>&lt;/value&gt;</w:t>
            </w:r>
          </w:p>
          <w:p w:rsidR="00FF0795" w:rsidRPr="008E679A" w:rsidRDefault="00FF0795" w:rsidP="004030EB">
            <w:pPr>
              <w:pStyle w:val="listing"/>
            </w:pPr>
            <w:r w:rsidRPr="008E679A">
              <w:t xml:space="preserve">         &lt;/attribute&gt;</w:t>
            </w:r>
          </w:p>
          <w:p w:rsidR="00FF0795" w:rsidRPr="008E679A" w:rsidRDefault="00FF0795" w:rsidP="004030EB">
            <w:pPr>
              <w:pStyle w:val="listing"/>
            </w:pPr>
            <w:r w:rsidRPr="008E679A">
              <w:t xml:space="preserve">         &lt;attribute&gt;</w:t>
            </w:r>
          </w:p>
          <w:p w:rsidR="00FF0795" w:rsidRPr="008E679A" w:rsidRDefault="00FF0795" w:rsidP="004030EB">
            <w:pPr>
              <w:pStyle w:val="listing"/>
            </w:pPr>
            <w:r w:rsidRPr="008E679A">
              <w:t xml:space="preserve">            &lt;name&gt;Direction&lt;/name&gt;</w:t>
            </w:r>
          </w:p>
          <w:p w:rsidR="00FF0795" w:rsidRPr="008E679A" w:rsidRDefault="00FF0795" w:rsidP="004030EB">
            <w:pPr>
              <w:pStyle w:val="listing"/>
            </w:pPr>
            <w:r w:rsidRPr="008E679A">
              <w:t xml:space="preserve">            &lt;value&gt;</w:t>
            </w:r>
            <w:r w:rsidR="005C5D9D">
              <w:rPr>
                <w:lang w:val="en-US"/>
              </w:rPr>
              <w:t>Out</w:t>
            </w:r>
            <w:r w:rsidRPr="008E679A">
              <w:t>&lt;/value&gt;</w:t>
            </w:r>
          </w:p>
          <w:p w:rsidR="00FF0795" w:rsidRDefault="00FF0795" w:rsidP="008A6429">
            <w:pPr>
              <w:pStyle w:val="listing"/>
              <w:tabs>
                <w:tab w:val="left" w:pos="1567"/>
              </w:tabs>
              <w:rPr>
                <w:lang w:val="en-US"/>
              </w:rPr>
            </w:pPr>
            <w:r w:rsidRPr="008E679A">
              <w:t xml:space="preserve">        &lt;/attribute&gt;</w:t>
            </w:r>
            <w:r w:rsidR="008B08B8">
              <w:tab/>
            </w:r>
          </w:p>
          <w:p w:rsidR="00FF0795" w:rsidRPr="00E40572" w:rsidRDefault="00FF0795"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FF0795" w:rsidRPr="00E40572" w:rsidRDefault="00FF0795"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From</w:t>
            </w:r>
            <w:r w:rsidRPr="00E40572">
              <w:rPr>
                <w:rFonts w:ascii="Arial Narrow" w:hAnsi="Arial Narrow" w:cs="Courier New"/>
                <w:color w:val="000000"/>
                <w:lang w:val="en-US"/>
              </w:rPr>
              <w:t>&lt;/name&gt;</w:t>
            </w:r>
          </w:p>
          <w:p w:rsidR="00FF0795" w:rsidRDefault="00FF0795"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sidR="00200FE9" w:rsidRPr="00220960">
              <w:rPr>
                <w:rFonts w:ascii="Arial Narrow" w:hAnsi="Arial Narrow" w:cs="Courier New"/>
                <w:color w:val="000000"/>
                <w:lang w:val="en-US"/>
              </w:rPr>
              <w:t>tel:+19585550100&lt;/value</w:t>
            </w:r>
            <w:r w:rsidRPr="00E40572">
              <w:rPr>
                <w:rFonts w:ascii="Arial Narrow" w:hAnsi="Arial Narrow" w:cs="Courier New"/>
                <w:color w:val="000000"/>
                <w:lang w:val="en-US"/>
              </w:rPr>
              <w:t>&gt;</w:t>
            </w:r>
          </w:p>
          <w:p w:rsidR="00FF0795" w:rsidRDefault="00FF0795"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DD425A" w:rsidRPr="00DD425A" w:rsidRDefault="00DD425A" w:rsidP="00DD425A">
            <w:pPr>
              <w:autoSpaceDE w:val="0"/>
              <w:autoSpaceDN w:val="0"/>
              <w:adjustRightInd w:val="0"/>
              <w:spacing w:before="0" w:after="0"/>
              <w:rPr>
                <w:rFonts w:ascii="Arial Narrow" w:hAnsi="Arial Narrow" w:cs="Courier New"/>
                <w:color w:val="000000"/>
                <w:lang w:val="en-US"/>
              </w:rPr>
            </w:pPr>
            <w:r w:rsidRPr="00DD425A">
              <w:rPr>
                <w:rFonts w:ascii="Arial Narrow" w:hAnsi="Arial Narrow" w:cs="Courier New"/>
                <w:color w:val="000000"/>
                <w:lang w:val="en-US"/>
              </w:rPr>
              <w:t xml:space="preserve">        &lt;attribute&gt;</w:t>
            </w:r>
          </w:p>
          <w:p w:rsidR="00DD425A" w:rsidRPr="00DD425A" w:rsidRDefault="00DD425A" w:rsidP="00DD425A">
            <w:pPr>
              <w:autoSpaceDE w:val="0"/>
              <w:autoSpaceDN w:val="0"/>
              <w:adjustRightInd w:val="0"/>
              <w:spacing w:before="0" w:after="0"/>
              <w:rPr>
                <w:rFonts w:ascii="Arial Narrow" w:hAnsi="Arial Narrow" w:cs="Courier New"/>
                <w:color w:val="000000"/>
                <w:lang w:val="en-US"/>
              </w:rPr>
            </w:pPr>
            <w:r w:rsidRPr="00DD425A">
              <w:rPr>
                <w:rFonts w:ascii="Arial Narrow" w:hAnsi="Arial Narrow" w:cs="Courier New"/>
                <w:color w:val="000000"/>
                <w:lang w:val="en-US"/>
              </w:rPr>
              <w:t xml:space="preserve">          &lt;name&gt;To&lt;/name&gt;</w:t>
            </w:r>
          </w:p>
          <w:p w:rsidR="00DD425A" w:rsidRPr="00DD425A" w:rsidRDefault="00DD425A" w:rsidP="00DD425A">
            <w:pPr>
              <w:autoSpaceDE w:val="0"/>
              <w:autoSpaceDN w:val="0"/>
              <w:adjustRightInd w:val="0"/>
              <w:spacing w:before="0" w:after="0"/>
              <w:rPr>
                <w:rFonts w:ascii="Arial Narrow" w:hAnsi="Arial Narrow" w:cs="Courier New"/>
                <w:color w:val="000000"/>
                <w:lang w:val="en-US"/>
              </w:rPr>
            </w:pPr>
            <w:r w:rsidRPr="00DD425A">
              <w:rPr>
                <w:rFonts w:ascii="Arial Narrow" w:hAnsi="Arial Narrow" w:cs="Courier New"/>
                <w:color w:val="000000"/>
                <w:lang w:val="en-US"/>
              </w:rPr>
              <w:t xml:space="preserve">          &lt;value&gt;tel:+19585550210&lt;/value&gt;</w:t>
            </w:r>
          </w:p>
          <w:p w:rsidR="00DD425A" w:rsidRPr="00DD425A" w:rsidRDefault="00DD425A" w:rsidP="00DD425A">
            <w:pPr>
              <w:autoSpaceDE w:val="0"/>
              <w:autoSpaceDN w:val="0"/>
              <w:adjustRightInd w:val="0"/>
              <w:spacing w:before="0" w:after="0"/>
              <w:rPr>
                <w:rFonts w:ascii="Arial Narrow" w:hAnsi="Arial Narrow" w:cs="Courier New"/>
                <w:color w:val="000000"/>
                <w:lang w:val="en-US"/>
              </w:rPr>
            </w:pPr>
            <w:r w:rsidRPr="00DD425A">
              <w:rPr>
                <w:rFonts w:ascii="Arial Narrow" w:hAnsi="Arial Narrow" w:cs="Courier New"/>
                <w:color w:val="000000"/>
                <w:lang w:val="en-US"/>
              </w:rPr>
              <w:t xml:space="preserve">          &lt;value&gt;tel:+19585550320&lt;/value&gt;</w:t>
            </w:r>
          </w:p>
          <w:p w:rsidR="00DD425A" w:rsidRPr="00E40572" w:rsidRDefault="00DD425A" w:rsidP="00DD425A">
            <w:pPr>
              <w:autoSpaceDE w:val="0"/>
              <w:autoSpaceDN w:val="0"/>
              <w:adjustRightInd w:val="0"/>
              <w:spacing w:before="0" w:after="0"/>
              <w:rPr>
                <w:rFonts w:ascii="Arial Narrow" w:hAnsi="Arial Narrow" w:cs="Courier New"/>
                <w:color w:val="000000"/>
                <w:lang w:val="en-US"/>
              </w:rPr>
            </w:pPr>
            <w:r w:rsidRPr="00DD425A">
              <w:rPr>
                <w:rFonts w:ascii="Arial Narrow" w:hAnsi="Arial Narrow" w:cs="Courier New"/>
                <w:color w:val="000000"/>
                <w:lang w:val="en-US"/>
              </w:rPr>
              <w:lastRenderedPageBreak/>
              <w:t xml:space="preserve">        &lt;/attribute&gt;</w:t>
            </w:r>
          </w:p>
          <w:p w:rsidR="00FF0795" w:rsidRPr="00E40572" w:rsidRDefault="00FF0795"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FF0795" w:rsidRPr="00E40572" w:rsidRDefault="00FF0795"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&lt;name&gt;Date&lt;/name&gt;</w:t>
            </w:r>
          </w:p>
          <w:p w:rsidR="00FF0795" w:rsidRDefault="00FF0795"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&lt;value&gt;2013-11-12T08:30:10Z&lt;/value&gt;</w:t>
            </w:r>
          </w:p>
          <w:p w:rsidR="00FF0795" w:rsidRDefault="00FF0795"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FF0795" w:rsidRPr="00E40572" w:rsidRDefault="00FF0795"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FF0795" w:rsidRPr="00E40572" w:rsidRDefault="00FF0795"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Subject</w:t>
            </w:r>
            <w:r w:rsidRPr="00E40572">
              <w:rPr>
                <w:rFonts w:ascii="Arial Narrow" w:hAnsi="Arial Narrow" w:cs="Courier New"/>
                <w:color w:val="000000"/>
                <w:lang w:val="en-US"/>
              </w:rPr>
              <w:t>&lt;/name&gt;</w:t>
            </w:r>
          </w:p>
          <w:p w:rsidR="00FF0795" w:rsidRDefault="00FF0795"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Pr>
                <w:rFonts w:ascii="Arial Narrow" w:hAnsi="Arial Narrow" w:cs="Courier New"/>
                <w:color w:val="000000"/>
                <w:lang w:val="en-US"/>
              </w:rPr>
              <w:t>Weekend Trip to Seattle</w:t>
            </w:r>
            <w:r w:rsidRPr="00E40572">
              <w:rPr>
                <w:rFonts w:ascii="Arial Narrow" w:hAnsi="Arial Narrow" w:cs="Courier New"/>
                <w:color w:val="000000"/>
                <w:lang w:val="en-US"/>
              </w:rPr>
              <w:t>&lt;/value&gt;</w:t>
            </w:r>
          </w:p>
          <w:p w:rsidR="00FF0795" w:rsidRDefault="00FF0795"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B71EE8" w:rsidRPr="00B71EE8" w:rsidRDefault="00B71EE8" w:rsidP="00B71EE8">
            <w:pPr>
              <w:autoSpaceDE w:val="0"/>
              <w:autoSpaceDN w:val="0"/>
              <w:adjustRightInd w:val="0"/>
              <w:spacing w:before="0" w:after="0"/>
              <w:rPr>
                <w:rFonts w:ascii="Arial Narrow" w:hAnsi="Arial Narrow" w:cs="Courier New"/>
                <w:color w:val="000000"/>
                <w:lang w:val="en-US"/>
              </w:rPr>
            </w:pPr>
            <w:r w:rsidRPr="00B71EE8">
              <w:rPr>
                <w:rFonts w:ascii="Arial Narrow" w:hAnsi="Arial Narrow" w:cs="Courier New"/>
                <w:color w:val="000000"/>
                <w:lang w:val="en-US"/>
              </w:rPr>
              <w:t xml:space="preserve">        &lt;attribute&gt;</w:t>
            </w:r>
          </w:p>
          <w:p w:rsidR="00B71EE8" w:rsidRPr="00B71EE8" w:rsidRDefault="00B71EE8" w:rsidP="00B71EE8">
            <w:pPr>
              <w:autoSpaceDE w:val="0"/>
              <w:autoSpaceDN w:val="0"/>
              <w:adjustRightInd w:val="0"/>
              <w:spacing w:before="0" w:after="0"/>
              <w:rPr>
                <w:rFonts w:ascii="Arial Narrow" w:hAnsi="Arial Narrow" w:cs="Courier New"/>
                <w:color w:val="000000"/>
                <w:lang w:val="en-US"/>
              </w:rPr>
            </w:pPr>
            <w:r w:rsidRPr="00B71EE8">
              <w:rPr>
                <w:rFonts w:ascii="Arial Narrow" w:hAnsi="Arial Narrow" w:cs="Courier New"/>
                <w:color w:val="000000"/>
                <w:lang w:val="en-US"/>
              </w:rPr>
              <w:t xml:space="preserve">          &lt;name&gt;Content-Type&lt;/name&gt;</w:t>
            </w:r>
          </w:p>
          <w:p w:rsidR="00B71EE8" w:rsidRPr="00B71EE8" w:rsidRDefault="00B71EE8" w:rsidP="00B71EE8">
            <w:pPr>
              <w:autoSpaceDE w:val="0"/>
              <w:autoSpaceDN w:val="0"/>
              <w:adjustRightInd w:val="0"/>
              <w:spacing w:before="0" w:after="0"/>
              <w:rPr>
                <w:rFonts w:ascii="Arial Narrow" w:hAnsi="Arial Narrow" w:cs="Courier New"/>
                <w:color w:val="000000"/>
                <w:lang w:val="en-US"/>
              </w:rPr>
            </w:pPr>
            <w:r w:rsidRPr="00B71EE8">
              <w:rPr>
                <w:rFonts w:ascii="Arial Narrow" w:hAnsi="Arial Narrow" w:cs="Courier New"/>
                <w:color w:val="000000"/>
                <w:lang w:val="en-US"/>
              </w:rPr>
              <w:t xml:space="preserve">         </w:t>
            </w:r>
            <w:r w:rsidR="00A91DFE">
              <w:rPr>
                <w:rFonts w:ascii="Arial Narrow" w:hAnsi="Arial Narrow" w:cs="Courier New"/>
                <w:color w:val="000000"/>
                <w:lang w:val="en-US"/>
              </w:rPr>
              <w:t xml:space="preserve"> </w:t>
            </w:r>
            <w:r w:rsidRPr="00B71EE8">
              <w:rPr>
                <w:rFonts w:ascii="Arial Narrow" w:hAnsi="Arial Narrow" w:cs="Courier New"/>
                <w:color w:val="000000"/>
                <w:lang w:val="en-US"/>
              </w:rPr>
              <w:t>&lt;value&gt;multipart/mixed&lt;/value&gt;</w:t>
            </w:r>
          </w:p>
          <w:p w:rsidR="00B71EE8" w:rsidRPr="008E679A" w:rsidRDefault="00B71EE8" w:rsidP="00B71EE8">
            <w:pPr>
              <w:autoSpaceDE w:val="0"/>
              <w:autoSpaceDN w:val="0"/>
              <w:adjustRightInd w:val="0"/>
              <w:spacing w:before="0" w:after="0"/>
              <w:rPr>
                <w:rFonts w:ascii="Arial Narrow" w:hAnsi="Arial Narrow" w:cs="Courier New"/>
                <w:color w:val="000000"/>
                <w:lang w:val="en-US"/>
              </w:rPr>
            </w:pPr>
            <w:r w:rsidRPr="00B71EE8">
              <w:rPr>
                <w:rFonts w:ascii="Arial Narrow" w:hAnsi="Arial Narrow" w:cs="Courier New"/>
                <w:color w:val="000000"/>
                <w:lang w:val="en-US"/>
              </w:rPr>
              <w:t xml:space="preserve">        &lt;/attribute&gt;</w:t>
            </w:r>
          </w:p>
          <w:p w:rsidR="00FF0795" w:rsidRPr="008E679A" w:rsidRDefault="00FF0795" w:rsidP="004030EB">
            <w:pPr>
              <w:pStyle w:val="listing"/>
            </w:pPr>
            <w:r w:rsidRPr="008E679A">
              <w:t xml:space="preserve">      &lt;/</w:t>
            </w:r>
            <w:r w:rsidR="00E342E0">
              <w:t>attributes</w:t>
            </w:r>
            <w:r w:rsidRPr="008E679A">
              <w:t>&gt;</w:t>
            </w:r>
          </w:p>
          <w:p w:rsidR="00FF0795" w:rsidRPr="008E679A" w:rsidRDefault="00FF0795" w:rsidP="004030EB">
            <w:pPr>
              <w:pStyle w:val="listing"/>
            </w:pPr>
            <w:r w:rsidRPr="008E679A">
              <w:t xml:space="preserve">      &lt;</w:t>
            </w:r>
            <w:r w:rsidR="00E15813">
              <w:t>flags</w:t>
            </w:r>
            <w:r w:rsidRPr="008E679A">
              <w:t>&gt;</w:t>
            </w:r>
          </w:p>
          <w:p w:rsidR="00FF0795" w:rsidRPr="008E679A" w:rsidRDefault="00FF0795" w:rsidP="004030EB">
            <w:pPr>
              <w:pStyle w:val="listing"/>
            </w:pPr>
            <w:r w:rsidRPr="008E679A">
              <w:t xml:space="preserve">            &lt;</w:t>
            </w:r>
            <w:r w:rsidR="00417F54">
              <w:t>flag</w:t>
            </w:r>
            <w:r w:rsidRPr="008E679A">
              <w:t>&gt;\Seen&lt;/</w:t>
            </w:r>
            <w:r w:rsidR="00417F54">
              <w:t>flag</w:t>
            </w:r>
            <w:r w:rsidRPr="008E679A">
              <w:t>&gt;</w:t>
            </w:r>
          </w:p>
          <w:p w:rsidR="00FF0795" w:rsidRPr="00AB4220" w:rsidRDefault="00FF0795" w:rsidP="00647D11">
            <w:pPr>
              <w:pStyle w:val="listing"/>
              <w:rPr>
                <w:lang w:val="sv-SE"/>
              </w:rPr>
            </w:pPr>
            <w:r w:rsidRPr="008E679A">
              <w:t xml:space="preserve">            &lt;</w:t>
            </w:r>
            <w:r w:rsidR="00417F54">
              <w:t>flag</w:t>
            </w:r>
            <w:r w:rsidRPr="008E679A">
              <w:t>&gt;\Answered&lt;/</w:t>
            </w:r>
            <w:r w:rsidR="00417F54">
              <w:t>flag</w:t>
            </w:r>
            <w:r w:rsidRPr="008E679A">
              <w:t>&gt;</w:t>
            </w:r>
            <w:r w:rsidR="00CF26CE" w:rsidRPr="006C15FD">
              <w:rPr>
                <w:color w:val="000000"/>
                <w:lang w:val="sv-SE"/>
              </w:rPr>
              <w:t xml:space="preserve">      </w:t>
            </w:r>
            <w:r w:rsidR="00CF26CE">
              <w:rPr>
                <w:color w:val="000000"/>
                <w:lang w:val="sv-SE"/>
              </w:rPr>
              <w:t xml:space="preserve">      </w:t>
            </w:r>
          </w:p>
          <w:p w:rsidR="005C5D9D" w:rsidRDefault="00FF0795" w:rsidP="005C5D9D">
            <w:pPr>
              <w:pStyle w:val="listing"/>
            </w:pPr>
            <w:r w:rsidRPr="008E679A">
              <w:t xml:space="preserve">     &lt;/</w:t>
            </w:r>
            <w:r w:rsidR="00E15813">
              <w:t>flags</w:t>
            </w:r>
            <w:r w:rsidRPr="008E679A">
              <w:t>&gt;</w:t>
            </w:r>
          </w:p>
          <w:p w:rsidR="005C5D9D" w:rsidRDefault="005C5D9D" w:rsidP="005C5D9D">
            <w:pPr>
              <w:pStyle w:val="listing"/>
            </w:pPr>
            <w:r>
              <w:t xml:space="preserve">     &lt;imdns&gt;</w:t>
            </w:r>
          </w:p>
          <w:p w:rsidR="005C5D9D" w:rsidRDefault="005C5D9D" w:rsidP="005C5D9D">
            <w:pPr>
              <w:pStyle w:val="listing"/>
            </w:pPr>
            <w:r>
              <w:t xml:space="preserve">            &lt;imdn&gt;</w:t>
            </w:r>
          </w:p>
          <w:p w:rsidR="005C5D9D" w:rsidRDefault="005C5D9D" w:rsidP="005C5D9D">
            <w:pPr>
              <w:pStyle w:val="listing"/>
            </w:pPr>
            <w:r>
              <w:t xml:space="preserve">                 &lt;originalTo&gt;tel:+19585550210&lt;/originalTo&gt;</w:t>
            </w:r>
          </w:p>
          <w:p w:rsidR="005C5D9D" w:rsidRDefault="005C5D9D" w:rsidP="005C5D9D">
            <w:pPr>
              <w:pStyle w:val="listing"/>
            </w:pPr>
            <w:r>
              <w:t xml:space="preserve">                 &lt;imdnInfo&gt;</w:t>
            </w:r>
          </w:p>
          <w:p w:rsidR="005C5D9D" w:rsidRDefault="005C5D9D" w:rsidP="005C5D9D">
            <w:pPr>
              <w:pStyle w:val="listing"/>
            </w:pPr>
            <w:r>
              <w:t xml:space="preserve">                         &lt;type&gt;delivered&lt;/type&gt;</w:t>
            </w:r>
          </w:p>
          <w:p w:rsidR="005C5D9D" w:rsidRDefault="005C5D9D" w:rsidP="005C5D9D">
            <w:pPr>
              <w:pStyle w:val="listing"/>
            </w:pPr>
            <w:r>
              <w:t xml:space="preserve">                         &lt;date&gt;2013-11-12T08:30:15Z&lt;/date&gt;</w:t>
            </w:r>
          </w:p>
          <w:p w:rsidR="005C5D9D" w:rsidRDefault="005C5D9D" w:rsidP="005C5D9D">
            <w:pPr>
              <w:pStyle w:val="listing"/>
            </w:pPr>
            <w:r>
              <w:t xml:space="preserve">                 &lt;/imdnInfo&gt;</w:t>
            </w:r>
          </w:p>
          <w:p w:rsidR="005C5D9D" w:rsidRDefault="005C5D9D" w:rsidP="005C5D9D">
            <w:pPr>
              <w:pStyle w:val="listing"/>
            </w:pPr>
            <w:r>
              <w:t xml:space="preserve">                 &lt;imdnInfo&gt;</w:t>
            </w:r>
          </w:p>
          <w:p w:rsidR="005C5D9D" w:rsidRDefault="005C5D9D" w:rsidP="005C5D9D">
            <w:pPr>
              <w:pStyle w:val="listing"/>
            </w:pPr>
            <w:r>
              <w:t xml:space="preserve">                         &lt;type&gt;displayed&lt;/type&gt;</w:t>
            </w:r>
          </w:p>
          <w:p w:rsidR="005C5D9D" w:rsidRDefault="005C5D9D" w:rsidP="005C5D9D">
            <w:pPr>
              <w:pStyle w:val="listing"/>
            </w:pPr>
            <w:r>
              <w:t xml:space="preserve">                         &lt;date&gt;2013-11-12T08:35:10Z&lt;/date&gt;</w:t>
            </w:r>
          </w:p>
          <w:p w:rsidR="005C5D9D" w:rsidRDefault="005C5D9D" w:rsidP="005C5D9D">
            <w:pPr>
              <w:pStyle w:val="listing"/>
            </w:pPr>
            <w:r>
              <w:t xml:space="preserve">                 &lt;/imdnInfo&gt;</w:t>
            </w:r>
          </w:p>
          <w:p w:rsidR="005C5D9D" w:rsidRDefault="005C5D9D" w:rsidP="005C5D9D">
            <w:pPr>
              <w:pStyle w:val="listing"/>
            </w:pPr>
            <w:r>
              <w:t xml:space="preserve">            &lt;/imdn&gt;</w:t>
            </w:r>
          </w:p>
          <w:p w:rsidR="005C5D9D" w:rsidRDefault="005C5D9D" w:rsidP="005C5D9D">
            <w:pPr>
              <w:pStyle w:val="listing"/>
            </w:pPr>
            <w:r>
              <w:t xml:space="preserve">            &lt;imdn&gt;</w:t>
            </w:r>
          </w:p>
          <w:p w:rsidR="005C5D9D" w:rsidRDefault="005C5D9D" w:rsidP="005C5D9D">
            <w:pPr>
              <w:pStyle w:val="listing"/>
            </w:pPr>
            <w:r>
              <w:t xml:space="preserve">                 &lt;originalTo&gt;tel:+19585550320&lt;/originalTo&gt;</w:t>
            </w:r>
          </w:p>
          <w:p w:rsidR="005C5D9D" w:rsidRDefault="005C5D9D" w:rsidP="005C5D9D">
            <w:pPr>
              <w:pStyle w:val="listing"/>
            </w:pPr>
            <w:r>
              <w:t xml:space="preserve">                 &lt;imdnInfo&gt;</w:t>
            </w:r>
          </w:p>
          <w:p w:rsidR="005C5D9D" w:rsidRDefault="005C5D9D" w:rsidP="005C5D9D">
            <w:pPr>
              <w:pStyle w:val="listing"/>
            </w:pPr>
            <w:r>
              <w:t xml:space="preserve">                         &lt;type&gt;delivered&lt;/type&gt;</w:t>
            </w:r>
          </w:p>
          <w:p w:rsidR="005C5D9D" w:rsidRDefault="005C5D9D" w:rsidP="005C5D9D">
            <w:pPr>
              <w:pStyle w:val="listing"/>
            </w:pPr>
            <w:r>
              <w:t xml:space="preserve">                         &lt;date&gt;2013-11-12T08:30:16Z&lt;/date&gt;</w:t>
            </w:r>
          </w:p>
          <w:p w:rsidR="005C5D9D" w:rsidRDefault="005C5D9D" w:rsidP="005C5D9D">
            <w:pPr>
              <w:pStyle w:val="listing"/>
            </w:pPr>
            <w:r>
              <w:t xml:space="preserve">                 &lt;/imdnInfo&gt;</w:t>
            </w:r>
          </w:p>
          <w:p w:rsidR="005C5D9D" w:rsidRDefault="005C5D9D" w:rsidP="005C5D9D">
            <w:pPr>
              <w:pStyle w:val="listing"/>
            </w:pPr>
            <w:r>
              <w:t xml:space="preserve">           &lt;/imdn&gt;</w:t>
            </w:r>
          </w:p>
          <w:p w:rsidR="005C5D9D" w:rsidRDefault="005C5D9D" w:rsidP="005C5D9D">
            <w:pPr>
              <w:pStyle w:val="listing"/>
            </w:pPr>
            <w:r>
              <w:t xml:space="preserve">           &lt;lastModSeq&gt;77&lt;/lastModSeq&gt;</w:t>
            </w:r>
          </w:p>
          <w:p w:rsidR="005C5D9D" w:rsidRDefault="005C5D9D" w:rsidP="005C5D9D">
            <w:pPr>
              <w:pStyle w:val="listing"/>
            </w:pPr>
            <w:r>
              <w:t xml:space="preserve">           &lt;resourceURL&gt;http://exampleAPI/nms/v1/myStore/tel%3A%2B19585550100/objects/oId999/imdns&lt;/resourceURL&gt;</w:t>
            </w:r>
          </w:p>
          <w:p w:rsidR="00FF0795" w:rsidRPr="00C02459" w:rsidRDefault="005C5D9D" w:rsidP="005C5D9D">
            <w:pPr>
              <w:pStyle w:val="listing"/>
              <w:rPr>
                <w:lang w:val="en-GB"/>
              </w:rPr>
            </w:pPr>
            <w:r>
              <w:t xml:space="preserve">     &lt;/imdns&gt;</w:t>
            </w:r>
          </w:p>
          <w:p w:rsidR="00FF0795" w:rsidRPr="008E679A" w:rsidRDefault="00FF0795" w:rsidP="004030EB">
            <w:pPr>
              <w:pStyle w:val="listing"/>
            </w:pPr>
            <w:r w:rsidRPr="008E679A">
              <w:t xml:space="preserve">     &lt;resourceURL&gt;http://exampleAPI/nms/v1/myStore/tel%3A%2B19585550100/objects/oId999&lt;/resourceURL&gt;</w:t>
            </w:r>
          </w:p>
          <w:p w:rsidR="00FF0795" w:rsidRPr="00E46DD9" w:rsidRDefault="00FF0795" w:rsidP="004030EB">
            <w:pPr>
              <w:pStyle w:val="listing"/>
            </w:pPr>
            <w:r w:rsidRPr="008E679A">
              <w:t xml:space="preserve">     &lt;path&gt;/main/conversation5/</w:t>
            </w:r>
            <w:r w:rsidR="000E6308" w:rsidRPr="008E679A">
              <w:t>oId999</w:t>
            </w:r>
            <w:r w:rsidRPr="008E679A">
              <w:t>&lt;/path&gt;</w:t>
            </w:r>
          </w:p>
          <w:p w:rsidR="00E46DD9" w:rsidRPr="00E46DD9" w:rsidRDefault="00E46DD9" w:rsidP="00E46DD9">
            <w:pPr>
              <w:pStyle w:val="listing"/>
              <w:rPr>
                <w:lang w:val="en-US"/>
              </w:rPr>
            </w:pPr>
            <w:r w:rsidRPr="00E46DD9">
              <w:rPr>
                <w:lang w:val="en-US"/>
              </w:rPr>
              <w:t xml:space="preserve">     &lt;payloadURL&gt;/nms/v1/myStore/tel%3A%2B19585550100/objects/old999/payload&lt;/payloadURL&gt;</w:t>
            </w:r>
          </w:p>
          <w:p w:rsidR="00E46DD9" w:rsidRPr="00E46DD9" w:rsidRDefault="00E46DD9" w:rsidP="00E46DD9">
            <w:pPr>
              <w:pStyle w:val="listing"/>
              <w:rPr>
                <w:lang w:val="en-US"/>
              </w:rPr>
            </w:pPr>
            <w:r w:rsidRPr="00E46DD9">
              <w:rPr>
                <w:lang w:val="en-US"/>
              </w:rPr>
              <w:t xml:space="preserve">     &lt;payloadPart&gt;</w:t>
            </w:r>
          </w:p>
          <w:p w:rsidR="00E46DD9" w:rsidRPr="00E46DD9" w:rsidRDefault="00E46DD9" w:rsidP="00E46DD9">
            <w:pPr>
              <w:pStyle w:val="listing"/>
              <w:rPr>
                <w:lang w:val="en-US"/>
              </w:rPr>
            </w:pPr>
            <w:r w:rsidRPr="00E46DD9">
              <w:rPr>
                <w:lang w:val="en-US"/>
              </w:rPr>
              <w:t xml:space="preserve">        &lt;contentType&gt;text/plain&lt;/contentType&gt;</w:t>
            </w:r>
          </w:p>
          <w:p w:rsidR="00E46DD9" w:rsidRPr="00E46DD9" w:rsidRDefault="00E46DD9" w:rsidP="00E46DD9">
            <w:pPr>
              <w:pStyle w:val="listing"/>
              <w:rPr>
                <w:lang w:val="en-US"/>
              </w:rPr>
            </w:pPr>
            <w:r w:rsidRPr="00E46DD9">
              <w:rPr>
                <w:lang w:val="en-US"/>
              </w:rPr>
              <w:t xml:space="preserve">        &lt;size&gt;48&lt;/size&gt;</w:t>
            </w:r>
          </w:p>
          <w:p w:rsidR="00E46DD9" w:rsidRPr="00E46DD9" w:rsidRDefault="00E46DD9" w:rsidP="00E46DD9">
            <w:pPr>
              <w:pStyle w:val="listing"/>
              <w:rPr>
                <w:lang w:val="en-US"/>
              </w:rPr>
            </w:pPr>
            <w:r w:rsidRPr="00E46DD9">
              <w:rPr>
                <w:lang w:val="en-US"/>
              </w:rPr>
              <w:t xml:space="preserve">        </w:t>
            </w:r>
            <w:r w:rsidR="002A4E09">
              <w:rPr>
                <w:lang w:val="en-US"/>
              </w:rPr>
              <w:t>&lt;</w:t>
            </w:r>
            <w:r w:rsidR="00A91DFE" w:rsidRPr="00A91DFE">
              <w:rPr>
                <w:lang w:val="en-US"/>
              </w:rPr>
              <w:t>href&gt;/nms/v1/myStore/tel%3A%2B19585550100/objects/old999/payloadParts/blob123&lt;/href&gt;</w:t>
            </w:r>
          </w:p>
          <w:p w:rsidR="00E46DD9" w:rsidRDefault="00E46DD9" w:rsidP="00E46DD9">
            <w:pPr>
              <w:pStyle w:val="listing"/>
              <w:rPr>
                <w:lang w:val="en-US"/>
              </w:rPr>
            </w:pPr>
            <w:r w:rsidRPr="00E46DD9">
              <w:rPr>
                <w:lang w:val="en-US"/>
              </w:rPr>
              <w:t xml:space="preserve">     &lt;/payloadPart&gt;</w:t>
            </w:r>
          </w:p>
          <w:p w:rsidR="00FF0795" w:rsidRPr="008E679A" w:rsidRDefault="00FF0795" w:rsidP="004030EB">
            <w:pPr>
              <w:pStyle w:val="listing"/>
            </w:pPr>
            <w:r w:rsidRPr="008E679A">
              <w:t xml:space="preserve">     &lt;payloadPart&gt;</w:t>
            </w:r>
          </w:p>
          <w:p w:rsidR="00FF0795" w:rsidRPr="008E679A" w:rsidRDefault="00FF0795" w:rsidP="004030EB">
            <w:pPr>
              <w:pStyle w:val="listing"/>
            </w:pPr>
            <w:r w:rsidRPr="008E679A">
              <w:t xml:space="preserve">        &lt;contentType&gt;image/gif&lt;/contentType&gt;</w:t>
            </w:r>
          </w:p>
          <w:p w:rsidR="00FF0795" w:rsidRDefault="00FF0795" w:rsidP="004030EB">
            <w:pPr>
              <w:pStyle w:val="listing"/>
              <w:rPr>
                <w:lang w:val="en-US"/>
              </w:rPr>
            </w:pPr>
            <w:r w:rsidRPr="008E679A">
              <w:t xml:space="preserve">        &lt;size&gt;1024&lt;/size&gt;</w:t>
            </w:r>
          </w:p>
          <w:p w:rsidR="00256128" w:rsidRPr="00AA097F" w:rsidRDefault="00256128" w:rsidP="004030EB">
            <w:pPr>
              <w:pStyle w:val="listing"/>
              <w:rPr>
                <w:lang w:val="en-US"/>
              </w:rPr>
            </w:pPr>
            <w:r w:rsidRPr="00256128">
              <w:rPr>
                <w:lang w:val="en-US"/>
              </w:rPr>
              <w:t xml:space="preserve">        &lt;href&gt;/example/storage/100/blob456&lt;/href&gt;</w:t>
            </w:r>
          </w:p>
          <w:p w:rsidR="00FF0795" w:rsidRDefault="00FF0795" w:rsidP="004030EB">
            <w:pPr>
              <w:pStyle w:val="listing"/>
              <w:rPr>
                <w:lang w:val="en-US"/>
              </w:rPr>
            </w:pPr>
            <w:r w:rsidRPr="008E679A">
              <w:t xml:space="preserve">     &lt;/payloadPart&gt;</w:t>
            </w:r>
          </w:p>
          <w:p w:rsidR="00F41F43" w:rsidRPr="00AB09F8" w:rsidRDefault="00F41F43" w:rsidP="004030EB">
            <w:pPr>
              <w:pStyle w:val="listing"/>
              <w:rPr>
                <w:lang w:val="en-US"/>
              </w:rPr>
            </w:pPr>
            <w:r>
              <w:rPr>
                <w:lang w:val="en-US"/>
              </w:rPr>
              <w:t xml:space="preserve">     </w:t>
            </w:r>
            <w:r w:rsidRPr="00F41F43">
              <w:rPr>
                <w:lang w:val="en-US"/>
              </w:rPr>
              <w:t>&lt;lastModSeq&gt;</w:t>
            </w:r>
            <w:r>
              <w:rPr>
                <w:lang w:val="en-US"/>
              </w:rPr>
              <w:t>48</w:t>
            </w:r>
            <w:r w:rsidRPr="00F41F43">
              <w:rPr>
                <w:lang w:val="en-US"/>
              </w:rPr>
              <w:t>&lt;/lastModSeq&gt;</w:t>
            </w:r>
          </w:p>
          <w:p w:rsidR="00FF0795" w:rsidRPr="00B26372" w:rsidRDefault="00FF0795" w:rsidP="008A6429">
            <w:pPr>
              <w:pStyle w:val="listing"/>
            </w:pPr>
            <w:r w:rsidRPr="008E679A">
              <w:t>&lt;/nms:object&gt;</w:t>
            </w:r>
          </w:p>
        </w:tc>
      </w:tr>
    </w:tbl>
    <w:p w:rsidR="00970DF3" w:rsidRDefault="007F5361" w:rsidP="00970DF3">
      <w:pPr>
        <w:pStyle w:val="Heading4"/>
      </w:pPr>
      <w:bookmarkStart w:id="606" w:name="_Toc373028210"/>
      <w:bookmarkStart w:id="607" w:name="_Ref391356994"/>
      <w:bookmarkStart w:id="608" w:name="_Toc527023425"/>
      <w:bookmarkStart w:id="609" w:name="_Toc386202267"/>
      <w:bookmarkEnd w:id="606"/>
      <w:r w:rsidRPr="00B95B10">
        <w:lastRenderedPageBreak/>
        <w:t>Example</w:t>
      </w:r>
      <w:r>
        <w:t xml:space="preserve"> 2: </w:t>
      </w:r>
      <w:r w:rsidR="00970DF3">
        <w:t>Retrieve information about multipart object</w:t>
      </w:r>
      <w:r w:rsidR="00970DF3" w:rsidRPr="00B95B10">
        <w:tab/>
        <w:t>(Informative)</w:t>
      </w:r>
      <w:bookmarkEnd w:id="607"/>
      <w:bookmarkEnd w:id="608"/>
    </w:p>
    <w:p w:rsidR="00970DF3" w:rsidRDefault="00970DF3" w:rsidP="00970DF3">
      <w:pPr>
        <w:rPr>
          <w:lang w:val="en-US"/>
        </w:rPr>
      </w:pPr>
      <w:r>
        <w:rPr>
          <w:lang w:val="en-US"/>
        </w:rPr>
        <w:t xml:space="preserve">The following example shows a client retrieving information about the object deposited in section </w:t>
      </w:r>
      <w:r>
        <w:rPr>
          <w:lang w:val="en-US"/>
        </w:rPr>
        <w:fldChar w:fldCharType="begin"/>
      </w:r>
      <w:r>
        <w:rPr>
          <w:lang w:val="en-US"/>
        </w:rPr>
        <w:instrText xml:space="preserve"> REF _Ref390670770 \r \h </w:instrText>
      </w:r>
      <w:r>
        <w:rPr>
          <w:lang w:val="en-US"/>
        </w:rPr>
      </w:r>
      <w:r>
        <w:rPr>
          <w:lang w:val="en-US"/>
        </w:rPr>
        <w:fldChar w:fldCharType="separate"/>
      </w:r>
      <w:r w:rsidR="00456F39">
        <w:rPr>
          <w:lang w:val="en-US"/>
        </w:rPr>
        <w:t>6.1.5.5</w:t>
      </w:r>
      <w:r>
        <w:rPr>
          <w:lang w:val="en-US"/>
        </w:rPr>
        <w:fldChar w:fldCharType="end"/>
      </w:r>
      <w:r>
        <w:rPr>
          <w:lang w:val="en-US"/>
        </w:rPr>
        <w:t xml:space="preserve">. Notice that the </w:t>
      </w:r>
      <w:r w:rsidR="00F4109B" w:rsidRPr="00F4109B">
        <w:rPr>
          <w:lang w:val="en-US"/>
        </w:rPr>
        <w:t xml:space="preserve">“start” parameter of the Content-Type is presented to the client in the Content-Type attribute, so the client is able to identify that the </w:t>
      </w:r>
      <w:r>
        <w:rPr>
          <w:lang w:val="en-US"/>
        </w:rPr>
        <w:t>presentation</w:t>
      </w:r>
      <w:r w:rsidR="00F4109B">
        <w:rPr>
          <w:lang w:val="en-US"/>
        </w:rPr>
        <w:t xml:space="preserve"> </w:t>
      </w:r>
      <w:r w:rsidR="00F4109B" w:rsidRPr="00F4109B">
        <w:rPr>
          <w:lang w:val="en-US"/>
        </w:rPr>
        <w:t>part is the second payload part [RFC2387]</w:t>
      </w:r>
      <w:r>
        <w:rPr>
          <w:lang w:val="en-US"/>
        </w:rPr>
        <w:t>.</w:t>
      </w:r>
    </w:p>
    <w:p w:rsidR="00970DF3" w:rsidRDefault="00970DF3" w:rsidP="00970DF3">
      <w:pPr>
        <w:rPr>
          <w:lang w:val="en-US"/>
        </w:rPr>
      </w:pPr>
      <w:r>
        <w:rPr>
          <w:lang w:val="en-US"/>
        </w:rPr>
        <w:t>On receiving the response, a client might proceed as follows:</w:t>
      </w:r>
    </w:p>
    <w:p w:rsidR="00F4109B" w:rsidRPr="000A4740" w:rsidRDefault="00F4109B" w:rsidP="00D85D11">
      <w:pPr>
        <w:numPr>
          <w:ilvl w:val="0"/>
          <w:numId w:val="49"/>
        </w:numPr>
        <w:spacing w:after="0"/>
        <w:rPr>
          <w:lang w:val="en-US"/>
        </w:rPr>
      </w:pPr>
      <w:r>
        <w:rPr>
          <w:lang w:val="en-US"/>
        </w:rPr>
        <w:t>Inspect the “start” parameter of the Content-Type attribute in the object GET response to determine the Content-ID of the presentation part: “</w:t>
      </w:r>
      <w:r w:rsidRPr="002D7109">
        <w:t>28186490</w:t>
      </w:r>
      <w:r>
        <w:t>”.</w:t>
      </w:r>
    </w:p>
    <w:p w:rsidR="00F4109B" w:rsidRPr="009E013A" w:rsidRDefault="00F4109B" w:rsidP="00D85D11">
      <w:pPr>
        <w:numPr>
          <w:ilvl w:val="0"/>
          <w:numId w:val="49"/>
        </w:numPr>
        <w:spacing w:after="0"/>
        <w:rPr>
          <w:lang w:val="en-US"/>
        </w:rPr>
      </w:pPr>
      <w:r>
        <w:t>Inspect the object GET response again to determine which part has this Content-ID</w:t>
      </w:r>
      <w:r>
        <w:rPr>
          <w:lang w:val="en-US"/>
        </w:rPr>
        <w:t xml:space="preserve"> (the second payload part), and</w:t>
      </w:r>
      <w:r w:rsidR="00456F39">
        <w:rPr>
          <w:lang w:val="en-US"/>
        </w:rPr>
        <w:t xml:space="preserve"> what the corresponding URL is: </w:t>
      </w:r>
      <w:r>
        <w:rPr>
          <w:lang w:val="en-US"/>
        </w:rPr>
        <w:t>http://example.com/</w:t>
      </w:r>
      <w:r w:rsidRPr="00A91DFE">
        <w:rPr>
          <w:lang w:val="en-US"/>
        </w:rPr>
        <w:t>nms/v1/myStore/tel%3A%2B19585550100/objects/</w:t>
      </w:r>
      <w:r>
        <w:rPr>
          <w:lang w:val="en-US"/>
        </w:rPr>
        <w:t>obj542</w:t>
      </w:r>
      <w:r w:rsidRPr="00A91DFE">
        <w:rPr>
          <w:lang w:val="en-US"/>
        </w:rPr>
        <w:t>/pay</w:t>
      </w:r>
      <w:r>
        <w:rPr>
          <w:lang w:val="en-US"/>
        </w:rPr>
        <w:t>loadParts/blob124.</w:t>
      </w:r>
    </w:p>
    <w:p w:rsidR="00970DF3" w:rsidRDefault="00970DF3" w:rsidP="00D85D11">
      <w:pPr>
        <w:numPr>
          <w:ilvl w:val="0"/>
          <w:numId w:val="49"/>
        </w:numPr>
        <w:spacing w:after="0"/>
        <w:rPr>
          <w:lang w:val="en-US"/>
        </w:rPr>
      </w:pPr>
      <w:r>
        <w:rPr>
          <w:lang w:val="en-US"/>
        </w:rPr>
        <w:t>Retrieve the presentation part from the specified URL.</w:t>
      </w:r>
    </w:p>
    <w:p w:rsidR="00970DF3" w:rsidRPr="00355AC2" w:rsidRDefault="00970DF3" w:rsidP="00D85D11">
      <w:pPr>
        <w:numPr>
          <w:ilvl w:val="0"/>
          <w:numId w:val="49"/>
        </w:numPr>
        <w:spacing w:after="0"/>
        <w:rPr>
          <w:lang w:val="en-US"/>
        </w:rPr>
      </w:pPr>
      <w:r>
        <w:rPr>
          <w:lang w:val="en-US"/>
        </w:rPr>
        <w:t xml:space="preserve">Interpret the SMIL and determine it needs to display the image with Content-ID </w:t>
      </w:r>
      <w:r w:rsidR="00F4109B">
        <w:rPr>
          <w:lang w:val="en-US"/>
        </w:rPr>
        <w:t>“</w:t>
      </w:r>
      <w:r w:rsidRPr="002D7109">
        <w:t>28186480</w:t>
      </w:r>
      <w:r w:rsidR="00F4109B">
        <w:t>”</w:t>
      </w:r>
      <w:r>
        <w:t>.</w:t>
      </w:r>
    </w:p>
    <w:p w:rsidR="00970DF3" w:rsidRDefault="00970DF3" w:rsidP="00D85D11">
      <w:pPr>
        <w:numPr>
          <w:ilvl w:val="0"/>
          <w:numId w:val="49"/>
        </w:numPr>
        <w:spacing w:after="0"/>
        <w:rPr>
          <w:lang w:val="en-US"/>
        </w:rPr>
      </w:pPr>
      <w:r>
        <w:t xml:space="preserve">Inspect the object GET response </w:t>
      </w:r>
      <w:r w:rsidR="00F4109B">
        <w:t xml:space="preserve">again </w:t>
      </w:r>
      <w:r>
        <w:t>to determine which payload part has this Content-ID, and what the corresponding URL is. It is the third part, with URL http://example.com/</w:t>
      </w:r>
      <w:r>
        <w:rPr>
          <w:lang w:val="en-US"/>
        </w:rPr>
        <w:t>example/storage/100/blob457.</w:t>
      </w:r>
    </w:p>
    <w:p w:rsidR="00970DF3" w:rsidRPr="00244FE2" w:rsidRDefault="00970DF3" w:rsidP="00D85D11">
      <w:pPr>
        <w:numPr>
          <w:ilvl w:val="0"/>
          <w:numId w:val="49"/>
        </w:numPr>
        <w:spacing w:after="0"/>
        <w:rPr>
          <w:lang w:val="en-US"/>
        </w:rPr>
      </w:pPr>
      <w:r>
        <w:rPr>
          <w:lang w:val="en-US"/>
        </w:rPr>
        <w:t>Retrieve the image and display it.</w:t>
      </w:r>
    </w:p>
    <w:p w:rsidR="00970DF3" w:rsidRDefault="00970DF3" w:rsidP="00856EA9">
      <w:pPr>
        <w:pStyle w:val="Heading5"/>
        <w:tabs>
          <w:tab w:val="num" w:pos="1560"/>
        </w:tabs>
        <w:ind w:left="1512"/>
      </w:pPr>
      <w:bookmarkStart w:id="610" w:name="_Toc527023426"/>
      <w:r w:rsidRPr="003F1C82">
        <w:t>Request</w:t>
      </w:r>
      <w:bookmarkEnd w:id="610"/>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970DF3" w:rsidRPr="008D5D85" w:rsidTr="00D67994">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970DF3" w:rsidRDefault="00970DF3" w:rsidP="00D67994">
            <w:pPr>
              <w:pStyle w:val="listing"/>
              <w:rPr>
                <w:lang w:val="en-US"/>
              </w:rPr>
            </w:pPr>
            <w:r>
              <w:rPr>
                <w:lang w:val="en-US"/>
              </w:rPr>
              <w:t>GET</w:t>
            </w:r>
            <w:r>
              <w:t xml:space="preserve"> /exampleAPI/nms/v1/myStore/tel%3A%2B19585550100/objects/obj</w:t>
            </w:r>
            <w:r>
              <w:rPr>
                <w:lang w:val="en-GB"/>
              </w:rPr>
              <w:t>542</w:t>
            </w:r>
            <w:r>
              <w:t xml:space="preserve">  HTTP/1.1</w:t>
            </w:r>
            <w:r>
              <w:br/>
              <w:t>Host: example.com</w:t>
            </w:r>
          </w:p>
          <w:p w:rsidR="00970DF3" w:rsidRPr="008E679A" w:rsidRDefault="00970DF3" w:rsidP="00D67994">
            <w:pPr>
              <w:pStyle w:val="listing"/>
              <w:rPr>
                <w:lang w:val="en-US"/>
              </w:rPr>
            </w:pPr>
            <w:r>
              <w:rPr>
                <w:lang w:val="en-US"/>
              </w:rPr>
              <w:t>Authorization: BEARER 08776724-6d0d-4aa6-a404-2bc19b5cf903</w:t>
            </w:r>
          </w:p>
          <w:p w:rsidR="00970DF3" w:rsidRDefault="00970DF3" w:rsidP="00D67994">
            <w:pPr>
              <w:pStyle w:val="listing"/>
              <w:tabs>
                <w:tab w:val="left" w:pos="2010"/>
              </w:tabs>
            </w:pPr>
            <w:r>
              <w:t>Accept: application/xml</w:t>
            </w:r>
            <w:r>
              <w:tab/>
            </w:r>
          </w:p>
        </w:tc>
      </w:tr>
    </w:tbl>
    <w:p w:rsidR="00970DF3" w:rsidRDefault="00970DF3" w:rsidP="00856EA9">
      <w:pPr>
        <w:pStyle w:val="Heading5"/>
        <w:tabs>
          <w:tab w:val="num" w:pos="1560"/>
        </w:tabs>
        <w:ind w:left="1512"/>
      </w:pPr>
      <w:bookmarkStart w:id="611" w:name="_Toc527023427"/>
      <w:r>
        <w:t>Response</w:t>
      </w:r>
      <w:bookmarkEnd w:id="611"/>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970DF3" w:rsidRPr="008D5D85" w:rsidTr="00D67994">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970DF3" w:rsidRPr="001563EA" w:rsidRDefault="00970DF3" w:rsidP="00D67994">
            <w:pPr>
              <w:pStyle w:val="listing"/>
            </w:pPr>
            <w:r w:rsidRPr="00DC3297">
              <w:t>HTTP/1.1 200 OK</w:t>
            </w:r>
            <w:r w:rsidRPr="00DC3297">
              <w:tab/>
            </w:r>
          </w:p>
          <w:p w:rsidR="00970DF3" w:rsidRPr="00D72165" w:rsidRDefault="00970DF3" w:rsidP="00D67994">
            <w:pPr>
              <w:pStyle w:val="listing"/>
            </w:pPr>
            <w:r w:rsidRPr="006C7982">
              <w:t xml:space="preserve">Date: </w:t>
            </w:r>
            <w:r w:rsidR="0078499E">
              <w:rPr>
                <w:lang w:val="en-GB"/>
              </w:rPr>
              <w:t>Fri</w:t>
            </w:r>
            <w:r w:rsidRPr="006C7982">
              <w:t>, 0</w:t>
            </w:r>
            <w:r w:rsidRPr="00D72165">
              <w:t>4 Oct 2013 02:51:59 GMT</w:t>
            </w:r>
          </w:p>
          <w:p w:rsidR="00970DF3" w:rsidRPr="003D7059" w:rsidRDefault="00970DF3" w:rsidP="00D67994">
            <w:pPr>
              <w:pStyle w:val="listing"/>
            </w:pPr>
            <w:r w:rsidRPr="003D7059">
              <w:t>Content-Type: application/xml</w:t>
            </w:r>
          </w:p>
          <w:p w:rsidR="00970DF3" w:rsidRPr="008E679A" w:rsidRDefault="00970DF3" w:rsidP="00D67994">
            <w:pPr>
              <w:pStyle w:val="listing"/>
            </w:pPr>
            <w:r w:rsidRPr="00706686">
              <w:t>Content-Length: nnnn</w:t>
            </w:r>
            <w:r w:rsidRPr="00706686">
              <w:tab/>
            </w:r>
          </w:p>
          <w:p w:rsidR="00970DF3" w:rsidRPr="008E679A" w:rsidRDefault="00970DF3" w:rsidP="00D67994">
            <w:pPr>
              <w:pStyle w:val="listing"/>
            </w:pPr>
          </w:p>
          <w:p w:rsidR="00970DF3" w:rsidRPr="008E679A" w:rsidRDefault="00970DF3" w:rsidP="00D67994">
            <w:pPr>
              <w:pStyle w:val="listing"/>
            </w:pPr>
            <w:r w:rsidRPr="008E679A">
              <w:t>&lt;?xml version="1.0" encoding="UTF-8"?&gt;</w:t>
            </w:r>
          </w:p>
          <w:p w:rsidR="00970DF3" w:rsidRPr="008E679A" w:rsidRDefault="00970DF3" w:rsidP="00D67994">
            <w:pPr>
              <w:pStyle w:val="listing"/>
            </w:pPr>
            <w:r w:rsidRPr="008E679A">
              <w:t xml:space="preserve">&lt;nms:object xmlns:nms="urn:oma:xml:rest:netapi:nms:1"&gt;   </w:t>
            </w:r>
          </w:p>
          <w:p w:rsidR="00970DF3" w:rsidRPr="008E679A" w:rsidRDefault="00970DF3" w:rsidP="00D67994">
            <w:pPr>
              <w:pStyle w:val="listing"/>
            </w:pPr>
            <w:r w:rsidRPr="008E679A">
              <w:t xml:space="preserve">   &lt;parentFolder&gt;http://exampleAPI/nms/v1/myStore/tel</w:t>
            </w:r>
            <w:r>
              <w:t>%3A%2B19585550100/folders/fId</w:t>
            </w:r>
            <w:r w:rsidRPr="00AC5877">
              <w:t>123</w:t>
            </w:r>
            <w:r w:rsidRPr="008E679A">
              <w:t>&lt;/parentFolder&gt;</w:t>
            </w:r>
          </w:p>
          <w:p w:rsidR="00970DF3" w:rsidRDefault="00970DF3" w:rsidP="00D67994">
            <w:pPr>
              <w:pStyle w:val="listing"/>
              <w:rPr>
                <w:lang w:val="en-US"/>
              </w:rPr>
            </w:pPr>
            <w:r w:rsidRPr="008E679A">
              <w:t xml:space="preserve">      &lt;</w:t>
            </w:r>
            <w:r>
              <w:t>attributes</w:t>
            </w:r>
            <w:r w:rsidRPr="008E679A">
              <w:t>&gt;</w:t>
            </w:r>
          </w:p>
          <w:p w:rsidR="00F4109B" w:rsidRDefault="00F4109B" w:rsidP="00F4109B">
            <w:pPr>
              <w:pStyle w:val="listing"/>
              <w:rPr>
                <w:lang w:val="en-GB"/>
              </w:rPr>
            </w:pPr>
            <w:r>
              <w:rPr>
                <w:lang w:val="en-GB"/>
              </w:rPr>
              <w:t xml:space="preserve">        &lt;attribute&gt;</w:t>
            </w:r>
          </w:p>
          <w:p w:rsidR="00F4109B" w:rsidRDefault="00F4109B" w:rsidP="00F4109B">
            <w:pPr>
              <w:pStyle w:val="listing"/>
              <w:rPr>
                <w:lang w:val="en-GB"/>
              </w:rPr>
            </w:pPr>
            <w:r>
              <w:rPr>
                <w:lang w:val="en-GB"/>
              </w:rPr>
              <w:t xml:space="preserve">          &lt;name&gt;Content-Type&lt;/name&gt;</w:t>
            </w:r>
          </w:p>
          <w:p w:rsidR="00F4109B" w:rsidRDefault="00F4109B" w:rsidP="00F4109B">
            <w:pPr>
              <w:pStyle w:val="listing"/>
              <w:rPr>
                <w:lang w:val="en-GB"/>
              </w:rPr>
            </w:pPr>
            <w:r>
              <w:rPr>
                <w:lang w:val="en-GB"/>
              </w:rPr>
              <w:t xml:space="preserve">          &lt;value&gt;multipart/related; start="28186490"&lt;/value&gt;</w:t>
            </w:r>
          </w:p>
          <w:p w:rsidR="00F4109B" w:rsidRPr="006C15FD" w:rsidRDefault="00F4109B" w:rsidP="00F4109B">
            <w:pPr>
              <w:pStyle w:val="listing"/>
              <w:rPr>
                <w:lang w:val="sv-SE"/>
              </w:rPr>
            </w:pPr>
            <w:r>
              <w:rPr>
                <w:lang w:val="en-GB"/>
              </w:rPr>
              <w:t xml:space="preserve">       </w:t>
            </w:r>
            <w:r w:rsidRPr="001A380F">
              <w:rPr>
                <w:lang w:val="en-GB"/>
              </w:rPr>
              <w:t xml:space="preserve"> </w:t>
            </w:r>
            <w:r w:rsidRPr="006C15FD">
              <w:rPr>
                <w:lang w:val="sv-SE"/>
              </w:rPr>
              <w:t>&lt;/attribute&gt;</w:t>
            </w:r>
          </w:p>
          <w:p w:rsidR="00F4109B" w:rsidRPr="006C15FD" w:rsidRDefault="00F4109B" w:rsidP="00D67994">
            <w:pPr>
              <w:pStyle w:val="listing"/>
              <w:rPr>
                <w:lang w:val="sv-SE"/>
              </w:rPr>
            </w:pPr>
            <w:r w:rsidRPr="006C15FD">
              <w:rPr>
                <w:lang w:val="sv-SE"/>
              </w:rPr>
              <w:t xml:space="preserve">      &lt;/attributes&gt;</w:t>
            </w:r>
          </w:p>
          <w:p w:rsidR="00970DF3" w:rsidRPr="008E679A" w:rsidRDefault="00970DF3" w:rsidP="00D67994">
            <w:pPr>
              <w:pStyle w:val="listing"/>
            </w:pPr>
            <w:r w:rsidRPr="008E679A">
              <w:t xml:space="preserve">      &lt;</w:t>
            </w:r>
            <w:r>
              <w:t>flags</w:t>
            </w:r>
            <w:r w:rsidRPr="008E679A">
              <w:t>&gt;</w:t>
            </w:r>
          </w:p>
          <w:p w:rsidR="00970DF3" w:rsidRPr="008E679A" w:rsidRDefault="00970DF3" w:rsidP="00D67994">
            <w:pPr>
              <w:pStyle w:val="listing"/>
            </w:pPr>
            <w:r w:rsidRPr="008E679A">
              <w:t xml:space="preserve">            &lt;</w:t>
            </w:r>
            <w:r>
              <w:t>flag</w:t>
            </w:r>
            <w:r w:rsidRPr="008E679A">
              <w:t>&gt;\Seen&lt;/</w:t>
            </w:r>
            <w:r>
              <w:t>flag</w:t>
            </w:r>
            <w:r w:rsidRPr="008E679A">
              <w:t>&gt;</w:t>
            </w:r>
          </w:p>
          <w:p w:rsidR="00CF26CE" w:rsidRDefault="00970DF3" w:rsidP="00CF26CE">
            <w:pPr>
              <w:pStyle w:val="listing"/>
            </w:pPr>
            <w:r w:rsidRPr="008E679A">
              <w:t xml:space="preserve">            &lt;</w:t>
            </w:r>
            <w:r>
              <w:t>flag&gt;\</w:t>
            </w:r>
            <w:r w:rsidRPr="006C15FD">
              <w:rPr>
                <w:lang w:val="sv-SE"/>
              </w:rPr>
              <w:t>Flagg</w:t>
            </w:r>
            <w:r w:rsidRPr="008E679A">
              <w:t>ed&lt;/</w:t>
            </w:r>
            <w:r>
              <w:t>flag</w:t>
            </w:r>
            <w:r w:rsidRPr="008E679A">
              <w:t>&gt;</w:t>
            </w:r>
          </w:p>
          <w:p w:rsidR="00CF26CE" w:rsidRPr="006C15FD" w:rsidRDefault="00CF26CE" w:rsidP="00CF26CE">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w:t>
            </w:r>
            <w:r>
              <w:rPr>
                <w:rFonts w:ascii="Arial Narrow" w:hAnsi="Arial Narrow" w:cs="Courier New"/>
                <w:color w:val="000000"/>
                <w:lang w:val="sv-SE"/>
              </w:rPr>
              <w:t xml:space="preserve">      </w:t>
            </w:r>
            <w:r w:rsidRPr="006C15FD">
              <w:rPr>
                <w:rFonts w:ascii="Arial Narrow" w:hAnsi="Arial Narrow" w:cs="Courier New"/>
                <w:color w:val="000000"/>
                <w:lang w:val="sv-SE"/>
              </w:rPr>
              <w:t>&lt;resourceURL&gt;http://exampleAPI/</w:t>
            </w:r>
            <w:r w:rsidRPr="006C15FD">
              <w:rPr>
                <w:rFonts w:ascii="Arial Narrow" w:hAnsi="Arial Narrow"/>
                <w:lang w:val="sv-SE"/>
              </w:rPr>
              <w:t>nms/v1/myStore/tel%3A%2B19585550100/objects/</w:t>
            </w:r>
            <w:r w:rsidRPr="00AB4220">
              <w:rPr>
                <w:lang w:val="la-Latn"/>
              </w:rPr>
              <w:t>obj</w:t>
            </w:r>
            <w:r w:rsidRPr="006C15FD">
              <w:rPr>
                <w:lang w:val="sv-SE"/>
              </w:rPr>
              <w:t>542</w:t>
            </w:r>
            <w:r w:rsidRPr="006C15FD">
              <w:rPr>
                <w:rFonts w:ascii="Arial Narrow" w:hAnsi="Arial Narrow"/>
                <w:lang w:val="sv-SE"/>
              </w:rPr>
              <w:t>/flags</w:t>
            </w:r>
            <w:r w:rsidRPr="006C15FD">
              <w:rPr>
                <w:rFonts w:ascii="Arial Narrow" w:hAnsi="Arial Narrow" w:cs="Courier New"/>
                <w:color w:val="000000"/>
                <w:lang w:val="sv-SE"/>
              </w:rPr>
              <w:t>&lt;/resourceURL&gt;</w:t>
            </w:r>
          </w:p>
          <w:p w:rsidR="00970DF3" w:rsidRPr="00AB4220" w:rsidRDefault="00970DF3" w:rsidP="00D67994">
            <w:pPr>
              <w:pStyle w:val="listing"/>
              <w:rPr>
                <w:lang w:val="sv-SE"/>
              </w:rPr>
            </w:pPr>
          </w:p>
          <w:p w:rsidR="00970DF3" w:rsidRPr="008E679A" w:rsidRDefault="00970DF3" w:rsidP="00D67994">
            <w:pPr>
              <w:pStyle w:val="listing"/>
            </w:pPr>
            <w:r w:rsidRPr="008E679A">
              <w:t xml:space="preserve">     &lt;/</w:t>
            </w:r>
            <w:r>
              <w:t>flags</w:t>
            </w:r>
            <w:r w:rsidRPr="008E679A">
              <w:t>&gt;</w:t>
            </w:r>
          </w:p>
          <w:p w:rsidR="00970DF3" w:rsidRPr="008E679A" w:rsidRDefault="00970DF3" w:rsidP="00D67994">
            <w:pPr>
              <w:pStyle w:val="listing"/>
            </w:pPr>
            <w:r w:rsidRPr="008E679A">
              <w:t xml:space="preserve">     &lt;resourceURL&gt;http://</w:t>
            </w:r>
            <w:r w:rsidRPr="006C15FD">
              <w:rPr>
                <w:lang w:val="sv-SE"/>
              </w:rPr>
              <w:t>example.com/</w:t>
            </w:r>
            <w:r>
              <w:t>exampleAPI/nms/v1/myStore/tel%3A%2B19585550100/objects/obj</w:t>
            </w:r>
            <w:r w:rsidRPr="006C15FD">
              <w:rPr>
                <w:lang w:val="sv-SE"/>
              </w:rPr>
              <w:t>542</w:t>
            </w:r>
            <w:r w:rsidRPr="008E679A">
              <w:t>&lt;/resourceURL&gt;</w:t>
            </w:r>
          </w:p>
          <w:p w:rsidR="00970DF3" w:rsidRPr="00E46DD9" w:rsidRDefault="00970DF3" w:rsidP="00D67994">
            <w:pPr>
              <w:pStyle w:val="listing"/>
            </w:pPr>
            <w:r w:rsidRPr="008E679A">
              <w:t xml:space="preserve">     &lt;pat</w:t>
            </w:r>
            <w:r>
              <w:t>h&gt;/main/conversation5/</w:t>
            </w:r>
            <w:r>
              <w:rPr>
                <w:lang w:val="en-GB"/>
              </w:rPr>
              <w:t>obj542</w:t>
            </w:r>
            <w:r w:rsidRPr="008E679A">
              <w:t>&lt;/path&gt;</w:t>
            </w:r>
          </w:p>
          <w:p w:rsidR="00970DF3" w:rsidRPr="00E46DD9" w:rsidRDefault="00970DF3" w:rsidP="00D67994">
            <w:pPr>
              <w:pStyle w:val="listing"/>
              <w:rPr>
                <w:lang w:val="en-US"/>
              </w:rPr>
            </w:pPr>
            <w:r w:rsidRPr="00E46DD9">
              <w:rPr>
                <w:lang w:val="en-US"/>
              </w:rPr>
              <w:t xml:space="preserve">     &lt;payloadURL&gt;/nms/v1/myStore/tel</w:t>
            </w:r>
            <w:r>
              <w:rPr>
                <w:lang w:val="en-US"/>
              </w:rPr>
              <w:t>%3A%2B19585550100/objects/obj542</w:t>
            </w:r>
            <w:r w:rsidRPr="00E46DD9">
              <w:rPr>
                <w:lang w:val="en-US"/>
              </w:rPr>
              <w:t>/payload&lt;/payloadURL&gt;</w:t>
            </w:r>
          </w:p>
          <w:p w:rsidR="00970DF3" w:rsidRPr="00E46DD9" w:rsidRDefault="00970DF3" w:rsidP="00D67994">
            <w:pPr>
              <w:pStyle w:val="listing"/>
              <w:rPr>
                <w:lang w:val="en-US"/>
              </w:rPr>
            </w:pPr>
            <w:r w:rsidRPr="00E46DD9">
              <w:rPr>
                <w:lang w:val="en-US"/>
              </w:rPr>
              <w:t xml:space="preserve">     &lt;payloadPart&gt;</w:t>
            </w:r>
          </w:p>
          <w:p w:rsidR="00970DF3" w:rsidRPr="00E46DD9" w:rsidRDefault="00970DF3" w:rsidP="00A3388C">
            <w:pPr>
              <w:pStyle w:val="listing"/>
              <w:rPr>
                <w:lang w:val="en-US"/>
              </w:rPr>
            </w:pPr>
            <w:r w:rsidRPr="00E46DD9">
              <w:rPr>
                <w:lang w:val="en-US"/>
              </w:rPr>
              <w:t xml:space="preserve">        &lt;contentType&gt;text/plain&lt;/contentType&gt;</w:t>
            </w:r>
          </w:p>
          <w:p w:rsidR="0080016E" w:rsidRDefault="00970DF3" w:rsidP="0080016E">
            <w:pPr>
              <w:pStyle w:val="listing"/>
              <w:rPr>
                <w:lang w:val="en-GB"/>
              </w:rPr>
            </w:pPr>
            <w:r>
              <w:rPr>
                <w:lang w:val="en-US"/>
              </w:rPr>
              <w:t xml:space="preserve">        &lt;contentId&gt;</w:t>
            </w:r>
            <w:r>
              <w:rPr>
                <w:lang w:val="en-GB"/>
              </w:rPr>
              <w:t>28184720&lt;/contentId&gt;</w:t>
            </w:r>
          </w:p>
          <w:p w:rsidR="00970DF3" w:rsidRPr="00E46DD9" w:rsidRDefault="0080016E" w:rsidP="0080016E">
            <w:pPr>
              <w:pStyle w:val="listing"/>
              <w:rPr>
                <w:lang w:val="en-US"/>
              </w:rPr>
            </w:pPr>
            <w:r>
              <w:rPr>
                <w:lang w:val="en-US"/>
              </w:rPr>
              <w:t xml:space="preserve">        &lt;contentDisposition&gt;inline; filename="text.txt"&lt;/contentDisposition&gt;</w:t>
            </w:r>
          </w:p>
          <w:p w:rsidR="00970DF3" w:rsidRPr="00E46DD9" w:rsidRDefault="00970DF3" w:rsidP="00D67994">
            <w:pPr>
              <w:pStyle w:val="listing"/>
              <w:rPr>
                <w:lang w:val="en-US"/>
              </w:rPr>
            </w:pPr>
            <w:r w:rsidRPr="00E46DD9">
              <w:rPr>
                <w:lang w:val="en-US"/>
              </w:rPr>
              <w:lastRenderedPageBreak/>
              <w:t xml:space="preserve">        &lt;size&gt;48&lt;/size&gt;</w:t>
            </w:r>
          </w:p>
          <w:p w:rsidR="00970DF3" w:rsidRPr="00E46DD9" w:rsidRDefault="00970DF3" w:rsidP="00D67994">
            <w:pPr>
              <w:pStyle w:val="listing"/>
              <w:rPr>
                <w:lang w:val="en-US"/>
              </w:rPr>
            </w:pPr>
            <w:r w:rsidRPr="00E46DD9">
              <w:rPr>
                <w:lang w:val="en-US"/>
              </w:rPr>
              <w:t xml:space="preserve">        </w:t>
            </w:r>
            <w:r>
              <w:rPr>
                <w:lang w:val="en-US"/>
              </w:rPr>
              <w:t>&lt;</w:t>
            </w:r>
            <w:r w:rsidRPr="00A91DFE">
              <w:rPr>
                <w:lang w:val="en-US"/>
              </w:rPr>
              <w:t>href&gt;/nms/v1/myStore/tel</w:t>
            </w:r>
            <w:r>
              <w:rPr>
                <w:lang w:val="en-US"/>
              </w:rPr>
              <w:t>%3A%2B19585550100/objects/obj542</w:t>
            </w:r>
            <w:r w:rsidRPr="00A91DFE">
              <w:rPr>
                <w:lang w:val="en-US"/>
              </w:rPr>
              <w:t>/pay</w:t>
            </w:r>
            <w:r>
              <w:rPr>
                <w:lang w:val="en-US"/>
              </w:rPr>
              <w:t>loadParts/blob123</w:t>
            </w:r>
            <w:r w:rsidRPr="00A91DFE">
              <w:rPr>
                <w:lang w:val="en-US"/>
              </w:rPr>
              <w:t>&lt;/href&gt;</w:t>
            </w:r>
          </w:p>
          <w:p w:rsidR="00970DF3" w:rsidRDefault="00970DF3" w:rsidP="00D67994">
            <w:pPr>
              <w:pStyle w:val="listing"/>
              <w:rPr>
                <w:lang w:val="en-US"/>
              </w:rPr>
            </w:pPr>
            <w:r w:rsidRPr="00E46DD9">
              <w:rPr>
                <w:lang w:val="en-US"/>
              </w:rPr>
              <w:t xml:space="preserve">     &lt;/payloadPart&gt;</w:t>
            </w:r>
          </w:p>
          <w:p w:rsidR="00667B1A" w:rsidRPr="00E46DD9" w:rsidRDefault="00667B1A" w:rsidP="00667B1A">
            <w:pPr>
              <w:pStyle w:val="listing"/>
              <w:rPr>
                <w:lang w:val="en-US"/>
              </w:rPr>
            </w:pPr>
            <w:r w:rsidRPr="00E46DD9">
              <w:rPr>
                <w:lang w:val="en-US"/>
              </w:rPr>
              <w:t xml:space="preserve">     &lt;payloadPart&gt;</w:t>
            </w:r>
          </w:p>
          <w:p w:rsidR="00A3388C" w:rsidRPr="00E46DD9" w:rsidRDefault="00667B1A" w:rsidP="00A3388C">
            <w:pPr>
              <w:pStyle w:val="listing"/>
              <w:rPr>
                <w:lang w:val="en-US"/>
              </w:rPr>
            </w:pPr>
            <w:r w:rsidRPr="00E46DD9">
              <w:rPr>
                <w:lang w:val="en-US"/>
              </w:rPr>
              <w:t xml:space="preserve">        &lt;contentType&gt;</w:t>
            </w:r>
            <w:r>
              <w:rPr>
                <w:lang w:val="en-US"/>
              </w:rPr>
              <w:t>application/smil</w:t>
            </w:r>
            <w:r w:rsidRPr="00E46DD9">
              <w:rPr>
                <w:lang w:val="en-US"/>
              </w:rPr>
              <w:t>&lt;/contentType&gt;</w:t>
            </w:r>
          </w:p>
          <w:p w:rsidR="0080016E" w:rsidRDefault="00A3388C" w:rsidP="0080016E">
            <w:pPr>
              <w:pStyle w:val="listing"/>
              <w:rPr>
                <w:lang w:val="en-GB"/>
              </w:rPr>
            </w:pPr>
            <w:r>
              <w:rPr>
                <w:lang w:val="en-US"/>
              </w:rPr>
              <w:t xml:space="preserve">        </w:t>
            </w:r>
            <w:r w:rsidR="00667B1A">
              <w:rPr>
                <w:lang w:val="en-US"/>
              </w:rPr>
              <w:t>&lt;contentId&gt;</w:t>
            </w:r>
            <w:r w:rsidR="00667B1A" w:rsidRPr="002D7109">
              <w:rPr>
                <w:lang w:val="en-GB"/>
              </w:rPr>
              <w:t>28186490</w:t>
            </w:r>
            <w:r w:rsidR="00667B1A">
              <w:rPr>
                <w:lang w:val="en-GB"/>
              </w:rPr>
              <w:t>&lt;/contentId&gt;</w:t>
            </w:r>
          </w:p>
          <w:p w:rsidR="00667B1A" w:rsidRPr="00E46DD9" w:rsidRDefault="0080016E" w:rsidP="0080016E">
            <w:pPr>
              <w:pStyle w:val="listing"/>
              <w:rPr>
                <w:lang w:val="en-US"/>
              </w:rPr>
            </w:pPr>
            <w:r>
              <w:rPr>
                <w:lang w:val="en-US"/>
              </w:rPr>
              <w:t xml:space="preserve">        &lt;contentDisposition&gt;inline; filename="slideshow.smil"&lt;/contentDisposition&gt;</w:t>
            </w:r>
          </w:p>
          <w:p w:rsidR="00667B1A" w:rsidRPr="00E46DD9" w:rsidRDefault="00667B1A" w:rsidP="00667B1A">
            <w:pPr>
              <w:pStyle w:val="listing"/>
              <w:rPr>
                <w:lang w:val="en-US"/>
              </w:rPr>
            </w:pPr>
            <w:r>
              <w:rPr>
                <w:lang w:val="en-US"/>
              </w:rPr>
              <w:t xml:space="preserve">        &lt;size&gt;300</w:t>
            </w:r>
            <w:r w:rsidRPr="00E46DD9">
              <w:rPr>
                <w:lang w:val="en-US"/>
              </w:rPr>
              <w:t>&lt;/size&gt;</w:t>
            </w:r>
          </w:p>
          <w:p w:rsidR="00667B1A" w:rsidRPr="00E46DD9" w:rsidRDefault="00667B1A" w:rsidP="00667B1A">
            <w:pPr>
              <w:pStyle w:val="listing"/>
              <w:rPr>
                <w:lang w:val="en-US"/>
              </w:rPr>
            </w:pPr>
            <w:r w:rsidRPr="00E46DD9">
              <w:rPr>
                <w:lang w:val="en-US"/>
              </w:rPr>
              <w:t xml:space="preserve">        </w:t>
            </w:r>
            <w:r>
              <w:rPr>
                <w:lang w:val="en-US"/>
              </w:rPr>
              <w:t>&lt;</w:t>
            </w:r>
            <w:r w:rsidRPr="00A91DFE">
              <w:rPr>
                <w:lang w:val="en-US"/>
              </w:rPr>
              <w:t>href&gt;/nms/v1/myStore/tel%3A%2B19585550100/objects/</w:t>
            </w:r>
            <w:r>
              <w:rPr>
                <w:lang w:val="en-US"/>
              </w:rPr>
              <w:t>obj542</w:t>
            </w:r>
            <w:r w:rsidRPr="00A91DFE">
              <w:rPr>
                <w:lang w:val="en-US"/>
              </w:rPr>
              <w:t>/pay</w:t>
            </w:r>
            <w:r>
              <w:rPr>
                <w:lang w:val="en-US"/>
              </w:rPr>
              <w:t>loadParts/blob124</w:t>
            </w:r>
            <w:r w:rsidRPr="00A91DFE">
              <w:rPr>
                <w:lang w:val="en-US"/>
              </w:rPr>
              <w:t>&lt;/href&gt;</w:t>
            </w:r>
          </w:p>
          <w:p w:rsidR="00667B1A" w:rsidRDefault="00667B1A" w:rsidP="00667B1A">
            <w:pPr>
              <w:pStyle w:val="listing"/>
              <w:rPr>
                <w:lang w:val="en-US"/>
              </w:rPr>
            </w:pPr>
            <w:r w:rsidRPr="00E46DD9">
              <w:rPr>
                <w:lang w:val="en-US"/>
              </w:rPr>
              <w:t xml:space="preserve">     &lt;/payloadPart&gt;</w:t>
            </w:r>
          </w:p>
          <w:p w:rsidR="00970DF3" w:rsidRPr="008E679A" w:rsidRDefault="00970DF3" w:rsidP="00D67994">
            <w:pPr>
              <w:pStyle w:val="listing"/>
            </w:pPr>
            <w:r w:rsidRPr="008E679A">
              <w:t xml:space="preserve">     &lt;payloadPart&gt;</w:t>
            </w:r>
          </w:p>
          <w:p w:rsidR="00A3388C" w:rsidRPr="00E46DD9" w:rsidRDefault="00970DF3" w:rsidP="00A3388C">
            <w:pPr>
              <w:pStyle w:val="listing"/>
              <w:rPr>
                <w:lang w:val="en-US"/>
              </w:rPr>
            </w:pPr>
            <w:r w:rsidRPr="008E679A">
              <w:t xml:space="preserve">        &lt;contentType&gt;image/</w:t>
            </w:r>
            <w:r>
              <w:rPr>
                <w:lang w:val="en-GB"/>
              </w:rPr>
              <w:t>jpeg</w:t>
            </w:r>
            <w:r w:rsidRPr="008E679A">
              <w:t>&lt;/contentType&gt;</w:t>
            </w:r>
          </w:p>
          <w:p w:rsidR="0080016E" w:rsidRDefault="00970DF3" w:rsidP="0080016E">
            <w:pPr>
              <w:pStyle w:val="listing"/>
              <w:rPr>
                <w:lang w:val="en-GB"/>
              </w:rPr>
            </w:pPr>
            <w:r>
              <w:rPr>
                <w:lang w:val="en-US"/>
              </w:rPr>
              <w:t xml:space="preserve"> </w:t>
            </w:r>
            <w:r w:rsidR="00A3388C">
              <w:rPr>
                <w:lang w:val="en-US"/>
              </w:rPr>
              <w:t xml:space="preserve">       </w:t>
            </w:r>
            <w:r>
              <w:rPr>
                <w:lang w:val="en-US"/>
              </w:rPr>
              <w:t>&lt;contentId&gt;</w:t>
            </w:r>
            <w:r>
              <w:rPr>
                <w:lang w:val="en-GB"/>
              </w:rPr>
              <w:t>28186480&lt;/contentId&gt;</w:t>
            </w:r>
          </w:p>
          <w:p w:rsidR="00970DF3" w:rsidRPr="00E46DD9" w:rsidRDefault="0080016E" w:rsidP="0080016E">
            <w:pPr>
              <w:pStyle w:val="listing"/>
              <w:rPr>
                <w:lang w:val="en-US"/>
              </w:rPr>
            </w:pPr>
            <w:r>
              <w:rPr>
                <w:lang w:val="en-US"/>
              </w:rPr>
              <w:t xml:space="preserve">        &lt;contentDisposition&gt;inline; filename="IMAG0067.jpg"&lt;/contentDisposition&gt;</w:t>
            </w:r>
          </w:p>
          <w:p w:rsidR="00970DF3" w:rsidRDefault="00970DF3" w:rsidP="00D67994">
            <w:pPr>
              <w:pStyle w:val="listing"/>
              <w:rPr>
                <w:lang w:val="en-US"/>
              </w:rPr>
            </w:pPr>
            <w:r w:rsidRPr="008E679A">
              <w:t xml:space="preserve">        &lt;size&gt;1024&lt;/size&gt;</w:t>
            </w:r>
          </w:p>
          <w:p w:rsidR="00970DF3" w:rsidRPr="00AA097F" w:rsidRDefault="00970DF3" w:rsidP="00D67994">
            <w:pPr>
              <w:pStyle w:val="listing"/>
              <w:rPr>
                <w:lang w:val="en-US"/>
              </w:rPr>
            </w:pPr>
            <w:r w:rsidRPr="00256128">
              <w:rPr>
                <w:lang w:val="en-US"/>
              </w:rPr>
              <w:t xml:space="preserve">        &lt;h</w:t>
            </w:r>
            <w:r>
              <w:rPr>
                <w:lang w:val="en-US"/>
              </w:rPr>
              <w:t>ref&gt;/example/storage/100/blob457</w:t>
            </w:r>
            <w:r w:rsidRPr="00256128">
              <w:rPr>
                <w:lang w:val="en-US"/>
              </w:rPr>
              <w:t>&lt;/href&gt;</w:t>
            </w:r>
          </w:p>
          <w:p w:rsidR="00970DF3" w:rsidRDefault="00970DF3" w:rsidP="00D67994">
            <w:pPr>
              <w:pStyle w:val="listing"/>
              <w:rPr>
                <w:lang w:val="en-US"/>
              </w:rPr>
            </w:pPr>
            <w:r w:rsidRPr="008E679A">
              <w:t xml:space="preserve">     &lt;/payloadPart&gt;</w:t>
            </w:r>
          </w:p>
          <w:p w:rsidR="00970DF3" w:rsidRPr="00AB09F8" w:rsidRDefault="00970DF3" w:rsidP="00D67994">
            <w:pPr>
              <w:pStyle w:val="listing"/>
              <w:rPr>
                <w:lang w:val="en-US"/>
              </w:rPr>
            </w:pPr>
            <w:r>
              <w:rPr>
                <w:lang w:val="en-US"/>
              </w:rPr>
              <w:t xml:space="preserve">     </w:t>
            </w:r>
            <w:r w:rsidRPr="00F41F43">
              <w:rPr>
                <w:lang w:val="en-US"/>
              </w:rPr>
              <w:t>&lt;lastModSeq&gt;</w:t>
            </w:r>
            <w:r>
              <w:rPr>
                <w:lang w:val="en-US"/>
              </w:rPr>
              <w:t>48</w:t>
            </w:r>
            <w:r w:rsidRPr="00F41F43">
              <w:rPr>
                <w:lang w:val="en-US"/>
              </w:rPr>
              <w:t>&lt;/lastModSeq&gt;</w:t>
            </w:r>
          </w:p>
          <w:p w:rsidR="00970DF3" w:rsidRPr="00C57FED" w:rsidRDefault="00970DF3" w:rsidP="008A6429">
            <w:pPr>
              <w:pStyle w:val="listing"/>
              <w:rPr>
                <w:lang w:val="en-US"/>
              </w:rPr>
            </w:pPr>
            <w:r w:rsidRPr="008E679A">
              <w:t>&lt;/nms:object&gt;</w:t>
            </w:r>
          </w:p>
        </w:tc>
      </w:tr>
    </w:tbl>
    <w:p w:rsidR="00970DF3" w:rsidRDefault="007F5361" w:rsidP="00970DF3">
      <w:pPr>
        <w:pStyle w:val="Heading4"/>
      </w:pPr>
      <w:bookmarkStart w:id="612" w:name="_Ref391357005"/>
      <w:bookmarkStart w:id="613" w:name="_Toc527023428"/>
      <w:r w:rsidRPr="00B95B10">
        <w:lastRenderedPageBreak/>
        <w:t>Example</w:t>
      </w:r>
      <w:r>
        <w:t xml:space="preserve"> 3: </w:t>
      </w:r>
      <w:r w:rsidR="00970DF3">
        <w:t>Retrieve information about object with inline content</w:t>
      </w:r>
      <w:r w:rsidR="00970DF3" w:rsidRPr="00B95B10">
        <w:tab/>
        <w:t>(Informative)</w:t>
      </w:r>
      <w:bookmarkEnd w:id="612"/>
      <w:bookmarkEnd w:id="613"/>
    </w:p>
    <w:p w:rsidR="00970DF3" w:rsidRDefault="00970DF3" w:rsidP="00970DF3">
      <w:pPr>
        <w:rPr>
          <w:lang w:val="en-US"/>
        </w:rPr>
      </w:pPr>
      <w:r>
        <w:rPr>
          <w:lang w:val="en-US"/>
        </w:rPr>
        <w:t xml:space="preserve">The following example shows a client retrieving information about the object deposited in section </w:t>
      </w:r>
      <w:r>
        <w:rPr>
          <w:highlight w:val="green"/>
          <w:lang w:val="en-US"/>
        </w:rPr>
        <w:fldChar w:fldCharType="begin"/>
      </w:r>
      <w:r>
        <w:rPr>
          <w:lang w:val="en-US"/>
        </w:rPr>
        <w:instrText xml:space="preserve"> REF _Ref390815910 \r \h </w:instrText>
      </w:r>
      <w:r>
        <w:rPr>
          <w:highlight w:val="green"/>
          <w:lang w:val="en-US"/>
        </w:rPr>
      </w:r>
      <w:r>
        <w:rPr>
          <w:highlight w:val="green"/>
          <w:lang w:val="en-US"/>
        </w:rPr>
        <w:fldChar w:fldCharType="separate"/>
      </w:r>
      <w:r w:rsidR="00456F39">
        <w:rPr>
          <w:lang w:val="en-US"/>
        </w:rPr>
        <w:t>6.1.5.6</w:t>
      </w:r>
      <w:r>
        <w:rPr>
          <w:highlight w:val="green"/>
          <w:lang w:val="en-US"/>
        </w:rPr>
        <w:fldChar w:fldCharType="end"/>
      </w:r>
      <w:r>
        <w:rPr>
          <w:lang w:val="en-US"/>
        </w:rPr>
        <w:t>. Notice that the text content has been extracted into the TextContent attribute, following section </w:t>
      </w:r>
      <w:r>
        <w:rPr>
          <w:lang w:val="en-US"/>
        </w:rPr>
        <w:fldChar w:fldCharType="begin"/>
      </w:r>
      <w:r>
        <w:rPr>
          <w:lang w:val="en-US"/>
        </w:rPr>
        <w:instrText xml:space="preserve"> REF _Ref378284262 \r \h </w:instrText>
      </w:r>
      <w:r>
        <w:rPr>
          <w:lang w:val="en-US"/>
        </w:rPr>
      </w:r>
      <w:r>
        <w:rPr>
          <w:lang w:val="en-US"/>
        </w:rPr>
        <w:fldChar w:fldCharType="separate"/>
      </w:r>
      <w:r w:rsidR="00456F39">
        <w:rPr>
          <w:lang w:val="en-US"/>
        </w:rPr>
        <w:t>5.1.9</w:t>
      </w:r>
      <w:r>
        <w:rPr>
          <w:lang w:val="en-US"/>
        </w:rPr>
        <w:fldChar w:fldCharType="end"/>
      </w:r>
      <w:r>
        <w:rPr>
          <w:lang w:val="en-US"/>
        </w:rPr>
        <w:t>. There are no payload parts and no payloadURL.</w:t>
      </w:r>
    </w:p>
    <w:p w:rsidR="00970DF3" w:rsidRDefault="00970DF3" w:rsidP="00AB4220">
      <w:pPr>
        <w:pStyle w:val="Heading5"/>
        <w:tabs>
          <w:tab w:val="num" w:pos="1560"/>
        </w:tabs>
      </w:pPr>
      <w:bookmarkStart w:id="614" w:name="_Toc527023429"/>
      <w:r w:rsidRPr="003F1C82">
        <w:t>Request</w:t>
      </w:r>
      <w:bookmarkEnd w:id="614"/>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970DF3" w:rsidRPr="008D5D85" w:rsidTr="00D67994">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970DF3" w:rsidRDefault="00970DF3" w:rsidP="00D67994">
            <w:pPr>
              <w:pStyle w:val="listing"/>
              <w:rPr>
                <w:lang w:val="en-US"/>
              </w:rPr>
            </w:pPr>
            <w:r>
              <w:rPr>
                <w:lang w:val="en-US"/>
              </w:rPr>
              <w:t>GET</w:t>
            </w:r>
            <w:r>
              <w:t xml:space="preserve"> /exampleAPI/nms/v1/myStore/tel%3A%2B19585550100/objects/obj</w:t>
            </w:r>
            <w:r>
              <w:rPr>
                <w:lang w:val="en-GB"/>
              </w:rPr>
              <w:t>543</w:t>
            </w:r>
            <w:r>
              <w:t xml:space="preserve">  HTTP/1.1</w:t>
            </w:r>
            <w:r>
              <w:br/>
              <w:t>Host: example.com</w:t>
            </w:r>
          </w:p>
          <w:p w:rsidR="00970DF3" w:rsidRPr="008E679A" w:rsidRDefault="00970DF3" w:rsidP="00D67994">
            <w:pPr>
              <w:pStyle w:val="listing"/>
              <w:rPr>
                <w:lang w:val="en-US"/>
              </w:rPr>
            </w:pPr>
            <w:r>
              <w:rPr>
                <w:lang w:val="en-US"/>
              </w:rPr>
              <w:t>Authorization: BEARER 08776724-6d0d-4aa6-a404-2bc19b5cf903</w:t>
            </w:r>
          </w:p>
          <w:p w:rsidR="00970DF3" w:rsidRDefault="00970DF3" w:rsidP="00D67994">
            <w:pPr>
              <w:pStyle w:val="listing"/>
              <w:tabs>
                <w:tab w:val="left" w:pos="2010"/>
              </w:tabs>
            </w:pPr>
            <w:r>
              <w:t>Accept: application/xml</w:t>
            </w:r>
            <w:r>
              <w:tab/>
            </w:r>
          </w:p>
        </w:tc>
      </w:tr>
    </w:tbl>
    <w:p w:rsidR="00970DF3" w:rsidRDefault="00970DF3" w:rsidP="00AB4220">
      <w:pPr>
        <w:pStyle w:val="Heading5"/>
        <w:tabs>
          <w:tab w:val="num" w:pos="1560"/>
        </w:tabs>
      </w:pPr>
      <w:bookmarkStart w:id="615" w:name="_Toc527023430"/>
      <w:r>
        <w:t>Response</w:t>
      </w:r>
      <w:bookmarkEnd w:id="615"/>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970DF3" w:rsidRPr="008D5D85" w:rsidTr="00D67994">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970DF3" w:rsidRPr="001563EA" w:rsidRDefault="00970DF3" w:rsidP="00D67994">
            <w:pPr>
              <w:pStyle w:val="listing"/>
            </w:pPr>
            <w:r w:rsidRPr="00DC3297">
              <w:t>HTTP/1.1 200 OK</w:t>
            </w:r>
            <w:r w:rsidRPr="00DC3297">
              <w:tab/>
            </w:r>
          </w:p>
          <w:p w:rsidR="00970DF3" w:rsidRPr="00D72165" w:rsidRDefault="00970DF3" w:rsidP="00D67994">
            <w:pPr>
              <w:pStyle w:val="listing"/>
            </w:pPr>
            <w:r w:rsidRPr="006C7982">
              <w:t xml:space="preserve">Date: </w:t>
            </w:r>
            <w:r w:rsidR="0078499E">
              <w:rPr>
                <w:lang w:val="en-GB"/>
              </w:rPr>
              <w:t>Fri</w:t>
            </w:r>
            <w:r w:rsidRPr="006C7982">
              <w:t>, 0</w:t>
            </w:r>
            <w:r w:rsidRPr="00D72165">
              <w:t>4 Oct 2013 02:51:59 GMT</w:t>
            </w:r>
          </w:p>
          <w:p w:rsidR="00970DF3" w:rsidRPr="003D7059" w:rsidRDefault="00970DF3" w:rsidP="00D67994">
            <w:pPr>
              <w:pStyle w:val="listing"/>
            </w:pPr>
            <w:r w:rsidRPr="003D7059">
              <w:t>Content-Type: application/xml</w:t>
            </w:r>
          </w:p>
          <w:p w:rsidR="00970DF3" w:rsidRPr="008E679A" w:rsidRDefault="00970DF3" w:rsidP="00D67994">
            <w:pPr>
              <w:pStyle w:val="listing"/>
            </w:pPr>
            <w:r w:rsidRPr="00706686">
              <w:t>Content-Length: nnnn</w:t>
            </w:r>
            <w:r w:rsidRPr="00706686">
              <w:tab/>
            </w:r>
          </w:p>
          <w:p w:rsidR="00970DF3" w:rsidRPr="008E679A" w:rsidRDefault="00970DF3" w:rsidP="00D67994">
            <w:pPr>
              <w:pStyle w:val="listing"/>
            </w:pPr>
          </w:p>
          <w:p w:rsidR="00970DF3" w:rsidRPr="008E679A" w:rsidRDefault="00970DF3" w:rsidP="00D67994">
            <w:pPr>
              <w:pStyle w:val="listing"/>
            </w:pPr>
            <w:r w:rsidRPr="008E679A">
              <w:t>&lt;?xml version="1.0" encoding="UTF-8"?&gt;</w:t>
            </w:r>
          </w:p>
          <w:p w:rsidR="00970DF3" w:rsidRPr="008E679A" w:rsidRDefault="00970DF3" w:rsidP="00D67994">
            <w:pPr>
              <w:pStyle w:val="listing"/>
            </w:pPr>
            <w:r w:rsidRPr="008E679A">
              <w:t xml:space="preserve">&lt;nms:object xmlns:nms="urn:oma:xml:rest:netapi:nms:1"&gt;   </w:t>
            </w:r>
          </w:p>
          <w:p w:rsidR="00970DF3" w:rsidRPr="008E679A" w:rsidRDefault="00970DF3" w:rsidP="00D67994">
            <w:pPr>
              <w:pStyle w:val="listing"/>
            </w:pPr>
            <w:r w:rsidRPr="008E679A">
              <w:t xml:space="preserve">   &lt;parentFolder&gt;http://exampleAPI/nms/v1/myStore/tel</w:t>
            </w:r>
            <w:r w:rsidR="0038146C">
              <w:t>%3A%2B19585550100/folders/fId</w:t>
            </w:r>
            <w:r w:rsidR="0038146C" w:rsidRPr="00AC5877">
              <w:t>123</w:t>
            </w:r>
            <w:r w:rsidRPr="008E679A">
              <w:t>&lt;/parentFolder&gt;</w:t>
            </w:r>
          </w:p>
          <w:p w:rsidR="00970DF3" w:rsidRDefault="00970DF3" w:rsidP="00D67994">
            <w:pPr>
              <w:pStyle w:val="listing"/>
              <w:rPr>
                <w:lang w:val="en-GB"/>
              </w:rPr>
            </w:pPr>
            <w:r w:rsidRPr="008E679A">
              <w:t xml:space="preserve">      &lt;</w:t>
            </w:r>
            <w:r>
              <w:t>attributes</w:t>
            </w:r>
            <w:r w:rsidRPr="008E679A">
              <w:t>&gt;</w:t>
            </w:r>
          </w:p>
          <w:p w:rsidR="00970DF3" w:rsidRDefault="00970DF3" w:rsidP="00D67994">
            <w:pPr>
              <w:pStyle w:val="listing"/>
              <w:rPr>
                <w:lang w:val="en-GB"/>
              </w:rPr>
            </w:pPr>
            <w:r>
              <w:rPr>
                <w:lang w:val="en-GB"/>
              </w:rPr>
              <w:t xml:space="preserve">        &lt;attribute&gt;</w:t>
            </w:r>
          </w:p>
          <w:p w:rsidR="00970DF3" w:rsidRDefault="00970DF3" w:rsidP="00D67994">
            <w:pPr>
              <w:pStyle w:val="listing"/>
              <w:rPr>
                <w:lang w:val="en-GB"/>
              </w:rPr>
            </w:pPr>
            <w:r>
              <w:rPr>
                <w:lang w:val="en-GB"/>
              </w:rPr>
              <w:t xml:space="preserve">          &lt;name&gt;TextContent&lt;/name&gt;</w:t>
            </w:r>
          </w:p>
          <w:p w:rsidR="00970DF3" w:rsidRDefault="00970DF3" w:rsidP="00D67994">
            <w:pPr>
              <w:pStyle w:val="listing"/>
              <w:rPr>
                <w:lang w:val="en-GB"/>
              </w:rPr>
            </w:pPr>
            <w:r>
              <w:rPr>
                <w:lang w:val="en-GB"/>
              </w:rPr>
              <w:t xml:space="preserve">          &lt;value&gt;The quick brown fox rushed to Montreal.&lt;/value&gt;</w:t>
            </w:r>
          </w:p>
          <w:p w:rsidR="00970DF3" w:rsidRPr="006C15FD" w:rsidRDefault="00970DF3" w:rsidP="00D67994">
            <w:pPr>
              <w:pStyle w:val="listing"/>
              <w:rPr>
                <w:lang w:val="sv-SE"/>
              </w:rPr>
            </w:pPr>
            <w:r>
              <w:rPr>
                <w:lang w:val="en-GB"/>
              </w:rPr>
              <w:t xml:space="preserve">       </w:t>
            </w:r>
            <w:r w:rsidRPr="001A380F">
              <w:rPr>
                <w:lang w:val="en-GB"/>
              </w:rPr>
              <w:t xml:space="preserve"> </w:t>
            </w:r>
            <w:r w:rsidRPr="006C15FD">
              <w:rPr>
                <w:lang w:val="sv-SE"/>
              </w:rPr>
              <w:t>&lt;/attribute&gt;</w:t>
            </w:r>
          </w:p>
          <w:p w:rsidR="00970DF3" w:rsidRPr="006C15FD" w:rsidRDefault="00970DF3" w:rsidP="00D67994">
            <w:pPr>
              <w:pStyle w:val="listing"/>
              <w:rPr>
                <w:lang w:val="sv-SE"/>
              </w:rPr>
            </w:pPr>
            <w:r w:rsidRPr="006C15FD">
              <w:rPr>
                <w:lang w:val="sv-SE"/>
              </w:rPr>
              <w:t xml:space="preserve">      &lt;/attributes&gt;</w:t>
            </w:r>
          </w:p>
          <w:p w:rsidR="00970DF3" w:rsidRPr="008E679A" w:rsidRDefault="00970DF3" w:rsidP="00D67994">
            <w:pPr>
              <w:pStyle w:val="listing"/>
            </w:pPr>
            <w:r w:rsidRPr="008E679A">
              <w:t xml:space="preserve">      &lt;</w:t>
            </w:r>
            <w:r>
              <w:t>flags</w:t>
            </w:r>
            <w:r w:rsidRPr="008E679A">
              <w:t>&gt;</w:t>
            </w:r>
          </w:p>
          <w:p w:rsidR="00970DF3" w:rsidRPr="008E679A" w:rsidRDefault="00970DF3" w:rsidP="00D67994">
            <w:pPr>
              <w:pStyle w:val="listing"/>
            </w:pPr>
            <w:r w:rsidRPr="008E679A">
              <w:t xml:space="preserve">            &lt;</w:t>
            </w:r>
            <w:r>
              <w:t>flag</w:t>
            </w:r>
            <w:r w:rsidRPr="008E679A">
              <w:t>&gt;\Seen&lt;/</w:t>
            </w:r>
            <w:r>
              <w:t>flag</w:t>
            </w:r>
            <w:r w:rsidRPr="008E679A">
              <w:t>&gt;</w:t>
            </w:r>
          </w:p>
          <w:p w:rsidR="00970DF3" w:rsidRDefault="00970DF3" w:rsidP="00D67994">
            <w:pPr>
              <w:pStyle w:val="listing"/>
              <w:rPr>
                <w:lang w:val="en-GB"/>
              </w:rPr>
            </w:pPr>
            <w:r w:rsidRPr="008E679A">
              <w:t xml:space="preserve">            &lt;</w:t>
            </w:r>
            <w:r>
              <w:t>flag&gt;\</w:t>
            </w:r>
            <w:r w:rsidRPr="006C15FD">
              <w:rPr>
                <w:lang w:val="sv-SE"/>
              </w:rPr>
              <w:t>Flagg</w:t>
            </w:r>
            <w:r w:rsidRPr="008E679A">
              <w:t>ed&lt;/</w:t>
            </w:r>
            <w:r>
              <w:t>flag</w:t>
            </w:r>
            <w:r w:rsidRPr="008E679A">
              <w:t>&gt;</w:t>
            </w:r>
          </w:p>
          <w:p w:rsidR="00CF26CE" w:rsidRPr="008E679A" w:rsidRDefault="00CF26CE" w:rsidP="00CF26CE">
            <w:pPr>
              <w:pStyle w:val="listing"/>
            </w:pPr>
            <w:r w:rsidRPr="008E679A">
              <w:t xml:space="preserve">     </w:t>
            </w:r>
            <w:r>
              <w:rPr>
                <w:lang w:val="en-US"/>
              </w:rPr>
              <w:t xml:space="preserve">       </w:t>
            </w:r>
            <w:r w:rsidRPr="008E679A">
              <w:t>&lt;resourceURL&gt;http://</w:t>
            </w:r>
            <w:r w:rsidRPr="006C15FD">
              <w:rPr>
                <w:lang w:val="sv-SE"/>
              </w:rPr>
              <w:t>example.com/</w:t>
            </w:r>
            <w:r>
              <w:t>exampleAPI/nms/v1/myStore/tel%3A%2B19585550100/objects/obj</w:t>
            </w:r>
            <w:r w:rsidRPr="006C15FD">
              <w:rPr>
                <w:lang w:val="sv-SE"/>
              </w:rPr>
              <w:t>543</w:t>
            </w:r>
            <w:r>
              <w:rPr>
                <w:lang w:val="sv-SE"/>
              </w:rPr>
              <w:t>/flags</w:t>
            </w:r>
            <w:r w:rsidRPr="008E679A">
              <w:t>&lt;/resourceURL&gt;</w:t>
            </w:r>
          </w:p>
          <w:p w:rsidR="00970DF3" w:rsidRPr="008E679A" w:rsidRDefault="00970DF3" w:rsidP="00D67994">
            <w:pPr>
              <w:pStyle w:val="listing"/>
            </w:pPr>
            <w:r w:rsidRPr="008E679A">
              <w:t xml:space="preserve">     &lt;/</w:t>
            </w:r>
            <w:r>
              <w:t>flags</w:t>
            </w:r>
            <w:r w:rsidRPr="008E679A">
              <w:t>&gt;</w:t>
            </w:r>
          </w:p>
          <w:p w:rsidR="00970DF3" w:rsidRPr="008E679A" w:rsidRDefault="00970DF3" w:rsidP="00D67994">
            <w:pPr>
              <w:pStyle w:val="listing"/>
            </w:pPr>
            <w:r w:rsidRPr="008E679A">
              <w:lastRenderedPageBreak/>
              <w:t xml:space="preserve">     &lt;resourceURL&gt;http://</w:t>
            </w:r>
            <w:r w:rsidRPr="006C15FD">
              <w:rPr>
                <w:lang w:val="sv-SE"/>
              </w:rPr>
              <w:t>example.com/</w:t>
            </w:r>
            <w:r>
              <w:t>exampleAPI/nms/v1/myStore/tel%3A%2B19585550100/objects/obj</w:t>
            </w:r>
            <w:r w:rsidRPr="006C15FD">
              <w:rPr>
                <w:lang w:val="sv-SE"/>
              </w:rPr>
              <w:t>543</w:t>
            </w:r>
            <w:r w:rsidRPr="008E679A">
              <w:t>&lt;/resourceURL&gt;</w:t>
            </w:r>
          </w:p>
          <w:p w:rsidR="00970DF3" w:rsidRPr="00E46DD9" w:rsidRDefault="00970DF3" w:rsidP="00D67994">
            <w:pPr>
              <w:pStyle w:val="listing"/>
            </w:pPr>
            <w:r w:rsidRPr="008E679A">
              <w:t xml:space="preserve">     &lt;pat</w:t>
            </w:r>
            <w:r>
              <w:t>h&gt;/main/conversation5/</w:t>
            </w:r>
            <w:r>
              <w:rPr>
                <w:lang w:val="en-GB"/>
              </w:rPr>
              <w:t>obj543</w:t>
            </w:r>
            <w:r w:rsidRPr="008E679A">
              <w:t>&lt;/path&gt;</w:t>
            </w:r>
          </w:p>
          <w:p w:rsidR="00970DF3" w:rsidRPr="00AB09F8" w:rsidRDefault="00970DF3" w:rsidP="00D67994">
            <w:pPr>
              <w:pStyle w:val="listing"/>
              <w:rPr>
                <w:lang w:val="en-US"/>
              </w:rPr>
            </w:pPr>
            <w:r>
              <w:rPr>
                <w:lang w:val="en-US"/>
              </w:rPr>
              <w:t xml:space="preserve">     </w:t>
            </w:r>
            <w:r w:rsidRPr="00F41F43">
              <w:rPr>
                <w:lang w:val="en-US"/>
              </w:rPr>
              <w:t>&lt;lastModSeq&gt;</w:t>
            </w:r>
            <w:r>
              <w:rPr>
                <w:lang w:val="en-US"/>
              </w:rPr>
              <w:t>48</w:t>
            </w:r>
            <w:r w:rsidRPr="00F41F43">
              <w:rPr>
                <w:lang w:val="en-US"/>
              </w:rPr>
              <w:t>&lt;/lastModSeq&gt;</w:t>
            </w:r>
          </w:p>
          <w:p w:rsidR="00970DF3" w:rsidRPr="00C57FED" w:rsidRDefault="00970DF3" w:rsidP="008A6429">
            <w:pPr>
              <w:pStyle w:val="listing"/>
              <w:rPr>
                <w:lang w:val="en-US"/>
              </w:rPr>
            </w:pPr>
            <w:r w:rsidRPr="008E679A">
              <w:t>&lt;/nms:object&gt;</w:t>
            </w:r>
          </w:p>
        </w:tc>
      </w:tr>
    </w:tbl>
    <w:p w:rsidR="00052DA8" w:rsidRPr="006E302E" w:rsidRDefault="00052DA8" w:rsidP="00AB4220">
      <w:pPr>
        <w:pStyle w:val="Heading4"/>
        <w:rPr>
          <w:lang w:val="en-US"/>
        </w:rPr>
      </w:pPr>
      <w:bookmarkStart w:id="616" w:name="_Toc527023431"/>
      <w:r>
        <w:rPr>
          <w:lang w:val="en-US"/>
        </w:rPr>
        <w:lastRenderedPageBreak/>
        <w:t>Compression Examples</w:t>
      </w:r>
      <w:bookmarkEnd w:id="616"/>
    </w:p>
    <w:p w:rsidR="00052DA8" w:rsidRPr="006E302E" w:rsidRDefault="00052DA8" w:rsidP="00AB4220">
      <w:pPr>
        <w:pStyle w:val="Heading5"/>
        <w:tabs>
          <w:tab w:val="num" w:pos="1560"/>
        </w:tabs>
        <w:rPr>
          <w:sz w:val="24"/>
          <w:szCs w:val="24"/>
        </w:rPr>
      </w:pPr>
      <w:bookmarkStart w:id="617" w:name="_Toc527023432"/>
      <w:r w:rsidRPr="00AB4220">
        <w:t>Request</w:t>
      </w:r>
      <w:bookmarkEnd w:id="617"/>
      <w:r w:rsidRPr="00A96D21">
        <w:rPr>
          <w:sz w:val="24"/>
          <w:szCs w:val="24"/>
        </w:rPr>
        <w:t xml:space="preserve"> </w:t>
      </w:r>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052DA8" w:rsidRPr="008D5D85" w:rsidTr="00BE0772">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052DA8" w:rsidRDefault="00052DA8" w:rsidP="00BE0772">
            <w:pPr>
              <w:pStyle w:val="listing"/>
              <w:rPr>
                <w:lang w:val="en-US"/>
              </w:rPr>
            </w:pPr>
            <w:r>
              <w:rPr>
                <w:lang w:val="en-US"/>
              </w:rPr>
              <w:t>GET</w:t>
            </w:r>
            <w:r>
              <w:t xml:space="preserve"> /exampleAPI/nms/v1/myStore/tel%3A%2B19585550100/objects/oId999  HTTP/1.1</w:t>
            </w:r>
            <w:r>
              <w:br/>
              <w:t>Host: example.com</w:t>
            </w:r>
          </w:p>
          <w:p w:rsidR="00052DA8" w:rsidRPr="008E679A" w:rsidRDefault="00052DA8" w:rsidP="00BE0772">
            <w:pPr>
              <w:pStyle w:val="listing"/>
              <w:rPr>
                <w:lang w:val="en-US"/>
              </w:rPr>
            </w:pPr>
            <w:r>
              <w:rPr>
                <w:lang w:val="en-US"/>
              </w:rPr>
              <w:t>Authorization: BEARER 08776724-6d0d-4aa6-a404-2bc19b5cf903</w:t>
            </w:r>
          </w:p>
          <w:p w:rsidR="00052DA8" w:rsidRDefault="00052DA8" w:rsidP="00BE0772">
            <w:pPr>
              <w:pStyle w:val="listing"/>
              <w:tabs>
                <w:tab w:val="left" w:pos="2010"/>
              </w:tabs>
            </w:pPr>
            <w:r>
              <w:t>Accept: application/xml</w:t>
            </w:r>
          </w:p>
          <w:p w:rsidR="00052DA8" w:rsidRDefault="00052DA8" w:rsidP="00BE0772">
            <w:pPr>
              <w:pStyle w:val="listing"/>
              <w:tabs>
                <w:tab w:val="left" w:pos="2010"/>
              </w:tabs>
            </w:pPr>
            <w:r>
              <w:rPr>
                <w:lang w:val="en-US"/>
              </w:rPr>
              <w:t>Accept-Encoding: gzip, deflate</w:t>
            </w:r>
            <w:r>
              <w:tab/>
            </w:r>
          </w:p>
        </w:tc>
      </w:tr>
    </w:tbl>
    <w:p w:rsidR="00052DA8" w:rsidRPr="00FF4FBB" w:rsidRDefault="00052DA8" w:rsidP="00AB4220">
      <w:pPr>
        <w:pStyle w:val="Heading5"/>
        <w:tabs>
          <w:tab w:val="num" w:pos="1560"/>
        </w:tabs>
        <w:rPr>
          <w:sz w:val="24"/>
          <w:szCs w:val="24"/>
        </w:rPr>
      </w:pPr>
      <w:bookmarkStart w:id="618" w:name="_Toc527023433"/>
      <w:r w:rsidRPr="00AB4220">
        <w:t>Response</w:t>
      </w:r>
      <w:bookmarkEnd w:id="618"/>
      <w:r>
        <w:rPr>
          <w:sz w:val="24"/>
          <w:szCs w:val="24"/>
        </w:rPr>
        <w:t xml:space="preserve"> </w:t>
      </w:r>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052DA8" w:rsidRPr="008D5D85" w:rsidTr="00BE0772">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052DA8" w:rsidRPr="001563EA" w:rsidRDefault="00052DA8" w:rsidP="00BE0772">
            <w:pPr>
              <w:pStyle w:val="listing"/>
            </w:pPr>
            <w:r w:rsidRPr="00DC3297">
              <w:t>HTTP/1.1 200 OK</w:t>
            </w:r>
            <w:r w:rsidRPr="00DC3297">
              <w:tab/>
            </w:r>
          </w:p>
          <w:p w:rsidR="00052DA8" w:rsidRPr="00D72165" w:rsidRDefault="00052DA8" w:rsidP="00BE0772">
            <w:pPr>
              <w:pStyle w:val="listing"/>
            </w:pPr>
            <w:r w:rsidRPr="006C7982">
              <w:t xml:space="preserve">Date: </w:t>
            </w:r>
            <w:r>
              <w:rPr>
                <w:lang w:val="en-GB"/>
              </w:rPr>
              <w:t>Fri</w:t>
            </w:r>
            <w:r w:rsidRPr="006C7982">
              <w:t>, 0</w:t>
            </w:r>
            <w:r w:rsidRPr="00D72165">
              <w:t>4 Oct 2013 02:51:59 GMT</w:t>
            </w:r>
          </w:p>
          <w:p w:rsidR="00052DA8" w:rsidRPr="003D7059" w:rsidRDefault="00052DA8" w:rsidP="00BE0772">
            <w:pPr>
              <w:pStyle w:val="listing"/>
            </w:pPr>
            <w:r w:rsidRPr="003D7059">
              <w:t>Content-Type: application/xml</w:t>
            </w:r>
          </w:p>
          <w:p w:rsidR="00052DA8" w:rsidRDefault="00052DA8" w:rsidP="00BE0772">
            <w:pPr>
              <w:pStyle w:val="listing"/>
            </w:pPr>
            <w:r w:rsidRPr="00706686">
              <w:t>Content-Length: nnnn</w:t>
            </w:r>
          </w:p>
          <w:p w:rsidR="00052DA8" w:rsidRPr="008E679A" w:rsidRDefault="00052DA8" w:rsidP="00BE0772">
            <w:pPr>
              <w:pStyle w:val="listing"/>
            </w:pPr>
            <w:r>
              <w:rPr>
                <w:lang w:val="en-US"/>
              </w:rPr>
              <w:t>Content-Encoding: gzip</w:t>
            </w:r>
            <w:r w:rsidRPr="00706686">
              <w:tab/>
            </w:r>
          </w:p>
          <w:p w:rsidR="00052DA8" w:rsidRPr="008E679A" w:rsidRDefault="00052DA8" w:rsidP="00BE0772">
            <w:pPr>
              <w:pStyle w:val="listing"/>
            </w:pPr>
          </w:p>
          <w:p w:rsidR="00052DA8" w:rsidRPr="006E302E" w:rsidRDefault="00052DA8" w:rsidP="00BE0772">
            <w:pPr>
              <w:pStyle w:val="listing"/>
              <w:rPr>
                <w:lang w:val="en-US"/>
              </w:rPr>
            </w:pPr>
            <w:r>
              <w:rPr>
                <w:lang w:val="en-US"/>
              </w:rPr>
              <w:t>…gzipped data…</w:t>
            </w:r>
          </w:p>
        </w:tc>
      </w:tr>
    </w:tbl>
    <w:p w:rsidR="00052DA8" w:rsidRPr="00660D10" w:rsidRDefault="00052DA8" w:rsidP="00052DA8">
      <w:pPr>
        <w:rPr>
          <w:lang w:val="en-US"/>
        </w:rPr>
      </w:pPr>
      <w:r>
        <w:rPr>
          <w:lang w:val="en-US"/>
        </w:rPr>
        <w:t>Once the client “learns” that server supports gzip from the first GET response, the client MAY submit subsequent gzipped POST, PUT and DELETE requests.</w:t>
      </w:r>
    </w:p>
    <w:p w:rsidR="001E5295" w:rsidRDefault="001E5295" w:rsidP="001E5295">
      <w:pPr>
        <w:pStyle w:val="Heading3"/>
      </w:pPr>
      <w:bookmarkStart w:id="619" w:name="_Toc527023434"/>
      <w:r>
        <w:t>PUT</w:t>
      </w:r>
      <w:bookmarkEnd w:id="609"/>
      <w:bookmarkEnd w:id="619"/>
    </w:p>
    <w:p w:rsidR="001E5295" w:rsidRDefault="001E5295" w:rsidP="001E5295">
      <w:r>
        <w:t xml:space="preserve">Method not allowed by the resource. The returned HTTP error status is 405. The server should also include the ‘Allow: GET, DELETE’ field in the response as per section </w:t>
      </w:r>
      <w:r w:rsidR="00E959A6">
        <w:t>6.5.5 and 7.4.1 of [RFC7231]</w:t>
      </w:r>
      <w:r>
        <w:t>.</w:t>
      </w:r>
    </w:p>
    <w:p w:rsidR="001E5295" w:rsidRDefault="001E5295" w:rsidP="001E5295">
      <w:pPr>
        <w:pStyle w:val="Heading3"/>
      </w:pPr>
      <w:bookmarkStart w:id="620" w:name="_Toc386202268"/>
      <w:bookmarkStart w:id="621" w:name="_Toc527023435"/>
      <w:r>
        <w:t>POST</w:t>
      </w:r>
      <w:bookmarkEnd w:id="620"/>
      <w:bookmarkEnd w:id="621"/>
    </w:p>
    <w:p w:rsidR="001E5295" w:rsidRDefault="001E5295" w:rsidP="001E5295">
      <w:r>
        <w:t xml:space="preserve">Method not allowed by the resource. The returned HTTP error status is 405. The server should also include the ‘Allow: GET, DELETE’ field in the response as per section </w:t>
      </w:r>
      <w:r w:rsidR="00E959A6">
        <w:t>6.5.5 and 7.4.1 of [RFC7231]</w:t>
      </w:r>
      <w:r>
        <w:t>.</w:t>
      </w:r>
    </w:p>
    <w:p w:rsidR="001E5295" w:rsidRDefault="001E5295" w:rsidP="001E5295">
      <w:pPr>
        <w:pStyle w:val="Heading3"/>
      </w:pPr>
      <w:bookmarkStart w:id="622" w:name="_Ref382312742"/>
      <w:bookmarkStart w:id="623" w:name="_Toc386202269"/>
      <w:bookmarkStart w:id="624" w:name="_Toc527023436"/>
      <w:r>
        <w:t>DELETE</w:t>
      </w:r>
      <w:bookmarkEnd w:id="622"/>
      <w:bookmarkEnd w:id="623"/>
      <w:bookmarkEnd w:id="624"/>
    </w:p>
    <w:p w:rsidR="001E5295" w:rsidRDefault="001E5295" w:rsidP="001E5295">
      <w:r w:rsidRPr="00B03635">
        <w:t>This operatio</w:t>
      </w:r>
      <w:r>
        <w:t>n is used to delete a</w:t>
      </w:r>
      <w:r w:rsidR="00456F39">
        <w:t>n object including its payload.</w:t>
      </w:r>
    </w:p>
    <w:p w:rsidR="00246CFA" w:rsidRDefault="00246CFA" w:rsidP="001E5295">
      <w:r>
        <w:t>The server responds to a DELETE request with an HTTP 204 No Content response.</w:t>
      </w:r>
    </w:p>
    <w:p w:rsidR="001E5295" w:rsidRDefault="00DA40A1" w:rsidP="001E5295">
      <w:pPr>
        <w:pStyle w:val="Heading4"/>
      </w:pPr>
      <w:bookmarkStart w:id="625" w:name="_Toc386202270"/>
      <w:bookmarkStart w:id="626" w:name="_Ref391357017"/>
      <w:bookmarkStart w:id="627" w:name="_Toc527023437"/>
      <w:r w:rsidRPr="00B95B10">
        <w:t>Example</w:t>
      </w:r>
      <w:r>
        <w:t xml:space="preserve">: </w:t>
      </w:r>
      <w:r w:rsidR="001E5295">
        <w:t>Delete an object</w:t>
      </w:r>
      <w:r>
        <w:t>, response with “204 No Content”</w:t>
      </w:r>
      <w:r w:rsidR="001E5295" w:rsidRPr="00B95B10">
        <w:tab/>
        <w:t>(Informative)</w:t>
      </w:r>
      <w:bookmarkEnd w:id="625"/>
      <w:bookmarkEnd w:id="626"/>
      <w:bookmarkEnd w:id="627"/>
    </w:p>
    <w:p w:rsidR="001E5295" w:rsidRDefault="001E5295" w:rsidP="00856EA9">
      <w:pPr>
        <w:pStyle w:val="Heading5"/>
        <w:tabs>
          <w:tab w:val="num" w:pos="1560"/>
        </w:tabs>
        <w:ind w:left="1512"/>
      </w:pPr>
      <w:bookmarkStart w:id="628" w:name="_Toc360523366"/>
      <w:bookmarkStart w:id="629" w:name="_Toc341877161"/>
      <w:bookmarkStart w:id="630" w:name="_Toc386202271"/>
      <w:bookmarkStart w:id="631" w:name="_Toc527023438"/>
      <w:r w:rsidRPr="003F1C82">
        <w:t>Request</w:t>
      </w:r>
      <w:bookmarkEnd w:id="628"/>
      <w:bookmarkEnd w:id="629"/>
      <w:bookmarkEnd w:id="630"/>
      <w:bookmarkEnd w:id="631"/>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1E5295" w:rsidRPr="008D5D85" w:rsidTr="00F05BBE">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1E5295" w:rsidRDefault="001E5295" w:rsidP="00F05BBE">
            <w:pPr>
              <w:pStyle w:val="0listing"/>
            </w:pPr>
            <w:r>
              <w:t xml:space="preserve">DELETE </w:t>
            </w:r>
            <w:r>
              <w:rPr>
                <w:lang w:val="en-GB"/>
              </w:rPr>
              <w:t>/exampleAPI/nms/v1/myStore/tel%3A%2B19585550100/objects/oId999</w:t>
            </w:r>
            <w:r>
              <w:t xml:space="preserve">  HTTP/1.1</w:t>
            </w:r>
            <w:r>
              <w:br/>
              <w:t>Host: example.com</w:t>
            </w:r>
          </w:p>
          <w:p w:rsidR="00B30352" w:rsidRPr="008521BC" w:rsidRDefault="00B30352" w:rsidP="008521BC">
            <w:pPr>
              <w:pStyle w:val="0listing"/>
              <w:rPr>
                <w:lang w:val="en-US"/>
              </w:rPr>
            </w:pPr>
            <w:r>
              <w:rPr>
                <w:lang w:val="en-US"/>
              </w:rPr>
              <w:t>Authorization: BEARER 08776724-6d0d-4aa6-a404-2bc19b5cf903</w:t>
            </w:r>
          </w:p>
          <w:p w:rsidR="001E5295" w:rsidRDefault="001E5295" w:rsidP="00F05BBE">
            <w:pPr>
              <w:pStyle w:val="0Listing0"/>
              <w:tabs>
                <w:tab w:val="left" w:pos="2696"/>
              </w:tabs>
            </w:pPr>
            <w:r>
              <w:t>Accept: application/xml</w:t>
            </w:r>
            <w:r>
              <w:tab/>
            </w:r>
          </w:p>
        </w:tc>
      </w:tr>
    </w:tbl>
    <w:p w:rsidR="001E5295" w:rsidRDefault="001E5295" w:rsidP="00856EA9">
      <w:pPr>
        <w:pStyle w:val="Heading5"/>
        <w:tabs>
          <w:tab w:val="num" w:pos="1560"/>
        </w:tabs>
        <w:ind w:left="1512"/>
      </w:pPr>
      <w:bookmarkStart w:id="632" w:name="_Toc360523367"/>
      <w:bookmarkStart w:id="633" w:name="_Toc341877162"/>
      <w:bookmarkStart w:id="634" w:name="_Toc386202272"/>
      <w:bookmarkStart w:id="635" w:name="_Toc527023439"/>
      <w:r>
        <w:t>Response</w:t>
      </w:r>
      <w:bookmarkEnd w:id="632"/>
      <w:bookmarkEnd w:id="633"/>
      <w:bookmarkEnd w:id="634"/>
      <w:bookmarkEnd w:id="635"/>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1E5295" w:rsidRPr="008D5D85" w:rsidTr="00F05BBE">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1E5295" w:rsidRDefault="001E5295" w:rsidP="00F05BBE">
            <w:pPr>
              <w:pStyle w:val="0Listing0"/>
              <w:spacing w:after="0"/>
            </w:pPr>
            <w:r>
              <w:t>HTTP/1.1 204 No Content</w:t>
            </w:r>
          </w:p>
          <w:p w:rsidR="001E5295" w:rsidRDefault="001E5295" w:rsidP="00F05BBE">
            <w:pPr>
              <w:pStyle w:val="0listing"/>
            </w:pPr>
            <w:r>
              <w:lastRenderedPageBreak/>
              <w:t>Date: Thu, 0</w:t>
            </w:r>
            <w:r>
              <w:rPr>
                <w:lang w:val="en-US"/>
              </w:rPr>
              <w:t>5</w:t>
            </w:r>
            <w:r>
              <w:t xml:space="preserve"> </w:t>
            </w:r>
            <w:r>
              <w:rPr>
                <w:lang w:val="en-US"/>
              </w:rPr>
              <w:t>Sep</w:t>
            </w:r>
            <w:r>
              <w:t xml:space="preserve"> 201</w:t>
            </w:r>
            <w:r>
              <w:rPr>
                <w:lang w:val="en-US"/>
              </w:rPr>
              <w:t>3</w:t>
            </w:r>
            <w:r>
              <w:t xml:space="preserve"> 0</w:t>
            </w:r>
            <w:r>
              <w:rPr>
                <w:lang w:val="en-US"/>
              </w:rPr>
              <w:t>5</w:t>
            </w:r>
            <w:r>
              <w:t>:5</w:t>
            </w:r>
            <w:r>
              <w:rPr>
                <w:lang w:val="en-US"/>
              </w:rPr>
              <w:t>5</w:t>
            </w:r>
            <w:r>
              <w:t>:59 GMT</w:t>
            </w:r>
          </w:p>
        </w:tc>
      </w:tr>
    </w:tbl>
    <w:p w:rsidR="004A3FBF" w:rsidRPr="00B95B10" w:rsidRDefault="004A3FBF" w:rsidP="004A3FBF">
      <w:pPr>
        <w:pStyle w:val="Heading2"/>
      </w:pPr>
      <w:bookmarkStart w:id="636" w:name="_Ref382312752"/>
      <w:bookmarkStart w:id="637" w:name="_Toc386202273"/>
      <w:bookmarkStart w:id="638" w:name="_Toc527023440"/>
      <w:r w:rsidRPr="00B95B10">
        <w:lastRenderedPageBreak/>
        <w:t xml:space="preserve">Resource: </w:t>
      </w:r>
      <w:r>
        <w:t>Flags associated with the stored object</w:t>
      </w:r>
      <w:bookmarkEnd w:id="594"/>
      <w:bookmarkEnd w:id="636"/>
      <w:bookmarkEnd w:id="637"/>
      <w:bookmarkEnd w:id="638"/>
    </w:p>
    <w:p w:rsidR="004A3FBF" w:rsidRPr="00456F39" w:rsidRDefault="00456F39" w:rsidP="004A3FBF">
      <w:r w:rsidRPr="00456F39">
        <w:t>The resource used is:</w:t>
      </w:r>
    </w:p>
    <w:p w:rsidR="004A3FBF" w:rsidRPr="00456F39" w:rsidRDefault="004A3FBF" w:rsidP="004A3FBF">
      <w:pPr>
        <w:rPr>
          <w:b/>
          <w:highlight w:val="yellow"/>
        </w:rPr>
      </w:pPr>
      <w:r w:rsidRPr="00456F39">
        <w:rPr>
          <w:b/>
          <w:bCs/>
          <w:lang w:val="it-IT"/>
        </w:rPr>
        <w:t>//{serverRoot}/nms/{apiVersion}/{storeName}/{boxId}/objects/{objectId}/flags</w:t>
      </w:r>
    </w:p>
    <w:p w:rsidR="000E1784" w:rsidRPr="00456F39" w:rsidRDefault="000E1784" w:rsidP="000E1784">
      <w:r w:rsidRPr="00456F39">
        <w:t>This resource is used to manage flags list associated with an object.</w:t>
      </w:r>
    </w:p>
    <w:p w:rsidR="004A3FBF" w:rsidRPr="00B95B10" w:rsidRDefault="004A3FBF" w:rsidP="004A3FBF">
      <w:pPr>
        <w:pStyle w:val="Heading3"/>
      </w:pPr>
      <w:bookmarkStart w:id="639" w:name="_Toc357602585"/>
      <w:bookmarkStart w:id="640" w:name="_Toc386202274"/>
      <w:bookmarkStart w:id="641" w:name="_Toc527023441"/>
      <w:r w:rsidRPr="00B95B10">
        <w:t xml:space="preserve">Request </w:t>
      </w:r>
      <w:r>
        <w:t>URL</w:t>
      </w:r>
      <w:r w:rsidRPr="00B95B10">
        <w:t xml:space="preserve"> variables</w:t>
      </w:r>
      <w:bookmarkEnd w:id="639"/>
      <w:bookmarkEnd w:id="640"/>
      <w:bookmarkEnd w:id="641"/>
    </w:p>
    <w:p w:rsidR="004A3FBF" w:rsidRPr="00B95B10" w:rsidRDefault="004A3FBF" w:rsidP="004A3FBF">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4A3FBF" w:rsidRPr="008D5D85" w:rsidTr="00CB4CBF">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4A3FBF" w:rsidRPr="008D5D85" w:rsidRDefault="004A3FBF" w:rsidP="00CB4CBF">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4A3FBF" w:rsidRPr="008D5D85" w:rsidRDefault="004A3FBF" w:rsidP="00CB4CBF">
            <w:pPr>
              <w:spacing w:before="0"/>
              <w:rPr>
                <w:rFonts w:ascii="Arial" w:hAnsi="Arial" w:cs="Arial"/>
                <w:b/>
                <w:bCs/>
                <w:color w:val="000000"/>
              </w:rPr>
            </w:pPr>
            <w:r w:rsidRPr="008D5D85">
              <w:rPr>
                <w:rFonts w:ascii="Arial" w:hAnsi="Arial" w:cs="Arial"/>
                <w:b/>
                <w:bCs/>
                <w:color w:val="000000"/>
              </w:rPr>
              <w:t>Description</w:t>
            </w:r>
          </w:p>
        </w:tc>
      </w:tr>
      <w:tr w:rsidR="004A3FBF"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7C5E33" w:rsidRPr="000C2B84">
              <w:rPr>
                <w:rFonts w:ascii="Arial" w:hAnsi="Arial" w:cs="Arial"/>
                <w:color w:val="000000"/>
                <w:lang w:eastAsia="zh-CN"/>
              </w:rPr>
              <w:t>example.com/exampleAPI</w:t>
            </w:r>
          </w:p>
        </w:tc>
      </w:tr>
      <w:tr w:rsidR="004A3FBF"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Version of the API client wa</w:t>
            </w:r>
            <w:r w:rsidR="00456F39">
              <w:rPr>
                <w:rFonts w:ascii="Arial" w:hAnsi="Arial" w:cs="Arial"/>
                <w:color w:val="000000"/>
              </w:rPr>
              <w:t>nts to use.</w:t>
            </w:r>
            <w:r w:rsidRPr="008D5D85">
              <w:rPr>
                <w:rFonts w:ascii="Arial" w:hAnsi="Arial" w:cs="Arial"/>
                <w:color w:val="000000"/>
              </w:rPr>
              <w:t xml:space="preserve"> 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456F39">
              <w:rPr>
                <w:rFonts w:ascii="Arial" w:hAnsi="Arial" w:cs="Arial"/>
                <w:color w:val="000000"/>
              </w:rPr>
              <w:t>5.2</w:t>
            </w:r>
            <w:r w:rsidR="00422045" w:rsidRPr="008D5D85">
              <w:rPr>
                <w:rFonts w:ascii="Arial" w:hAnsi="Arial" w:cs="Arial"/>
                <w:color w:val="000000"/>
              </w:rPr>
              <w:fldChar w:fldCharType="end"/>
            </w:r>
          </w:p>
        </w:tc>
      </w:tr>
      <w:tr w:rsidR="004A3FBF"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4A3FBF"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4A3FBF" w:rsidRPr="008D5D85" w:rsidRDefault="004A3FBF" w:rsidP="00CB4CBF">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Pr="008D5D85">
              <w:rPr>
                <w:rFonts w:ascii="Arial" w:hAnsi="Arial" w:cs="Arial"/>
                <w:color w:val="000000"/>
              </w:rPr>
              <w:t xml:space="preserve">). </w:t>
            </w:r>
          </w:p>
          <w:p w:rsidR="00EA63E6" w:rsidRPr="008D5D85" w:rsidRDefault="004A3FBF" w:rsidP="00CB4CBF">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4A3FBF" w:rsidRPr="008D5D85" w:rsidRDefault="004A3FBF"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r w:rsidR="00B2133E" w:rsidRPr="008D5D85" w:rsidTr="00B2133E">
        <w:tc>
          <w:tcPr>
            <w:tcW w:w="100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objectId</w:t>
            </w:r>
          </w:p>
        </w:tc>
        <w:tc>
          <w:tcPr>
            <w:tcW w:w="399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456F39" w:rsidP="008F68C3">
            <w:pPr>
              <w:spacing w:before="0"/>
              <w:rPr>
                <w:rFonts w:ascii="Arial" w:hAnsi="Arial" w:cs="Arial"/>
                <w:color w:val="000000"/>
              </w:rPr>
            </w:pPr>
            <w:r>
              <w:rPr>
                <w:rFonts w:ascii="Arial" w:hAnsi="Arial" w:cs="Arial"/>
                <w:color w:val="000000"/>
              </w:rPr>
              <w:t>Object identifier</w:t>
            </w:r>
          </w:p>
        </w:tc>
      </w:tr>
    </w:tbl>
    <w:p w:rsidR="004A3FBF" w:rsidRPr="004D17CB" w:rsidRDefault="004A3FBF" w:rsidP="004A3FBF">
      <w:pPr>
        <w:rPr>
          <w:szCs w:val="32"/>
          <w:lang w:val="en-US"/>
        </w:rPr>
      </w:pPr>
      <w:r w:rsidRPr="004D17CB">
        <w:t xml:space="preserve">See </w:t>
      </w:r>
      <w:r w:rsidR="00FE4765" w:rsidRPr="004D17CB">
        <w:t xml:space="preserve">section </w:t>
      </w:r>
      <w:r w:rsidR="00456F39">
        <w:fldChar w:fldCharType="begin"/>
      </w:r>
      <w:r w:rsidR="00456F39">
        <w:instrText xml:space="preserve"> REF _Ref442443769 \r \h </w:instrText>
      </w:r>
      <w:r w:rsidR="00456F39">
        <w:fldChar w:fldCharType="separate"/>
      </w:r>
      <w:r w:rsidR="00456F39">
        <w:t>6</w:t>
      </w:r>
      <w:r w:rsidR="00456F39">
        <w:fldChar w:fldCharType="end"/>
      </w:r>
      <w:r w:rsidR="00FE4765" w:rsidRPr="004D17CB">
        <w:t xml:space="preserve"> </w:t>
      </w:r>
      <w:r w:rsidRPr="004D17CB">
        <w:t>for a statement on the escaping of reserved characters in URL variables.</w:t>
      </w:r>
    </w:p>
    <w:p w:rsidR="004A3FBF" w:rsidRPr="00B95B10" w:rsidRDefault="004A3FBF" w:rsidP="004A3FBF">
      <w:pPr>
        <w:pStyle w:val="Heading3"/>
      </w:pPr>
      <w:bookmarkStart w:id="642" w:name="_Toc357602586"/>
      <w:bookmarkStart w:id="643" w:name="_Toc386202275"/>
      <w:bookmarkStart w:id="644" w:name="_Toc527023442"/>
      <w:r w:rsidRPr="00B95B10">
        <w:t>Response Codes</w:t>
      </w:r>
      <w:r>
        <w:t xml:space="preserve"> and Error Handling</w:t>
      </w:r>
      <w:bookmarkEnd w:id="642"/>
      <w:bookmarkEnd w:id="643"/>
      <w:bookmarkEnd w:id="644"/>
    </w:p>
    <w:p w:rsidR="004A3FBF" w:rsidRDefault="004A3FBF" w:rsidP="004A3FBF">
      <w:pPr>
        <w:rPr>
          <w:lang w:val="en-US"/>
        </w:rPr>
      </w:pPr>
      <w:r>
        <w:t xml:space="preserve">For HTTP response codes, see </w:t>
      </w:r>
      <w:r>
        <w:rPr>
          <w:lang w:val="en-US"/>
        </w:rPr>
        <w:t>[REST_NetAPI_Common].</w:t>
      </w:r>
    </w:p>
    <w:p w:rsidR="004A3FBF" w:rsidRDefault="004A3FBF" w:rsidP="004A3FBF">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456F39">
        <w:t>7</w:t>
      </w:r>
      <w:r>
        <w:fldChar w:fldCharType="end"/>
      </w:r>
      <w:r>
        <w:t>.</w:t>
      </w:r>
    </w:p>
    <w:p w:rsidR="000E1784" w:rsidRDefault="000E1784" w:rsidP="000E1784">
      <w:pPr>
        <w:pStyle w:val="Heading3"/>
      </w:pPr>
      <w:bookmarkStart w:id="645" w:name="_Ref382312759"/>
      <w:bookmarkStart w:id="646" w:name="_Toc386202276"/>
      <w:bookmarkStart w:id="647" w:name="_Toc527023443"/>
      <w:r>
        <w:t>GET</w:t>
      </w:r>
      <w:bookmarkEnd w:id="645"/>
      <w:bookmarkEnd w:id="646"/>
      <w:bookmarkEnd w:id="647"/>
    </w:p>
    <w:p w:rsidR="000E1784" w:rsidRDefault="000E1784" w:rsidP="000E1784">
      <w:r w:rsidRPr="005C2EA9">
        <w:t>Retrieve the flags</w:t>
      </w:r>
      <w:r w:rsidR="00456F39">
        <w:t xml:space="preserve"> </w:t>
      </w:r>
      <w:r w:rsidRPr="005C2EA9">
        <w:t>(string labels) associated with the object</w:t>
      </w:r>
      <w:r>
        <w:t>.</w:t>
      </w:r>
    </w:p>
    <w:p w:rsidR="00A570E7" w:rsidRDefault="006759C3" w:rsidP="00A570E7">
      <w:pPr>
        <w:pStyle w:val="Heading4"/>
      </w:pPr>
      <w:bookmarkStart w:id="648" w:name="_Toc386202277"/>
      <w:bookmarkStart w:id="649" w:name="_Ref391357034"/>
      <w:bookmarkStart w:id="650" w:name="_Toc527023444"/>
      <w:r w:rsidRPr="00B95B10">
        <w:t>Example</w:t>
      </w:r>
      <w:r>
        <w:t xml:space="preserve"> 1: </w:t>
      </w:r>
      <w:r w:rsidR="00A570E7">
        <w:t>Retrieve flags associated with an object</w:t>
      </w:r>
      <w:r w:rsidR="00A570E7" w:rsidRPr="00B95B10">
        <w:tab/>
        <w:t>(Informative)</w:t>
      </w:r>
      <w:bookmarkEnd w:id="648"/>
      <w:bookmarkEnd w:id="649"/>
      <w:bookmarkEnd w:id="650"/>
    </w:p>
    <w:p w:rsidR="00A570E7" w:rsidRDefault="00A570E7" w:rsidP="00856EA9">
      <w:pPr>
        <w:pStyle w:val="Heading5"/>
        <w:tabs>
          <w:tab w:val="num" w:pos="1560"/>
        </w:tabs>
        <w:ind w:left="1512"/>
      </w:pPr>
      <w:bookmarkStart w:id="651" w:name="_Toc386202278"/>
      <w:bookmarkStart w:id="652" w:name="_Toc527023445"/>
      <w:r w:rsidRPr="003F1C82">
        <w:t>Request</w:t>
      </w:r>
      <w:bookmarkEnd w:id="651"/>
      <w:bookmarkEnd w:id="652"/>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A570E7"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A570E7" w:rsidRPr="008E679A" w:rsidRDefault="00A570E7" w:rsidP="004030EB">
            <w:pPr>
              <w:pStyle w:val="0listing"/>
            </w:pPr>
            <w:r w:rsidRPr="008E679A">
              <w:t>GET</w:t>
            </w:r>
            <w:r w:rsidRPr="00DC3297">
              <w:t xml:space="preserve"> </w:t>
            </w:r>
            <w:r w:rsidRPr="008E679A">
              <w:t>/exampleAPI/nms/v1/myStore/tel%3A%2B19585550100/objects/oId999/flags</w:t>
            </w:r>
            <w:r w:rsidRPr="00DC3297">
              <w:t xml:space="preserve">  HTTP/1.1</w:t>
            </w:r>
            <w:r w:rsidRPr="00DC3297">
              <w:br/>
              <w:t>Accept: application/xml</w:t>
            </w:r>
          </w:p>
          <w:p w:rsidR="00A570E7" w:rsidRPr="008E679A" w:rsidRDefault="00A570E7" w:rsidP="004030EB">
            <w:pPr>
              <w:pStyle w:val="0listing"/>
            </w:pPr>
            <w:r w:rsidRPr="008E679A">
              <w:t>Authorization: BEARER 08776724-6d0d-4aa6-a404-2bc19b5cf903</w:t>
            </w:r>
          </w:p>
          <w:p w:rsidR="00A570E7" w:rsidRPr="008E679A" w:rsidRDefault="00A570E7" w:rsidP="004030EB">
            <w:pPr>
              <w:pStyle w:val="0listing"/>
              <w:rPr>
                <w:lang w:val="en-US"/>
              </w:rPr>
            </w:pPr>
            <w:r w:rsidRPr="00DC3297">
              <w:t>Host: example.com</w:t>
            </w:r>
            <w:r>
              <w:tab/>
            </w:r>
          </w:p>
        </w:tc>
      </w:tr>
    </w:tbl>
    <w:p w:rsidR="00A570E7" w:rsidRDefault="00A570E7" w:rsidP="00856EA9">
      <w:pPr>
        <w:pStyle w:val="Heading5"/>
        <w:tabs>
          <w:tab w:val="num" w:pos="1560"/>
        </w:tabs>
        <w:ind w:left="1512"/>
      </w:pPr>
      <w:bookmarkStart w:id="653" w:name="_Toc386202279"/>
      <w:bookmarkStart w:id="654" w:name="_Toc527023446"/>
      <w:r>
        <w:t>Response</w:t>
      </w:r>
      <w:bookmarkEnd w:id="653"/>
      <w:bookmarkEnd w:id="654"/>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A570E7"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A570E7" w:rsidRDefault="00A570E7" w:rsidP="004030EB">
            <w:pPr>
              <w:pStyle w:val="listing"/>
            </w:pPr>
            <w:r>
              <w:t>HTTP/1.1 200 OK</w:t>
            </w:r>
            <w:r>
              <w:tab/>
            </w:r>
          </w:p>
          <w:p w:rsidR="00A570E7" w:rsidRDefault="00A570E7" w:rsidP="004030EB">
            <w:pPr>
              <w:pStyle w:val="listing"/>
            </w:pPr>
            <w:r>
              <w:t xml:space="preserve">Date: </w:t>
            </w:r>
            <w:r w:rsidR="0078499E">
              <w:rPr>
                <w:lang w:val="en-GB"/>
              </w:rPr>
              <w:t>Sat</w:t>
            </w:r>
            <w:r>
              <w:t>, 05 Oct 2013 03:51:59 GMT</w:t>
            </w:r>
          </w:p>
          <w:p w:rsidR="00A570E7" w:rsidRDefault="00A570E7" w:rsidP="004030EB">
            <w:pPr>
              <w:pStyle w:val="listing"/>
            </w:pPr>
            <w:r>
              <w:lastRenderedPageBreak/>
              <w:t>Content-Type: application/xml</w:t>
            </w:r>
          </w:p>
          <w:p w:rsidR="00A570E7" w:rsidRPr="00DC3297" w:rsidRDefault="00A570E7" w:rsidP="008A6429">
            <w:pPr>
              <w:pStyle w:val="listing"/>
              <w:tabs>
                <w:tab w:val="left" w:pos="2325"/>
              </w:tabs>
              <w:rPr>
                <w:lang w:val="en-US"/>
              </w:rPr>
            </w:pPr>
            <w:r>
              <w:t>Content-Length: nnnn</w:t>
            </w:r>
            <w:r w:rsidR="00DC415A">
              <w:tab/>
            </w:r>
          </w:p>
          <w:p w:rsidR="00A570E7" w:rsidRDefault="00A570E7" w:rsidP="004030EB">
            <w:pPr>
              <w:pStyle w:val="listing"/>
              <w:rPr>
                <w:lang w:val="en-US"/>
              </w:rPr>
            </w:pPr>
          </w:p>
          <w:p w:rsidR="00A570E7" w:rsidRPr="00F93815" w:rsidRDefault="00A570E7" w:rsidP="004030EB">
            <w:pPr>
              <w:pStyle w:val="listing"/>
              <w:rPr>
                <w:lang w:val="en-US"/>
              </w:rPr>
            </w:pPr>
            <w:r w:rsidRPr="00F93815">
              <w:rPr>
                <w:lang w:val="en-US"/>
              </w:rPr>
              <w:t>&lt;?xml version="1.0" encoding="UTF-8"?&gt;</w:t>
            </w:r>
          </w:p>
          <w:p w:rsidR="00A570E7" w:rsidRDefault="00A570E7" w:rsidP="004030EB">
            <w:pPr>
              <w:pStyle w:val="listing"/>
              <w:rPr>
                <w:lang w:val="en-US"/>
              </w:rPr>
            </w:pPr>
            <w:r w:rsidRPr="00F93815">
              <w:rPr>
                <w:lang w:val="en-US"/>
              </w:rPr>
              <w:t>&lt;nms:</w:t>
            </w:r>
            <w:r w:rsidR="00D43460" w:rsidRPr="00D43460">
              <w:rPr>
                <w:lang w:val="en-US"/>
              </w:rPr>
              <w:t>flagList</w:t>
            </w:r>
            <w:r w:rsidR="00D43460">
              <w:rPr>
                <w:lang w:val="en-US"/>
              </w:rPr>
              <w:t xml:space="preserve"> </w:t>
            </w:r>
            <w:r w:rsidRPr="00DE6EB7">
              <w:rPr>
                <w:lang w:val="en-US"/>
              </w:rPr>
              <w:t xml:space="preserve"> </w:t>
            </w:r>
            <w:r w:rsidRPr="00F93815">
              <w:rPr>
                <w:lang w:val="en-US"/>
              </w:rPr>
              <w:t>xmlns:nms=</w:t>
            </w:r>
            <w:r>
              <w:rPr>
                <w:lang w:val="en-US"/>
              </w:rPr>
              <w:t>"urn:oma:xml:rest:netapi:nms:1</w:t>
            </w:r>
            <w:r w:rsidRPr="00F93815">
              <w:rPr>
                <w:lang w:val="en-US"/>
              </w:rPr>
              <w:t xml:space="preserve">"&gt; </w:t>
            </w:r>
          </w:p>
          <w:p w:rsidR="00A570E7" w:rsidRPr="00DE6EB7" w:rsidRDefault="00A570E7" w:rsidP="004030EB">
            <w:pPr>
              <w:pStyle w:val="listing"/>
              <w:rPr>
                <w:lang w:val="en-US"/>
              </w:rPr>
            </w:pPr>
            <w:r w:rsidRPr="00DE6EB7">
              <w:rPr>
                <w:lang w:val="en-US"/>
              </w:rPr>
              <w:t xml:space="preserve">    &lt;</w:t>
            </w:r>
            <w:r w:rsidR="00417F54">
              <w:rPr>
                <w:lang w:val="en-US"/>
              </w:rPr>
              <w:t>flag</w:t>
            </w:r>
            <w:r w:rsidRPr="00DE6EB7">
              <w:rPr>
                <w:lang w:val="en-US"/>
              </w:rPr>
              <w:t>&gt;\Seen&lt;/</w:t>
            </w:r>
            <w:r w:rsidR="00417F54">
              <w:rPr>
                <w:lang w:val="en-US"/>
              </w:rPr>
              <w:t>flag</w:t>
            </w:r>
            <w:r w:rsidRPr="00DE6EB7">
              <w:rPr>
                <w:lang w:val="en-US"/>
              </w:rPr>
              <w:t>&gt;</w:t>
            </w:r>
          </w:p>
          <w:p w:rsidR="00A570E7" w:rsidRPr="00DE6EB7" w:rsidRDefault="00A570E7" w:rsidP="004030EB">
            <w:pPr>
              <w:pStyle w:val="listing"/>
              <w:rPr>
                <w:lang w:val="en-US"/>
              </w:rPr>
            </w:pPr>
            <w:r>
              <w:rPr>
                <w:lang w:val="en-US"/>
              </w:rPr>
              <w:t xml:space="preserve">    </w:t>
            </w:r>
            <w:r w:rsidRPr="00DE6EB7">
              <w:rPr>
                <w:lang w:val="en-US"/>
              </w:rPr>
              <w:t>&lt;</w:t>
            </w:r>
            <w:r w:rsidR="00417F54">
              <w:rPr>
                <w:lang w:val="en-US"/>
              </w:rPr>
              <w:t>flag</w:t>
            </w:r>
            <w:r w:rsidRPr="00DE6EB7">
              <w:rPr>
                <w:lang w:val="en-US"/>
              </w:rPr>
              <w:t>&gt;\Flagged&lt;/</w:t>
            </w:r>
            <w:r w:rsidR="00417F54">
              <w:rPr>
                <w:lang w:val="en-US"/>
              </w:rPr>
              <w:t>flag</w:t>
            </w:r>
            <w:r w:rsidRPr="00DE6EB7">
              <w:rPr>
                <w:lang w:val="en-US"/>
              </w:rPr>
              <w:t>&gt;</w:t>
            </w:r>
          </w:p>
          <w:p w:rsidR="00A65649" w:rsidRPr="00DE6EB7" w:rsidRDefault="0054123F" w:rsidP="004030EB">
            <w:pPr>
              <w:pStyle w:val="listing"/>
              <w:rPr>
                <w:lang w:val="en-US"/>
              </w:rPr>
            </w:pPr>
            <w:r>
              <w:rPr>
                <w:lang w:val="en-US"/>
              </w:rPr>
              <w:t xml:space="preserve"> </w:t>
            </w:r>
            <w:r w:rsidR="00173D74">
              <w:rPr>
                <w:lang w:val="en-US"/>
              </w:rPr>
              <w:t xml:space="preserve">  </w:t>
            </w:r>
            <w:r>
              <w:rPr>
                <w:lang w:val="en-US"/>
              </w:rPr>
              <w:t xml:space="preserve"> </w:t>
            </w:r>
            <w:r w:rsidR="00A65649" w:rsidRPr="00A65649">
              <w:rPr>
                <w:lang w:val="en-US"/>
              </w:rPr>
              <w:t>&lt;resourceURL&gt;http://exampleAPI/nms/v1/myStore/tel%3A%2B19585550100/objects/oId999/flags&lt;/resourceURL&gt;</w:t>
            </w:r>
          </w:p>
          <w:p w:rsidR="00A570E7" w:rsidRPr="00B26372" w:rsidRDefault="00A570E7" w:rsidP="004030EB">
            <w:pPr>
              <w:pStyle w:val="listing"/>
              <w:rPr>
                <w:lang w:val="en-US"/>
              </w:rPr>
            </w:pPr>
            <w:r>
              <w:rPr>
                <w:lang w:val="en-US"/>
              </w:rPr>
              <w:t>&lt;/</w:t>
            </w:r>
            <w:r w:rsidRPr="00F93815">
              <w:rPr>
                <w:lang w:val="en-US"/>
              </w:rPr>
              <w:t>nms</w:t>
            </w:r>
            <w:r w:rsidRPr="00DE6EB7">
              <w:rPr>
                <w:lang w:val="en-US"/>
              </w:rPr>
              <w:t>:</w:t>
            </w:r>
            <w:r w:rsidR="00D43460" w:rsidRPr="00D43460">
              <w:rPr>
                <w:lang w:val="en-US"/>
              </w:rPr>
              <w:t>flagList</w:t>
            </w:r>
            <w:r w:rsidRPr="00DE6EB7">
              <w:rPr>
                <w:lang w:val="en-US"/>
              </w:rPr>
              <w:t>&gt;</w:t>
            </w:r>
          </w:p>
        </w:tc>
      </w:tr>
    </w:tbl>
    <w:p w:rsidR="006759C3" w:rsidRDefault="006759C3" w:rsidP="006759C3">
      <w:pPr>
        <w:pStyle w:val="Heading4"/>
      </w:pPr>
      <w:bookmarkStart w:id="655" w:name="_Toc386202280"/>
      <w:bookmarkStart w:id="656" w:name="_Ref391357048"/>
      <w:bookmarkStart w:id="657" w:name="_Toc527023447"/>
      <w:bookmarkStart w:id="658" w:name="_Ref382312768"/>
      <w:bookmarkStart w:id="659" w:name="_Ref382312802"/>
      <w:r w:rsidRPr="00B95B10">
        <w:lastRenderedPageBreak/>
        <w:t>Example</w:t>
      </w:r>
      <w:r>
        <w:t xml:space="preserve"> 2: Retrieve flags associated with an object, failure due to an invalid object</w:t>
      </w:r>
      <w:r w:rsidRPr="00B95B10">
        <w:tab/>
        <w:t>(Informative)</w:t>
      </w:r>
      <w:bookmarkEnd w:id="655"/>
      <w:bookmarkEnd w:id="656"/>
      <w:bookmarkEnd w:id="657"/>
    </w:p>
    <w:p w:rsidR="006759C3" w:rsidRPr="00856EA9" w:rsidRDefault="006759C3" w:rsidP="00856EA9">
      <w:pPr>
        <w:pStyle w:val="Heading5"/>
        <w:tabs>
          <w:tab w:val="num" w:pos="1560"/>
        </w:tabs>
        <w:ind w:left="1512"/>
      </w:pPr>
      <w:bookmarkStart w:id="660" w:name="_Toc386202281"/>
      <w:bookmarkStart w:id="661" w:name="_Toc527023448"/>
      <w:r w:rsidRPr="00856EA9">
        <w:t>Request</w:t>
      </w:r>
      <w:bookmarkEnd w:id="660"/>
      <w:bookmarkEnd w:id="66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6759C3" w:rsidRPr="008D5D85" w:rsidTr="006759C3">
        <w:tc>
          <w:tcPr>
            <w:tcW w:w="5000" w:type="pct"/>
            <w:shd w:val="clear" w:color="auto" w:fill="FFFFCC"/>
            <w:tcMar>
              <w:top w:w="150" w:type="dxa"/>
              <w:left w:w="150" w:type="dxa"/>
              <w:bottom w:w="150" w:type="dxa"/>
              <w:right w:w="150" w:type="dxa"/>
            </w:tcMar>
          </w:tcPr>
          <w:p w:rsidR="006759C3" w:rsidRDefault="006759C3" w:rsidP="006759C3">
            <w:pPr>
              <w:pStyle w:val="XMLcode"/>
              <w:rPr>
                <w:lang w:val="en-US"/>
              </w:rPr>
            </w:pPr>
            <w:r>
              <w:t>GET</w:t>
            </w:r>
            <w:r w:rsidRPr="00B95B10">
              <w:t xml:space="preserve"> </w:t>
            </w:r>
            <w:r w:rsidRPr="008E679A">
              <w:t>/exampleAPI/nms/v1/myStore/tel%3A%2B19585550100/objects/o</w:t>
            </w:r>
            <w:r>
              <w:t>bjNotThere</w:t>
            </w:r>
            <w:r w:rsidRPr="008E679A">
              <w:t>/flags</w:t>
            </w:r>
            <w:r w:rsidRPr="00DC3297">
              <w:t xml:space="preserve">  </w:t>
            </w:r>
            <w:r w:rsidRPr="00350B69">
              <w:t>HTTP/1.1</w:t>
            </w:r>
            <w:r>
              <w:br/>
            </w:r>
            <w:r w:rsidRPr="00B95B10">
              <w:t>Host: example.com</w:t>
            </w:r>
          </w:p>
          <w:p w:rsidR="006759C3" w:rsidRPr="008E679A" w:rsidRDefault="006759C3" w:rsidP="006759C3">
            <w:pPr>
              <w:pStyle w:val="XMLcode"/>
              <w:rPr>
                <w:lang w:val="en-US"/>
              </w:rPr>
            </w:pPr>
            <w:r w:rsidRPr="00426520">
              <w:rPr>
                <w:lang w:val="en-US"/>
              </w:rPr>
              <w:t>Authorization: BEARER 08776724-6d0d-4aa6-a404-2bc19b5cf903</w:t>
            </w:r>
          </w:p>
          <w:p w:rsidR="006759C3" w:rsidRPr="00B95B10" w:rsidRDefault="006759C3" w:rsidP="006759C3">
            <w:pPr>
              <w:pStyle w:val="XMLcode"/>
            </w:pPr>
            <w:r>
              <w:t>Accept: application/xml</w:t>
            </w:r>
            <w:r>
              <w:tab/>
            </w:r>
            <w:r>
              <w:tab/>
            </w:r>
          </w:p>
        </w:tc>
      </w:tr>
    </w:tbl>
    <w:p w:rsidR="006759C3" w:rsidRPr="00856EA9" w:rsidRDefault="006759C3" w:rsidP="00856EA9">
      <w:pPr>
        <w:pStyle w:val="Heading5"/>
        <w:tabs>
          <w:tab w:val="num" w:pos="1560"/>
        </w:tabs>
        <w:ind w:left="1512"/>
      </w:pPr>
      <w:bookmarkStart w:id="662" w:name="_Toc386202282"/>
      <w:bookmarkStart w:id="663" w:name="_Toc527023449"/>
      <w:r w:rsidRPr="00856EA9">
        <w:t>Response</w:t>
      </w:r>
      <w:bookmarkEnd w:id="662"/>
      <w:bookmarkEnd w:id="663"/>
    </w:p>
    <w:tbl>
      <w:tblPr>
        <w:tblW w:w="494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45"/>
      </w:tblGrid>
      <w:tr w:rsidR="006759C3" w:rsidRPr="008D5D85" w:rsidTr="008A6429">
        <w:trPr>
          <w:trHeight w:val="555"/>
        </w:trPr>
        <w:tc>
          <w:tcPr>
            <w:tcW w:w="5000" w:type="pct"/>
            <w:shd w:val="clear" w:color="auto" w:fill="FFFFCC"/>
            <w:tcMar>
              <w:top w:w="150" w:type="dxa"/>
              <w:left w:w="150" w:type="dxa"/>
              <w:bottom w:w="150" w:type="dxa"/>
              <w:right w:w="150" w:type="dxa"/>
            </w:tcMar>
          </w:tcPr>
          <w:p w:rsidR="006759C3" w:rsidRPr="00C97531" w:rsidRDefault="006759C3" w:rsidP="006759C3">
            <w:pPr>
              <w:pStyle w:val="XMLcode"/>
            </w:pPr>
            <w:r w:rsidRPr="00C97531">
              <w:t xml:space="preserve">HTTP/1.1 </w:t>
            </w:r>
            <w:r w:rsidRPr="00FB317C">
              <w:t>404 Not Found</w:t>
            </w:r>
            <w:r>
              <w:tab/>
            </w:r>
          </w:p>
          <w:p w:rsidR="006759C3" w:rsidRDefault="006759C3" w:rsidP="006759C3">
            <w:pPr>
              <w:pStyle w:val="XMLcode"/>
              <w:tabs>
                <w:tab w:val="left" w:pos="3641"/>
              </w:tabs>
            </w:pPr>
            <w:r>
              <w:t xml:space="preserve">Date: </w:t>
            </w:r>
            <w:r w:rsidR="0078499E">
              <w:t>Wed</w:t>
            </w:r>
            <w:r>
              <w:t xml:space="preserve">, </w:t>
            </w:r>
            <w:r>
              <w:rPr>
                <w:lang w:val="en-US"/>
              </w:rPr>
              <w:t>2</w:t>
            </w:r>
            <w:r w:rsidRPr="00C97531">
              <w:t xml:space="preserve">4 </w:t>
            </w:r>
            <w:r>
              <w:rPr>
                <w:lang w:val="en-US"/>
              </w:rPr>
              <w:t>Jul</w:t>
            </w:r>
            <w:r w:rsidRPr="00C97531">
              <w:t xml:space="preserve"> </w:t>
            </w:r>
            <w:r>
              <w:t>201</w:t>
            </w:r>
            <w:r>
              <w:rPr>
                <w:lang w:val="en-US"/>
              </w:rPr>
              <w:t>3</w:t>
            </w:r>
            <w:r>
              <w:t xml:space="preserve"> </w:t>
            </w:r>
            <w:r>
              <w:rPr>
                <w:lang w:val="en-US"/>
              </w:rPr>
              <w:t>1</w:t>
            </w:r>
            <w:r w:rsidRPr="00C97531">
              <w:t>2:51:59 GMT</w:t>
            </w:r>
            <w:r>
              <w:tab/>
            </w:r>
          </w:p>
          <w:p w:rsidR="006759C3" w:rsidRDefault="006759C3" w:rsidP="006759C3">
            <w:pPr>
              <w:pStyle w:val="XMLcode"/>
            </w:pPr>
            <w:r>
              <w:t>Content-Type: application/xml</w:t>
            </w:r>
            <w:r>
              <w:tab/>
            </w:r>
          </w:p>
          <w:p w:rsidR="006759C3" w:rsidRPr="0039585A" w:rsidRDefault="006759C3" w:rsidP="006759C3">
            <w:pPr>
              <w:pStyle w:val="XMLcode"/>
              <w:rPr>
                <w:lang w:val="en-US"/>
              </w:rPr>
            </w:pPr>
            <w:r>
              <w:t>Content-Length: nnnn</w:t>
            </w:r>
          </w:p>
          <w:p w:rsidR="006759C3" w:rsidRPr="00FB315E" w:rsidRDefault="006759C3" w:rsidP="006759C3">
            <w:pPr>
              <w:pStyle w:val="XMLcode"/>
            </w:pPr>
          </w:p>
          <w:p w:rsidR="006759C3" w:rsidRPr="00896512" w:rsidRDefault="006759C3" w:rsidP="006759C3">
            <w:pPr>
              <w:pStyle w:val="XMLcode"/>
              <w:rPr>
                <w:color w:val="000000"/>
                <w:lang w:val="en-US"/>
              </w:rPr>
            </w:pPr>
            <w:r w:rsidRPr="00896512">
              <w:rPr>
                <w:color w:val="000000"/>
                <w:lang w:val="en-US"/>
              </w:rPr>
              <w:t>&lt;?xml version="1.0" encoding="UTF-8"?&gt;</w:t>
            </w:r>
          </w:p>
          <w:p w:rsidR="006759C3" w:rsidRPr="00540330" w:rsidRDefault="006759C3" w:rsidP="006759C3">
            <w:pPr>
              <w:pStyle w:val="XMLcode"/>
              <w:rPr>
                <w:color w:val="000000"/>
                <w:lang w:val="en-US"/>
              </w:rPr>
            </w:pPr>
            <w:r w:rsidRPr="00540330">
              <w:rPr>
                <w:color w:val="000000"/>
                <w:lang w:val="en-US"/>
              </w:rPr>
              <w:t>&lt;common:requestError xmlns:common="urn:oma:xml:rest:netapi:common:1"&gt;</w:t>
            </w:r>
          </w:p>
          <w:p w:rsidR="006759C3" w:rsidRPr="00AF0765" w:rsidRDefault="006759C3" w:rsidP="006759C3">
            <w:pPr>
              <w:pStyle w:val="XMLcode"/>
              <w:rPr>
                <w:color w:val="000000"/>
                <w:lang w:val="en-US"/>
              </w:rPr>
            </w:pPr>
            <w:r w:rsidRPr="00AF0765">
              <w:rPr>
                <w:color w:val="000000"/>
                <w:lang w:val="en-US"/>
              </w:rPr>
              <w:t xml:space="preserve">   &lt;serviceException&gt;</w:t>
            </w:r>
          </w:p>
          <w:p w:rsidR="006759C3" w:rsidRPr="009A0FDE" w:rsidRDefault="006759C3" w:rsidP="006759C3">
            <w:pPr>
              <w:pStyle w:val="XMLcode"/>
              <w:rPr>
                <w:color w:val="000000"/>
                <w:lang w:val="en-US"/>
              </w:rPr>
            </w:pPr>
            <w:r w:rsidRPr="007770D1">
              <w:rPr>
                <w:color w:val="000000"/>
                <w:lang w:val="en-US"/>
              </w:rPr>
              <w:t xml:space="preserve">    &lt;messageId&gt;</w:t>
            </w:r>
            <w:r w:rsidRPr="002A7154">
              <w:t>SVC</w:t>
            </w:r>
            <w:r w:rsidRPr="009F3A0E">
              <w:t>00</w:t>
            </w:r>
            <w:r w:rsidRPr="003E0A73">
              <w:t>0</w:t>
            </w:r>
            <w:r>
              <w:t>4</w:t>
            </w:r>
            <w:r w:rsidRPr="009A0FDE">
              <w:rPr>
                <w:color w:val="000000"/>
                <w:lang w:val="en-US"/>
              </w:rPr>
              <w:t>&lt;/messageId&gt;</w:t>
            </w:r>
          </w:p>
          <w:p w:rsidR="006759C3" w:rsidRPr="00651D81" w:rsidRDefault="006759C3" w:rsidP="006759C3">
            <w:pPr>
              <w:pStyle w:val="XMLcode"/>
              <w:rPr>
                <w:color w:val="000000"/>
                <w:lang w:val="en-US"/>
              </w:rPr>
            </w:pPr>
            <w:r w:rsidRPr="00C97816">
              <w:rPr>
                <w:color w:val="000000"/>
                <w:lang w:val="en-US"/>
              </w:rPr>
              <w:t xml:space="preserve">    &lt;text&gt;</w:t>
            </w:r>
            <w:r w:rsidRPr="00AC2550">
              <w:rPr>
                <w:rFonts w:eastAsia="Malgun Gothic"/>
              </w:rPr>
              <w:t>No valid addresses provided in message part %1</w:t>
            </w:r>
            <w:r w:rsidRPr="00651D81">
              <w:rPr>
                <w:color w:val="000000"/>
                <w:lang w:val="en-US"/>
              </w:rPr>
              <w:t>&lt;/text&gt;</w:t>
            </w:r>
          </w:p>
          <w:p w:rsidR="006759C3" w:rsidRPr="00651D81" w:rsidRDefault="006759C3" w:rsidP="006759C3">
            <w:pPr>
              <w:pStyle w:val="XMLcode"/>
              <w:rPr>
                <w:color w:val="000000"/>
                <w:lang w:val="en-US"/>
              </w:rPr>
            </w:pPr>
            <w:r w:rsidRPr="00670E49">
              <w:rPr>
                <w:color w:val="000000"/>
                <w:lang w:val="en-US"/>
              </w:rPr>
              <w:t xml:space="preserve">    &lt;variables&gt;</w:t>
            </w:r>
            <w:r>
              <w:t>/</w:t>
            </w:r>
            <w:r w:rsidRPr="00F05E12">
              <w:t>exampleAPI/nms/v1/myStore/tel%3A%2B1958555</w:t>
            </w:r>
            <w:r>
              <w:t>0100/objects/objNotThere/flags</w:t>
            </w:r>
            <w:r w:rsidRPr="00651D81">
              <w:rPr>
                <w:color w:val="000000"/>
                <w:lang w:val="en-US"/>
              </w:rPr>
              <w:t>&lt;/variables&gt;</w:t>
            </w:r>
          </w:p>
          <w:p w:rsidR="006759C3" w:rsidRPr="00651D81" w:rsidRDefault="006759C3" w:rsidP="006759C3">
            <w:pPr>
              <w:pStyle w:val="XMLcode"/>
              <w:rPr>
                <w:color w:val="000000"/>
                <w:lang w:val="en-US"/>
              </w:rPr>
            </w:pPr>
            <w:r w:rsidRPr="00651D81">
              <w:rPr>
                <w:color w:val="000000"/>
                <w:lang w:val="en-US"/>
              </w:rPr>
              <w:t xml:space="preserve">  &lt;/serviceException&gt;</w:t>
            </w:r>
          </w:p>
          <w:p w:rsidR="006759C3" w:rsidRPr="00896512" w:rsidRDefault="006759C3" w:rsidP="006759C3">
            <w:pPr>
              <w:pStyle w:val="XMLcode"/>
              <w:rPr>
                <w:color w:val="000000"/>
                <w:lang w:val="en-US"/>
              </w:rPr>
            </w:pPr>
            <w:r w:rsidRPr="00670E49">
              <w:rPr>
                <w:color w:val="000000"/>
                <w:lang w:val="en-US"/>
              </w:rPr>
              <w:t>&lt;/common:requestError&gt;</w:t>
            </w:r>
          </w:p>
        </w:tc>
      </w:tr>
    </w:tbl>
    <w:p w:rsidR="000E1784" w:rsidRDefault="000E1784" w:rsidP="000E1784">
      <w:pPr>
        <w:pStyle w:val="Heading3"/>
      </w:pPr>
      <w:bookmarkStart w:id="664" w:name="_Toc386202283"/>
      <w:bookmarkStart w:id="665" w:name="_Toc527023450"/>
      <w:r>
        <w:t>PUT</w:t>
      </w:r>
      <w:bookmarkEnd w:id="658"/>
      <w:bookmarkEnd w:id="659"/>
      <w:bookmarkEnd w:id="664"/>
      <w:bookmarkEnd w:id="665"/>
    </w:p>
    <w:p w:rsidR="000E1784" w:rsidRPr="00EB6E43" w:rsidRDefault="000E1784" w:rsidP="000E1784">
      <w:r w:rsidRPr="00EB6E43">
        <w:t>Create or update the flags (string labels) associated with the object.</w:t>
      </w:r>
    </w:p>
    <w:p w:rsidR="00A570E7" w:rsidRDefault="00A570E7" w:rsidP="00A570E7">
      <w:pPr>
        <w:pStyle w:val="Heading4"/>
      </w:pPr>
      <w:bookmarkStart w:id="666" w:name="_Toc386202284"/>
      <w:bookmarkStart w:id="667" w:name="_Ref391357079"/>
      <w:bookmarkStart w:id="668" w:name="_Toc527023451"/>
      <w:r>
        <w:t>Add a flag to flaglist of an object</w:t>
      </w:r>
      <w:r w:rsidRPr="00B95B10">
        <w:tab/>
        <w:t>(Informative)</w:t>
      </w:r>
      <w:bookmarkEnd w:id="666"/>
      <w:bookmarkEnd w:id="667"/>
      <w:bookmarkEnd w:id="668"/>
    </w:p>
    <w:p w:rsidR="00A570E7" w:rsidRDefault="00A570E7" w:rsidP="00A570E7">
      <w:r>
        <w:t>Add “\Answered” flag to the flaglist of an object which already contains other flags (as shown in previous example containing: \Seen and \Flagged).</w:t>
      </w:r>
    </w:p>
    <w:p w:rsidR="00A570E7" w:rsidRDefault="00A570E7" w:rsidP="00456F39">
      <w:pPr>
        <w:pStyle w:val="Heading5"/>
        <w:tabs>
          <w:tab w:val="num" w:pos="1560"/>
        </w:tabs>
        <w:ind w:left="1512"/>
      </w:pPr>
      <w:bookmarkStart w:id="669" w:name="_Toc386202285"/>
      <w:bookmarkStart w:id="670" w:name="_Toc527023452"/>
      <w:r w:rsidRPr="003F1C82">
        <w:t>Request</w:t>
      </w:r>
      <w:bookmarkEnd w:id="669"/>
      <w:bookmarkEnd w:id="670"/>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A570E7"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A570E7" w:rsidRPr="00B92B54" w:rsidRDefault="00A570E7" w:rsidP="004030EB">
            <w:pPr>
              <w:pStyle w:val="listing"/>
            </w:pPr>
            <w:r>
              <w:rPr>
                <w:lang w:val="en-US"/>
              </w:rPr>
              <w:t xml:space="preserve">PUT </w:t>
            </w:r>
            <w:r>
              <w:t xml:space="preserve"> /exampleAPI/nms/v1/myStore/tel%3A%2B19585550100/objects/oId999/flags  HTTP/1.1</w:t>
            </w:r>
            <w:r>
              <w:br/>
            </w:r>
            <w:r w:rsidRPr="00B92B54">
              <w:t>Content-Type: application/xml</w:t>
            </w:r>
          </w:p>
          <w:p w:rsidR="00A570E7" w:rsidRDefault="00A570E7" w:rsidP="004030EB">
            <w:pPr>
              <w:pStyle w:val="listing"/>
              <w:rPr>
                <w:lang w:val="en-US"/>
              </w:rPr>
            </w:pPr>
            <w:r w:rsidRPr="00B92B54">
              <w:t xml:space="preserve">Content-Length: </w:t>
            </w:r>
            <w:r w:rsidRPr="00B92B54">
              <w:rPr>
                <w:lang w:val="en-US"/>
              </w:rPr>
              <w:t>nnnn</w:t>
            </w:r>
          </w:p>
          <w:p w:rsidR="00A570E7" w:rsidRDefault="00A570E7" w:rsidP="004030EB">
            <w:pPr>
              <w:pStyle w:val="listing"/>
              <w:rPr>
                <w:lang w:val="en-US"/>
              </w:rPr>
            </w:pPr>
            <w:r>
              <w:t>Accept: application/xml</w:t>
            </w:r>
          </w:p>
          <w:p w:rsidR="00A570E7" w:rsidRPr="00DA47E9" w:rsidRDefault="00A570E7" w:rsidP="004030EB">
            <w:pPr>
              <w:pStyle w:val="listing"/>
              <w:rPr>
                <w:lang w:val="en-US"/>
              </w:rPr>
            </w:pPr>
            <w:r>
              <w:rPr>
                <w:lang w:val="en-US"/>
              </w:rPr>
              <w:t>Authorization: BEARER 08776724-6d0d-4aa6-a404-2bc19b5cf903</w:t>
            </w:r>
          </w:p>
          <w:p w:rsidR="00A570E7" w:rsidRDefault="00A570E7" w:rsidP="004030EB">
            <w:pPr>
              <w:pStyle w:val="listing"/>
            </w:pPr>
            <w:r>
              <w:t>Host: example.com</w:t>
            </w:r>
          </w:p>
          <w:p w:rsidR="00A570E7" w:rsidRDefault="00A570E7" w:rsidP="004030EB">
            <w:pPr>
              <w:pStyle w:val="listing"/>
            </w:pPr>
          </w:p>
          <w:p w:rsidR="00A570E7" w:rsidRPr="00F93815" w:rsidRDefault="00A570E7" w:rsidP="004030EB">
            <w:pPr>
              <w:pStyle w:val="listing"/>
              <w:rPr>
                <w:lang w:val="en-US"/>
              </w:rPr>
            </w:pPr>
            <w:r w:rsidRPr="00F93815">
              <w:rPr>
                <w:lang w:val="en-US"/>
              </w:rPr>
              <w:t>&lt;?xml version="1.0" encoding="UTF-8"?&gt;</w:t>
            </w:r>
          </w:p>
          <w:p w:rsidR="00A570E7" w:rsidRPr="008E679A" w:rsidRDefault="00A570E7" w:rsidP="004030EB">
            <w:pPr>
              <w:pStyle w:val="listing"/>
              <w:rPr>
                <w:lang w:val="en-US"/>
              </w:rPr>
            </w:pPr>
            <w:r w:rsidRPr="00F93815">
              <w:rPr>
                <w:lang w:val="en-US"/>
              </w:rPr>
              <w:t>&lt;nms:</w:t>
            </w:r>
            <w:r w:rsidR="00D43460" w:rsidRPr="00D43460">
              <w:rPr>
                <w:lang w:val="en-US"/>
              </w:rPr>
              <w:t>flagList</w:t>
            </w:r>
            <w:r w:rsidR="00D43460">
              <w:rPr>
                <w:lang w:val="en-US"/>
              </w:rPr>
              <w:t xml:space="preserve"> </w:t>
            </w:r>
            <w:r w:rsidRPr="00F93815">
              <w:rPr>
                <w:lang w:val="en-US"/>
              </w:rPr>
              <w:t>xmlns:nms=</w:t>
            </w:r>
            <w:r>
              <w:rPr>
                <w:lang w:val="en-US"/>
              </w:rPr>
              <w:t>"urn:oma:xml:rest:netapi:nms:1</w:t>
            </w:r>
            <w:r w:rsidRPr="00F93815">
              <w:rPr>
                <w:lang w:val="en-US"/>
              </w:rPr>
              <w:t xml:space="preserve">"&gt; </w:t>
            </w:r>
          </w:p>
          <w:p w:rsidR="00A570E7" w:rsidRPr="00DE6EB7" w:rsidRDefault="00A570E7" w:rsidP="004030EB">
            <w:pPr>
              <w:pStyle w:val="listing"/>
              <w:rPr>
                <w:lang w:val="en-US"/>
              </w:rPr>
            </w:pPr>
            <w:r w:rsidRPr="00DE6EB7">
              <w:rPr>
                <w:lang w:val="en-US"/>
              </w:rPr>
              <w:lastRenderedPageBreak/>
              <w:t xml:space="preserve">    &lt;</w:t>
            </w:r>
            <w:r w:rsidR="00417F54">
              <w:rPr>
                <w:lang w:val="en-US"/>
              </w:rPr>
              <w:t>flag</w:t>
            </w:r>
            <w:r w:rsidRPr="00DE6EB7">
              <w:rPr>
                <w:lang w:val="en-US"/>
              </w:rPr>
              <w:t>&gt;\Seen&lt;/</w:t>
            </w:r>
            <w:r w:rsidR="00417F54">
              <w:rPr>
                <w:lang w:val="en-US"/>
              </w:rPr>
              <w:t>flag</w:t>
            </w:r>
            <w:r w:rsidRPr="00DE6EB7">
              <w:rPr>
                <w:lang w:val="en-US"/>
              </w:rPr>
              <w:t>&gt;</w:t>
            </w:r>
          </w:p>
          <w:p w:rsidR="00A570E7" w:rsidRPr="006C15FD" w:rsidRDefault="00A570E7" w:rsidP="004030EB">
            <w:pPr>
              <w:pStyle w:val="listing"/>
              <w:rPr>
                <w:lang w:val="sv-SE"/>
              </w:rPr>
            </w:pPr>
            <w:r>
              <w:rPr>
                <w:lang w:val="en-US"/>
              </w:rPr>
              <w:t xml:space="preserve">    </w:t>
            </w:r>
            <w:r w:rsidRPr="006C15FD">
              <w:rPr>
                <w:lang w:val="sv-SE"/>
              </w:rPr>
              <w:t>&lt;</w:t>
            </w:r>
            <w:r w:rsidR="00417F54" w:rsidRPr="006C15FD">
              <w:rPr>
                <w:lang w:val="sv-SE"/>
              </w:rPr>
              <w:t>flag</w:t>
            </w:r>
            <w:r w:rsidRPr="006C15FD">
              <w:rPr>
                <w:lang w:val="sv-SE"/>
              </w:rPr>
              <w:t>&gt;\Flagged&lt;/</w:t>
            </w:r>
            <w:r w:rsidR="00417F54" w:rsidRPr="006C15FD">
              <w:rPr>
                <w:lang w:val="sv-SE"/>
              </w:rPr>
              <w:t>flag</w:t>
            </w:r>
            <w:r w:rsidRPr="006C15FD">
              <w:rPr>
                <w:lang w:val="sv-SE"/>
              </w:rPr>
              <w:t>&gt;</w:t>
            </w:r>
          </w:p>
          <w:p w:rsidR="00A570E7" w:rsidRPr="006C15FD" w:rsidRDefault="00A570E7" w:rsidP="004030EB">
            <w:pPr>
              <w:pStyle w:val="listing"/>
              <w:rPr>
                <w:lang w:val="sv-SE"/>
              </w:rPr>
            </w:pPr>
            <w:r w:rsidRPr="006C15FD">
              <w:rPr>
                <w:lang w:val="sv-SE"/>
              </w:rPr>
              <w:t xml:space="preserve">    &lt;</w:t>
            </w:r>
            <w:r w:rsidR="00417F54" w:rsidRPr="006C15FD">
              <w:rPr>
                <w:lang w:val="sv-SE"/>
              </w:rPr>
              <w:t>flag</w:t>
            </w:r>
            <w:r w:rsidRPr="006C15FD">
              <w:rPr>
                <w:lang w:val="sv-SE"/>
              </w:rPr>
              <w:t>&gt;\Answered&lt;/</w:t>
            </w:r>
            <w:r w:rsidR="00417F54" w:rsidRPr="006C15FD">
              <w:rPr>
                <w:lang w:val="sv-SE"/>
              </w:rPr>
              <w:t>flag</w:t>
            </w:r>
            <w:r w:rsidRPr="006C15FD">
              <w:rPr>
                <w:lang w:val="sv-SE"/>
              </w:rPr>
              <w:t>&gt;</w:t>
            </w:r>
          </w:p>
          <w:p w:rsidR="00A65649" w:rsidRPr="006C15FD" w:rsidRDefault="0054123F" w:rsidP="00A65649">
            <w:pPr>
              <w:pStyle w:val="listing"/>
              <w:rPr>
                <w:lang w:val="sv-SE"/>
              </w:rPr>
            </w:pPr>
            <w:r w:rsidRPr="006C15FD">
              <w:rPr>
                <w:color w:val="000000"/>
                <w:lang w:val="sv-SE"/>
              </w:rPr>
              <w:t xml:space="preserve">  </w:t>
            </w:r>
            <w:r w:rsidR="00A65649" w:rsidRPr="006C15FD">
              <w:rPr>
                <w:color w:val="000000"/>
                <w:lang w:val="sv-SE"/>
              </w:rPr>
              <w:t>&lt;resourceURL&gt;http://exampleAPI/</w:t>
            </w:r>
            <w:r w:rsidR="00A65649" w:rsidRPr="006A6D8C">
              <w:t>nms/v1/myStore/tel%3A%2B19585550100/objects/oId999/flags</w:t>
            </w:r>
            <w:r w:rsidR="00A65649" w:rsidRPr="006C15FD">
              <w:rPr>
                <w:color w:val="000000"/>
                <w:lang w:val="sv-SE"/>
              </w:rPr>
              <w:t>&lt;/resourceURL&gt;</w:t>
            </w:r>
          </w:p>
          <w:p w:rsidR="00A570E7" w:rsidRDefault="00A570E7" w:rsidP="004030EB">
            <w:pPr>
              <w:pStyle w:val="listing"/>
            </w:pPr>
            <w:r>
              <w:rPr>
                <w:lang w:val="en-US"/>
              </w:rPr>
              <w:t>&lt;/</w:t>
            </w:r>
            <w:r w:rsidRPr="00F93815">
              <w:rPr>
                <w:lang w:val="en-US"/>
              </w:rPr>
              <w:t>nms</w:t>
            </w:r>
            <w:r w:rsidRPr="00DE6EB7">
              <w:rPr>
                <w:lang w:val="en-US"/>
              </w:rPr>
              <w:t>:</w:t>
            </w:r>
            <w:r w:rsidR="00D43460" w:rsidRPr="00D43460">
              <w:rPr>
                <w:lang w:val="en-US"/>
              </w:rPr>
              <w:t>flagList</w:t>
            </w:r>
            <w:r w:rsidRPr="00DE6EB7">
              <w:rPr>
                <w:lang w:val="en-US"/>
              </w:rPr>
              <w:t>&gt;</w:t>
            </w:r>
            <w:r>
              <w:tab/>
            </w:r>
          </w:p>
        </w:tc>
      </w:tr>
    </w:tbl>
    <w:p w:rsidR="00A570E7" w:rsidRDefault="00A570E7" w:rsidP="00856EA9">
      <w:pPr>
        <w:pStyle w:val="Heading5"/>
        <w:tabs>
          <w:tab w:val="num" w:pos="1560"/>
        </w:tabs>
        <w:ind w:left="1512"/>
      </w:pPr>
      <w:bookmarkStart w:id="671" w:name="_Toc386202286"/>
      <w:bookmarkStart w:id="672" w:name="_Toc527023453"/>
      <w:r>
        <w:lastRenderedPageBreak/>
        <w:t>Response</w:t>
      </w:r>
      <w:bookmarkEnd w:id="671"/>
      <w:bookmarkEnd w:id="672"/>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A570E7"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A570E7" w:rsidRPr="00DC3297" w:rsidRDefault="00A570E7" w:rsidP="004030EB">
            <w:pPr>
              <w:pStyle w:val="listing"/>
            </w:pPr>
            <w:r w:rsidRPr="00DC3297">
              <w:t>HTTP/1.1 200 OK</w:t>
            </w:r>
            <w:r w:rsidRPr="00DC3297">
              <w:tab/>
            </w:r>
          </w:p>
          <w:p w:rsidR="00A570E7" w:rsidRPr="00FE7163" w:rsidRDefault="00A570E7" w:rsidP="004030EB">
            <w:pPr>
              <w:pStyle w:val="listing"/>
            </w:pPr>
            <w:r w:rsidRPr="001563EA">
              <w:t xml:space="preserve">Date: </w:t>
            </w:r>
            <w:r w:rsidR="0078499E">
              <w:rPr>
                <w:lang w:val="en-GB"/>
              </w:rPr>
              <w:t>Sat</w:t>
            </w:r>
            <w:r w:rsidRPr="001563EA">
              <w:t>, 0</w:t>
            </w:r>
            <w:r w:rsidRPr="006C7982">
              <w:t>5</w:t>
            </w:r>
            <w:r w:rsidRPr="00D72165">
              <w:t xml:space="preserve"> Oct 2013 0</w:t>
            </w:r>
            <w:r w:rsidRPr="003D7059">
              <w:t>3</w:t>
            </w:r>
            <w:r w:rsidRPr="00706686">
              <w:t>:5</w:t>
            </w:r>
            <w:r w:rsidRPr="00A24110">
              <w:t>8</w:t>
            </w:r>
            <w:r w:rsidRPr="00FE7163">
              <w:t>:59 GMT</w:t>
            </w:r>
          </w:p>
          <w:p w:rsidR="00A570E7" w:rsidRPr="00287C49" w:rsidRDefault="00A570E7" w:rsidP="004030EB">
            <w:pPr>
              <w:pStyle w:val="listing"/>
            </w:pPr>
            <w:r w:rsidRPr="00287C49">
              <w:t>Content-Type: application/xml</w:t>
            </w:r>
          </w:p>
          <w:p w:rsidR="00A570E7" w:rsidRPr="00287C49" w:rsidRDefault="00A570E7" w:rsidP="004030EB">
            <w:pPr>
              <w:pStyle w:val="listing"/>
              <w:rPr>
                <w:lang w:val="en-US"/>
              </w:rPr>
            </w:pPr>
            <w:r w:rsidRPr="00287C49">
              <w:t>Content-Length: nnnn</w:t>
            </w:r>
          </w:p>
          <w:p w:rsidR="00A570E7" w:rsidRPr="008E679A" w:rsidRDefault="00A570E7" w:rsidP="004030EB">
            <w:pPr>
              <w:pStyle w:val="listing"/>
            </w:pPr>
          </w:p>
          <w:p w:rsidR="00A570E7" w:rsidRPr="008E679A" w:rsidRDefault="00A570E7" w:rsidP="004030EB">
            <w:pPr>
              <w:pStyle w:val="listing"/>
            </w:pPr>
            <w:r w:rsidRPr="008E679A">
              <w:t>&lt;?xml version="1.0" encoding="UTF-8"?&gt;</w:t>
            </w:r>
          </w:p>
          <w:p w:rsidR="00A570E7" w:rsidRPr="008E679A" w:rsidRDefault="00A570E7" w:rsidP="004030EB">
            <w:pPr>
              <w:pStyle w:val="listing"/>
            </w:pPr>
            <w:r w:rsidRPr="008E679A">
              <w:t>&lt;nms:</w:t>
            </w:r>
            <w:r w:rsidR="00D43460" w:rsidRPr="00D43460">
              <w:t>flagList</w:t>
            </w:r>
            <w:r w:rsidR="00D43460">
              <w:rPr>
                <w:lang w:val="en-US"/>
              </w:rPr>
              <w:t xml:space="preserve"> </w:t>
            </w:r>
            <w:r w:rsidRPr="008E679A">
              <w:t xml:space="preserve">xmlns:nms="urn:oma:xml:rest:netapi:nms:1"&gt; </w:t>
            </w:r>
          </w:p>
          <w:p w:rsidR="00A570E7" w:rsidRPr="008E679A" w:rsidRDefault="00A570E7" w:rsidP="004030EB">
            <w:pPr>
              <w:pStyle w:val="listing"/>
            </w:pPr>
            <w:r w:rsidRPr="008E679A">
              <w:t xml:space="preserve">    &lt;</w:t>
            </w:r>
            <w:r w:rsidR="00417F54">
              <w:t>flag</w:t>
            </w:r>
            <w:r w:rsidRPr="008E679A">
              <w:t>&gt;\Seen&lt;/</w:t>
            </w:r>
            <w:r w:rsidR="00417F54">
              <w:t>flag</w:t>
            </w:r>
            <w:r w:rsidRPr="008E679A">
              <w:t>&gt;</w:t>
            </w:r>
          </w:p>
          <w:p w:rsidR="00A570E7" w:rsidRPr="008E679A" w:rsidRDefault="00A570E7" w:rsidP="004030EB">
            <w:pPr>
              <w:pStyle w:val="listing"/>
            </w:pPr>
            <w:r w:rsidRPr="008E679A">
              <w:t xml:space="preserve">    &lt;</w:t>
            </w:r>
            <w:r w:rsidR="00417F54">
              <w:t>flag</w:t>
            </w:r>
            <w:r w:rsidRPr="008E679A">
              <w:t>&gt;\Flagged&lt;/</w:t>
            </w:r>
            <w:r w:rsidR="00417F54">
              <w:t>flag</w:t>
            </w:r>
            <w:r w:rsidRPr="008E679A">
              <w:t>&gt;</w:t>
            </w:r>
          </w:p>
          <w:p w:rsidR="00A570E7" w:rsidRPr="008E679A" w:rsidRDefault="00A570E7" w:rsidP="004030EB">
            <w:pPr>
              <w:pStyle w:val="listing"/>
            </w:pPr>
            <w:r w:rsidRPr="008E679A">
              <w:t xml:space="preserve">    &lt;</w:t>
            </w:r>
            <w:r w:rsidR="00417F54">
              <w:t>flag</w:t>
            </w:r>
            <w:r w:rsidRPr="008E679A">
              <w:t>&gt;\Answered&lt;/</w:t>
            </w:r>
            <w:r w:rsidR="00417F54">
              <w:t>flag</w:t>
            </w:r>
            <w:r w:rsidRPr="008E679A">
              <w:t>&gt;</w:t>
            </w:r>
          </w:p>
          <w:p w:rsidR="00A570E7" w:rsidRPr="008E679A" w:rsidRDefault="006B663D" w:rsidP="00A65649">
            <w:pPr>
              <w:pStyle w:val="listing"/>
            </w:pPr>
            <w:r w:rsidRPr="006C15FD">
              <w:rPr>
                <w:color w:val="000000"/>
              </w:rPr>
              <w:t xml:space="preserve">  </w:t>
            </w:r>
            <w:r w:rsidR="00A65649" w:rsidRPr="006C15FD">
              <w:rPr>
                <w:color w:val="000000"/>
              </w:rPr>
              <w:t>&lt;resourceURL&gt;http://exampleAPI/</w:t>
            </w:r>
            <w:r w:rsidR="00A65649" w:rsidRPr="006A6D8C">
              <w:t>nms/v1/myStore/tel%3A%2B19585550100/objects/oId999/flags</w:t>
            </w:r>
            <w:r w:rsidR="00A65649" w:rsidRPr="006C15FD">
              <w:rPr>
                <w:color w:val="000000"/>
              </w:rPr>
              <w:t>&lt;/resourceURL&gt;</w:t>
            </w:r>
            <w:r w:rsidR="00A570E7" w:rsidRPr="008E679A">
              <w:tab/>
            </w:r>
          </w:p>
          <w:p w:rsidR="00A570E7" w:rsidRPr="00B26372" w:rsidRDefault="00A570E7" w:rsidP="004030EB">
            <w:pPr>
              <w:pStyle w:val="listing"/>
              <w:rPr>
                <w:lang w:val="en-US"/>
              </w:rPr>
            </w:pPr>
            <w:r w:rsidRPr="008E679A">
              <w:t>&lt;/nms:</w:t>
            </w:r>
            <w:r w:rsidR="00D43460" w:rsidRPr="00D43460">
              <w:t>flagList</w:t>
            </w:r>
            <w:r w:rsidRPr="008E679A">
              <w:t>&gt;</w:t>
            </w:r>
          </w:p>
        </w:tc>
      </w:tr>
    </w:tbl>
    <w:p w:rsidR="000E1784" w:rsidRDefault="000E1784" w:rsidP="000E1784">
      <w:pPr>
        <w:pStyle w:val="Heading3"/>
      </w:pPr>
      <w:bookmarkStart w:id="673" w:name="_Toc386202287"/>
      <w:bookmarkStart w:id="674" w:name="_Toc527023454"/>
      <w:r>
        <w:t>POST</w:t>
      </w:r>
      <w:bookmarkEnd w:id="673"/>
      <w:bookmarkEnd w:id="674"/>
    </w:p>
    <w:p w:rsidR="000E1784" w:rsidRDefault="000E1784" w:rsidP="000E1784">
      <w:r>
        <w:t xml:space="preserve">Method not allowed by the resource. The returned HTTP error status is 405. The server should also include the ‘Allow: GET, PUT’ field in the response as per section </w:t>
      </w:r>
      <w:r w:rsidR="00E959A6">
        <w:t>6.5.5 and 7.4.1 of [RFC7231]</w:t>
      </w:r>
      <w:r>
        <w:t>.</w:t>
      </w:r>
    </w:p>
    <w:p w:rsidR="000E1784" w:rsidRDefault="000E1784" w:rsidP="000E1784">
      <w:pPr>
        <w:pStyle w:val="Heading3"/>
      </w:pPr>
      <w:bookmarkStart w:id="675" w:name="_Toc386202288"/>
      <w:bookmarkStart w:id="676" w:name="_Toc527023455"/>
      <w:r>
        <w:t>DELETE</w:t>
      </w:r>
      <w:bookmarkEnd w:id="675"/>
      <w:bookmarkEnd w:id="676"/>
    </w:p>
    <w:p w:rsidR="000E1784" w:rsidRDefault="000E1784" w:rsidP="004A3FBF">
      <w:r>
        <w:t xml:space="preserve">Method not allowed by the resource. The returned HTTP error status is 405. The server should also include the ‘Allow: GET, PUT’ field in the response as per section </w:t>
      </w:r>
      <w:r w:rsidR="00E959A6">
        <w:t>6.5.5 and 7.4.1 of [RFC7231]</w:t>
      </w:r>
      <w:r>
        <w:t>.</w:t>
      </w:r>
    </w:p>
    <w:p w:rsidR="00456F39" w:rsidRDefault="00456F39" w:rsidP="00B2133E">
      <w:pPr>
        <w:pStyle w:val="Heading2"/>
        <w:sectPr w:rsidR="00456F39" w:rsidSect="0074144E">
          <w:pgSz w:w="12240" w:h="15840" w:code="1"/>
          <w:pgMar w:top="1440" w:right="1080" w:bottom="1152" w:left="1080" w:header="576" w:footer="576" w:gutter="0"/>
          <w:cols w:space="720"/>
        </w:sectPr>
      </w:pPr>
      <w:bookmarkStart w:id="677" w:name="_Ref382312814"/>
      <w:bookmarkStart w:id="678" w:name="_Toc386202289"/>
    </w:p>
    <w:p w:rsidR="00B2133E" w:rsidRPr="00B95B10" w:rsidRDefault="00B2133E" w:rsidP="00B2133E">
      <w:pPr>
        <w:pStyle w:val="Heading2"/>
      </w:pPr>
      <w:bookmarkStart w:id="679" w:name="_Ref442447092"/>
      <w:bookmarkStart w:id="680" w:name="_Toc527023456"/>
      <w:r w:rsidRPr="00B95B10">
        <w:lastRenderedPageBreak/>
        <w:t xml:space="preserve">Resource: </w:t>
      </w:r>
      <w:r>
        <w:t>Individual flag</w:t>
      </w:r>
      <w:bookmarkEnd w:id="677"/>
      <w:bookmarkEnd w:id="678"/>
      <w:bookmarkEnd w:id="679"/>
      <w:bookmarkEnd w:id="680"/>
    </w:p>
    <w:p w:rsidR="00B2133E" w:rsidRPr="00456F39" w:rsidRDefault="00456F39" w:rsidP="00B2133E">
      <w:r>
        <w:t>The resource used is:</w:t>
      </w:r>
    </w:p>
    <w:p w:rsidR="00B2133E" w:rsidRPr="00456F39" w:rsidRDefault="00B2133E" w:rsidP="00B2133E">
      <w:pPr>
        <w:rPr>
          <w:b/>
          <w:highlight w:val="yellow"/>
        </w:rPr>
      </w:pPr>
      <w:r w:rsidRPr="00456F39">
        <w:rPr>
          <w:b/>
          <w:bCs/>
          <w:lang w:val="it-IT"/>
        </w:rPr>
        <w:t>//{serverRoot}/nms/{apiVersion}/{storeName}/{boxId}/objects/{objectId}/flags/{flagName}</w:t>
      </w:r>
    </w:p>
    <w:p w:rsidR="000E1784" w:rsidRPr="00456F39" w:rsidRDefault="000E1784" w:rsidP="000E1784">
      <w:r w:rsidRPr="00456F39">
        <w:t>This resource is used to manage an individual flag associated with a given object.</w:t>
      </w:r>
    </w:p>
    <w:p w:rsidR="00B2133E" w:rsidRPr="00B95B10" w:rsidRDefault="00B2133E" w:rsidP="00B2133E">
      <w:pPr>
        <w:pStyle w:val="Heading3"/>
      </w:pPr>
      <w:bookmarkStart w:id="681" w:name="_Toc386202290"/>
      <w:bookmarkStart w:id="682" w:name="_Toc527023457"/>
      <w:r w:rsidRPr="00B95B10">
        <w:t xml:space="preserve">Request </w:t>
      </w:r>
      <w:r>
        <w:t>URL</w:t>
      </w:r>
      <w:r w:rsidRPr="00B95B10">
        <w:t xml:space="preserve"> variables</w:t>
      </w:r>
      <w:bookmarkEnd w:id="681"/>
      <w:bookmarkEnd w:id="682"/>
    </w:p>
    <w:p w:rsidR="00B2133E" w:rsidRPr="00B95B10" w:rsidRDefault="00B2133E" w:rsidP="00B2133E">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B2133E"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B2133E" w:rsidRPr="008D5D85" w:rsidRDefault="00B2133E" w:rsidP="008F68C3">
            <w:pPr>
              <w:tabs>
                <w:tab w:val="right" w:pos="1954"/>
              </w:tabs>
              <w:spacing w:before="0"/>
              <w:rPr>
                <w:rFonts w:ascii="Arial" w:hAnsi="Arial" w:cs="Arial"/>
                <w:b/>
                <w:bCs/>
                <w:color w:val="000000"/>
              </w:rPr>
            </w:pPr>
            <w:r w:rsidRPr="008D5D85">
              <w:rPr>
                <w:rFonts w:ascii="Arial" w:hAnsi="Arial" w:cs="Arial"/>
                <w:b/>
                <w:bCs/>
                <w:color w:val="000000"/>
              </w:rPr>
              <w:t>Name</w:t>
            </w:r>
            <w:r w:rsidRPr="008D5D85">
              <w:rPr>
                <w:rFonts w:ascii="Arial" w:hAnsi="Arial" w:cs="Arial"/>
                <w:b/>
                <w:bCs/>
                <w:color w:val="000000"/>
              </w:rPr>
              <w:tab/>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B2133E" w:rsidRPr="008D5D85" w:rsidRDefault="00B2133E" w:rsidP="008F68C3">
            <w:pPr>
              <w:spacing w:before="0"/>
              <w:rPr>
                <w:rFonts w:ascii="Arial" w:hAnsi="Arial" w:cs="Arial"/>
                <w:b/>
                <w:bCs/>
                <w:color w:val="000000"/>
              </w:rPr>
            </w:pPr>
            <w:r w:rsidRPr="008D5D85">
              <w:rPr>
                <w:rFonts w:ascii="Arial" w:hAnsi="Arial" w:cs="Arial"/>
                <w:b/>
                <w:bCs/>
                <w:color w:val="000000"/>
              </w:rPr>
              <w:t>Description</w:t>
            </w:r>
          </w:p>
        </w:tc>
      </w:tr>
      <w:tr w:rsidR="00B2133E"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base url: hostname+port+base path. P</w:t>
            </w:r>
            <w:r w:rsidR="00456F39">
              <w:rPr>
                <w:rFonts w:ascii="Arial" w:hAnsi="Arial" w:cs="Arial"/>
                <w:color w:val="000000"/>
                <w:lang w:eastAsia="zh-CN"/>
              </w:rPr>
              <w:t>ort and base path are OPTIONAL.</w:t>
            </w:r>
            <w:r w:rsidRPr="009C4D93">
              <w:rPr>
                <w:rFonts w:ascii="Arial" w:hAnsi="Arial" w:cs="Arial"/>
                <w:color w:val="000000"/>
                <w:lang w:eastAsia="zh-CN"/>
              </w:rPr>
              <w:br/>
              <w:t xml:space="preserve">Example: </w:t>
            </w:r>
            <w:r w:rsidR="007C5E33" w:rsidRPr="000C2B84">
              <w:rPr>
                <w:rFonts w:ascii="Arial" w:hAnsi="Arial" w:cs="Arial"/>
                <w:color w:val="000000"/>
                <w:lang w:eastAsia="zh-CN"/>
              </w:rPr>
              <w:t>example.com/exampleAPI</w:t>
            </w:r>
          </w:p>
        </w:tc>
      </w:tr>
      <w:tr w:rsidR="00B2133E"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 xml:space="preserve">Version </w:t>
            </w:r>
            <w:r w:rsidR="00456F39">
              <w:rPr>
                <w:rFonts w:ascii="Arial" w:hAnsi="Arial" w:cs="Arial"/>
                <w:color w:val="000000"/>
              </w:rPr>
              <w:t>of the API client wants to use.</w:t>
            </w:r>
            <w:r w:rsidRPr="008D5D85">
              <w:rPr>
                <w:rFonts w:ascii="Arial" w:hAnsi="Arial" w:cs="Arial"/>
                <w:color w:val="000000"/>
              </w:rPr>
              <w:t xml:space="preserve"> 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456F39">
              <w:rPr>
                <w:rFonts w:ascii="Arial" w:hAnsi="Arial" w:cs="Arial"/>
                <w:color w:val="000000"/>
              </w:rPr>
              <w:t>5.2</w:t>
            </w:r>
            <w:r w:rsidR="00422045" w:rsidRPr="008D5D85">
              <w:rPr>
                <w:rFonts w:ascii="Arial" w:hAnsi="Arial" w:cs="Arial"/>
                <w:color w:val="000000"/>
              </w:rPr>
              <w:fldChar w:fldCharType="end"/>
            </w:r>
          </w:p>
        </w:tc>
      </w:tr>
      <w:tr w:rsidR="00B2133E"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B2133E"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B2133E" w:rsidRPr="008D5D85" w:rsidRDefault="00B2133E" w:rsidP="008F68C3">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456F39">
              <w:rPr>
                <w:rFonts w:ascii="Arial" w:hAnsi="Arial" w:cs="Arial"/>
                <w:color w:val="000000"/>
              </w:rPr>
              <w:t>).</w:t>
            </w:r>
          </w:p>
          <w:p w:rsidR="00EA63E6" w:rsidRPr="008D5D85" w:rsidRDefault="00B2133E" w:rsidP="008F68C3">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B2133E" w:rsidRPr="008D5D85" w:rsidRDefault="00B2133E"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r w:rsidR="00B2133E"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objectId</w:t>
            </w:r>
          </w:p>
        </w:tc>
        <w:tc>
          <w:tcPr>
            <w:tcW w:w="399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456F39" w:rsidP="008F68C3">
            <w:pPr>
              <w:spacing w:before="0"/>
              <w:rPr>
                <w:rFonts w:ascii="Arial" w:hAnsi="Arial" w:cs="Arial"/>
                <w:color w:val="000000"/>
              </w:rPr>
            </w:pPr>
            <w:r>
              <w:rPr>
                <w:rFonts w:ascii="Arial" w:hAnsi="Arial" w:cs="Arial"/>
                <w:color w:val="000000"/>
              </w:rPr>
              <w:t>Object identifier</w:t>
            </w:r>
          </w:p>
        </w:tc>
      </w:tr>
      <w:tr w:rsidR="00B2133E"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flagName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rPr>
              <w:t xml:space="preserve">Flag name (case sensitive). See </w:t>
            </w:r>
            <w:r w:rsidR="00B7252C" w:rsidRPr="008D5D85">
              <w:rPr>
                <w:rFonts w:ascii="Arial" w:hAnsi="Arial" w:cs="Arial"/>
              </w:rPr>
              <w:fldChar w:fldCharType="begin"/>
            </w:r>
            <w:r w:rsidR="00B7252C" w:rsidRPr="008D5D85">
              <w:rPr>
                <w:rFonts w:ascii="Arial" w:hAnsi="Arial" w:cs="Arial"/>
              </w:rPr>
              <w:instrText xml:space="preserve"> REF _Ref382604119 \r \h </w:instrText>
            </w:r>
            <w:r w:rsidR="00B7252C" w:rsidRPr="008D5D85">
              <w:rPr>
                <w:rFonts w:ascii="Arial" w:hAnsi="Arial" w:cs="Arial"/>
              </w:rPr>
            </w:r>
            <w:r w:rsidR="00B7252C" w:rsidRPr="008D5D85">
              <w:rPr>
                <w:rFonts w:ascii="Arial" w:hAnsi="Arial" w:cs="Arial"/>
              </w:rPr>
              <w:fldChar w:fldCharType="separate"/>
            </w:r>
            <w:r w:rsidR="00456F39">
              <w:rPr>
                <w:rFonts w:ascii="Arial" w:hAnsi="Arial" w:cs="Arial"/>
              </w:rPr>
              <w:t>Appendix H</w:t>
            </w:r>
            <w:r w:rsidR="00B7252C" w:rsidRPr="008D5D85">
              <w:rPr>
                <w:rFonts w:ascii="Arial" w:hAnsi="Arial" w:cs="Arial"/>
              </w:rPr>
              <w:fldChar w:fldCharType="end"/>
            </w:r>
            <w:r w:rsidRPr="008D5D85">
              <w:rPr>
                <w:rFonts w:ascii="Arial" w:hAnsi="Arial" w:cs="Arial"/>
              </w:rPr>
              <w:t>.</w:t>
            </w:r>
          </w:p>
        </w:tc>
      </w:tr>
    </w:tbl>
    <w:p w:rsidR="00B2133E" w:rsidRPr="004D17CB" w:rsidRDefault="00B2133E" w:rsidP="00B2133E">
      <w:pPr>
        <w:rPr>
          <w:szCs w:val="32"/>
          <w:lang w:val="en-US"/>
        </w:rPr>
      </w:pPr>
      <w:r w:rsidRPr="004D17CB">
        <w:t xml:space="preserve">See </w:t>
      </w:r>
      <w:r w:rsidR="00FE4765" w:rsidRPr="004D17CB">
        <w:t xml:space="preserve">section </w:t>
      </w:r>
      <w:r w:rsidR="00456F39">
        <w:fldChar w:fldCharType="begin"/>
      </w:r>
      <w:r w:rsidR="00456F39">
        <w:instrText xml:space="preserve"> REF _Ref442443884 \r \h </w:instrText>
      </w:r>
      <w:r w:rsidR="00456F39">
        <w:fldChar w:fldCharType="separate"/>
      </w:r>
      <w:r w:rsidR="00456F39">
        <w:t>6</w:t>
      </w:r>
      <w:r w:rsidR="00456F39">
        <w:fldChar w:fldCharType="end"/>
      </w:r>
      <w:r w:rsidR="00FE4765" w:rsidRPr="004D17CB">
        <w:t xml:space="preserve"> </w:t>
      </w:r>
      <w:r w:rsidRPr="004D17CB">
        <w:t>for a statement on the escaping of reserved characters in URL variables.</w:t>
      </w:r>
    </w:p>
    <w:p w:rsidR="00B2133E" w:rsidRPr="00B95B10" w:rsidRDefault="00B2133E" w:rsidP="00B2133E">
      <w:pPr>
        <w:pStyle w:val="Heading3"/>
      </w:pPr>
      <w:bookmarkStart w:id="683" w:name="_Toc386202291"/>
      <w:bookmarkStart w:id="684" w:name="_Toc527023458"/>
      <w:r w:rsidRPr="00B95B10">
        <w:t>Response Codes</w:t>
      </w:r>
      <w:r>
        <w:t xml:space="preserve"> and Error Handling</w:t>
      </w:r>
      <w:bookmarkEnd w:id="683"/>
      <w:bookmarkEnd w:id="684"/>
    </w:p>
    <w:p w:rsidR="00B2133E" w:rsidRDefault="00B2133E" w:rsidP="00B2133E">
      <w:pPr>
        <w:tabs>
          <w:tab w:val="left" w:pos="5092"/>
        </w:tabs>
        <w:rPr>
          <w:lang w:val="en-US"/>
        </w:rPr>
      </w:pPr>
      <w:r>
        <w:t xml:space="preserve">For HTTP response codes, see </w:t>
      </w:r>
      <w:r w:rsidR="00456F39">
        <w:rPr>
          <w:lang w:val="en-US"/>
        </w:rPr>
        <w:t>[REST_NetAPI_Common].</w:t>
      </w:r>
    </w:p>
    <w:p w:rsidR="00B2133E" w:rsidRDefault="00B2133E" w:rsidP="00B2133E">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456F39">
        <w:t>7</w:t>
      </w:r>
      <w:r>
        <w:fldChar w:fldCharType="end"/>
      </w:r>
      <w:r w:rsidR="000E1784">
        <w:t>.</w:t>
      </w:r>
    </w:p>
    <w:p w:rsidR="000E1784" w:rsidRDefault="000E1784" w:rsidP="000E1784">
      <w:pPr>
        <w:pStyle w:val="Heading3"/>
      </w:pPr>
      <w:bookmarkStart w:id="685" w:name="_Ref382312825"/>
      <w:bookmarkStart w:id="686" w:name="_Toc386202292"/>
      <w:bookmarkStart w:id="687" w:name="_Toc527023459"/>
      <w:r>
        <w:t>GET</w:t>
      </w:r>
      <w:bookmarkEnd w:id="685"/>
      <w:bookmarkEnd w:id="686"/>
      <w:bookmarkEnd w:id="687"/>
    </w:p>
    <w:p w:rsidR="000E1784" w:rsidRDefault="000E1784" w:rsidP="000E1784">
      <w:r w:rsidRPr="009D4472">
        <w:t>Retrieve/check existence of an individual flag (string label).</w:t>
      </w:r>
    </w:p>
    <w:p w:rsidR="008C3F33" w:rsidRDefault="008C3F33" w:rsidP="008C3F33">
      <w:r>
        <w:t>If the flag is present, the server SHOU</w:t>
      </w:r>
      <w:r w:rsidR="00456F39">
        <w:t>LD respond with 204 No Content.</w:t>
      </w:r>
    </w:p>
    <w:p w:rsidR="008C3F33" w:rsidRDefault="008C3F33" w:rsidP="008C3F33">
      <w:r>
        <w:t>If the flag is absent, the server SHO</w:t>
      </w:r>
      <w:r w:rsidR="007A7514">
        <w:t xml:space="preserve">ULD respond with 404 Not Found. </w:t>
      </w:r>
      <w:r>
        <w:t xml:space="preserve">In that case the server SHOULD also include a dummy body in the GET response, containing the Empty element (this indicates that the 404 response is an expected condition, </w:t>
      </w:r>
      <w:r w:rsidR="007A7514">
        <w:t>i.e.</w:t>
      </w:r>
      <w:r>
        <w:t xml:space="preserve"> not an exception).</w:t>
      </w:r>
    </w:p>
    <w:p w:rsidR="00FA3DCD" w:rsidRDefault="00FA3DCD" w:rsidP="00FA3DCD">
      <w:pPr>
        <w:pStyle w:val="Heading4"/>
      </w:pPr>
      <w:bookmarkStart w:id="688" w:name="_Toc386202293"/>
      <w:bookmarkStart w:id="689" w:name="_Ref391357102"/>
      <w:bookmarkStart w:id="690" w:name="_Toc527023460"/>
      <w:r>
        <w:t>Example 1: Read an existing individual flag</w:t>
      </w:r>
      <w:r w:rsidRPr="00B95B10">
        <w:tab/>
        <w:t>(Informative)</w:t>
      </w:r>
      <w:bookmarkEnd w:id="688"/>
      <w:bookmarkEnd w:id="689"/>
      <w:bookmarkEnd w:id="690"/>
    </w:p>
    <w:p w:rsidR="00FA3DCD" w:rsidRDefault="00FA3DCD" w:rsidP="00FA3DCD">
      <w:r>
        <w:t>The following example shows a request checking to find out if a given object (e.g. a message) has already been flagged as read (</w:t>
      </w:r>
      <w:r w:rsidR="00EC3648">
        <w:t>\</w:t>
      </w:r>
      <w:r>
        <w:t>Seen) or not. This is done by checking the existence of the “</w:t>
      </w:r>
      <w:r w:rsidR="00EC3648">
        <w:t>\</w:t>
      </w:r>
      <w:r>
        <w:t xml:space="preserve">Seen” flag. In this example, the flag exists, which results in the </w:t>
      </w:r>
      <w:r w:rsidR="00C754CA">
        <w:t xml:space="preserve">successful </w:t>
      </w:r>
      <w:r>
        <w:t xml:space="preserve">response </w:t>
      </w:r>
      <w:r w:rsidR="00C754CA">
        <w:t>with no content</w:t>
      </w:r>
      <w:r>
        <w:t>.</w:t>
      </w:r>
    </w:p>
    <w:p w:rsidR="00FA3DCD" w:rsidRDefault="00FA3DCD" w:rsidP="00856EA9">
      <w:pPr>
        <w:pStyle w:val="Heading5"/>
        <w:tabs>
          <w:tab w:val="num" w:pos="1560"/>
        </w:tabs>
        <w:ind w:left="1512"/>
      </w:pPr>
      <w:bookmarkStart w:id="691" w:name="_Toc386202294"/>
      <w:bookmarkStart w:id="692" w:name="_Toc527023461"/>
      <w:r w:rsidRPr="003F1C82">
        <w:t>Request</w:t>
      </w:r>
      <w:bookmarkEnd w:id="691"/>
      <w:bookmarkEnd w:id="692"/>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FA3DCD"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FA3DCD" w:rsidRPr="008E679A" w:rsidRDefault="00FA3DCD" w:rsidP="004030EB">
            <w:pPr>
              <w:pStyle w:val="listing"/>
            </w:pPr>
            <w:r w:rsidRPr="008E679A">
              <w:t>GET</w:t>
            </w:r>
            <w:r w:rsidRPr="00DC3297">
              <w:t xml:space="preserve"> </w:t>
            </w:r>
            <w:r w:rsidRPr="001563EA">
              <w:t>/exampleAPI/nms/v1/myStore/tel%3A%2B19585550100/objects/oId999/flags/%</w:t>
            </w:r>
            <w:r w:rsidR="00EC3648">
              <w:rPr>
                <w:lang w:val="en-US"/>
              </w:rPr>
              <w:t>5C</w:t>
            </w:r>
            <w:r w:rsidRPr="001563EA">
              <w:t>Seen  HTTP/1.1</w:t>
            </w:r>
            <w:r w:rsidRPr="001563EA">
              <w:br/>
              <w:t>Accept: application/xml</w:t>
            </w:r>
          </w:p>
          <w:p w:rsidR="00FA3DCD" w:rsidRPr="008E679A" w:rsidRDefault="00FA3DCD" w:rsidP="004030EB">
            <w:pPr>
              <w:pStyle w:val="listing"/>
            </w:pPr>
            <w:r w:rsidRPr="008E679A">
              <w:lastRenderedPageBreak/>
              <w:t>Authorization: BEARER 08776724-6d0d-4aa6-a404-2bc19b5cf903</w:t>
            </w:r>
          </w:p>
          <w:p w:rsidR="00FA3DCD" w:rsidRPr="00A37974" w:rsidRDefault="00FA3DCD" w:rsidP="004030EB">
            <w:pPr>
              <w:pStyle w:val="listing"/>
              <w:tabs>
                <w:tab w:val="left" w:pos="1584"/>
                <w:tab w:val="left" w:pos="2625"/>
              </w:tabs>
              <w:rPr>
                <w:lang w:val="en-US"/>
              </w:rPr>
            </w:pPr>
            <w:r w:rsidRPr="00DC3297">
              <w:t>Host: example.com</w:t>
            </w:r>
            <w:r w:rsidRPr="001563EA">
              <w:tab/>
            </w:r>
            <w:r>
              <w:tab/>
            </w:r>
          </w:p>
        </w:tc>
      </w:tr>
    </w:tbl>
    <w:p w:rsidR="00FA3DCD" w:rsidRDefault="00FA3DCD" w:rsidP="00856EA9">
      <w:pPr>
        <w:pStyle w:val="Heading5"/>
        <w:tabs>
          <w:tab w:val="num" w:pos="1560"/>
        </w:tabs>
        <w:ind w:left="1512"/>
      </w:pPr>
      <w:bookmarkStart w:id="693" w:name="_Toc386202295"/>
      <w:bookmarkStart w:id="694" w:name="_Toc527023462"/>
      <w:r>
        <w:lastRenderedPageBreak/>
        <w:t>Response</w:t>
      </w:r>
      <w:bookmarkEnd w:id="693"/>
      <w:bookmarkEnd w:id="694"/>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FA3DCD"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FA3DCD" w:rsidRDefault="00FA3DCD" w:rsidP="004030EB">
            <w:pPr>
              <w:pStyle w:val="listing"/>
            </w:pPr>
            <w:r>
              <w:t xml:space="preserve">HTTP/1.1 </w:t>
            </w:r>
            <w:r w:rsidR="007A7514" w:rsidRPr="007A7514">
              <w:t>204 No Content</w:t>
            </w:r>
            <w:r>
              <w:tab/>
            </w:r>
          </w:p>
          <w:p w:rsidR="00FA3DCD" w:rsidRPr="00014860" w:rsidRDefault="00FA3DCD" w:rsidP="004030EB">
            <w:pPr>
              <w:pStyle w:val="listing"/>
              <w:rPr>
                <w:lang w:val="en-US"/>
              </w:rPr>
            </w:pPr>
            <w:r>
              <w:t xml:space="preserve">Date: </w:t>
            </w:r>
            <w:r w:rsidR="0078499E">
              <w:rPr>
                <w:lang w:val="en-GB"/>
              </w:rPr>
              <w:t>Sat</w:t>
            </w:r>
            <w:r>
              <w:t>, 05 Oct 2013 03:55:00 GMT</w:t>
            </w:r>
          </w:p>
        </w:tc>
      </w:tr>
    </w:tbl>
    <w:p w:rsidR="00FA3DCD" w:rsidRDefault="00FA3DCD" w:rsidP="00FA3DCD">
      <w:pPr>
        <w:pStyle w:val="Heading4"/>
      </w:pPr>
      <w:bookmarkStart w:id="695" w:name="_Toc386202296"/>
      <w:bookmarkStart w:id="696" w:name="_Ref391357116"/>
      <w:bookmarkStart w:id="697" w:name="_Toc527023463"/>
      <w:r>
        <w:t xml:space="preserve">Example 2: Read a non-existing individual flag </w:t>
      </w:r>
      <w:r w:rsidRPr="00803F1B">
        <w:t>using acr:auth</w:t>
      </w:r>
      <w:r>
        <w:t xml:space="preserve"> </w:t>
      </w:r>
      <w:r w:rsidRPr="00B95B10">
        <w:tab/>
        <w:t>(Informative)</w:t>
      </w:r>
      <w:bookmarkEnd w:id="695"/>
      <w:bookmarkEnd w:id="696"/>
      <w:bookmarkEnd w:id="697"/>
    </w:p>
    <w:p w:rsidR="00FA3DCD" w:rsidRDefault="00FA3DCD" w:rsidP="00FA3DCD">
      <w:r>
        <w:t>The following example shows a request checking for the existence of the “</w:t>
      </w:r>
      <w:r w:rsidR="00EC0896">
        <w:t>\</w:t>
      </w:r>
      <w:r>
        <w:t>Answered” flag associated with an object. In this example, the flag does not exist and the user (i.e. boxId) is identified by the access token present in the Authorization header (hence {boxId} in request URL is “acr:auth”).</w:t>
      </w:r>
    </w:p>
    <w:p w:rsidR="00FA3DCD" w:rsidRDefault="00FA3DCD" w:rsidP="00856EA9">
      <w:pPr>
        <w:pStyle w:val="Heading5"/>
        <w:tabs>
          <w:tab w:val="num" w:pos="1560"/>
        </w:tabs>
        <w:ind w:left="1512"/>
      </w:pPr>
      <w:bookmarkStart w:id="698" w:name="_Toc386202297"/>
      <w:bookmarkStart w:id="699" w:name="_Toc527023464"/>
      <w:r w:rsidRPr="003F1C82">
        <w:t>Request</w:t>
      </w:r>
      <w:bookmarkEnd w:id="698"/>
      <w:bookmarkEnd w:id="699"/>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FA3DCD"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FA3DCD" w:rsidRPr="00A37974" w:rsidRDefault="00FA3DCD" w:rsidP="004030EB">
            <w:pPr>
              <w:pStyle w:val="listing"/>
            </w:pPr>
            <w:r w:rsidRPr="00A37974">
              <w:t>GET</w:t>
            </w:r>
            <w:r w:rsidRPr="00DC3297">
              <w:t xml:space="preserve"> </w:t>
            </w:r>
            <w:r w:rsidRPr="001563EA">
              <w:t>/exampleAPI/nms/v1/myStore/</w:t>
            </w:r>
            <w:r w:rsidRPr="00821AFA">
              <w:rPr>
                <w:lang w:val="en-US"/>
              </w:rPr>
              <w:t>acr%3Aauth</w:t>
            </w:r>
            <w:r w:rsidRPr="001563EA">
              <w:t>/objects/oId999/flags/%</w:t>
            </w:r>
            <w:r w:rsidR="00EC0896">
              <w:rPr>
                <w:lang w:val="en-US"/>
              </w:rPr>
              <w:t>5C</w:t>
            </w:r>
            <w:r>
              <w:rPr>
                <w:lang w:val="en-US"/>
              </w:rPr>
              <w:t>Answered</w:t>
            </w:r>
            <w:r w:rsidRPr="001563EA">
              <w:t xml:space="preserve">  HTTP/1.1</w:t>
            </w:r>
            <w:r w:rsidRPr="001563EA">
              <w:br/>
              <w:t>Accept: application/xml</w:t>
            </w:r>
          </w:p>
          <w:p w:rsidR="00FA3DCD" w:rsidRPr="00A37974" w:rsidRDefault="00FA3DCD" w:rsidP="004030EB">
            <w:pPr>
              <w:pStyle w:val="listing"/>
            </w:pPr>
            <w:r w:rsidRPr="00A37974">
              <w:t>Authorization: BEARER 08776724-6d0d-4aa6-a404-2bc19b5cf903</w:t>
            </w:r>
          </w:p>
          <w:p w:rsidR="00FA3DCD" w:rsidRPr="00A37974" w:rsidRDefault="00FA3DCD" w:rsidP="004030EB">
            <w:pPr>
              <w:pStyle w:val="listing"/>
              <w:rPr>
                <w:lang w:val="en-US"/>
              </w:rPr>
            </w:pPr>
            <w:r w:rsidRPr="00DC3297">
              <w:t>Host: example.com</w:t>
            </w:r>
            <w:r w:rsidRPr="001563EA">
              <w:tab/>
            </w:r>
          </w:p>
        </w:tc>
      </w:tr>
    </w:tbl>
    <w:p w:rsidR="00FA3DCD" w:rsidRDefault="00FA3DCD" w:rsidP="00856EA9">
      <w:pPr>
        <w:pStyle w:val="Heading5"/>
        <w:tabs>
          <w:tab w:val="num" w:pos="1560"/>
        </w:tabs>
        <w:ind w:left="1512"/>
      </w:pPr>
      <w:bookmarkStart w:id="700" w:name="_Toc386202298"/>
      <w:bookmarkStart w:id="701" w:name="_Toc527023465"/>
      <w:r>
        <w:t>Response</w:t>
      </w:r>
      <w:bookmarkEnd w:id="700"/>
      <w:bookmarkEnd w:id="701"/>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FA3DCD"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FA3DCD" w:rsidRDefault="00FA3DCD" w:rsidP="004030EB">
            <w:pPr>
              <w:pStyle w:val="listing"/>
              <w:rPr>
                <w:lang w:val="en-US"/>
              </w:rPr>
            </w:pPr>
            <w:r w:rsidRPr="00B95B10">
              <w:t xml:space="preserve">HTTP/1.1 </w:t>
            </w:r>
            <w:r>
              <w:t>404</w:t>
            </w:r>
            <w:r w:rsidRPr="00B95B10">
              <w:t xml:space="preserve"> </w:t>
            </w:r>
            <w:r>
              <w:t>Not Found</w:t>
            </w:r>
            <w:r w:rsidRPr="00B95B10">
              <w:br/>
            </w:r>
            <w:r w:rsidRPr="00AA6AEF">
              <w:t xml:space="preserve">Date: </w:t>
            </w:r>
            <w:r w:rsidR="0078499E">
              <w:rPr>
                <w:lang w:val="en-GB"/>
              </w:rPr>
              <w:t>Sat</w:t>
            </w:r>
            <w:r w:rsidRPr="00AA6AEF">
              <w:t>, 05 Oct 2013 03:55:00 GMT</w:t>
            </w:r>
          </w:p>
          <w:p w:rsidR="007A7514" w:rsidRPr="007A7514" w:rsidRDefault="007A7514" w:rsidP="007A7514">
            <w:pPr>
              <w:pStyle w:val="listing"/>
              <w:rPr>
                <w:lang w:val="en-US"/>
              </w:rPr>
            </w:pPr>
            <w:r w:rsidRPr="007A7514">
              <w:rPr>
                <w:lang w:val="en-US"/>
              </w:rPr>
              <w:t>Content-Type: application/xml</w:t>
            </w:r>
          </w:p>
          <w:p w:rsidR="007A7514" w:rsidRPr="007A7514" w:rsidRDefault="007A7514" w:rsidP="007A7514">
            <w:pPr>
              <w:pStyle w:val="listing"/>
              <w:rPr>
                <w:lang w:val="en-US"/>
              </w:rPr>
            </w:pPr>
            <w:r w:rsidRPr="007A7514">
              <w:rPr>
                <w:lang w:val="en-US"/>
              </w:rPr>
              <w:t>Content-Length: nnnn</w:t>
            </w:r>
          </w:p>
          <w:p w:rsidR="007A7514" w:rsidRPr="007A7514" w:rsidRDefault="007A7514" w:rsidP="007A7514">
            <w:pPr>
              <w:pStyle w:val="listing"/>
              <w:rPr>
                <w:lang w:val="en-US"/>
              </w:rPr>
            </w:pPr>
            <w:r w:rsidRPr="007A7514">
              <w:rPr>
                <w:lang w:val="en-US"/>
              </w:rPr>
              <w:tab/>
            </w:r>
          </w:p>
          <w:p w:rsidR="007A7514" w:rsidRPr="007A7514" w:rsidRDefault="007A7514" w:rsidP="007A7514">
            <w:pPr>
              <w:pStyle w:val="listing"/>
              <w:rPr>
                <w:lang w:val="en-US"/>
              </w:rPr>
            </w:pPr>
            <w:r w:rsidRPr="007A7514">
              <w:rPr>
                <w:lang w:val="en-US"/>
              </w:rPr>
              <w:t>&lt;?xml version="1.0" encoding="UTF-8"?&gt;</w:t>
            </w:r>
          </w:p>
          <w:p w:rsidR="007A7514" w:rsidRPr="007A7514" w:rsidRDefault="007A7514" w:rsidP="007A7514">
            <w:pPr>
              <w:pStyle w:val="listing"/>
              <w:rPr>
                <w:lang w:val="en-US"/>
              </w:rPr>
            </w:pPr>
            <w:r w:rsidRPr="007A7514">
              <w:rPr>
                <w:lang w:val="en-US"/>
              </w:rPr>
              <w:t>&lt;nms:empty xmlns:nms="urn:oma:xml:rest:netapi:nms:1"/&gt;</w:t>
            </w:r>
          </w:p>
        </w:tc>
      </w:tr>
    </w:tbl>
    <w:p w:rsidR="000E1784" w:rsidRDefault="000E1784" w:rsidP="000E1784">
      <w:pPr>
        <w:pStyle w:val="Heading3"/>
      </w:pPr>
      <w:bookmarkStart w:id="702" w:name="_Toc373028240"/>
      <w:bookmarkStart w:id="703" w:name="_Ref382312833"/>
      <w:bookmarkStart w:id="704" w:name="_Toc386202299"/>
      <w:bookmarkStart w:id="705" w:name="_Toc527023466"/>
      <w:bookmarkEnd w:id="702"/>
      <w:r>
        <w:t>PUT</w:t>
      </w:r>
      <w:bookmarkEnd w:id="703"/>
      <w:bookmarkEnd w:id="704"/>
      <w:bookmarkEnd w:id="705"/>
    </w:p>
    <w:p w:rsidR="000E1784" w:rsidRDefault="000E1784" w:rsidP="000E1784">
      <w:r w:rsidRPr="009D4472">
        <w:t>Add individual flag (string label)</w:t>
      </w:r>
      <w:r>
        <w:t>.</w:t>
      </w:r>
    </w:p>
    <w:p w:rsidR="007A7514" w:rsidRDefault="007A7514" w:rsidP="007A7514">
      <w:r>
        <w:t>The client SHOULD include a dummy body in the PUT request, containing the Empty element (this helps overcome some web infrastructure limitations, which require a body when using PUT).</w:t>
      </w:r>
    </w:p>
    <w:p w:rsidR="007A7514" w:rsidRDefault="007A7514" w:rsidP="007A7514">
      <w:r>
        <w:t>If the flag did not exist and is now created, the server SHOULD respond with 201 Created, with a Location header containing the resource URL of the flag. In that case the server SHOULD also include a dummy body in the PUT response, containing the Empty element (this helps overcome some web infrastructure limitations which require a body when using PUT).</w:t>
      </w:r>
    </w:p>
    <w:p w:rsidR="007A7514" w:rsidRDefault="007A7514" w:rsidP="007A7514">
      <w:pPr>
        <w:rPr>
          <w:highlight w:val="yellow"/>
        </w:rPr>
      </w:pPr>
      <w:r>
        <w:t>If the flag already existed, the server SHOULD respond with 204 No Content.</w:t>
      </w:r>
    </w:p>
    <w:p w:rsidR="00FA3DCD" w:rsidRDefault="00FA3DCD" w:rsidP="00FA3DCD">
      <w:pPr>
        <w:pStyle w:val="Heading4"/>
      </w:pPr>
      <w:bookmarkStart w:id="706" w:name="_Toc386202300"/>
      <w:bookmarkStart w:id="707" w:name="_Ref391357128"/>
      <w:bookmarkStart w:id="708" w:name="_Ref442447546"/>
      <w:bookmarkStart w:id="709" w:name="_Toc527023467"/>
      <w:r>
        <w:t>Add “</w:t>
      </w:r>
      <w:r w:rsidRPr="00DE6EB7">
        <w:rPr>
          <w:lang w:val="en-US"/>
        </w:rPr>
        <w:t>\Answered</w:t>
      </w:r>
      <w:r>
        <w:rPr>
          <w:rFonts w:cs="Arial"/>
        </w:rPr>
        <w:t>”</w:t>
      </w:r>
      <w:r>
        <w:t xml:space="preserve"> flag to flaglist of an object</w:t>
      </w:r>
      <w:r w:rsidRPr="00B95B10">
        <w:tab/>
        <w:t>(Informative)</w:t>
      </w:r>
      <w:bookmarkEnd w:id="706"/>
      <w:bookmarkEnd w:id="707"/>
      <w:bookmarkEnd w:id="708"/>
      <w:bookmarkEnd w:id="709"/>
    </w:p>
    <w:p w:rsidR="00FA3DCD" w:rsidRDefault="00FA3DCD" w:rsidP="00856EA9">
      <w:pPr>
        <w:pStyle w:val="Heading5"/>
        <w:tabs>
          <w:tab w:val="num" w:pos="1560"/>
        </w:tabs>
        <w:ind w:left="1512"/>
      </w:pPr>
      <w:bookmarkStart w:id="710" w:name="_Toc386202301"/>
      <w:bookmarkStart w:id="711" w:name="_Toc527023468"/>
      <w:r w:rsidRPr="003F1C82">
        <w:t>Request</w:t>
      </w:r>
      <w:bookmarkEnd w:id="710"/>
      <w:bookmarkEnd w:id="711"/>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FA3DCD"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FA3DCD" w:rsidRPr="00B92B54" w:rsidRDefault="00FA3DCD" w:rsidP="004030EB">
            <w:pPr>
              <w:pStyle w:val="listing"/>
            </w:pPr>
            <w:r>
              <w:rPr>
                <w:lang w:val="en-US"/>
              </w:rPr>
              <w:t xml:space="preserve">PUT </w:t>
            </w:r>
            <w:r>
              <w:t xml:space="preserve"> /exampleAPI/nms/v1/myStore/tel%3A%2B19585550100/objects/oId999/flags/%</w:t>
            </w:r>
            <w:r w:rsidR="00EC0896">
              <w:rPr>
                <w:lang w:val="en-US"/>
              </w:rPr>
              <w:t>5C</w:t>
            </w:r>
            <w:r>
              <w:rPr>
                <w:lang w:val="en-US"/>
              </w:rPr>
              <w:t>Answered</w:t>
            </w:r>
            <w:r>
              <w:t xml:space="preserve">    HTTP/1.1</w:t>
            </w:r>
            <w:r>
              <w:br/>
            </w:r>
            <w:r w:rsidRPr="00B92B54">
              <w:t>Content-Type: application/xml</w:t>
            </w:r>
          </w:p>
          <w:p w:rsidR="00FA3DCD" w:rsidRDefault="00FA3DCD" w:rsidP="008A6429">
            <w:pPr>
              <w:pStyle w:val="listing"/>
              <w:tabs>
                <w:tab w:val="left" w:pos="2355"/>
              </w:tabs>
              <w:rPr>
                <w:lang w:val="en-US"/>
              </w:rPr>
            </w:pPr>
            <w:r w:rsidRPr="00B92B54">
              <w:t xml:space="preserve">Content-Length: </w:t>
            </w:r>
            <w:r w:rsidRPr="00B92B54">
              <w:rPr>
                <w:lang w:val="en-US"/>
              </w:rPr>
              <w:t>nnnn</w:t>
            </w:r>
            <w:r w:rsidR="00536299">
              <w:rPr>
                <w:lang w:val="en-US"/>
              </w:rPr>
              <w:tab/>
            </w:r>
          </w:p>
          <w:p w:rsidR="00FA3DCD" w:rsidRDefault="00FA3DCD" w:rsidP="004030EB">
            <w:pPr>
              <w:pStyle w:val="listing"/>
              <w:rPr>
                <w:lang w:val="en-US"/>
              </w:rPr>
            </w:pPr>
            <w:r>
              <w:t>Accept: application/xml</w:t>
            </w:r>
          </w:p>
          <w:p w:rsidR="00FA3DCD" w:rsidRPr="00DA47E9" w:rsidRDefault="00FA3DCD" w:rsidP="004030EB">
            <w:pPr>
              <w:pStyle w:val="listing"/>
              <w:rPr>
                <w:lang w:val="en-US"/>
              </w:rPr>
            </w:pPr>
            <w:r>
              <w:rPr>
                <w:lang w:val="en-US"/>
              </w:rPr>
              <w:t>Authorization: BEARER 08776724-6d0d-4aa6-a404-2bc19b5cf903</w:t>
            </w:r>
          </w:p>
          <w:p w:rsidR="00FA3DCD" w:rsidRDefault="00FA3DCD" w:rsidP="004030EB">
            <w:pPr>
              <w:pStyle w:val="listing"/>
            </w:pPr>
            <w:r>
              <w:t>Host: example.com</w:t>
            </w:r>
          </w:p>
          <w:p w:rsidR="00FA3DCD" w:rsidRDefault="00FA3DCD" w:rsidP="004030EB">
            <w:pPr>
              <w:pStyle w:val="listing"/>
            </w:pPr>
          </w:p>
          <w:p w:rsidR="00FA3DCD" w:rsidRPr="00F93815" w:rsidRDefault="00FA3DCD" w:rsidP="004030EB">
            <w:pPr>
              <w:pStyle w:val="listing"/>
              <w:rPr>
                <w:lang w:val="en-US"/>
              </w:rPr>
            </w:pPr>
            <w:r w:rsidRPr="00F93815">
              <w:rPr>
                <w:lang w:val="en-US"/>
              </w:rPr>
              <w:t>&lt;?xml version="1.0" encoding="UTF-8"?&gt;</w:t>
            </w:r>
          </w:p>
          <w:p w:rsidR="00FA3DCD" w:rsidRDefault="00FA3DCD" w:rsidP="00A32F09">
            <w:pPr>
              <w:pStyle w:val="listing"/>
            </w:pPr>
            <w:r w:rsidRPr="00F93815">
              <w:rPr>
                <w:lang w:val="en-US"/>
              </w:rPr>
              <w:t>&lt;nms:</w:t>
            </w:r>
            <w:r w:rsidR="00D31056">
              <w:rPr>
                <w:lang w:val="en-US"/>
              </w:rPr>
              <w:t>empty</w:t>
            </w:r>
            <w:r w:rsidR="00D31056" w:rsidRPr="00DE6EB7">
              <w:rPr>
                <w:lang w:val="en-US"/>
              </w:rPr>
              <w:t xml:space="preserve"> </w:t>
            </w:r>
            <w:r w:rsidRPr="00F93815">
              <w:rPr>
                <w:lang w:val="en-US"/>
              </w:rPr>
              <w:t>xmlns:nms=</w:t>
            </w:r>
            <w:r>
              <w:rPr>
                <w:lang w:val="en-US"/>
              </w:rPr>
              <w:t>"urn:oma:xml:rest:netapi:nms:1</w:t>
            </w:r>
            <w:r w:rsidRPr="00F93815">
              <w:rPr>
                <w:lang w:val="en-US"/>
              </w:rPr>
              <w:t>"</w:t>
            </w:r>
            <w:r w:rsidR="00D31056">
              <w:rPr>
                <w:lang w:val="en-US"/>
              </w:rPr>
              <w:t>/</w:t>
            </w:r>
            <w:r w:rsidRPr="00F93815">
              <w:rPr>
                <w:lang w:val="en-US"/>
              </w:rPr>
              <w:t>&gt;</w:t>
            </w:r>
            <w:r>
              <w:tab/>
            </w:r>
          </w:p>
        </w:tc>
      </w:tr>
    </w:tbl>
    <w:p w:rsidR="00FA3DCD" w:rsidRDefault="00FA3DCD" w:rsidP="00856EA9">
      <w:pPr>
        <w:pStyle w:val="Heading5"/>
        <w:tabs>
          <w:tab w:val="num" w:pos="1560"/>
        </w:tabs>
        <w:ind w:left="1512"/>
      </w:pPr>
      <w:bookmarkStart w:id="712" w:name="_Toc386202302"/>
      <w:bookmarkStart w:id="713" w:name="_Toc527023469"/>
      <w:r>
        <w:lastRenderedPageBreak/>
        <w:t>Response</w:t>
      </w:r>
      <w:bookmarkEnd w:id="712"/>
      <w:bookmarkEnd w:id="713"/>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FA3DCD"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FA3DCD" w:rsidRDefault="00FA3DCD" w:rsidP="004030EB">
            <w:pPr>
              <w:pStyle w:val="listing"/>
            </w:pPr>
            <w:r>
              <w:t>HTTP/1.1 20</w:t>
            </w:r>
            <w:r>
              <w:rPr>
                <w:lang w:val="en-US"/>
              </w:rPr>
              <w:t>1</w:t>
            </w:r>
            <w:r>
              <w:t xml:space="preserve"> </w:t>
            </w:r>
            <w:r>
              <w:rPr>
                <w:lang w:val="en-US"/>
              </w:rPr>
              <w:t>Created</w:t>
            </w:r>
            <w:r>
              <w:tab/>
            </w:r>
          </w:p>
          <w:p w:rsidR="00FA3DCD" w:rsidRDefault="00FA3DCD" w:rsidP="004030EB">
            <w:pPr>
              <w:pStyle w:val="listing"/>
              <w:rPr>
                <w:lang w:val="en-US"/>
              </w:rPr>
            </w:pPr>
            <w:r w:rsidRPr="00821AFA">
              <w:t>Location: http://example.com/</w:t>
            </w:r>
            <w:r>
              <w:t>exampleAPI/nms/v1/myStore/tel%3A%2B19585550100/objects/oId999/flags/%</w:t>
            </w:r>
            <w:r w:rsidR="00EC0896">
              <w:rPr>
                <w:lang w:val="en-US"/>
              </w:rPr>
              <w:t>5C</w:t>
            </w:r>
            <w:r>
              <w:rPr>
                <w:lang w:val="en-US"/>
              </w:rPr>
              <w:t>Answered</w:t>
            </w:r>
            <w:r>
              <w:t xml:space="preserve">    </w:t>
            </w:r>
          </w:p>
          <w:p w:rsidR="00FA3DCD" w:rsidRDefault="00FA3DCD" w:rsidP="004030EB">
            <w:pPr>
              <w:pStyle w:val="listing"/>
            </w:pPr>
            <w:r>
              <w:t xml:space="preserve">Date: </w:t>
            </w:r>
            <w:r w:rsidR="0078499E">
              <w:rPr>
                <w:lang w:val="en-GB"/>
              </w:rPr>
              <w:t>Sat</w:t>
            </w:r>
            <w:r>
              <w:t>, 05 Oct 2013 03:58:59 GMT</w:t>
            </w:r>
          </w:p>
          <w:p w:rsidR="00FA3DCD" w:rsidRDefault="00FA3DCD" w:rsidP="004030EB">
            <w:pPr>
              <w:pStyle w:val="listing"/>
            </w:pPr>
            <w:r>
              <w:t>Content-Type: application/xml</w:t>
            </w:r>
          </w:p>
          <w:p w:rsidR="00FA3DCD" w:rsidRDefault="00FA3DCD" w:rsidP="004030EB">
            <w:pPr>
              <w:pStyle w:val="listing"/>
              <w:rPr>
                <w:lang w:val="en-US"/>
              </w:rPr>
            </w:pPr>
            <w:r>
              <w:t>Content-Length: nnnn</w:t>
            </w:r>
            <w:r>
              <w:tab/>
            </w:r>
          </w:p>
          <w:p w:rsidR="00FA3DCD" w:rsidRDefault="00FA3DCD" w:rsidP="004030EB">
            <w:pPr>
              <w:pStyle w:val="listing"/>
              <w:rPr>
                <w:lang w:val="en-US"/>
              </w:rPr>
            </w:pPr>
          </w:p>
          <w:p w:rsidR="00FA3DCD" w:rsidRPr="00F93815" w:rsidRDefault="00FA3DCD" w:rsidP="004030EB">
            <w:pPr>
              <w:pStyle w:val="listing"/>
              <w:rPr>
                <w:lang w:val="en-US"/>
              </w:rPr>
            </w:pPr>
            <w:r w:rsidRPr="00F93815">
              <w:rPr>
                <w:lang w:val="en-US"/>
              </w:rPr>
              <w:t>&lt;?xml version="1.0" encoding="UTF-8"?&gt;</w:t>
            </w:r>
          </w:p>
          <w:p w:rsidR="00FA3DCD" w:rsidRPr="00B26372" w:rsidRDefault="00FA3DCD" w:rsidP="00A32F09">
            <w:pPr>
              <w:pStyle w:val="listing"/>
              <w:rPr>
                <w:lang w:val="en-US"/>
              </w:rPr>
            </w:pPr>
            <w:r w:rsidRPr="00F93815">
              <w:rPr>
                <w:lang w:val="en-US"/>
              </w:rPr>
              <w:t>&lt;nms:</w:t>
            </w:r>
            <w:r w:rsidR="00D31056">
              <w:rPr>
                <w:lang w:val="en-US"/>
              </w:rPr>
              <w:t>empty</w:t>
            </w:r>
            <w:r w:rsidR="00D31056" w:rsidRPr="00DE6EB7">
              <w:rPr>
                <w:lang w:val="en-US"/>
              </w:rPr>
              <w:t xml:space="preserve"> </w:t>
            </w:r>
            <w:r w:rsidRPr="00F93815">
              <w:rPr>
                <w:lang w:val="en-US"/>
              </w:rPr>
              <w:t>xmlns:nms=</w:t>
            </w:r>
            <w:r>
              <w:rPr>
                <w:lang w:val="en-US"/>
              </w:rPr>
              <w:t>"urn:oma:xml:rest:netapi:nms:1</w:t>
            </w:r>
            <w:r w:rsidRPr="00F93815">
              <w:rPr>
                <w:lang w:val="en-US"/>
              </w:rPr>
              <w:t>"</w:t>
            </w:r>
            <w:r w:rsidR="00D31056">
              <w:rPr>
                <w:lang w:val="en-US"/>
              </w:rPr>
              <w:t>/</w:t>
            </w:r>
            <w:r w:rsidRPr="00F93815">
              <w:rPr>
                <w:lang w:val="en-US"/>
              </w:rPr>
              <w:t>&gt;</w:t>
            </w:r>
          </w:p>
        </w:tc>
      </w:tr>
    </w:tbl>
    <w:p w:rsidR="000E1784" w:rsidRDefault="000E1784" w:rsidP="000E1784">
      <w:pPr>
        <w:pStyle w:val="Heading3"/>
      </w:pPr>
      <w:bookmarkStart w:id="714" w:name="_Toc373028245"/>
      <w:bookmarkStart w:id="715" w:name="_Toc386202303"/>
      <w:bookmarkStart w:id="716" w:name="_Toc527023470"/>
      <w:bookmarkEnd w:id="714"/>
      <w:r>
        <w:t>POST</w:t>
      </w:r>
      <w:bookmarkEnd w:id="715"/>
      <w:bookmarkEnd w:id="716"/>
    </w:p>
    <w:p w:rsidR="000E1784" w:rsidRDefault="000E1784" w:rsidP="000E1784">
      <w:r>
        <w:t xml:space="preserve">Method not allowed by the resource. The returned HTTP error status is 405. The server should also include the ‘Allow: GET, PUT, </w:t>
      </w:r>
      <w:r w:rsidR="00664588">
        <w:t>DELETE</w:t>
      </w:r>
      <w:r>
        <w:t xml:space="preserve">’ field in the response as per section </w:t>
      </w:r>
      <w:r w:rsidR="00E959A6">
        <w:t>6.5.5 and 7.4.1 of [RFC7231]</w:t>
      </w:r>
      <w:r>
        <w:t>.</w:t>
      </w:r>
    </w:p>
    <w:p w:rsidR="000E1784" w:rsidRDefault="000E1784" w:rsidP="000E1784">
      <w:pPr>
        <w:pStyle w:val="Heading3"/>
      </w:pPr>
      <w:bookmarkStart w:id="717" w:name="_Ref382312842"/>
      <w:bookmarkStart w:id="718" w:name="_Toc386202304"/>
      <w:bookmarkStart w:id="719" w:name="_Toc527023471"/>
      <w:r>
        <w:t>DELETE</w:t>
      </w:r>
      <w:bookmarkEnd w:id="717"/>
      <w:bookmarkEnd w:id="718"/>
      <w:bookmarkEnd w:id="719"/>
    </w:p>
    <w:p w:rsidR="000E1784" w:rsidRDefault="000E1784" w:rsidP="000E1784">
      <w:r w:rsidRPr="005C2EA9">
        <w:t>Remove individual flag (string label</w:t>
      </w:r>
      <w:r w:rsidR="00B20227">
        <w:t>)</w:t>
      </w:r>
      <w:r w:rsidR="00A32F09">
        <w:t>.</w:t>
      </w:r>
    </w:p>
    <w:p w:rsidR="00A32F09" w:rsidRDefault="00A32F09" w:rsidP="00A32F09">
      <w:r>
        <w:t>If the flag was present, the server SHOU</w:t>
      </w:r>
      <w:r w:rsidR="00456F39">
        <w:t>LD respond with 204 No Content.</w:t>
      </w:r>
    </w:p>
    <w:p w:rsidR="00A32F09" w:rsidRDefault="00A32F09" w:rsidP="00A32F09">
      <w:r>
        <w:t>If the flag was already absent, the server SHOULD respond with 404 Not Found. In that case the server SHOULD also include a dummy body in the DELETE response, containing the Empty element (this indicates that the 404 response is an expected condition, i.e. not an exception).</w:t>
      </w:r>
    </w:p>
    <w:p w:rsidR="00536299" w:rsidRPr="00536299" w:rsidRDefault="00C879EB" w:rsidP="008A6429">
      <w:pPr>
        <w:pStyle w:val="Heading4"/>
      </w:pPr>
      <w:bookmarkStart w:id="720" w:name="_Toc388785060"/>
      <w:bookmarkStart w:id="721" w:name="_Ref391357159"/>
      <w:bookmarkStart w:id="722" w:name="_Toc527023472"/>
      <w:r>
        <w:t>Delete</w:t>
      </w:r>
      <w:r w:rsidRPr="00C879EB">
        <w:t xml:space="preserve"> “\</w:t>
      </w:r>
      <w:r>
        <w:t>Seen</w:t>
      </w:r>
      <w:r w:rsidRPr="00C879EB">
        <w:t xml:space="preserve">” flag </w:t>
      </w:r>
      <w:r>
        <w:t>from flag</w:t>
      </w:r>
      <w:r w:rsidRPr="00C879EB">
        <w:t>list of an</w:t>
      </w:r>
      <w:r>
        <w:t xml:space="preserve"> object</w:t>
      </w:r>
      <w:r w:rsidR="00536299" w:rsidRPr="00536299">
        <w:tab/>
        <w:t>(Informative)</w:t>
      </w:r>
      <w:bookmarkEnd w:id="720"/>
      <w:bookmarkEnd w:id="721"/>
      <w:bookmarkEnd w:id="722"/>
    </w:p>
    <w:p w:rsidR="00536299" w:rsidRPr="008A6429" w:rsidRDefault="00536299" w:rsidP="00856EA9">
      <w:pPr>
        <w:pStyle w:val="Heading5"/>
        <w:tabs>
          <w:tab w:val="num" w:pos="1560"/>
        </w:tabs>
        <w:ind w:left="1512"/>
      </w:pPr>
      <w:bookmarkStart w:id="723" w:name="_Toc388785061"/>
      <w:bookmarkStart w:id="724" w:name="_Toc527023473"/>
      <w:r w:rsidRPr="00536299">
        <w:t>Request</w:t>
      </w:r>
      <w:bookmarkEnd w:id="723"/>
      <w:bookmarkEnd w:id="724"/>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664588"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664588" w:rsidRDefault="00664588" w:rsidP="004030EB">
            <w:pPr>
              <w:pStyle w:val="0listing"/>
              <w:rPr>
                <w:lang w:val="en-US"/>
              </w:rPr>
            </w:pPr>
            <w:r>
              <w:t xml:space="preserve">DELETE </w:t>
            </w:r>
            <w:r>
              <w:rPr>
                <w:lang w:val="en-GB"/>
              </w:rPr>
              <w:t>/exampleAPI/nms/v1/myStore/tel%3A%2B19585550100/objects/oId999/flags/%</w:t>
            </w:r>
            <w:r w:rsidR="00EC0896">
              <w:rPr>
                <w:lang w:val="en-GB"/>
              </w:rPr>
              <w:t>5C</w:t>
            </w:r>
            <w:r>
              <w:rPr>
                <w:lang w:val="en-GB"/>
              </w:rPr>
              <w:t xml:space="preserve">Seen  </w:t>
            </w:r>
            <w:r>
              <w:t xml:space="preserve">  HTTP/1.1</w:t>
            </w:r>
            <w:r>
              <w:br/>
              <w:t>Host: example.com</w:t>
            </w:r>
          </w:p>
          <w:p w:rsidR="00664588" w:rsidRPr="00A37974" w:rsidRDefault="00664588" w:rsidP="004030EB">
            <w:pPr>
              <w:pStyle w:val="0listing"/>
              <w:rPr>
                <w:lang w:val="en-US"/>
              </w:rPr>
            </w:pPr>
            <w:r>
              <w:rPr>
                <w:lang w:val="en-US"/>
              </w:rPr>
              <w:t>Authorization: BEARER 08776724-6d0d-4aa6-a404-2bc19b5cf903</w:t>
            </w:r>
          </w:p>
          <w:p w:rsidR="00664588" w:rsidRDefault="00664588" w:rsidP="004030EB">
            <w:pPr>
              <w:pStyle w:val="0Listing0"/>
              <w:tabs>
                <w:tab w:val="left" w:pos="2696"/>
              </w:tabs>
            </w:pPr>
            <w:r>
              <w:t>Accept: application/xml</w:t>
            </w:r>
            <w:r>
              <w:tab/>
            </w:r>
          </w:p>
        </w:tc>
      </w:tr>
    </w:tbl>
    <w:p w:rsidR="00664588" w:rsidRDefault="00664588" w:rsidP="00856EA9">
      <w:pPr>
        <w:pStyle w:val="Heading5"/>
        <w:tabs>
          <w:tab w:val="num" w:pos="1560"/>
        </w:tabs>
        <w:ind w:left="1512"/>
      </w:pPr>
      <w:bookmarkStart w:id="725" w:name="_Toc386202305"/>
      <w:bookmarkStart w:id="726" w:name="_Toc527023474"/>
      <w:r>
        <w:t>Response</w:t>
      </w:r>
      <w:bookmarkEnd w:id="725"/>
      <w:bookmarkEnd w:id="726"/>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664588"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664588" w:rsidRDefault="00664588" w:rsidP="004030EB">
            <w:pPr>
              <w:pStyle w:val="0Listing0"/>
              <w:tabs>
                <w:tab w:val="left" w:pos="2304"/>
              </w:tabs>
              <w:spacing w:after="0"/>
            </w:pPr>
            <w:r>
              <w:t>HTTP/1.1 204 No Content</w:t>
            </w:r>
            <w:r>
              <w:tab/>
            </w:r>
          </w:p>
          <w:p w:rsidR="00664588" w:rsidRDefault="00664588" w:rsidP="004030EB">
            <w:pPr>
              <w:pStyle w:val="0listing"/>
            </w:pPr>
            <w:r>
              <w:t>Date: Thu, 0</w:t>
            </w:r>
            <w:r>
              <w:rPr>
                <w:lang w:val="en-US"/>
              </w:rPr>
              <w:t>5</w:t>
            </w:r>
            <w:r>
              <w:t xml:space="preserve"> </w:t>
            </w:r>
            <w:r>
              <w:rPr>
                <w:lang w:val="en-US"/>
              </w:rPr>
              <w:t>Sep</w:t>
            </w:r>
            <w:r>
              <w:t xml:space="preserve"> 201</w:t>
            </w:r>
            <w:r>
              <w:rPr>
                <w:lang w:val="en-US"/>
              </w:rPr>
              <w:t>3</w:t>
            </w:r>
            <w:r>
              <w:t xml:space="preserve"> 0</w:t>
            </w:r>
            <w:r>
              <w:rPr>
                <w:lang w:val="en-US"/>
              </w:rPr>
              <w:t>5</w:t>
            </w:r>
            <w:r>
              <w:t>:5</w:t>
            </w:r>
            <w:r>
              <w:rPr>
                <w:lang w:val="en-US"/>
              </w:rPr>
              <w:t>5</w:t>
            </w:r>
            <w:r>
              <w:t>:59 GMT</w:t>
            </w:r>
          </w:p>
        </w:tc>
      </w:tr>
    </w:tbl>
    <w:p w:rsidR="00BB3C1A" w:rsidRPr="00B95B10" w:rsidRDefault="00BB3C1A" w:rsidP="00BB3C1A">
      <w:pPr>
        <w:pStyle w:val="Heading2"/>
      </w:pPr>
      <w:bookmarkStart w:id="727" w:name="_Toc527023475"/>
      <w:bookmarkStart w:id="728" w:name="_Toc357602587"/>
      <w:bookmarkStart w:id="729" w:name="_Ref382312861"/>
      <w:bookmarkStart w:id="730" w:name="_Toc386202306"/>
      <w:bookmarkStart w:id="731" w:name="_Ref390795909"/>
      <w:bookmarkStart w:id="732" w:name="_Ref527022231"/>
      <w:r w:rsidRPr="00B95B10">
        <w:t xml:space="preserve">Resource: </w:t>
      </w:r>
      <w:r>
        <w:t>IMDNs associated with the stored object</w:t>
      </w:r>
      <w:bookmarkEnd w:id="727"/>
    </w:p>
    <w:p w:rsidR="00BB3C1A" w:rsidRPr="00456F39" w:rsidRDefault="00BB3C1A" w:rsidP="00BB3C1A">
      <w:r w:rsidRPr="00456F39">
        <w:t>The resource used is:</w:t>
      </w:r>
    </w:p>
    <w:p w:rsidR="00BB3C1A" w:rsidRPr="00456F39" w:rsidRDefault="00BB3C1A" w:rsidP="00BB3C1A">
      <w:pPr>
        <w:rPr>
          <w:b/>
          <w:highlight w:val="yellow"/>
        </w:rPr>
      </w:pPr>
      <w:r w:rsidRPr="00456F39">
        <w:rPr>
          <w:b/>
          <w:bCs/>
          <w:lang w:val="it-IT"/>
        </w:rPr>
        <w:t>//{serverRoot}/nms/{apiVersion}/{storeName}/{boxId}/objects/{objectId}/</w:t>
      </w:r>
      <w:r>
        <w:rPr>
          <w:b/>
          <w:bCs/>
          <w:lang w:val="it-IT"/>
        </w:rPr>
        <w:t>imdns</w:t>
      </w:r>
    </w:p>
    <w:p w:rsidR="00BB3C1A" w:rsidRPr="00456F39" w:rsidRDefault="00BB3C1A" w:rsidP="00BB3C1A">
      <w:r w:rsidRPr="00456F39">
        <w:t xml:space="preserve">This resource is used to manage </w:t>
      </w:r>
      <w:r>
        <w:t>read</w:t>
      </w:r>
      <w:r w:rsidRPr="00456F39">
        <w:t xml:space="preserve"> list </w:t>
      </w:r>
      <w:r>
        <w:t xml:space="preserve">of IMDNs </w:t>
      </w:r>
      <w:r w:rsidRPr="00456F39">
        <w:t>associated with an object.</w:t>
      </w:r>
    </w:p>
    <w:p w:rsidR="00BB3C1A" w:rsidRPr="00B95B10" w:rsidRDefault="00BB3C1A" w:rsidP="00BB3C1A">
      <w:pPr>
        <w:pStyle w:val="Heading3"/>
      </w:pPr>
      <w:bookmarkStart w:id="733" w:name="_Toc527023476"/>
      <w:r w:rsidRPr="00B95B10">
        <w:t xml:space="preserve">Request </w:t>
      </w:r>
      <w:r>
        <w:t>URL</w:t>
      </w:r>
      <w:r w:rsidRPr="00B95B10">
        <w:t xml:space="preserve"> variables</w:t>
      </w:r>
      <w:bookmarkEnd w:id="733"/>
    </w:p>
    <w:p w:rsidR="00BB3C1A" w:rsidRPr="00B95B10" w:rsidRDefault="00BB3C1A" w:rsidP="00BB3C1A">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BB3C1A" w:rsidRPr="008D5D85" w:rsidTr="00676E16">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BB3C1A" w:rsidRPr="008D5D85" w:rsidRDefault="00BB3C1A" w:rsidP="00676E16">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BB3C1A" w:rsidRPr="008D5D85" w:rsidRDefault="00BB3C1A" w:rsidP="00676E16">
            <w:pPr>
              <w:spacing w:before="0"/>
              <w:rPr>
                <w:rFonts w:ascii="Arial" w:hAnsi="Arial" w:cs="Arial"/>
                <w:b/>
                <w:bCs/>
                <w:color w:val="000000"/>
              </w:rPr>
            </w:pPr>
            <w:r w:rsidRPr="008D5D85">
              <w:rPr>
                <w:rFonts w:ascii="Arial" w:hAnsi="Arial" w:cs="Arial"/>
                <w:b/>
                <w:bCs/>
                <w:color w:val="000000"/>
              </w:rPr>
              <w:t>Description</w:t>
            </w:r>
          </w:p>
        </w:tc>
      </w:tr>
      <w:tr w:rsidR="00BB3C1A" w:rsidRPr="008D5D85" w:rsidTr="00676E16">
        <w:tc>
          <w:tcPr>
            <w:tcW w:w="1005" w:type="pct"/>
            <w:tcBorders>
              <w:top w:val="single" w:sz="6" w:space="0" w:color="000000"/>
              <w:left w:val="single" w:sz="6" w:space="0" w:color="000000"/>
              <w:bottom w:val="single" w:sz="6" w:space="0" w:color="000000"/>
              <w:right w:val="single" w:sz="6" w:space="0" w:color="000000"/>
            </w:tcBorders>
            <w:vAlign w:val="center"/>
          </w:tcPr>
          <w:p w:rsidR="00BB3C1A" w:rsidRPr="008D5D85" w:rsidRDefault="00BB3C1A" w:rsidP="00676E16">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BB3C1A" w:rsidRPr="008D5D85" w:rsidRDefault="00BB3C1A" w:rsidP="00676E16">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Pr="000C2B84">
              <w:rPr>
                <w:rFonts w:ascii="Arial" w:hAnsi="Arial" w:cs="Arial"/>
                <w:color w:val="000000"/>
                <w:lang w:eastAsia="zh-CN"/>
              </w:rPr>
              <w:t>example.com/exampleAPI</w:t>
            </w:r>
          </w:p>
        </w:tc>
      </w:tr>
      <w:tr w:rsidR="00BB3C1A" w:rsidRPr="008D5D85" w:rsidTr="00676E16">
        <w:tc>
          <w:tcPr>
            <w:tcW w:w="1005" w:type="pct"/>
            <w:tcBorders>
              <w:top w:val="single" w:sz="6" w:space="0" w:color="000000"/>
              <w:left w:val="single" w:sz="6" w:space="0" w:color="000000"/>
              <w:bottom w:val="single" w:sz="6" w:space="0" w:color="000000"/>
              <w:right w:val="single" w:sz="6" w:space="0" w:color="000000"/>
            </w:tcBorders>
            <w:vAlign w:val="center"/>
          </w:tcPr>
          <w:p w:rsidR="00BB3C1A" w:rsidRPr="008D5D85" w:rsidRDefault="00BB3C1A" w:rsidP="00676E16">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BB3C1A" w:rsidRPr="008D5D85" w:rsidRDefault="00BB3C1A" w:rsidP="00676E16">
            <w:pPr>
              <w:spacing w:before="0"/>
              <w:rPr>
                <w:rFonts w:ascii="Arial" w:hAnsi="Arial" w:cs="Arial"/>
                <w:color w:val="000000"/>
              </w:rPr>
            </w:pPr>
            <w:r w:rsidRPr="008D5D85">
              <w:rPr>
                <w:rFonts w:ascii="Arial" w:hAnsi="Arial" w:cs="Arial"/>
                <w:color w:val="000000"/>
              </w:rPr>
              <w:t>Version of the API client wa</w:t>
            </w:r>
            <w:r>
              <w:rPr>
                <w:rFonts w:ascii="Arial" w:hAnsi="Arial" w:cs="Arial"/>
                <w:color w:val="000000"/>
              </w:rPr>
              <w:t>nts to use.</w:t>
            </w:r>
            <w:r w:rsidRPr="008D5D85">
              <w:rPr>
                <w:rFonts w:ascii="Arial" w:hAnsi="Arial" w:cs="Arial"/>
                <w:color w:val="000000"/>
              </w:rPr>
              <w:t xml:space="preserve"> The value of this variable is defined in section </w:t>
            </w:r>
            <w:r w:rsidRPr="008D5D85">
              <w:rPr>
                <w:rFonts w:ascii="Arial" w:hAnsi="Arial" w:cs="Arial"/>
                <w:color w:val="000000"/>
              </w:rPr>
              <w:fldChar w:fldCharType="begin"/>
            </w:r>
            <w:r w:rsidRPr="008D5D85">
              <w:rPr>
                <w:rFonts w:ascii="Arial" w:hAnsi="Arial" w:cs="Arial"/>
                <w:color w:val="000000"/>
              </w:rPr>
              <w:instrText xml:space="preserve"> REF _Ref371956175 \r \h </w:instrText>
            </w:r>
            <w:r w:rsidRPr="008D5D85">
              <w:rPr>
                <w:rFonts w:ascii="Arial" w:hAnsi="Arial" w:cs="Arial"/>
                <w:color w:val="000000"/>
              </w:rPr>
            </w:r>
            <w:r w:rsidRPr="008D5D85">
              <w:rPr>
                <w:rFonts w:ascii="Arial" w:hAnsi="Arial" w:cs="Arial"/>
                <w:color w:val="000000"/>
              </w:rPr>
              <w:fldChar w:fldCharType="separate"/>
            </w:r>
            <w:r>
              <w:rPr>
                <w:rFonts w:ascii="Arial" w:hAnsi="Arial" w:cs="Arial"/>
                <w:color w:val="000000"/>
              </w:rPr>
              <w:t>5.2</w:t>
            </w:r>
            <w:r w:rsidRPr="008D5D85">
              <w:rPr>
                <w:rFonts w:ascii="Arial" w:hAnsi="Arial" w:cs="Arial"/>
                <w:color w:val="000000"/>
              </w:rPr>
              <w:fldChar w:fldCharType="end"/>
            </w:r>
          </w:p>
        </w:tc>
      </w:tr>
      <w:tr w:rsidR="00BB3C1A" w:rsidRPr="008D5D85" w:rsidTr="00676E16">
        <w:tc>
          <w:tcPr>
            <w:tcW w:w="1005" w:type="pct"/>
            <w:tcBorders>
              <w:top w:val="single" w:sz="6" w:space="0" w:color="000000"/>
              <w:left w:val="single" w:sz="6" w:space="0" w:color="000000"/>
              <w:bottom w:val="single" w:sz="6" w:space="0" w:color="000000"/>
              <w:right w:val="single" w:sz="6" w:space="0" w:color="000000"/>
            </w:tcBorders>
            <w:vAlign w:val="center"/>
          </w:tcPr>
          <w:p w:rsidR="00BB3C1A" w:rsidRPr="008D5D85" w:rsidRDefault="00BB3C1A" w:rsidP="00676E16">
            <w:pPr>
              <w:spacing w:before="0"/>
              <w:rPr>
                <w:rFonts w:ascii="Arial" w:hAnsi="Arial" w:cs="Arial"/>
                <w:color w:val="000000"/>
              </w:rPr>
            </w:pPr>
            <w:r w:rsidRPr="008D5D85">
              <w:rPr>
                <w:rFonts w:ascii="Arial" w:hAnsi="Arial" w:cs="Arial"/>
                <w:color w:val="000000"/>
              </w:rPr>
              <w:lastRenderedPageBreak/>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BB3C1A" w:rsidRPr="008D5D85" w:rsidRDefault="00BB3C1A" w:rsidP="00676E16">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BB3C1A" w:rsidRPr="008D5D85" w:rsidTr="00676E16">
        <w:tc>
          <w:tcPr>
            <w:tcW w:w="1005" w:type="pct"/>
            <w:tcBorders>
              <w:top w:val="single" w:sz="6" w:space="0" w:color="000000"/>
              <w:left w:val="single" w:sz="6" w:space="0" w:color="000000"/>
              <w:bottom w:val="single" w:sz="6" w:space="0" w:color="000000"/>
              <w:right w:val="single" w:sz="6" w:space="0" w:color="000000"/>
            </w:tcBorders>
            <w:vAlign w:val="center"/>
          </w:tcPr>
          <w:p w:rsidR="00BB3C1A" w:rsidRPr="008D5D85" w:rsidRDefault="00BB3C1A" w:rsidP="00676E16">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BB3C1A" w:rsidRPr="008D5D85" w:rsidRDefault="00BB3C1A" w:rsidP="00676E16">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BB3C1A" w:rsidRPr="008D5D85" w:rsidRDefault="00BB3C1A" w:rsidP="00676E16">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userId). </w:t>
            </w:r>
          </w:p>
          <w:p w:rsidR="00BB3C1A" w:rsidRPr="008D5D85" w:rsidRDefault="00BB3C1A" w:rsidP="00676E16">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BB3C1A" w:rsidRPr="008D5D85" w:rsidRDefault="00BB3C1A" w:rsidP="00676E16">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r w:rsidR="00BB3C1A" w:rsidRPr="008D5D85" w:rsidTr="00676E16">
        <w:tc>
          <w:tcPr>
            <w:tcW w:w="1005" w:type="pct"/>
            <w:tcBorders>
              <w:top w:val="single" w:sz="6" w:space="0" w:color="000000"/>
              <w:left w:val="single" w:sz="6" w:space="0" w:color="000000"/>
              <w:bottom w:val="single" w:sz="6" w:space="0" w:color="000000"/>
              <w:right w:val="single" w:sz="6" w:space="0" w:color="000000"/>
            </w:tcBorders>
            <w:vAlign w:val="center"/>
          </w:tcPr>
          <w:p w:rsidR="00BB3C1A" w:rsidRPr="008D5D85" w:rsidRDefault="00BB3C1A" w:rsidP="00676E16">
            <w:pPr>
              <w:spacing w:before="0"/>
              <w:rPr>
                <w:rFonts w:ascii="Arial" w:hAnsi="Arial" w:cs="Arial"/>
                <w:color w:val="000000"/>
              </w:rPr>
            </w:pPr>
            <w:r w:rsidRPr="008D5D85">
              <w:rPr>
                <w:rFonts w:ascii="Arial" w:hAnsi="Arial" w:cs="Arial"/>
                <w:color w:val="000000"/>
              </w:rPr>
              <w:t>objectId</w:t>
            </w:r>
          </w:p>
        </w:tc>
        <w:tc>
          <w:tcPr>
            <w:tcW w:w="3995" w:type="pct"/>
            <w:tcBorders>
              <w:top w:val="single" w:sz="6" w:space="0" w:color="000000"/>
              <w:left w:val="single" w:sz="6" w:space="0" w:color="000000"/>
              <w:bottom w:val="single" w:sz="6" w:space="0" w:color="000000"/>
              <w:right w:val="single" w:sz="6" w:space="0" w:color="000000"/>
            </w:tcBorders>
            <w:vAlign w:val="center"/>
          </w:tcPr>
          <w:p w:rsidR="00BB3C1A" w:rsidRPr="008D5D85" w:rsidRDefault="00BB3C1A" w:rsidP="00676E16">
            <w:pPr>
              <w:spacing w:before="0"/>
              <w:rPr>
                <w:rFonts w:ascii="Arial" w:hAnsi="Arial" w:cs="Arial"/>
                <w:color w:val="000000"/>
              </w:rPr>
            </w:pPr>
            <w:r>
              <w:rPr>
                <w:rFonts w:ascii="Arial" w:hAnsi="Arial" w:cs="Arial"/>
                <w:color w:val="000000"/>
              </w:rPr>
              <w:t>Object identifier</w:t>
            </w:r>
          </w:p>
        </w:tc>
      </w:tr>
    </w:tbl>
    <w:p w:rsidR="00BB3C1A" w:rsidRPr="004D17CB" w:rsidRDefault="00BB3C1A" w:rsidP="00BB3C1A">
      <w:pPr>
        <w:rPr>
          <w:szCs w:val="32"/>
          <w:lang w:val="en-US"/>
        </w:rPr>
      </w:pPr>
      <w:r w:rsidRPr="004D17CB">
        <w:t xml:space="preserve">See section </w:t>
      </w:r>
      <w:r>
        <w:fldChar w:fldCharType="begin"/>
      </w:r>
      <w:r>
        <w:instrText xml:space="preserve"> REF _Ref442443769 \r \h </w:instrText>
      </w:r>
      <w:r>
        <w:fldChar w:fldCharType="separate"/>
      </w:r>
      <w:r w:rsidR="00647D11">
        <w:t>6</w:t>
      </w:r>
      <w:r>
        <w:fldChar w:fldCharType="end"/>
      </w:r>
      <w:r w:rsidRPr="004D17CB">
        <w:t xml:space="preserve"> for a statement on the escaping of reserved characters in URL variables.</w:t>
      </w:r>
    </w:p>
    <w:p w:rsidR="00BB3C1A" w:rsidRPr="00B95B10" w:rsidRDefault="00BB3C1A" w:rsidP="00BB3C1A">
      <w:pPr>
        <w:pStyle w:val="Heading3"/>
      </w:pPr>
      <w:bookmarkStart w:id="734" w:name="_Toc527023477"/>
      <w:r w:rsidRPr="00B95B10">
        <w:t>Response Codes</w:t>
      </w:r>
      <w:r>
        <w:t xml:space="preserve"> and Error Handling</w:t>
      </w:r>
      <w:bookmarkEnd w:id="734"/>
    </w:p>
    <w:p w:rsidR="00BB3C1A" w:rsidRDefault="00BB3C1A" w:rsidP="00BB3C1A">
      <w:pPr>
        <w:rPr>
          <w:lang w:val="en-US"/>
        </w:rPr>
      </w:pPr>
      <w:r>
        <w:t xml:space="preserve">For HTTP response codes, see </w:t>
      </w:r>
      <w:r>
        <w:rPr>
          <w:lang w:val="en-US"/>
        </w:rPr>
        <w:t>[REST_NetAPI_Common].</w:t>
      </w:r>
    </w:p>
    <w:p w:rsidR="00BB3C1A" w:rsidRDefault="00BB3C1A" w:rsidP="00BB3C1A">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647D11">
        <w:t>7</w:t>
      </w:r>
      <w:r>
        <w:fldChar w:fldCharType="end"/>
      </w:r>
      <w:r>
        <w:t>.</w:t>
      </w:r>
    </w:p>
    <w:p w:rsidR="00BB3C1A" w:rsidRDefault="00BB3C1A" w:rsidP="00BB3C1A">
      <w:pPr>
        <w:pStyle w:val="Heading3"/>
      </w:pPr>
      <w:bookmarkStart w:id="735" w:name="_Toc527023478"/>
      <w:r>
        <w:t>GET</w:t>
      </w:r>
      <w:bookmarkEnd w:id="735"/>
    </w:p>
    <w:p w:rsidR="00BB3C1A" w:rsidRDefault="00BB3C1A" w:rsidP="00BB3C1A">
      <w:r w:rsidRPr="005C2EA9">
        <w:t xml:space="preserve">Retrieve the </w:t>
      </w:r>
      <w:r>
        <w:t>IMDNs</w:t>
      </w:r>
      <w:r w:rsidRPr="005C2EA9">
        <w:t xml:space="preserve"> associated with the object</w:t>
      </w:r>
      <w:r>
        <w:t>.</w:t>
      </w:r>
    </w:p>
    <w:p w:rsidR="00BB3C1A" w:rsidRDefault="00BB3C1A" w:rsidP="00BB3C1A">
      <w:pPr>
        <w:pStyle w:val="Heading4"/>
      </w:pPr>
      <w:bookmarkStart w:id="736" w:name="_Ref512005820"/>
      <w:bookmarkStart w:id="737" w:name="_Toc527023479"/>
      <w:r w:rsidRPr="00B95B10">
        <w:t>Example</w:t>
      </w:r>
      <w:r>
        <w:t xml:space="preserve"> 1: Retrieve IMDNs associated with an object</w:t>
      </w:r>
      <w:r w:rsidRPr="00B95B10">
        <w:tab/>
        <w:t>(Informative)</w:t>
      </w:r>
      <w:bookmarkEnd w:id="736"/>
      <w:bookmarkEnd w:id="737"/>
    </w:p>
    <w:p w:rsidR="00BB3C1A" w:rsidRDefault="00BB3C1A" w:rsidP="00BB3C1A">
      <w:pPr>
        <w:pStyle w:val="Heading5"/>
        <w:tabs>
          <w:tab w:val="num" w:pos="1560"/>
        </w:tabs>
        <w:ind w:left="1512"/>
      </w:pPr>
      <w:bookmarkStart w:id="738" w:name="_Toc527023480"/>
      <w:r w:rsidRPr="003F1C82">
        <w:t>Request</w:t>
      </w:r>
      <w:bookmarkEnd w:id="738"/>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BB3C1A" w:rsidRPr="008D5D85" w:rsidTr="00676E16">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BB3C1A" w:rsidRPr="008E679A" w:rsidRDefault="00BB3C1A" w:rsidP="00676E16">
            <w:pPr>
              <w:pStyle w:val="0listing"/>
            </w:pPr>
            <w:r w:rsidRPr="008E679A">
              <w:t>GET</w:t>
            </w:r>
            <w:r w:rsidRPr="00DC3297">
              <w:t xml:space="preserve"> </w:t>
            </w:r>
            <w:r w:rsidRPr="008E679A">
              <w:t>/exampleAPI/nms/v1/myStore/tel%3A%2B19585550100/objects/oId999/</w:t>
            </w:r>
            <w:r>
              <w:rPr>
                <w:lang w:val="en-US"/>
              </w:rPr>
              <w:t>imdns</w:t>
            </w:r>
            <w:r w:rsidRPr="00DC3297">
              <w:t xml:space="preserve">  HTTP/1.1</w:t>
            </w:r>
            <w:r w:rsidRPr="00DC3297">
              <w:br/>
              <w:t>Accept: application/xml</w:t>
            </w:r>
          </w:p>
          <w:p w:rsidR="00BB3C1A" w:rsidRPr="008E679A" w:rsidRDefault="00BB3C1A" w:rsidP="00676E16">
            <w:pPr>
              <w:pStyle w:val="0listing"/>
            </w:pPr>
            <w:r w:rsidRPr="008E679A">
              <w:t>Authorization: BEARER 08776724-6d0d-4aa6-a404-2bc19b5cf903</w:t>
            </w:r>
          </w:p>
          <w:p w:rsidR="00BB3C1A" w:rsidRPr="00C02459" w:rsidRDefault="00BB3C1A" w:rsidP="00676E16">
            <w:pPr>
              <w:pStyle w:val="0listing"/>
              <w:rPr>
                <w:lang w:val="en-GB"/>
              </w:rPr>
            </w:pPr>
            <w:r w:rsidRPr="00DC3297">
              <w:t>Host: example.com</w:t>
            </w:r>
          </w:p>
        </w:tc>
      </w:tr>
    </w:tbl>
    <w:p w:rsidR="00BB3C1A" w:rsidRDefault="00BB3C1A" w:rsidP="00BB3C1A">
      <w:pPr>
        <w:pStyle w:val="Heading5"/>
        <w:tabs>
          <w:tab w:val="num" w:pos="1560"/>
        </w:tabs>
        <w:ind w:left="1512"/>
      </w:pPr>
      <w:bookmarkStart w:id="739" w:name="_Toc527023481"/>
      <w:r>
        <w:t>Response</w:t>
      </w:r>
      <w:bookmarkEnd w:id="739"/>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BB3C1A" w:rsidRPr="008D5D85" w:rsidTr="00676E16">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BB3C1A" w:rsidRDefault="00BB3C1A" w:rsidP="00676E16">
            <w:pPr>
              <w:pStyle w:val="listing"/>
            </w:pPr>
            <w:r>
              <w:t>HTTP/1.1 200 OK</w:t>
            </w:r>
            <w:r>
              <w:tab/>
            </w:r>
          </w:p>
          <w:p w:rsidR="00BB3C1A" w:rsidRDefault="00BB3C1A" w:rsidP="00676E16">
            <w:pPr>
              <w:pStyle w:val="listing"/>
            </w:pPr>
            <w:r>
              <w:t xml:space="preserve">Date: </w:t>
            </w:r>
            <w:r>
              <w:rPr>
                <w:lang w:val="en-GB"/>
              </w:rPr>
              <w:t>Fri</w:t>
            </w:r>
            <w:r>
              <w:t xml:space="preserve">, </w:t>
            </w:r>
            <w:r>
              <w:rPr>
                <w:lang w:val="en-US"/>
              </w:rPr>
              <w:t>20</w:t>
            </w:r>
            <w:r>
              <w:t xml:space="preserve"> </w:t>
            </w:r>
            <w:r>
              <w:rPr>
                <w:lang w:val="en-US"/>
              </w:rPr>
              <w:t>Apr</w:t>
            </w:r>
            <w:r>
              <w:t xml:space="preserve"> 201</w:t>
            </w:r>
            <w:r>
              <w:rPr>
                <w:lang w:val="en-US"/>
              </w:rPr>
              <w:t>8</w:t>
            </w:r>
            <w:r>
              <w:t xml:space="preserve"> 0</w:t>
            </w:r>
            <w:r>
              <w:rPr>
                <w:lang w:val="en-US"/>
              </w:rPr>
              <w:t>4</w:t>
            </w:r>
            <w:r>
              <w:t>:</w:t>
            </w:r>
            <w:r>
              <w:rPr>
                <w:lang w:val="en-US"/>
              </w:rPr>
              <w:t>00</w:t>
            </w:r>
            <w:r>
              <w:t>:59 GMT</w:t>
            </w:r>
          </w:p>
          <w:p w:rsidR="00BB3C1A" w:rsidRDefault="00BB3C1A" w:rsidP="00676E16">
            <w:pPr>
              <w:pStyle w:val="listing"/>
            </w:pPr>
            <w:r>
              <w:t>Content-Type: application/xml</w:t>
            </w:r>
          </w:p>
          <w:p w:rsidR="00BB3C1A" w:rsidRPr="00DC3297" w:rsidRDefault="00BB3C1A" w:rsidP="00676E16">
            <w:pPr>
              <w:pStyle w:val="listing"/>
              <w:tabs>
                <w:tab w:val="left" w:pos="2325"/>
              </w:tabs>
              <w:rPr>
                <w:lang w:val="en-US"/>
              </w:rPr>
            </w:pPr>
            <w:r>
              <w:t>Content-Length: nnnn</w:t>
            </w:r>
            <w:r>
              <w:tab/>
            </w:r>
          </w:p>
          <w:p w:rsidR="00BB3C1A" w:rsidRDefault="00BB3C1A" w:rsidP="00676E16">
            <w:pPr>
              <w:pStyle w:val="listing"/>
              <w:rPr>
                <w:lang w:val="en-US"/>
              </w:rPr>
            </w:pPr>
          </w:p>
          <w:p w:rsidR="00BB3C1A" w:rsidRPr="00F93815" w:rsidRDefault="00BB3C1A" w:rsidP="00676E16">
            <w:pPr>
              <w:pStyle w:val="listing"/>
              <w:rPr>
                <w:lang w:val="en-US"/>
              </w:rPr>
            </w:pPr>
            <w:r w:rsidRPr="00F93815">
              <w:rPr>
                <w:lang w:val="en-US"/>
              </w:rPr>
              <w:t>&lt;?xml version="1.0" encoding="UTF-8"?&gt;</w:t>
            </w:r>
          </w:p>
          <w:p w:rsidR="00BB3C1A" w:rsidRDefault="00BB3C1A" w:rsidP="00676E16">
            <w:pPr>
              <w:pStyle w:val="listing"/>
              <w:rPr>
                <w:lang w:val="en-US"/>
              </w:rPr>
            </w:pPr>
            <w:r w:rsidRPr="00F93815">
              <w:rPr>
                <w:lang w:val="en-US"/>
              </w:rPr>
              <w:t>&lt;nms:</w:t>
            </w:r>
            <w:r w:rsidRPr="00B3634F">
              <w:rPr>
                <w:lang w:val="en-US"/>
              </w:rPr>
              <w:t>imdns</w:t>
            </w:r>
            <w:r w:rsidRPr="00F93815">
              <w:rPr>
                <w:lang w:val="en-US"/>
              </w:rPr>
              <w:t xml:space="preserve"> xmlns:nms=</w:t>
            </w:r>
            <w:r>
              <w:rPr>
                <w:lang w:val="en-US"/>
              </w:rPr>
              <w:t>"urn:oma:xml:rest:netapi:nms:1</w:t>
            </w:r>
            <w:r w:rsidRPr="00F93815">
              <w:rPr>
                <w:lang w:val="en-US"/>
              </w:rPr>
              <w:t xml:space="preserve">"&gt; </w:t>
            </w:r>
          </w:p>
          <w:p w:rsidR="00BB3C1A" w:rsidRPr="00F75B8D" w:rsidRDefault="00BB3C1A" w:rsidP="00676E16">
            <w:pPr>
              <w:pStyle w:val="listing"/>
            </w:pPr>
            <w:r>
              <w:rPr>
                <w:lang w:val="en-US"/>
              </w:rPr>
              <w:t xml:space="preserve">     </w:t>
            </w:r>
            <w:r w:rsidRPr="00F75B8D">
              <w:t>&lt;</w:t>
            </w:r>
            <w:r w:rsidRPr="00F75B8D">
              <w:rPr>
                <w:lang w:val="en-US"/>
              </w:rPr>
              <w:t>imdn</w:t>
            </w:r>
            <w:r w:rsidRPr="00F75B8D">
              <w:t>&gt;</w:t>
            </w:r>
          </w:p>
          <w:p w:rsidR="00BB3C1A" w:rsidRPr="00F75B8D" w:rsidRDefault="00BB3C1A" w:rsidP="00676E16">
            <w:pPr>
              <w:pStyle w:val="listing"/>
              <w:rPr>
                <w:lang w:val="en-US"/>
              </w:rPr>
            </w:pPr>
            <w:r w:rsidRPr="00F75B8D">
              <w:rPr>
                <w:lang w:val="en-US"/>
              </w:rPr>
              <w:t xml:space="preserve">          &lt;originalTo&gt;</w:t>
            </w:r>
            <w:r w:rsidR="00647D11" w:rsidRPr="00C02459">
              <w:t>tel:+</w:t>
            </w:r>
            <w:r w:rsidR="00647D11" w:rsidRPr="00F75B8D">
              <w:rPr>
                <w:color w:val="000000"/>
                <w:lang w:val="en-US"/>
              </w:rPr>
              <w:t>19587236564</w:t>
            </w:r>
            <w:r w:rsidR="00647D11" w:rsidRPr="00C02459">
              <w:t>&lt;/originalTo</w:t>
            </w:r>
            <w:r w:rsidRPr="00F75B8D">
              <w:rPr>
                <w:lang w:val="en-US"/>
              </w:rPr>
              <w:t>&gt;</w:t>
            </w:r>
          </w:p>
          <w:p w:rsidR="00BB3C1A" w:rsidRPr="00F75B8D" w:rsidRDefault="00BB3C1A" w:rsidP="00676E16">
            <w:pPr>
              <w:pStyle w:val="listing"/>
            </w:pPr>
            <w:r w:rsidRPr="00F75B8D">
              <w:rPr>
                <w:lang w:val="en-US"/>
              </w:rPr>
              <w:t xml:space="preserve">          </w:t>
            </w:r>
            <w:r w:rsidRPr="00F75B8D">
              <w:t>&lt;</w:t>
            </w:r>
            <w:r w:rsidRPr="00F75B8D">
              <w:rPr>
                <w:rFonts w:cs="Arial"/>
              </w:rPr>
              <w:t>imdnInfo</w:t>
            </w:r>
            <w:r w:rsidRPr="00F75B8D">
              <w:t>&gt;</w:t>
            </w:r>
          </w:p>
          <w:p w:rsidR="00BB3C1A" w:rsidRPr="00F75B8D" w:rsidRDefault="00BB3C1A" w:rsidP="00676E16">
            <w:pPr>
              <w:pStyle w:val="listing"/>
              <w:rPr>
                <w:rFonts w:cs="Arial"/>
                <w:lang w:val="en-US"/>
              </w:rPr>
            </w:pPr>
            <w:r w:rsidRPr="00F75B8D">
              <w:rPr>
                <w:lang w:val="en-US"/>
              </w:rPr>
              <w:t xml:space="preserve">              &lt;</w:t>
            </w:r>
            <w:r w:rsidRPr="00F75B8D">
              <w:rPr>
                <w:rFonts w:cs="Arial"/>
              </w:rPr>
              <w:t>type</w:t>
            </w:r>
            <w:r w:rsidRPr="00F75B8D">
              <w:rPr>
                <w:rFonts w:cs="Arial"/>
                <w:lang w:val="en-US"/>
              </w:rPr>
              <w:t>&gt;delivered</w:t>
            </w:r>
            <w:r w:rsidRPr="00F75B8D">
              <w:rPr>
                <w:lang w:val="en-US"/>
              </w:rPr>
              <w:t>&lt;/</w:t>
            </w:r>
            <w:r w:rsidRPr="00F75B8D">
              <w:rPr>
                <w:rFonts w:cs="Arial"/>
              </w:rPr>
              <w:t>type</w:t>
            </w:r>
            <w:r w:rsidRPr="00F75B8D">
              <w:rPr>
                <w:rFonts w:cs="Arial"/>
                <w:lang w:val="en-US"/>
              </w:rPr>
              <w:t>&gt;</w:t>
            </w:r>
          </w:p>
          <w:p w:rsidR="00BB3C1A" w:rsidRPr="00F75B8D" w:rsidRDefault="00BB3C1A" w:rsidP="00676E16">
            <w:pPr>
              <w:pStyle w:val="listing"/>
              <w:rPr>
                <w:rFonts w:cs="Arial"/>
                <w:lang w:val="en-US"/>
              </w:rPr>
            </w:pPr>
            <w:r w:rsidRPr="00F75B8D">
              <w:rPr>
                <w:lang w:val="en-US"/>
              </w:rPr>
              <w:t xml:space="preserve">              &lt;</w:t>
            </w:r>
            <w:r w:rsidRPr="00F75B8D">
              <w:rPr>
                <w:rFonts w:cs="Arial"/>
              </w:rPr>
              <w:t>date</w:t>
            </w:r>
            <w:r w:rsidRPr="00F75B8D">
              <w:rPr>
                <w:rFonts w:cs="Arial"/>
                <w:lang w:val="en-US"/>
              </w:rPr>
              <w:t>&gt;</w:t>
            </w:r>
            <w:r w:rsidRPr="00F75B8D">
              <w:rPr>
                <w:color w:val="000000"/>
                <w:lang w:val="en-US"/>
              </w:rPr>
              <w:t>2013-11-12T08:33:35Z</w:t>
            </w:r>
            <w:r w:rsidRPr="00F75B8D">
              <w:rPr>
                <w:lang w:val="en-US"/>
              </w:rPr>
              <w:t>&lt;/</w:t>
            </w:r>
            <w:r w:rsidRPr="00F75B8D">
              <w:rPr>
                <w:rFonts w:cs="Arial"/>
              </w:rPr>
              <w:t>date</w:t>
            </w:r>
            <w:r w:rsidRPr="00F75B8D">
              <w:rPr>
                <w:rFonts w:cs="Arial"/>
                <w:lang w:val="en-US"/>
              </w:rPr>
              <w:t>&gt;</w:t>
            </w:r>
          </w:p>
          <w:p w:rsidR="00BB3C1A" w:rsidRPr="00F75B8D" w:rsidRDefault="00BB3C1A" w:rsidP="00676E16">
            <w:pPr>
              <w:pStyle w:val="listing"/>
            </w:pPr>
            <w:r w:rsidRPr="00F75B8D">
              <w:rPr>
                <w:lang w:val="en-US"/>
              </w:rPr>
              <w:t xml:space="preserve">          </w:t>
            </w:r>
            <w:r w:rsidRPr="00F75B8D">
              <w:t>&lt;</w:t>
            </w:r>
            <w:r w:rsidRPr="00F75B8D">
              <w:rPr>
                <w:lang w:val="en-US"/>
              </w:rPr>
              <w:t>/</w:t>
            </w:r>
            <w:r w:rsidRPr="00F75B8D">
              <w:rPr>
                <w:rFonts w:cs="Arial"/>
              </w:rPr>
              <w:t>imdnInfo</w:t>
            </w:r>
            <w:r w:rsidRPr="00F75B8D">
              <w:t>&gt;</w:t>
            </w:r>
          </w:p>
          <w:p w:rsidR="00BB3C1A" w:rsidRPr="00F75B8D" w:rsidRDefault="00BB3C1A" w:rsidP="00676E16">
            <w:pPr>
              <w:pStyle w:val="listing"/>
            </w:pPr>
            <w:r w:rsidRPr="00F75B8D">
              <w:rPr>
                <w:lang w:val="en-US"/>
              </w:rPr>
              <w:t xml:space="preserve">          </w:t>
            </w:r>
            <w:r w:rsidRPr="00F75B8D">
              <w:t>&lt;</w:t>
            </w:r>
            <w:r w:rsidRPr="00F75B8D">
              <w:rPr>
                <w:rFonts w:cs="Arial"/>
              </w:rPr>
              <w:t>imdnInfo</w:t>
            </w:r>
            <w:r w:rsidRPr="00F75B8D">
              <w:t>&gt;</w:t>
            </w:r>
          </w:p>
          <w:p w:rsidR="00BB3C1A" w:rsidRPr="00F75B8D" w:rsidRDefault="00BB3C1A" w:rsidP="00676E16">
            <w:pPr>
              <w:pStyle w:val="listing"/>
              <w:rPr>
                <w:rFonts w:cs="Arial"/>
                <w:lang w:val="en-US"/>
              </w:rPr>
            </w:pPr>
            <w:r w:rsidRPr="00F75B8D">
              <w:rPr>
                <w:lang w:val="en-US"/>
              </w:rPr>
              <w:t xml:space="preserve">          </w:t>
            </w:r>
            <w:r>
              <w:rPr>
                <w:lang w:val="en-US"/>
              </w:rPr>
              <w:t xml:space="preserve">    </w:t>
            </w:r>
            <w:r w:rsidRPr="00F75B8D">
              <w:rPr>
                <w:lang w:val="en-US"/>
              </w:rPr>
              <w:t>&lt;</w:t>
            </w:r>
            <w:r w:rsidRPr="00F75B8D">
              <w:rPr>
                <w:rFonts w:cs="Arial"/>
              </w:rPr>
              <w:t>type</w:t>
            </w:r>
            <w:r w:rsidRPr="00F75B8D">
              <w:rPr>
                <w:rFonts w:cs="Arial"/>
                <w:lang w:val="en-US"/>
              </w:rPr>
              <w:t>&gt;displayed</w:t>
            </w:r>
            <w:r w:rsidRPr="00F75B8D">
              <w:rPr>
                <w:lang w:val="en-US"/>
              </w:rPr>
              <w:t>&lt;/</w:t>
            </w:r>
            <w:r w:rsidRPr="00F75B8D">
              <w:rPr>
                <w:rFonts w:cs="Arial"/>
              </w:rPr>
              <w:t>type</w:t>
            </w:r>
            <w:r w:rsidRPr="00F75B8D">
              <w:rPr>
                <w:rFonts w:cs="Arial"/>
                <w:lang w:val="en-US"/>
              </w:rPr>
              <w:t>&gt;</w:t>
            </w:r>
          </w:p>
          <w:p w:rsidR="00BB3C1A" w:rsidRPr="00F75B8D" w:rsidRDefault="00BB3C1A" w:rsidP="00676E16">
            <w:pPr>
              <w:pStyle w:val="listing"/>
              <w:rPr>
                <w:rFonts w:cs="Arial"/>
                <w:lang w:val="en-US"/>
              </w:rPr>
            </w:pPr>
            <w:r w:rsidRPr="00F75B8D">
              <w:rPr>
                <w:lang w:val="en-US"/>
              </w:rPr>
              <w:t xml:space="preserve">              &lt;</w:t>
            </w:r>
            <w:r w:rsidRPr="00F75B8D">
              <w:rPr>
                <w:rFonts w:cs="Arial"/>
              </w:rPr>
              <w:t>date</w:t>
            </w:r>
            <w:r w:rsidRPr="00F75B8D">
              <w:rPr>
                <w:rFonts w:cs="Arial"/>
                <w:lang w:val="en-US"/>
              </w:rPr>
              <w:t>&gt;</w:t>
            </w:r>
            <w:r w:rsidRPr="00F75B8D">
              <w:rPr>
                <w:color w:val="000000"/>
                <w:lang w:val="en-US"/>
              </w:rPr>
              <w:t>2013-11-12T08:35:10Z</w:t>
            </w:r>
            <w:r w:rsidRPr="00F75B8D">
              <w:rPr>
                <w:lang w:val="en-US"/>
              </w:rPr>
              <w:t>&lt;/</w:t>
            </w:r>
            <w:r w:rsidRPr="00F75B8D">
              <w:rPr>
                <w:rFonts w:cs="Arial"/>
              </w:rPr>
              <w:t>date</w:t>
            </w:r>
            <w:r w:rsidRPr="00F75B8D">
              <w:rPr>
                <w:rFonts w:cs="Arial"/>
                <w:lang w:val="en-US"/>
              </w:rPr>
              <w:t>&gt;</w:t>
            </w:r>
          </w:p>
          <w:p w:rsidR="00BB3C1A" w:rsidRPr="00F75B8D" w:rsidRDefault="00BB3C1A" w:rsidP="00676E16">
            <w:pPr>
              <w:pStyle w:val="listing"/>
            </w:pPr>
            <w:r w:rsidRPr="00F75B8D">
              <w:rPr>
                <w:lang w:val="en-US"/>
              </w:rPr>
              <w:t xml:space="preserve">           </w:t>
            </w:r>
            <w:r w:rsidRPr="00F75B8D">
              <w:t>&lt;</w:t>
            </w:r>
            <w:r w:rsidRPr="00F75B8D">
              <w:rPr>
                <w:lang w:val="en-US"/>
              </w:rPr>
              <w:t>/</w:t>
            </w:r>
            <w:r w:rsidRPr="00F75B8D">
              <w:rPr>
                <w:rFonts w:cs="Arial"/>
              </w:rPr>
              <w:t>imdnInfo</w:t>
            </w:r>
            <w:r w:rsidRPr="00F75B8D">
              <w:t>&gt;</w:t>
            </w:r>
          </w:p>
          <w:p w:rsidR="00BB3C1A" w:rsidRPr="00F75B8D" w:rsidRDefault="00BB3C1A" w:rsidP="00676E16">
            <w:pPr>
              <w:pStyle w:val="listing"/>
            </w:pPr>
            <w:r w:rsidRPr="00F75B8D">
              <w:rPr>
                <w:lang w:val="en-US"/>
              </w:rPr>
              <w:t xml:space="preserve"> </w:t>
            </w:r>
            <w:r>
              <w:t xml:space="preserve">      </w:t>
            </w:r>
            <w:r w:rsidRPr="00F75B8D">
              <w:t>&lt;</w:t>
            </w:r>
            <w:r w:rsidRPr="00F75B8D">
              <w:rPr>
                <w:lang w:val="en-US"/>
              </w:rPr>
              <w:t>/imdn</w:t>
            </w:r>
            <w:r w:rsidRPr="00F75B8D">
              <w:t>&gt;</w:t>
            </w:r>
          </w:p>
          <w:p w:rsidR="00BB3C1A" w:rsidRPr="00F75B8D" w:rsidRDefault="00BB3C1A" w:rsidP="00676E16">
            <w:pPr>
              <w:pStyle w:val="listing"/>
              <w:rPr>
                <w:lang w:val="en-US"/>
              </w:rPr>
            </w:pPr>
            <w:r w:rsidRPr="00F75B8D">
              <w:rPr>
                <w:lang w:val="en-US"/>
              </w:rPr>
              <w:t xml:space="preserve">       &lt;lastModSeq&gt;8008&lt;/lastModSeq&gt;</w:t>
            </w:r>
          </w:p>
          <w:p w:rsidR="00BB3C1A" w:rsidRPr="00E14F7A" w:rsidRDefault="00BB3C1A" w:rsidP="00676E16">
            <w:pPr>
              <w:pStyle w:val="listing"/>
              <w:rPr>
                <w:lang w:val="en-US"/>
              </w:rPr>
            </w:pPr>
            <w:r w:rsidRPr="00F75B8D">
              <w:t xml:space="preserve">     </w:t>
            </w:r>
            <w:r w:rsidRPr="00F75B8D">
              <w:rPr>
                <w:lang w:val="en-US"/>
              </w:rPr>
              <w:t xml:space="preserve">  </w:t>
            </w:r>
            <w:r w:rsidRPr="00F75B8D">
              <w:t>&lt;resourceURL&gt;http://exampleAPI/nms/v1/myStore/tel%3A%2B19585550100/objects/oId99</w:t>
            </w:r>
            <w:r>
              <w:rPr>
                <w:lang w:val="en-US"/>
              </w:rPr>
              <w:t>9</w:t>
            </w:r>
            <w:r w:rsidRPr="00F75B8D">
              <w:rPr>
                <w:lang w:val="en-US"/>
              </w:rPr>
              <w:t>/imdns</w:t>
            </w:r>
            <w:r w:rsidRPr="00F75B8D">
              <w:t>&lt;/resourceURL&gt;</w:t>
            </w:r>
          </w:p>
          <w:p w:rsidR="00BB3C1A" w:rsidRPr="00B26372" w:rsidRDefault="00BB3C1A" w:rsidP="00676E16">
            <w:pPr>
              <w:pStyle w:val="listing"/>
              <w:rPr>
                <w:lang w:val="en-US"/>
              </w:rPr>
            </w:pPr>
            <w:r w:rsidRPr="00B3634F">
              <w:rPr>
                <w:lang w:val="en-US"/>
              </w:rPr>
              <w:t>&lt;/</w:t>
            </w:r>
            <w:r w:rsidRPr="00F93815">
              <w:rPr>
                <w:lang w:val="en-US"/>
              </w:rPr>
              <w:t>nms</w:t>
            </w:r>
            <w:r>
              <w:rPr>
                <w:lang w:val="en-US"/>
              </w:rPr>
              <w:t>:</w:t>
            </w:r>
            <w:r w:rsidRPr="00B3634F">
              <w:rPr>
                <w:lang w:val="en-US"/>
              </w:rPr>
              <w:t>imdns&gt;</w:t>
            </w:r>
          </w:p>
        </w:tc>
      </w:tr>
    </w:tbl>
    <w:p w:rsidR="00BB3C1A" w:rsidRDefault="00BB3C1A" w:rsidP="00BB3C1A">
      <w:pPr>
        <w:pStyle w:val="Heading3"/>
      </w:pPr>
      <w:bookmarkStart w:id="740" w:name="_Toc527023482"/>
      <w:r>
        <w:lastRenderedPageBreak/>
        <w:t>PUT</w:t>
      </w:r>
      <w:bookmarkEnd w:id="740"/>
    </w:p>
    <w:p w:rsidR="00BB3C1A" w:rsidRDefault="00BB3C1A" w:rsidP="00BB3C1A">
      <w:r>
        <w:t>Method not allowed by the resource. The returned HTTP error status is 405. The server should also include the ‘Allow: GET’ field in the response as per section 6.5.5 and 7.4.1 of [RFC7231].</w:t>
      </w:r>
    </w:p>
    <w:p w:rsidR="00BB3C1A" w:rsidRDefault="00BB3C1A" w:rsidP="00BB3C1A">
      <w:pPr>
        <w:pStyle w:val="Heading3"/>
      </w:pPr>
      <w:bookmarkStart w:id="741" w:name="_Toc527023483"/>
      <w:r>
        <w:t>POST</w:t>
      </w:r>
      <w:bookmarkEnd w:id="741"/>
    </w:p>
    <w:p w:rsidR="00BB3C1A" w:rsidRDefault="00BB3C1A" w:rsidP="00BB3C1A">
      <w:r>
        <w:t>Method not allowed by the resource. The returned HTTP error status is 405. The server should also include the ‘Allow: GET’ field in the response as per section 6.5.5 and 7.4.1 of [RFC7231].</w:t>
      </w:r>
    </w:p>
    <w:p w:rsidR="00BB3C1A" w:rsidRDefault="00BB3C1A" w:rsidP="00BB3C1A">
      <w:pPr>
        <w:pStyle w:val="Heading3"/>
      </w:pPr>
      <w:bookmarkStart w:id="742" w:name="_Toc527023484"/>
      <w:r>
        <w:t>DELETE</w:t>
      </w:r>
      <w:bookmarkEnd w:id="742"/>
    </w:p>
    <w:p w:rsidR="00BB3C1A" w:rsidRDefault="00BB3C1A" w:rsidP="00BB3C1A">
      <w:r>
        <w:t>Method not allowed by the resource. The returned HTTP error status is 405. The server should also include the ‘Allow: GET’ field in the response as per section 6.5.5 and 7.4.1 of [RFC7231].</w:t>
      </w:r>
    </w:p>
    <w:p w:rsidR="004A3FBF" w:rsidRPr="00B95B10" w:rsidRDefault="004A3FBF" w:rsidP="004A3FBF">
      <w:pPr>
        <w:pStyle w:val="Heading2"/>
      </w:pPr>
      <w:bookmarkStart w:id="743" w:name="_Toc527023485"/>
      <w:r w:rsidRPr="00B95B10">
        <w:t xml:space="preserve">Resource: </w:t>
      </w:r>
      <w:r w:rsidR="0095016E">
        <w:t>Stored content of an object payload</w:t>
      </w:r>
      <w:bookmarkEnd w:id="728"/>
      <w:bookmarkEnd w:id="729"/>
      <w:bookmarkEnd w:id="730"/>
      <w:bookmarkEnd w:id="731"/>
      <w:bookmarkEnd w:id="732"/>
      <w:bookmarkEnd w:id="743"/>
    </w:p>
    <w:p w:rsidR="00A77C25" w:rsidRPr="00456F39" w:rsidRDefault="004A3FBF" w:rsidP="004A3FBF">
      <w:r w:rsidRPr="00456F39">
        <w:t>The resource used is</w:t>
      </w:r>
      <w:r w:rsidR="0095016E" w:rsidRPr="00456F39">
        <w:t xml:space="preserve"> a URL chosen by the server and reported in </w:t>
      </w:r>
      <w:r w:rsidR="00A77C25" w:rsidRPr="00456F39">
        <w:t>the payloadURL element of an Object data structure</w:t>
      </w:r>
      <w:r w:rsidR="00A77C25" w:rsidRPr="00456F39" w:rsidDel="00A77C25">
        <w:t xml:space="preserve"> </w:t>
      </w:r>
      <w:r w:rsidR="0095016E" w:rsidRPr="00456F39">
        <w:t>da</w:t>
      </w:r>
      <w:r w:rsidR="00456F39">
        <w:t>ta structure.</w:t>
      </w:r>
    </w:p>
    <w:p w:rsidR="004A3FBF" w:rsidRPr="00456F39" w:rsidRDefault="0095016E" w:rsidP="004A3FBF">
      <w:r w:rsidRPr="00456F39">
        <w:t>If the content is available via the NMS resource tree this is:</w:t>
      </w:r>
    </w:p>
    <w:p w:rsidR="004A3FBF" w:rsidRPr="00456F39" w:rsidRDefault="004A3FBF" w:rsidP="004A3FBF">
      <w:pPr>
        <w:rPr>
          <w:b/>
          <w:highlight w:val="yellow"/>
        </w:rPr>
      </w:pPr>
      <w:r w:rsidRPr="00456F39">
        <w:rPr>
          <w:b/>
          <w:bCs/>
          <w:lang w:val="it-IT"/>
        </w:rPr>
        <w:t>//{serverRoot}/nms/{apiVersion}/{storeName}/{boxId}/objects/{objectId}/payload</w:t>
      </w:r>
    </w:p>
    <w:p w:rsidR="0095016E" w:rsidRPr="00456F39" w:rsidRDefault="0095016E" w:rsidP="002B4F18">
      <w:r w:rsidRPr="00456F39">
        <w:t>For externally referenced content, the resource can be any URL.</w:t>
      </w:r>
    </w:p>
    <w:p w:rsidR="00C057BB" w:rsidRPr="00456F39" w:rsidRDefault="00C057BB" w:rsidP="002B4F18">
      <w:r w:rsidRPr="00456F39">
        <w:t>This resource is used for retrieving the entire payload of an object at once.</w:t>
      </w:r>
    </w:p>
    <w:p w:rsidR="004A3FBF" w:rsidRPr="00B95B10" w:rsidRDefault="004A3FBF" w:rsidP="004A3FBF">
      <w:pPr>
        <w:pStyle w:val="Heading3"/>
      </w:pPr>
      <w:bookmarkStart w:id="744" w:name="_Toc357602588"/>
      <w:bookmarkStart w:id="745" w:name="_Toc386202307"/>
      <w:bookmarkStart w:id="746" w:name="_Toc527023486"/>
      <w:r w:rsidRPr="00B95B10">
        <w:t xml:space="preserve">Request </w:t>
      </w:r>
      <w:r>
        <w:t>URL</w:t>
      </w:r>
      <w:r w:rsidRPr="00B95B10">
        <w:t xml:space="preserve"> variables</w:t>
      </w:r>
      <w:bookmarkEnd w:id="744"/>
      <w:bookmarkEnd w:id="745"/>
      <w:bookmarkEnd w:id="746"/>
    </w:p>
    <w:p w:rsidR="004A3FBF" w:rsidRPr="00B95B10" w:rsidRDefault="004A3FBF" w:rsidP="004A3FBF">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4A3FBF"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4A3FBF" w:rsidRPr="008D5D85" w:rsidRDefault="004A3FBF" w:rsidP="00CB4CBF">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4A3FBF" w:rsidRPr="008D5D85" w:rsidRDefault="004A3FBF" w:rsidP="00CB4CBF">
            <w:pPr>
              <w:spacing w:before="0"/>
              <w:rPr>
                <w:rFonts w:ascii="Arial" w:hAnsi="Arial" w:cs="Arial"/>
                <w:b/>
                <w:bCs/>
                <w:color w:val="000000"/>
              </w:rPr>
            </w:pPr>
            <w:r w:rsidRPr="008D5D85">
              <w:rPr>
                <w:rFonts w:ascii="Arial" w:hAnsi="Arial" w:cs="Arial"/>
                <w:b/>
                <w:bCs/>
                <w:color w:val="000000"/>
              </w:rPr>
              <w:t>Description</w:t>
            </w:r>
          </w:p>
        </w:tc>
      </w:tr>
      <w:tr w:rsidR="004A3FBF"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7C5E33" w:rsidRPr="000C2B84">
              <w:rPr>
                <w:rFonts w:ascii="Arial" w:hAnsi="Arial" w:cs="Arial"/>
                <w:color w:val="000000"/>
                <w:lang w:eastAsia="zh-CN"/>
              </w:rPr>
              <w:t>example.com/exampleAPI</w:t>
            </w:r>
          </w:p>
        </w:tc>
      </w:tr>
      <w:tr w:rsidR="004A3FBF"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Version o</w:t>
            </w:r>
            <w:r w:rsidR="00456F39">
              <w:rPr>
                <w:rFonts w:ascii="Arial" w:hAnsi="Arial" w:cs="Arial"/>
                <w:color w:val="000000"/>
              </w:rPr>
              <w:t xml:space="preserve">f the API client wants to use. </w:t>
            </w:r>
            <w:r w:rsidRPr="008D5D85">
              <w:rPr>
                <w:rFonts w:ascii="Arial" w:hAnsi="Arial" w:cs="Arial"/>
                <w:color w:val="000000"/>
              </w:rPr>
              <w:t xml:space="preserve">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456F39">
              <w:rPr>
                <w:rFonts w:ascii="Arial" w:hAnsi="Arial" w:cs="Arial"/>
                <w:color w:val="000000"/>
              </w:rPr>
              <w:t>5.2</w:t>
            </w:r>
            <w:r w:rsidR="00422045" w:rsidRPr="008D5D85">
              <w:rPr>
                <w:rFonts w:ascii="Arial" w:hAnsi="Arial" w:cs="Arial"/>
                <w:color w:val="000000"/>
              </w:rPr>
              <w:fldChar w:fldCharType="end"/>
            </w:r>
          </w:p>
        </w:tc>
      </w:tr>
      <w:tr w:rsidR="004A3FBF"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4A3FBF"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4A3FBF" w:rsidRPr="008D5D85" w:rsidRDefault="004A3FBF" w:rsidP="00CB4CBF">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456F39">
              <w:rPr>
                <w:rFonts w:ascii="Arial" w:hAnsi="Arial" w:cs="Arial"/>
                <w:color w:val="000000"/>
              </w:rPr>
              <w:t>).</w:t>
            </w:r>
          </w:p>
          <w:p w:rsidR="00EA63E6" w:rsidRPr="008D5D85" w:rsidRDefault="004A3FBF" w:rsidP="00CB4CBF">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4A3FBF" w:rsidRPr="008D5D85" w:rsidRDefault="004A3FBF"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r w:rsidR="00B2133E"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objectId</w:t>
            </w:r>
          </w:p>
        </w:tc>
        <w:tc>
          <w:tcPr>
            <w:tcW w:w="399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456F39" w:rsidP="008F68C3">
            <w:pPr>
              <w:spacing w:before="0"/>
              <w:rPr>
                <w:rFonts w:ascii="Arial" w:hAnsi="Arial" w:cs="Arial"/>
                <w:color w:val="000000"/>
              </w:rPr>
            </w:pPr>
            <w:r>
              <w:rPr>
                <w:rFonts w:ascii="Arial" w:hAnsi="Arial" w:cs="Arial"/>
                <w:color w:val="000000"/>
              </w:rPr>
              <w:t>Object identifier</w:t>
            </w:r>
          </w:p>
        </w:tc>
      </w:tr>
    </w:tbl>
    <w:p w:rsidR="004A3FBF" w:rsidRPr="004D17CB" w:rsidRDefault="004A3FBF" w:rsidP="004A3FBF">
      <w:pPr>
        <w:rPr>
          <w:szCs w:val="32"/>
          <w:lang w:val="en-US"/>
        </w:rPr>
      </w:pPr>
      <w:r w:rsidRPr="004D17CB">
        <w:t xml:space="preserve">See </w:t>
      </w:r>
      <w:r w:rsidR="00FE4765" w:rsidRPr="004D17CB">
        <w:t xml:space="preserve">section </w:t>
      </w:r>
      <w:r w:rsidR="00456F39">
        <w:fldChar w:fldCharType="begin"/>
      </w:r>
      <w:r w:rsidR="00456F39">
        <w:instrText xml:space="preserve"> REF _Ref442443999 \r \h </w:instrText>
      </w:r>
      <w:r w:rsidR="00456F39">
        <w:fldChar w:fldCharType="separate"/>
      </w:r>
      <w:r w:rsidR="00456F39">
        <w:t>6</w:t>
      </w:r>
      <w:r w:rsidR="00456F39">
        <w:fldChar w:fldCharType="end"/>
      </w:r>
      <w:r w:rsidR="00FE4765" w:rsidRPr="004D17CB">
        <w:t xml:space="preserve"> </w:t>
      </w:r>
      <w:r w:rsidRPr="004D17CB">
        <w:t>for a statement on the escaping of reserved characters in URL variables.</w:t>
      </w:r>
    </w:p>
    <w:p w:rsidR="004A3FBF" w:rsidRPr="00B95B10" w:rsidRDefault="004A3FBF" w:rsidP="004A3FBF">
      <w:pPr>
        <w:pStyle w:val="Heading3"/>
      </w:pPr>
      <w:bookmarkStart w:id="747" w:name="_Toc357602589"/>
      <w:bookmarkStart w:id="748" w:name="_Toc386202308"/>
      <w:bookmarkStart w:id="749" w:name="_Toc527023487"/>
      <w:r w:rsidRPr="00B95B10">
        <w:t>Response Codes</w:t>
      </w:r>
      <w:r>
        <w:t xml:space="preserve"> and Error Handling</w:t>
      </w:r>
      <w:bookmarkEnd w:id="747"/>
      <w:bookmarkEnd w:id="748"/>
      <w:bookmarkEnd w:id="749"/>
    </w:p>
    <w:p w:rsidR="004A3FBF" w:rsidRDefault="004A3FBF" w:rsidP="004A3FBF">
      <w:pPr>
        <w:rPr>
          <w:lang w:val="en-US"/>
        </w:rPr>
      </w:pPr>
      <w:r>
        <w:t xml:space="preserve">For HTTP response codes, see </w:t>
      </w:r>
      <w:r>
        <w:rPr>
          <w:lang w:val="en-US"/>
        </w:rPr>
        <w:t>[REST_NetAPI_Common].</w:t>
      </w:r>
    </w:p>
    <w:p w:rsidR="004A3FBF" w:rsidRDefault="004A3FBF" w:rsidP="004A3FBF">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456F39">
        <w:t>7</w:t>
      </w:r>
      <w:r>
        <w:fldChar w:fldCharType="end"/>
      </w:r>
      <w:r>
        <w:t>.</w:t>
      </w:r>
    </w:p>
    <w:p w:rsidR="002B4F18" w:rsidRDefault="002B4F18" w:rsidP="002B4F18">
      <w:pPr>
        <w:pStyle w:val="Heading3"/>
      </w:pPr>
      <w:bookmarkStart w:id="750" w:name="_Ref382312868"/>
      <w:bookmarkStart w:id="751" w:name="_Toc386202309"/>
      <w:bookmarkStart w:id="752" w:name="_Toc527023488"/>
      <w:r>
        <w:lastRenderedPageBreak/>
        <w:t>GET</w:t>
      </w:r>
      <w:bookmarkEnd w:id="750"/>
      <w:bookmarkEnd w:id="751"/>
      <w:bookmarkEnd w:id="752"/>
    </w:p>
    <w:p w:rsidR="00C057BB" w:rsidRPr="006A7CDF" w:rsidRDefault="00C057BB" w:rsidP="00C057BB">
      <w:pPr>
        <w:rPr>
          <w:shd w:val="clear" w:color="auto" w:fill="FFFFFF"/>
          <w:lang w:val="en-US"/>
        </w:rPr>
      </w:pPr>
      <w:r>
        <w:rPr>
          <w:lang w:val="en-US"/>
        </w:rPr>
        <w:t>This operation is used to r</w:t>
      </w:r>
      <w:r w:rsidRPr="006A7CDF">
        <w:rPr>
          <w:lang w:val="en-US"/>
        </w:rPr>
        <w:t xml:space="preserve">ead </w:t>
      </w:r>
      <w:r>
        <w:rPr>
          <w:lang w:val="en-US"/>
        </w:rPr>
        <w:t xml:space="preserve">the object payload </w:t>
      </w:r>
      <w:r w:rsidRPr="006A7CDF">
        <w:rPr>
          <w:lang w:val="en-US"/>
        </w:rPr>
        <w:t xml:space="preserve">from </w:t>
      </w:r>
      <w:r>
        <w:rPr>
          <w:lang w:val="en-US"/>
        </w:rPr>
        <w:t xml:space="preserve">the </w:t>
      </w:r>
      <w:r w:rsidRPr="006A7CDF">
        <w:rPr>
          <w:lang w:val="en-US"/>
        </w:rPr>
        <w:t>storage</w:t>
      </w:r>
      <w:r>
        <w:rPr>
          <w:lang w:val="en-US"/>
        </w:rPr>
        <w:t xml:space="preserve"> server.</w:t>
      </w:r>
    </w:p>
    <w:p w:rsidR="00C057BB" w:rsidRPr="006A7CDF" w:rsidRDefault="00C057BB" w:rsidP="00C057BB">
      <w:pPr>
        <w:pStyle w:val="Heading4"/>
        <w:rPr>
          <w:lang w:val="en-US"/>
        </w:rPr>
      </w:pPr>
      <w:bookmarkStart w:id="753" w:name="_Toc386202310"/>
      <w:bookmarkStart w:id="754" w:name="_Ref391357172"/>
      <w:bookmarkStart w:id="755" w:name="_Ref442447588"/>
      <w:bookmarkStart w:id="756" w:name="_Toc527023489"/>
      <w:r w:rsidRPr="006A7CDF">
        <w:rPr>
          <w:lang w:val="en-US"/>
        </w:rPr>
        <w:t xml:space="preserve">Example: </w:t>
      </w:r>
      <w:r w:rsidRPr="006A7CDF">
        <w:t xml:space="preserve">Read </w:t>
      </w:r>
      <w:r>
        <w:t>payload of the stored object</w:t>
      </w:r>
      <w:r w:rsidR="0095016E">
        <w:t xml:space="preserve"> via an external reference</w:t>
      </w:r>
      <w:r w:rsidRPr="006A7CDF">
        <w:rPr>
          <w:lang w:val="en-US"/>
        </w:rPr>
        <w:tab/>
        <w:t xml:space="preserve"> (Informative)</w:t>
      </w:r>
      <w:bookmarkEnd w:id="753"/>
      <w:bookmarkEnd w:id="754"/>
      <w:bookmarkEnd w:id="755"/>
      <w:bookmarkEnd w:id="756"/>
    </w:p>
    <w:p w:rsidR="00C057BB" w:rsidRPr="00856EA9" w:rsidRDefault="00C057BB" w:rsidP="00856EA9">
      <w:pPr>
        <w:pStyle w:val="Heading5"/>
        <w:tabs>
          <w:tab w:val="num" w:pos="1560"/>
        </w:tabs>
        <w:ind w:left="1512"/>
      </w:pPr>
      <w:bookmarkStart w:id="757" w:name="_Toc386202311"/>
      <w:bookmarkStart w:id="758" w:name="_Toc527023490"/>
      <w:r w:rsidRPr="00856EA9">
        <w:t>Request</w:t>
      </w:r>
      <w:bookmarkEnd w:id="757"/>
      <w:bookmarkEnd w:id="758"/>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C057BB" w:rsidRPr="008D5D85" w:rsidTr="00F05BBE">
        <w:tc>
          <w:tcPr>
            <w:tcW w:w="5000" w:type="pct"/>
            <w:shd w:val="clear" w:color="auto" w:fill="FFFFCC"/>
            <w:tcMar>
              <w:top w:w="150" w:type="dxa"/>
              <w:left w:w="150" w:type="dxa"/>
              <w:bottom w:w="150" w:type="dxa"/>
              <w:right w:w="150" w:type="dxa"/>
            </w:tcMar>
          </w:tcPr>
          <w:p w:rsidR="00C057BB" w:rsidRPr="008D5D85" w:rsidRDefault="00C057BB" w:rsidP="00F05BBE">
            <w:pPr>
              <w:spacing w:before="0"/>
              <w:rPr>
                <w:rFonts w:ascii="Arial Narrow" w:hAnsi="Arial Narrow" w:cs="Courier New"/>
                <w:lang w:val="en-US" w:eastAsia="zh-CN"/>
              </w:rPr>
            </w:pPr>
            <w:r w:rsidRPr="008D5D85">
              <w:rPr>
                <w:rFonts w:ascii="Arial Narrow" w:hAnsi="Arial Narrow" w:cs="Courier New"/>
                <w:lang w:val="en-US"/>
              </w:rPr>
              <w:t>GET /exampleAPI/</w:t>
            </w:r>
            <w:r w:rsidR="0095016E" w:rsidRPr="008D5D85">
              <w:rPr>
                <w:rFonts w:ascii="Arial Narrow" w:hAnsi="Arial Narrow" w:cs="Courier New"/>
                <w:lang w:val="en-US"/>
              </w:rPr>
              <w:t xml:space="preserve">storage/100/blob456 </w:t>
            </w:r>
            <w:r w:rsidRPr="008D5D85">
              <w:rPr>
                <w:rFonts w:ascii="Arial Narrow" w:hAnsi="Arial Narrow" w:cs="Courier New"/>
                <w:lang w:val="en-US"/>
              </w:rPr>
              <w:t>HTTP/1.1</w:t>
            </w:r>
            <w:r w:rsidRPr="008D5D85">
              <w:rPr>
                <w:rFonts w:ascii="Arial Narrow" w:hAnsi="Arial Narrow" w:cs="Courier New"/>
                <w:lang w:val="en-US"/>
              </w:rPr>
              <w:br/>
              <w:t>Accept: image/gif, image/png, image/jpeg, text/html, application/xml</w:t>
            </w:r>
            <w:r w:rsidRPr="008D5D85">
              <w:rPr>
                <w:rFonts w:ascii="Arial Narrow" w:hAnsi="Arial Narrow" w:cs="Courier New"/>
                <w:lang w:val="en-US"/>
              </w:rPr>
              <w:br/>
            </w:r>
            <w:r w:rsidR="004304A9" w:rsidRPr="008D5D85">
              <w:rPr>
                <w:rFonts w:ascii="Arial Narrow" w:hAnsi="Arial Narrow"/>
                <w:lang w:val="en-US"/>
              </w:rPr>
              <w:t>Authorization: BEARER 08776724-6d0d-4aa6-a404-2bc19b5cf903</w:t>
            </w:r>
            <w:r w:rsidR="004304A9" w:rsidRPr="008D5D85">
              <w:rPr>
                <w:rFonts w:ascii="Arial Narrow" w:hAnsi="Arial Narrow"/>
                <w:lang w:val="en-US"/>
              </w:rPr>
              <w:br/>
            </w:r>
            <w:r w:rsidRPr="008D5D85">
              <w:rPr>
                <w:rFonts w:ascii="Arial Narrow" w:hAnsi="Arial Narrow" w:cs="Courier New"/>
                <w:lang w:val="en-US"/>
              </w:rPr>
              <w:t>Host: example.com</w:t>
            </w:r>
          </w:p>
        </w:tc>
      </w:tr>
    </w:tbl>
    <w:p w:rsidR="00C057BB" w:rsidRPr="00856EA9" w:rsidRDefault="00C057BB" w:rsidP="00856EA9">
      <w:pPr>
        <w:pStyle w:val="Heading5"/>
        <w:tabs>
          <w:tab w:val="num" w:pos="1560"/>
        </w:tabs>
        <w:ind w:left="1512"/>
      </w:pPr>
      <w:bookmarkStart w:id="759" w:name="_Toc386202312"/>
      <w:bookmarkStart w:id="760" w:name="_Toc527023491"/>
      <w:r w:rsidRPr="00856EA9">
        <w:t>Response</w:t>
      </w:r>
      <w:bookmarkEnd w:id="759"/>
      <w:bookmarkEnd w:id="760"/>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64"/>
      </w:tblGrid>
      <w:tr w:rsidR="00C057BB" w:rsidRPr="008D5D85" w:rsidTr="00F05BBE">
        <w:tc>
          <w:tcPr>
            <w:tcW w:w="5000" w:type="pct"/>
            <w:shd w:val="clear" w:color="auto" w:fill="FFFFCC"/>
            <w:tcMar>
              <w:top w:w="150" w:type="dxa"/>
              <w:left w:w="150" w:type="dxa"/>
              <w:bottom w:w="150" w:type="dxa"/>
              <w:right w:w="150" w:type="dxa"/>
            </w:tcMar>
          </w:tcPr>
          <w:p w:rsidR="00C057BB" w:rsidRDefault="00C057BB" w:rsidP="00F05BBE">
            <w:pPr>
              <w:pStyle w:val="listing"/>
            </w:pPr>
            <w:r w:rsidRPr="006A7CDF">
              <w:rPr>
                <w:lang w:val="en-US"/>
              </w:rPr>
              <w:t>HTTP/1.1 200 OK</w:t>
            </w:r>
            <w:r w:rsidRPr="006A7CDF">
              <w:rPr>
                <w:lang w:val="en-US"/>
              </w:rPr>
              <w:br/>
            </w:r>
            <w:r>
              <w:t>Date: Tu</w:t>
            </w:r>
            <w:r>
              <w:rPr>
                <w:lang w:val="en-GB"/>
              </w:rPr>
              <w:t>e</w:t>
            </w:r>
            <w:r>
              <w:t xml:space="preserve">, </w:t>
            </w:r>
            <w:r>
              <w:rPr>
                <w:lang w:val="en-GB"/>
              </w:rPr>
              <w:t>20 Aug</w:t>
            </w:r>
            <w:r>
              <w:t xml:space="preserve"> 20</w:t>
            </w:r>
            <w:r>
              <w:rPr>
                <w:lang w:val="en-GB"/>
              </w:rPr>
              <w:t>13</w:t>
            </w:r>
            <w:r>
              <w:t xml:space="preserve"> 0</w:t>
            </w:r>
            <w:r>
              <w:rPr>
                <w:lang w:val="en-GB"/>
              </w:rPr>
              <w:t>3</w:t>
            </w:r>
            <w:r>
              <w:t>:5</w:t>
            </w:r>
            <w:r>
              <w:rPr>
                <w:lang w:val="en-GB"/>
              </w:rPr>
              <w:t>2</w:t>
            </w:r>
            <w:r>
              <w:t>:</w:t>
            </w:r>
            <w:r>
              <w:rPr>
                <w:lang w:val="en-GB"/>
              </w:rPr>
              <w:t>01</w:t>
            </w:r>
            <w:r>
              <w:t xml:space="preserve"> GMT</w:t>
            </w:r>
          </w:p>
          <w:p w:rsidR="00C057BB" w:rsidRDefault="00C057BB" w:rsidP="00F05BBE">
            <w:pPr>
              <w:pStyle w:val="listing"/>
              <w:rPr>
                <w:lang w:val="en-GB"/>
              </w:rPr>
            </w:pPr>
            <w:r w:rsidRPr="006A7CDF">
              <w:rPr>
                <w:lang w:val="en-US"/>
              </w:rPr>
              <w:t>Content-Length: nnnn</w:t>
            </w:r>
            <w:r w:rsidRPr="006A7CDF">
              <w:rPr>
                <w:lang w:val="en-US"/>
              </w:rPr>
              <w:br/>
            </w:r>
            <w:r>
              <w:rPr>
                <w:lang w:val="en-GB"/>
              </w:rPr>
              <w:t>Content-Type: multipart/mixed; boundary=”--=-sep-=--”</w:t>
            </w:r>
          </w:p>
          <w:p w:rsidR="00C057BB" w:rsidRDefault="00C057BB" w:rsidP="00F05BBE">
            <w:pPr>
              <w:pStyle w:val="listing"/>
              <w:rPr>
                <w:lang w:val="en-GB"/>
              </w:rPr>
            </w:pPr>
          </w:p>
          <w:p w:rsidR="00C057BB" w:rsidRDefault="00C057BB" w:rsidP="008A6429">
            <w:pPr>
              <w:pStyle w:val="listing"/>
              <w:tabs>
                <w:tab w:val="left" w:pos="2025"/>
              </w:tabs>
              <w:rPr>
                <w:lang w:val="en-GB"/>
              </w:rPr>
            </w:pPr>
            <w:r>
              <w:rPr>
                <w:lang w:val="en-GB"/>
              </w:rPr>
              <w:t>----=-sep-=--</w:t>
            </w:r>
            <w:r w:rsidR="00684BC8">
              <w:rPr>
                <w:lang w:val="en-GB"/>
              </w:rPr>
              <w:tab/>
            </w:r>
          </w:p>
          <w:p w:rsidR="00C057BB" w:rsidRDefault="00C057BB" w:rsidP="00F05BBE">
            <w:pPr>
              <w:pStyle w:val="listing"/>
              <w:rPr>
                <w:lang w:val="en-GB"/>
              </w:rPr>
            </w:pPr>
            <w:r>
              <w:rPr>
                <w:lang w:val="en-GB"/>
              </w:rPr>
              <w:t>Content-Type: text/plain</w:t>
            </w:r>
          </w:p>
          <w:p w:rsidR="00C057BB" w:rsidRDefault="00C057BB" w:rsidP="00F05BBE">
            <w:pPr>
              <w:pStyle w:val="listing"/>
              <w:rPr>
                <w:lang w:val="en-GB"/>
              </w:rPr>
            </w:pPr>
            <w:r>
              <w:rPr>
                <w:lang w:val="en-GB"/>
              </w:rPr>
              <w:t>Content-Disposition: attachment; filename=”body.txt”</w:t>
            </w:r>
          </w:p>
          <w:p w:rsidR="00C057BB" w:rsidRDefault="00C057BB" w:rsidP="00F05BBE">
            <w:pPr>
              <w:pStyle w:val="listing"/>
              <w:rPr>
                <w:lang w:val="en-GB"/>
              </w:rPr>
            </w:pPr>
          </w:p>
          <w:p w:rsidR="00C057BB" w:rsidRDefault="000B37FF" w:rsidP="00F05BBE">
            <w:pPr>
              <w:pStyle w:val="listing"/>
              <w:rPr>
                <w:lang w:val="en-GB"/>
              </w:rPr>
            </w:pPr>
            <w:r w:rsidRPr="00E00693">
              <w:rPr>
                <w:lang w:val="en-GB"/>
              </w:rPr>
              <w:t>Are you coming to the football today?</w:t>
            </w:r>
            <w:r>
              <w:rPr>
                <w:color w:val="7030A0"/>
                <w:lang w:val="en-GB"/>
              </w:rPr>
              <w:t xml:space="preserve"> </w:t>
            </w:r>
            <w:r w:rsidR="00C057BB">
              <w:rPr>
                <w:lang w:val="en-GB"/>
              </w:rPr>
              <w:t>See attached photo</w:t>
            </w:r>
          </w:p>
          <w:p w:rsidR="00C057BB" w:rsidRDefault="00C057BB" w:rsidP="00F05BBE">
            <w:pPr>
              <w:pStyle w:val="listing"/>
              <w:rPr>
                <w:lang w:val="en-GB"/>
              </w:rPr>
            </w:pPr>
          </w:p>
          <w:p w:rsidR="00C057BB" w:rsidRDefault="00C057BB" w:rsidP="00F05BBE">
            <w:pPr>
              <w:pStyle w:val="listing"/>
              <w:rPr>
                <w:lang w:val="en-GB"/>
              </w:rPr>
            </w:pPr>
            <w:r>
              <w:rPr>
                <w:lang w:val="en-GB"/>
              </w:rPr>
              <w:t>----=-sep-=--</w:t>
            </w:r>
          </w:p>
          <w:p w:rsidR="00C057BB" w:rsidRDefault="00C057BB" w:rsidP="00F05BBE">
            <w:pPr>
              <w:pStyle w:val="listing"/>
              <w:rPr>
                <w:lang w:val="en-GB"/>
              </w:rPr>
            </w:pPr>
            <w:r>
              <w:rPr>
                <w:lang w:val="en-GB"/>
              </w:rPr>
              <w:t>Content-Type: image/gif</w:t>
            </w:r>
          </w:p>
          <w:p w:rsidR="00C057BB" w:rsidRDefault="00C057BB" w:rsidP="00F05BBE">
            <w:pPr>
              <w:pStyle w:val="listing"/>
              <w:rPr>
                <w:lang w:val="en-GB"/>
              </w:rPr>
            </w:pPr>
            <w:r>
              <w:rPr>
                <w:lang w:val="en-GB"/>
              </w:rPr>
              <w:t>Content-Disposition: attachment; filename="picture.gif"</w:t>
            </w:r>
          </w:p>
          <w:p w:rsidR="00C057BB" w:rsidRDefault="00C057BB" w:rsidP="00F05BBE">
            <w:pPr>
              <w:pStyle w:val="listing"/>
              <w:rPr>
                <w:lang w:val="en-GB"/>
              </w:rPr>
            </w:pPr>
          </w:p>
          <w:p w:rsidR="00C057BB" w:rsidRDefault="00C057BB" w:rsidP="00F05BBE">
            <w:pPr>
              <w:pStyle w:val="listing"/>
              <w:rPr>
                <w:lang w:val="en-GB"/>
              </w:rPr>
            </w:pPr>
            <w:r>
              <w:rPr>
                <w:lang w:val="en-GB"/>
              </w:rPr>
              <w:t>GIF89a...binary image data...</w:t>
            </w:r>
          </w:p>
          <w:p w:rsidR="00C057BB" w:rsidRDefault="00C057BB" w:rsidP="00F05BBE">
            <w:pPr>
              <w:pStyle w:val="listing"/>
              <w:rPr>
                <w:lang w:val="en-GB"/>
              </w:rPr>
            </w:pPr>
          </w:p>
          <w:p w:rsidR="00C057BB" w:rsidRPr="006A7CDF" w:rsidRDefault="00C057BB" w:rsidP="00F05BBE">
            <w:pPr>
              <w:pStyle w:val="listing"/>
              <w:rPr>
                <w:lang w:val="en-US" w:eastAsia="zh-CN"/>
              </w:rPr>
            </w:pPr>
            <w:r>
              <w:rPr>
                <w:lang w:val="en-GB"/>
              </w:rPr>
              <w:t>----=-sep-=----</w:t>
            </w:r>
          </w:p>
        </w:tc>
      </w:tr>
    </w:tbl>
    <w:p w:rsidR="002B4F18" w:rsidRDefault="002B4F18" w:rsidP="002B4F18">
      <w:pPr>
        <w:pStyle w:val="Heading3"/>
      </w:pPr>
      <w:bookmarkStart w:id="761" w:name="_Toc386202313"/>
      <w:bookmarkStart w:id="762" w:name="_Toc527023492"/>
      <w:r>
        <w:t>PUT</w:t>
      </w:r>
      <w:bookmarkEnd w:id="761"/>
      <w:bookmarkEnd w:id="762"/>
    </w:p>
    <w:p w:rsidR="002B4F18" w:rsidRDefault="002B4F18" w:rsidP="002B4F18">
      <w:r w:rsidRPr="00783460">
        <w:t>Method not allowed by the resource. The returned HTTP error status is 405. The server shoul</w:t>
      </w:r>
      <w:r>
        <w:t>d also include the ‘Allow: GET</w:t>
      </w:r>
      <w:r w:rsidRPr="00783460">
        <w:t xml:space="preserve">’ field in the response as per section </w:t>
      </w:r>
      <w:r w:rsidR="00E959A6">
        <w:t>6.5.5 and 7.4.1 of [RFC7231]</w:t>
      </w:r>
      <w:r w:rsidRPr="00783460">
        <w:t>.</w:t>
      </w:r>
    </w:p>
    <w:p w:rsidR="002B4F18" w:rsidRDefault="002B4F18" w:rsidP="002B4F18">
      <w:pPr>
        <w:pStyle w:val="Heading3"/>
      </w:pPr>
      <w:bookmarkStart w:id="763" w:name="_Toc386202314"/>
      <w:bookmarkStart w:id="764" w:name="_Toc527023493"/>
      <w:r>
        <w:t>POST</w:t>
      </w:r>
      <w:bookmarkEnd w:id="763"/>
      <w:bookmarkEnd w:id="764"/>
    </w:p>
    <w:p w:rsidR="002B4F18" w:rsidRDefault="002B4F18" w:rsidP="002B4F18">
      <w:r w:rsidRPr="00783460">
        <w:t>Method not allowed by the resource. The returned HTTP error status is 405. The server shoul</w:t>
      </w:r>
      <w:r>
        <w:t>d also include the ‘Allow: GET</w:t>
      </w:r>
      <w:r w:rsidRPr="00783460">
        <w:t xml:space="preserve">’ field in the response as per section </w:t>
      </w:r>
      <w:r w:rsidR="00E959A6">
        <w:t>6.5.5 and 7.4.1 of [RFC7231]</w:t>
      </w:r>
      <w:r w:rsidRPr="00783460">
        <w:t>.</w:t>
      </w:r>
    </w:p>
    <w:p w:rsidR="002B4F18" w:rsidRDefault="002B4F18" w:rsidP="002B4F18">
      <w:pPr>
        <w:pStyle w:val="Heading3"/>
      </w:pPr>
      <w:bookmarkStart w:id="765" w:name="_Toc386202315"/>
      <w:bookmarkStart w:id="766" w:name="_Toc527023494"/>
      <w:r>
        <w:t>DELETE</w:t>
      </w:r>
      <w:bookmarkEnd w:id="765"/>
      <w:bookmarkEnd w:id="766"/>
    </w:p>
    <w:p w:rsidR="002B4F18" w:rsidRPr="000C2B84" w:rsidRDefault="002B4F18" w:rsidP="004A3FBF">
      <w:r w:rsidRPr="00783460">
        <w:t>Method not allowed by the resource. The returned HTTP error status is 405. The server shoul</w:t>
      </w:r>
      <w:r>
        <w:t>d also include the ‘Allow: GET</w:t>
      </w:r>
      <w:r w:rsidRPr="00783460">
        <w:t xml:space="preserve">’ field in the response as per section </w:t>
      </w:r>
      <w:r w:rsidR="00E959A6">
        <w:t>6.5.5 and 7.4.1 of [RFC7231]</w:t>
      </w:r>
      <w:r w:rsidRPr="00783460">
        <w:t>.</w:t>
      </w:r>
    </w:p>
    <w:p w:rsidR="00456F39" w:rsidRDefault="00456F39" w:rsidP="00C940F4">
      <w:pPr>
        <w:pStyle w:val="Heading2"/>
        <w:rPr>
          <w:lang w:val="en-US"/>
        </w:rPr>
        <w:sectPr w:rsidR="00456F39" w:rsidSect="0074144E">
          <w:pgSz w:w="12240" w:h="15840" w:code="1"/>
          <w:pgMar w:top="1440" w:right="1080" w:bottom="1152" w:left="1080" w:header="576" w:footer="576" w:gutter="0"/>
          <w:cols w:space="720"/>
        </w:sectPr>
      </w:pPr>
      <w:bookmarkStart w:id="767" w:name="_Toc294157024"/>
      <w:bookmarkStart w:id="768" w:name="_Ref309680438"/>
      <w:bookmarkStart w:id="769" w:name="_Ref309682648"/>
      <w:bookmarkStart w:id="770" w:name="_Toc360176084"/>
      <w:bookmarkStart w:id="771" w:name="_Ref360195268"/>
      <w:bookmarkStart w:id="772" w:name="_Ref382312876"/>
      <w:bookmarkStart w:id="773" w:name="_Toc386202316"/>
      <w:bookmarkStart w:id="774" w:name="_Ref390795920"/>
    </w:p>
    <w:p w:rsidR="00C940F4" w:rsidRPr="006A7CDF" w:rsidRDefault="00C940F4" w:rsidP="00C940F4">
      <w:pPr>
        <w:pStyle w:val="Heading2"/>
        <w:rPr>
          <w:lang w:val="en-US"/>
        </w:rPr>
      </w:pPr>
      <w:bookmarkStart w:id="775" w:name="_Ref442447117"/>
      <w:bookmarkStart w:id="776" w:name="_Toc527023495"/>
      <w:r w:rsidRPr="006A7CDF">
        <w:rPr>
          <w:lang w:val="en-US"/>
        </w:rPr>
        <w:lastRenderedPageBreak/>
        <w:t xml:space="preserve">Resource: </w:t>
      </w:r>
      <w:r>
        <w:rPr>
          <w:rFonts w:eastAsia="Batang" w:cs="Arial"/>
          <w:lang w:val="en-US"/>
        </w:rPr>
        <w:t>Payload part of the stored object</w:t>
      </w:r>
      <w:bookmarkEnd w:id="767"/>
      <w:bookmarkEnd w:id="768"/>
      <w:bookmarkEnd w:id="769"/>
      <w:bookmarkEnd w:id="770"/>
      <w:bookmarkEnd w:id="771"/>
      <w:bookmarkEnd w:id="772"/>
      <w:bookmarkEnd w:id="773"/>
      <w:bookmarkEnd w:id="774"/>
      <w:bookmarkEnd w:id="775"/>
      <w:bookmarkEnd w:id="776"/>
    </w:p>
    <w:p w:rsidR="00594313" w:rsidRPr="00456F39" w:rsidRDefault="00C940F4" w:rsidP="00C940F4">
      <w:pPr>
        <w:tabs>
          <w:tab w:val="left" w:pos="2169"/>
        </w:tabs>
        <w:rPr>
          <w:szCs w:val="32"/>
        </w:rPr>
      </w:pPr>
      <w:r w:rsidRPr="00456F39">
        <w:rPr>
          <w:szCs w:val="32"/>
          <w:lang w:val="en-US"/>
        </w:rPr>
        <w:t>The resource used is</w:t>
      </w:r>
      <w:r w:rsidR="0095016E" w:rsidRPr="00456F39">
        <w:rPr>
          <w:szCs w:val="32"/>
          <w:lang w:val="en-US"/>
        </w:rPr>
        <w:t xml:space="preserve"> </w:t>
      </w:r>
      <w:r w:rsidR="0095016E" w:rsidRPr="00456F39">
        <w:rPr>
          <w:szCs w:val="32"/>
        </w:rPr>
        <w:t>a URL chosen by the server and reported in</w:t>
      </w:r>
      <w:r w:rsidR="00594313" w:rsidRPr="00456F39">
        <w:rPr>
          <w:szCs w:val="32"/>
        </w:rPr>
        <w:t xml:space="preserve"> the href element of</w:t>
      </w:r>
      <w:r w:rsidR="0095016E" w:rsidRPr="00456F39">
        <w:rPr>
          <w:szCs w:val="32"/>
        </w:rPr>
        <w:t xml:space="preserve"> a PayloadPartInfo data structure. </w:t>
      </w:r>
    </w:p>
    <w:p w:rsidR="00C940F4" w:rsidRPr="00456F39" w:rsidRDefault="0095016E" w:rsidP="00C940F4">
      <w:pPr>
        <w:tabs>
          <w:tab w:val="left" w:pos="2169"/>
        </w:tabs>
        <w:rPr>
          <w:szCs w:val="32"/>
          <w:lang w:val="en-US"/>
        </w:rPr>
      </w:pPr>
      <w:r w:rsidRPr="00456F39">
        <w:rPr>
          <w:szCs w:val="32"/>
        </w:rPr>
        <w:t>If the content is available via the NMS resource tree this is</w:t>
      </w:r>
      <w:r w:rsidR="00456F39" w:rsidRPr="00456F39">
        <w:rPr>
          <w:szCs w:val="32"/>
          <w:lang w:val="en-US"/>
        </w:rPr>
        <w:t>:</w:t>
      </w:r>
    </w:p>
    <w:p w:rsidR="00C940F4" w:rsidRPr="00456F39" w:rsidRDefault="00C940F4" w:rsidP="00C940F4">
      <w:pPr>
        <w:rPr>
          <w:b/>
          <w:highlight w:val="yellow"/>
        </w:rPr>
      </w:pPr>
      <w:r w:rsidRPr="00456F39">
        <w:rPr>
          <w:b/>
          <w:bCs/>
          <w:lang w:val="it-IT"/>
        </w:rPr>
        <w:t>//{serverRoot}/nms/{apiVersion}/{storeName}/{boxId}/objects/{objectId}/payloadParts/{payloadPartId}</w:t>
      </w:r>
    </w:p>
    <w:p w:rsidR="0095016E" w:rsidRPr="00456F39" w:rsidRDefault="0095016E" w:rsidP="00C940F4">
      <w:r w:rsidRPr="00456F39">
        <w:t>For externally referenced content, the resource can be any URL</w:t>
      </w:r>
      <w:r w:rsidR="006B663D" w:rsidRPr="00456F39">
        <w:t>.</w:t>
      </w:r>
    </w:p>
    <w:p w:rsidR="00C940F4" w:rsidRPr="00456F39" w:rsidRDefault="00C940F4" w:rsidP="00C940F4">
      <w:r w:rsidRPr="00456F39">
        <w:t>This resource is used for retrieving an individual payload part of an object.</w:t>
      </w:r>
    </w:p>
    <w:p w:rsidR="00C940F4" w:rsidRPr="00B95B10" w:rsidRDefault="00C940F4" w:rsidP="00C940F4">
      <w:pPr>
        <w:pStyle w:val="Heading3"/>
      </w:pPr>
      <w:bookmarkStart w:id="777" w:name="_Toc386202317"/>
      <w:bookmarkStart w:id="778" w:name="_Toc527023496"/>
      <w:r w:rsidRPr="00B95B10">
        <w:t xml:space="preserve">Request </w:t>
      </w:r>
      <w:r>
        <w:t>URL</w:t>
      </w:r>
      <w:r w:rsidRPr="00B95B10">
        <w:t xml:space="preserve"> variables</w:t>
      </w:r>
      <w:bookmarkEnd w:id="777"/>
      <w:bookmarkEnd w:id="778"/>
    </w:p>
    <w:p w:rsidR="00C940F4" w:rsidRPr="00B95B10" w:rsidRDefault="00C940F4" w:rsidP="00C940F4">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C940F4" w:rsidRPr="008D5D85" w:rsidTr="00F05BBE">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C940F4" w:rsidRPr="008D5D85" w:rsidRDefault="00C940F4" w:rsidP="00F05BBE">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C940F4" w:rsidRPr="008D5D85" w:rsidRDefault="00C940F4" w:rsidP="00F05BBE">
            <w:pPr>
              <w:spacing w:before="0"/>
              <w:rPr>
                <w:rFonts w:ascii="Arial" w:hAnsi="Arial" w:cs="Arial"/>
                <w:b/>
                <w:bCs/>
                <w:color w:val="000000"/>
              </w:rPr>
            </w:pPr>
            <w:r w:rsidRPr="008D5D85">
              <w:rPr>
                <w:rFonts w:ascii="Arial" w:hAnsi="Arial" w:cs="Arial"/>
                <w:b/>
                <w:bCs/>
                <w:color w:val="000000"/>
              </w:rPr>
              <w:t>Description</w:t>
            </w:r>
          </w:p>
        </w:tc>
      </w:tr>
      <w:tr w:rsidR="00C940F4"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Pr="00EB6E43">
              <w:rPr>
                <w:rFonts w:ascii="Arial" w:hAnsi="Arial" w:cs="Arial"/>
                <w:color w:val="000000"/>
                <w:lang w:eastAsia="zh-CN"/>
              </w:rPr>
              <w:t>example.com/exampleAPI</w:t>
            </w:r>
          </w:p>
        </w:tc>
      </w:tr>
      <w:tr w:rsidR="00C940F4"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Version o</w:t>
            </w:r>
            <w:r w:rsidR="00456F39">
              <w:rPr>
                <w:rFonts w:ascii="Arial" w:hAnsi="Arial" w:cs="Arial"/>
                <w:color w:val="000000"/>
              </w:rPr>
              <w:t xml:space="preserve">f the API client wants to use. </w:t>
            </w:r>
            <w:r w:rsidRPr="008D5D85">
              <w:rPr>
                <w:rFonts w:ascii="Arial" w:hAnsi="Arial" w:cs="Arial"/>
                <w:color w:val="000000"/>
              </w:rPr>
              <w:t xml:space="preserve">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456F39">
              <w:rPr>
                <w:rFonts w:ascii="Arial" w:hAnsi="Arial" w:cs="Arial"/>
                <w:color w:val="000000"/>
              </w:rPr>
              <w:t>5.2</w:t>
            </w:r>
            <w:r w:rsidR="00422045" w:rsidRPr="008D5D85">
              <w:rPr>
                <w:rFonts w:ascii="Arial" w:hAnsi="Arial" w:cs="Arial"/>
                <w:color w:val="000000"/>
              </w:rPr>
              <w:fldChar w:fldCharType="end"/>
            </w:r>
          </w:p>
        </w:tc>
      </w:tr>
      <w:tr w:rsidR="00C940F4"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C940F4"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C940F4" w:rsidRPr="008D5D85" w:rsidRDefault="00C940F4" w:rsidP="00F05BBE">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456F39">
              <w:rPr>
                <w:rFonts w:ascii="Arial" w:hAnsi="Arial" w:cs="Arial"/>
                <w:color w:val="000000"/>
              </w:rPr>
              <w:t>).</w:t>
            </w:r>
          </w:p>
          <w:p w:rsidR="00EC0896" w:rsidRPr="008D5D85" w:rsidRDefault="00C940F4" w:rsidP="00F05BBE">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C940F4" w:rsidRPr="008D5D85" w:rsidRDefault="00C940F4"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r w:rsidR="00C940F4"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objectId</w:t>
            </w:r>
          </w:p>
        </w:tc>
        <w:tc>
          <w:tcPr>
            <w:tcW w:w="399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456F39" w:rsidP="00F05BBE">
            <w:pPr>
              <w:spacing w:before="0"/>
              <w:rPr>
                <w:rFonts w:ascii="Arial" w:hAnsi="Arial" w:cs="Arial"/>
                <w:color w:val="000000"/>
              </w:rPr>
            </w:pPr>
            <w:r>
              <w:rPr>
                <w:rFonts w:ascii="Arial" w:hAnsi="Arial" w:cs="Arial"/>
                <w:color w:val="000000"/>
              </w:rPr>
              <w:t>Object identifier</w:t>
            </w:r>
          </w:p>
        </w:tc>
      </w:tr>
      <w:tr w:rsidR="00C940F4"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payloadPartId</w:t>
            </w:r>
          </w:p>
        </w:tc>
        <w:tc>
          <w:tcPr>
            <w:tcW w:w="399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Unique payload part identifier generated by the storage server.</w:t>
            </w:r>
          </w:p>
        </w:tc>
      </w:tr>
    </w:tbl>
    <w:p w:rsidR="00C940F4" w:rsidRPr="004D17CB" w:rsidRDefault="00C940F4" w:rsidP="00C940F4">
      <w:pPr>
        <w:rPr>
          <w:szCs w:val="32"/>
          <w:lang w:val="en-US"/>
        </w:rPr>
      </w:pPr>
      <w:r w:rsidRPr="004D17CB">
        <w:t xml:space="preserve">See </w:t>
      </w:r>
      <w:r w:rsidR="00FE4765" w:rsidRPr="004D17CB">
        <w:t xml:space="preserve">section </w:t>
      </w:r>
      <w:r w:rsidR="00456F39">
        <w:fldChar w:fldCharType="begin"/>
      </w:r>
      <w:r w:rsidR="00456F39">
        <w:instrText xml:space="preserve"> REF _Ref442444082 \r \h </w:instrText>
      </w:r>
      <w:r w:rsidR="00456F39">
        <w:fldChar w:fldCharType="separate"/>
      </w:r>
      <w:r w:rsidR="00456F39">
        <w:t>6</w:t>
      </w:r>
      <w:r w:rsidR="00456F39">
        <w:fldChar w:fldCharType="end"/>
      </w:r>
      <w:r w:rsidR="00FE4765" w:rsidRPr="004D17CB">
        <w:t xml:space="preserve"> </w:t>
      </w:r>
      <w:r w:rsidRPr="004D17CB">
        <w:t>for a statement on the escaping of reserved characters in URL variables.</w:t>
      </w:r>
    </w:p>
    <w:p w:rsidR="00C940F4" w:rsidRPr="006A7CDF" w:rsidRDefault="00C940F4" w:rsidP="00C940F4">
      <w:pPr>
        <w:pStyle w:val="Heading3"/>
        <w:spacing w:after="120"/>
        <w:rPr>
          <w:lang w:val="en-US"/>
        </w:rPr>
      </w:pPr>
      <w:bookmarkStart w:id="779" w:name="_Toc274040561"/>
      <w:bookmarkStart w:id="780" w:name="_Toc294157026"/>
      <w:bookmarkStart w:id="781" w:name="_Toc360176086"/>
      <w:bookmarkStart w:id="782" w:name="_Toc386202318"/>
      <w:bookmarkStart w:id="783" w:name="_Toc527023497"/>
      <w:bookmarkEnd w:id="779"/>
      <w:r w:rsidRPr="006A7CDF">
        <w:rPr>
          <w:lang w:val="en-US"/>
        </w:rPr>
        <w:t>Response Codes and Error Handling</w:t>
      </w:r>
      <w:bookmarkEnd w:id="780"/>
      <w:bookmarkEnd w:id="781"/>
      <w:bookmarkEnd w:id="782"/>
      <w:bookmarkEnd w:id="783"/>
    </w:p>
    <w:p w:rsidR="00C940F4" w:rsidRPr="006A7CDF" w:rsidRDefault="00C940F4" w:rsidP="00C940F4">
      <w:pPr>
        <w:tabs>
          <w:tab w:val="left" w:pos="5490"/>
        </w:tabs>
        <w:rPr>
          <w:lang w:val="en-US"/>
        </w:rPr>
      </w:pPr>
      <w:r w:rsidRPr="006A7CDF">
        <w:t xml:space="preserve">For HTTP response codes, see </w:t>
      </w:r>
      <w:r w:rsidRPr="006A7CDF">
        <w:rPr>
          <w:lang w:val="en-US"/>
        </w:rPr>
        <w:t>[REST_NetAPI_Common].</w:t>
      </w:r>
    </w:p>
    <w:p w:rsidR="00C940F4" w:rsidRPr="006A7CDF" w:rsidRDefault="00C940F4" w:rsidP="00C940F4">
      <w:pPr>
        <w:rPr>
          <w:lang w:val="en-US"/>
        </w:rPr>
      </w:pPr>
      <w:r w:rsidRPr="006A7CDF">
        <w:t xml:space="preserve">For Policy Exception and Service Exception fault codes applicable to </w:t>
      </w:r>
      <w:r w:rsidR="00A11B51" w:rsidRPr="005C638B">
        <w:t>Network Message Storage</w:t>
      </w:r>
      <w:r w:rsidRPr="006A7CDF">
        <w:t xml:space="preserve">, see </w:t>
      </w:r>
      <w:r>
        <w:t xml:space="preserve">section </w:t>
      </w:r>
      <w:r>
        <w:fldChar w:fldCharType="begin"/>
      </w:r>
      <w:r>
        <w:instrText xml:space="preserve"> REF _Ref315699519 \r \h </w:instrText>
      </w:r>
      <w:r>
        <w:fldChar w:fldCharType="separate"/>
      </w:r>
      <w:r w:rsidR="00456F39">
        <w:t>7</w:t>
      </w:r>
      <w:r>
        <w:fldChar w:fldCharType="end"/>
      </w:r>
      <w:r>
        <w:t>.</w:t>
      </w:r>
    </w:p>
    <w:p w:rsidR="00C940F4" w:rsidRPr="006A7CDF" w:rsidRDefault="00C940F4" w:rsidP="00C940F4">
      <w:pPr>
        <w:pStyle w:val="Heading3"/>
        <w:spacing w:after="120"/>
        <w:rPr>
          <w:lang w:val="en-US"/>
        </w:rPr>
      </w:pPr>
      <w:bookmarkStart w:id="784" w:name="_Toc294095958"/>
      <w:bookmarkStart w:id="785" w:name="_Toc294096189"/>
      <w:bookmarkStart w:id="786" w:name="_Toc294157028"/>
      <w:bookmarkStart w:id="787" w:name="_Toc294157388"/>
      <w:bookmarkStart w:id="788" w:name="_Toc294157029"/>
      <w:bookmarkStart w:id="789" w:name="_Ref309680456"/>
      <w:bookmarkStart w:id="790" w:name="_Toc360176087"/>
      <w:bookmarkStart w:id="791" w:name="_Ref382312882"/>
      <w:bookmarkStart w:id="792" w:name="_Toc386202319"/>
      <w:bookmarkStart w:id="793" w:name="_Toc527023498"/>
      <w:bookmarkEnd w:id="784"/>
      <w:bookmarkEnd w:id="785"/>
      <w:bookmarkEnd w:id="786"/>
      <w:bookmarkEnd w:id="787"/>
      <w:r w:rsidRPr="006A7CDF">
        <w:rPr>
          <w:lang w:val="en-US"/>
        </w:rPr>
        <w:t>GET</w:t>
      </w:r>
      <w:bookmarkEnd w:id="788"/>
      <w:bookmarkEnd w:id="789"/>
      <w:bookmarkEnd w:id="790"/>
      <w:bookmarkEnd w:id="791"/>
      <w:bookmarkEnd w:id="792"/>
      <w:bookmarkEnd w:id="793"/>
    </w:p>
    <w:p w:rsidR="00C940F4" w:rsidRPr="006A7CDF" w:rsidRDefault="00C940F4" w:rsidP="00C940F4">
      <w:pPr>
        <w:rPr>
          <w:shd w:val="clear" w:color="auto" w:fill="FFFFFF"/>
          <w:lang w:val="en-US"/>
        </w:rPr>
      </w:pPr>
      <w:r>
        <w:rPr>
          <w:lang w:val="en-US"/>
        </w:rPr>
        <w:t>This operation is used to r</w:t>
      </w:r>
      <w:r w:rsidRPr="006A7CDF">
        <w:rPr>
          <w:lang w:val="en-US"/>
        </w:rPr>
        <w:t xml:space="preserve">ead one </w:t>
      </w:r>
      <w:r>
        <w:rPr>
          <w:lang w:val="en-US"/>
        </w:rPr>
        <w:t>payload part</w:t>
      </w:r>
      <w:r w:rsidRPr="006A7CDF">
        <w:rPr>
          <w:lang w:val="en-US"/>
        </w:rPr>
        <w:t xml:space="preserve"> from </w:t>
      </w:r>
      <w:r>
        <w:rPr>
          <w:lang w:val="en-US"/>
        </w:rPr>
        <w:t xml:space="preserve">the </w:t>
      </w:r>
      <w:r w:rsidRPr="006A7CDF">
        <w:rPr>
          <w:lang w:val="en-US"/>
        </w:rPr>
        <w:t>storage</w:t>
      </w:r>
      <w:r>
        <w:rPr>
          <w:lang w:val="en-US"/>
        </w:rPr>
        <w:t xml:space="preserve"> server</w:t>
      </w:r>
      <w:r w:rsidR="00825BEC">
        <w:rPr>
          <w:lang w:val="en-US"/>
        </w:rPr>
        <w:t xml:space="preserve"> </w:t>
      </w:r>
      <w:r w:rsidR="00825BEC" w:rsidRPr="006B0B29">
        <w:rPr>
          <w:lang w:val="en-US"/>
        </w:rPr>
        <w:t>using standard HTTP [RFC7231]. It MUST return the binary content and MIME Content-Type header of the indicated payload part.</w:t>
      </w:r>
    </w:p>
    <w:p w:rsidR="00C940F4" w:rsidRPr="006A7CDF" w:rsidRDefault="00C940F4" w:rsidP="0095016E">
      <w:pPr>
        <w:pStyle w:val="Heading4"/>
        <w:rPr>
          <w:lang w:val="en-US"/>
        </w:rPr>
      </w:pPr>
      <w:bookmarkStart w:id="794" w:name="_Example:_Read_an"/>
      <w:bookmarkStart w:id="795" w:name="_Toc294157030"/>
      <w:bookmarkStart w:id="796" w:name="_Ref309681635"/>
      <w:bookmarkStart w:id="797" w:name="_Toc360176088"/>
      <w:bookmarkStart w:id="798" w:name="_Toc386202320"/>
      <w:bookmarkStart w:id="799" w:name="_Ref391357187"/>
      <w:bookmarkStart w:id="800" w:name="_Toc527023499"/>
      <w:bookmarkEnd w:id="794"/>
      <w:r w:rsidRPr="006A7CDF">
        <w:rPr>
          <w:lang w:val="en-US"/>
        </w:rPr>
        <w:t xml:space="preserve">Example: </w:t>
      </w:r>
      <w:r w:rsidRPr="006A7CDF">
        <w:t xml:space="preserve">Read an </w:t>
      </w:r>
      <w:r>
        <w:t>object payload part</w:t>
      </w:r>
      <w:r w:rsidR="0095016E">
        <w:t xml:space="preserve"> </w:t>
      </w:r>
      <w:r w:rsidR="0095016E" w:rsidRPr="0095016E">
        <w:t>via the NMS resource tree</w:t>
      </w:r>
      <w:r w:rsidRPr="006A7CDF">
        <w:rPr>
          <w:lang w:val="en-US"/>
        </w:rPr>
        <w:tab/>
        <w:t xml:space="preserve"> (Informative)</w:t>
      </w:r>
      <w:bookmarkEnd w:id="795"/>
      <w:bookmarkEnd w:id="796"/>
      <w:bookmarkEnd w:id="797"/>
      <w:bookmarkEnd w:id="798"/>
      <w:bookmarkEnd w:id="799"/>
      <w:bookmarkEnd w:id="800"/>
    </w:p>
    <w:p w:rsidR="00C940F4" w:rsidRPr="00856EA9" w:rsidRDefault="00C940F4" w:rsidP="00856EA9">
      <w:pPr>
        <w:pStyle w:val="Heading5"/>
        <w:tabs>
          <w:tab w:val="num" w:pos="1560"/>
        </w:tabs>
        <w:ind w:left="1512"/>
      </w:pPr>
      <w:bookmarkStart w:id="801" w:name="_Toc294157031"/>
      <w:bookmarkStart w:id="802" w:name="_Toc360176089"/>
      <w:bookmarkStart w:id="803" w:name="_Toc386202321"/>
      <w:bookmarkStart w:id="804" w:name="_Toc527023500"/>
      <w:r w:rsidRPr="00856EA9">
        <w:t>Request</w:t>
      </w:r>
      <w:bookmarkEnd w:id="801"/>
      <w:bookmarkEnd w:id="802"/>
      <w:bookmarkEnd w:id="803"/>
      <w:bookmarkEnd w:id="804"/>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C940F4" w:rsidRPr="008D5D85" w:rsidTr="00F05BBE">
        <w:tc>
          <w:tcPr>
            <w:tcW w:w="5000" w:type="pct"/>
            <w:shd w:val="clear" w:color="auto" w:fill="FFFFCC"/>
            <w:tcMar>
              <w:top w:w="150" w:type="dxa"/>
              <w:left w:w="150" w:type="dxa"/>
              <w:bottom w:w="150" w:type="dxa"/>
              <w:right w:w="150" w:type="dxa"/>
            </w:tcMar>
          </w:tcPr>
          <w:p w:rsidR="00C940F4" w:rsidRPr="008D5D85" w:rsidRDefault="00C940F4" w:rsidP="00F05BBE">
            <w:pPr>
              <w:spacing w:before="0"/>
              <w:rPr>
                <w:rFonts w:ascii="Arial Narrow" w:hAnsi="Arial Narrow" w:cs="Courier New"/>
                <w:lang w:val="en-US" w:eastAsia="zh-CN"/>
              </w:rPr>
            </w:pPr>
            <w:r w:rsidRPr="008D5D85">
              <w:rPr>
                <w:rFonts w:ascii="Arial Narrow" w:hAnsi="Arial Narrow" w:cs="Courier New"/>
                <w:lang w:val="en-US"/>
              </w:rPr>
              <w:t>GET /exampleAPI/nms/v1/myStore/tel%3A%2B19585550100/objects/obj123/payloadParts/part123 HTTP/1.1</w:t>
            </w:r>
            <w:r w:rsidRPr="008D5D85">
              <w:rPr>
                <w:rFonts w:ascii="Arial Narrow" w:hAnsi="Arial Narrow" w:cs="Courier New"/>
                <w:lang w:val="en-US"/>
              </w:rPr>
              <w:br/>
              <w:t>Accept: image/gif, image/png, image/jpeg, text/html, application/xml</w:t>
            </w:r>
            <w:r w:rsidRPr="008D5D85">
              <w:rPr>
                <w:rFonts w:ascii="Arial Narrow" w:hAnsi="Arial Narrow" w:cs="Courier New"/>
                <w:lang w:val="en-US"/>
              </w:rPr>
              <w:br/>
            </w:r>
            <w:r w:rsidR="004304A9" w:rsidRPr="008D5D85">
              <w:rPr>
                <w:rFonts w:ascii="Arial Narrow" w:hAnsi="Arial Narrow"/>
                <w:lang w:val="en-US"/>
              </w:rPr>
              <w:t>Authorization: BEARER 08776724-6d0d-4aa6-a404-2bc19b5cf903</w:t>
            </w:r>
            <w:r w:rsidR="004304A9" w:rsidRPr="008D5D85">
              <w:rPr>
                <w:rFonts w:ascii="Arial Narrow" w:hAnsi="Arial Narrow"/>
                <w:lang w:val="en-US"/>
              </w:rPr>
              <w:br/>
            </w:r>
            <w:r w:rsidRPr="008D5D85">
              <w:rPr>
                <w:rFonts w:ascii="Arial Narrow" w:hAnsi="Arial Narrow" w:cs="Courier New"/>
                <w:lang w:val="en-US"/>
              </w:rPr>
              <w:t>Host: example.com</w:t>
            </w:r>
          </w:p>
        </w:tc>
      </w:tr>
    </w:tbl>
    <w:p w:rsidR="00C940F4" w:rsidRPr="00856EA9" w:rsidRDefault="00C940F4" w:rsidP="00856EA9">
      <w:pPr>
        <w:pStyle w:val="Heading5"/>
        <w:tabs>
          <w:tab w:val="num" w:pos="1560"/>
        </w:tabs>
        <w:ind w:left="1512"/>
      </w:pPr>
      <w:bookmarkStart w:id="805" w:name="_Toc294157032"/>
      <w:bookmarkStart w:id="806" w:name="_Toc360176090"/>
      <w:bookmarkStart w:id="807" w:name="_Toc386202322"/>
      <w:bookmarkStart w:id="808" w:name="_Toc527023501"/>
      <w:r w:rsidRPr="00856EA9">
        <w:lastRenderedPageBreak/>
        <w:t>Response</w:t>
      </w:r>
      <w:bookmarkEnd w:id="805"/>
      <w:bookmarkEnd w:id="806"/>
      <w:bookmarkEnd w:id="807"/>
      <w:bookmarkEnd w:id="808"/>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64"/>
      </w:tblGrid>
      <w:tr w:rsidR="00C940F4" w:rsidRPr="008D5D85" w:rsidTr="00F05BBE">
        <w:tc>
          <w:tcPr>
            <w:tcW w:w="5000" w:type="pct"/>
            <w:shd w:val="clear" w:color="auto" w:fill="FFFFCC"/>
            <w:tcMar>
              <w:top w:w="150" w:type="dxa"/>
              <w:left w:w="150" w:type="dxa"/>
              <w:bottom w:w="150" w:type="dxa"/>
              <w:right w:w="150" w:type="dxa"/>
            </w:tcMar>
          </w:tcPr>
          <w:p w:rsidR="00C940F4" w:rsidRDefault="00C940F4" w:rsidP="00F05BBE">
            <w:pPr>
              <w:pStyle w:val="listing"/>
            </w:pPr>
            <w:r w:rsidRPr="006A7CDF">
              <w:rPr>
                <w:lang w:val="en-US"/>
              </w:rPr>
              <w:t>HTTP/1.1 200 OK</w:t>
            </w:r>
            <w:r w:rsidRPr="006A7CDF">
              <w:rPr>
                <w:lang w:val="en-US"/>
              </w:rPr>
              <w:br/>
            </w:r>
            <w:r>
              <w:t>Date: Tu</w:t>
            </w:r>
            <w:r>
              <w:rPr>
                <w:lang w:val="en-GB"/>
              </w:rPr>
              <w:t>e</w:t>
            </w:r>
            <w:r>
              <w:t xml:space="preserve">, </w:t>
            </w:r>
            <w:r>
              <w:rPr>
                <w:lang w:val="en-GB"/>
              </w:rPr>
              <w:t>20 Aug</w:t>
            </w:r>
            <w:r>
              <w:t xml:space="preserve"> 20</w:t>
            </w:r>
            <w:r>
              <w:rPr>
                <w:lang w:val="en-GB"/>
              </w:rPr>
              <w:t>13</w:t>
            </w:r>
            <w:r>
              <w:t xml:space="preserve"> 0</w:t>
            </w:r>
            <w:r>
              <w:rPr>
                <w:lang w:val="en-GB"/>
              </w:rPr>
              <w:t>3</w:t>
            </w:r>
            <w:r>
              <w:t>:51:59 GMT</w:t>
            </w:r>
          </w:p>
          <w:p w:rsidR="00C940F4" w:rsidRPr="008D5D85" w:rsidRDefault="00C940F4" w:rsidP="00F05B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Arial Narrow" w:hAnsi="Arial Narrow" w:cs="Courier New"/>
                <w:lang w:val="en-US" w:eastAsia="zh-CN"/>
              </w:rPr>
            </w:pPr>
            <w:r w:rsidRPr="008D5D85">
              <w:rPr>
                <w:rFonts w:ascii="Arial Narrow" w:hAnsi="Arial Narrow" w:cs="Courier New"/>
                <w:lang w:val="en-US"/>
              </w:rPr>
              <w:t>Content-Length: nnnn</w:t>
            </w:r>
            <w:r w:rsidRPr="008D5D85">
              <w:rPr>
                <w:rFonts w:ascii="Arial Narrow" w:hAnsi="Arial Narrow" w:cs="Courier New"/>
                <w:lang w:val="en-US"/>
              </w:rPr>
              <w:br/>
              <w:t>Content-Type: image/gif</w:t>
            </w:r>
            <w:r w:rsidRPr="008D5D85">
              <w:rPr>
                <w:rFonts w:ascii="Arial Narrow" w:hAnsi="Arial Narrow" w:cs="Courier New"/>
                <w:lang w:val="en-US"/>
              </w:rPr>
              <w:br/>
            </w:r>
            <w:r w:rsidRPr="008D5D85">
              <w:rPr>
                <w:rFonts w:ascii="Arial Narrow" w:hAnsi="Arial Narrow" w:cs="Courier New"/>
                <w:lang w:val="en-US"/>
              </w:rPr>
              <w:br/>
              <w:t>...GIF89a...binary image data</w:t>
            </w:r>
          </w:p>
        </w:tc>
      </w:tr>
    </w:tbl>
    <w:p w:rsidR="00C940F4" w:rsidRPr="006A7CDF" w:rsidRDefault="00C940F4" w:rsidP="00C940F4">
      <w:pPr>
        <w:pStyle w:val="Heading3"/>
        <w:spacing w:after="120"/>
        <w:rPr>
          <w:lang w:val="en-US"/>
        </w:rPr>
      </w:pPr>
      <w:bookmarkStart w:id="809" w:name="_Toc294157033"/>
      <w:bookmarkStart w:id="810" w:name="_Toc360176091"/>
      <w:bookmarkStart w:id="811" w:name="_Toc386202323"/>
      <w:bookmarkStart w:id="812" w:name="_Toc527023502"/>
      <w:r w:rsidRPr="006A7CDF">
        <w:rPr>
          <w:lang w:val="en-US"/>
        </w:rPr>
        <w:t>PUT</w:t>
      </w:r>
      <w:bookmarkEnd w:id="809"/>
      <w:bookmarkEnd w:id="810"/>
      <w:bookmarkEnd w:id="811"/>
      <w:bookmarkEnd w:id="812"/>
    </w:p>
    <w:p w:rsidR="00C940F4" w:rsidRPr="006A7CDF" w:rsidRDefault="00C940F4" w:rsidP="00C940F4">
      <w:pPr>
        <w:rPr>
          <w:lang w:val="en-US"/>
        </w:rPr>
      </w:pPr>
      <w:r w:rsidRPr="006A7CDF">
        <w:rPr>
          <w:lang w:val="en-US"/>
        </w:rPr>
        <w:t xml:space="preserve">Method not allowed by the resource. The returned HTTP error status is 405. The server should also include the ‘Allow: GET’ field in the response as per section </w:t>
      </w:r>
      <w:r w:rsidR="00E959A6">
        <w:rPr>
          <w:lang w:val="en-US"/>
        </w:rPr>
        <w:t>6.5.5 and 7.4.1 of [RFC7231]</w:t>
      </w:r>
      <w:r w:rsidRPr="006A7CDF">
        <w:rPr>
          <w:lang w:val="en-US"/>
        </w:rPr>
        <w:t>.</w:t>
      </w:r>
    </w:p>
    <w:p w:rsidR="00C940F4" w:rsidRPr="006A7CDF" w:rsidRDefault="00C940F4" w:rsidP="00C940F4">
      <w:pPr>
        <w:pStyle w:val="Heading3"/>
        <w:spacing w:after="120"/>
        <w:rPr>
          <w:lang w:val="en-US"/>
        </w:rPr>
      </w:pPr>
      <w:bookmarkStart w:id="813" w:name="_Toc294157034"/>
      <w:bookmarkStart w:id="814" w:name="_Toc360176092"/>
      <w:bookmarkStart w:id="815" w:name="_Toc386202324"/>
      <w:bookmarkStart w:id="816" w:name="_Toc527023503"/>
      <w:r w:rsidRPr="006A7CDF">
        <w:rPr>
          <w:lang w:val="en-US"/>
        </w:rPr>
        <w:t>POST</w:t>
      </w:r>
      <w:bookmarkEnd w:id="813"/>
      <w:bookmarkEnd w:id="814"/>
      <w:bookmarkEnd w:id="815"/>
      <w:bookmarkEnd w:id="816"/>
    </w:p>
    <w:p w:rsidR="00C940F4" w:rsidRPr="006A7CDF" w:rsidRDefault="00C940F4" w:rsidP="00C940F4">
      <w:pPr>
        <w:rPr>
          <w:lang w:val="en-US"/>
        </w:rPr>
      </w:pPr>
      <w:r w:rsidRPr="006A7CDF">
        <w:rPr>
          <w:lang w:val="en-US"/>
        </w:rPr>
        <w:t xml:space="preserve">Method not allowed by the resource. The returned HTTP error status is 405. The server should also include the ‘Allow: GET’ field in the response as per section </w:t>
      </w:r>
      <w:r w:rsidR="00E959A6">
        <w:rPr>
          <w:lang w:val="en-US"/>
        </w:rPr>
        <w:t>6.5.5 and 7.4.1 of [RFC7231]</w:t>
      </w:r>
      <w:r w:rsidRPr="006A7CDF">
        <w:rPr>
          <w:lang w:val="en-US"/>
        </w:rPr>
        <w:t>.</w:t>
      </w:r>
    </w:p>
    <w:p w:rsidR="00C940F4" w:rsidRPr="006A7CDF" w:rsidRDefault="00C940F4" w:rsidP="00C940F4">
      <w:pPr>
        <w:pStyle w:val="Heading3"/>
        <w:spacing w:after="120"/>
        <w:rPr>
          <w:lang w:val="en-US"/>
        </w:rPr>
      </w:pPr>
      <w:bookmarkStart w:id="817" w:name="_DELETE_"/>
      <w:bookmarkStart w:id="818" w:name="_Toc294157035"/>
      <w:bookmarkStart w:id="819" w:name="_Ref309680475"/>
      <w:bookmarkStart w:id="820" w:name="_Toc360176093"/>
      <w:bookmarkStart w:id="821" w:name="_Toc386202325"/>
      <w:bookmarkStart w:id="822" w:name="_Toc527023504"/>
      <w:bookmarkEnd w:id="817"/>
      <w:r w:rsidRPr="006A7CDF">
        <w:rPr>
          <w:lang w:val="en-US"/>
        </w:rPr>
        <w:t>DELETE</w:t>
      </w:r>
      <w:bookmarkEnd w:id="818"/>
      <w:bookmarkEnd w:id="819"/>
      <w:bookmarkEnd w:id="820"/>
      <w:bookmarkEnd w:id="821"/>
      <w:bookmarkEnd w:id="822"/>
    </w:p>
    <w:p w:rsidR="00C940F4" w:rsidRPr="006A7CDF" w:rsidRDefault="00C940F4" w:rsidP="00C940F4">
      <w:pPr>
        <w:rPr>
          <w:lang w:val="en-US"/>
        </w:rPr>
      </w:pPr>
      <w:bookmarkStart w:id="823" w:name="_Example:_Delete_an"/>
      <w:bookmarkStart w:id="824" w:name="_Toc294157036"/>
      <w:bookmarkStart w:id="825" w:name="_Ref309681658"/>
      <w:bookmarkStart w:id="826" w:name="_Toc360176094"/>
      <w:bookmarkEnd w:id="823"/>
      <w:r w:rsidRPr="006A7CDF">
        <w:rPr>
          <w:lang w:val="en-US"/>
        </w:rPr>
        <w:t xml:space="preserve">Method not allowed by the resource. The returned HTTP error status is 405. The server should also include the ‘Allow: GET’ field in the response as per section </w:t>
      </w:r>
      <w:r w:rsidR="00E959A6">
        <w:rPr>
          <w:lang w:val="en-US"/>
        </w:rPr>
        <w:t>6.5.5 and 7.4.1 of [RFC7231]</w:t>
      </w:r>
      <w:r w:rsidRPr="006A7CDF">
        <w:rPr>
          <w:lang w:val="en-US"/>
        </w:rPr>
        <w:t>.</w:t>
      </w:r>
    </w:p>
    <w:p w:rsidR="00456F39" w:rsidRDefault="00456F39" w:rsidP="004A3FBF">
      <w:pPr>
        <w:pStyle w:val="Heading2"/>
        <w:sectPr w:rsidR="00456F39" w:rsidSect="0074144E">
          <w:pgSz w:w="12240" w:h="15840" w:code="1"/>
          <w:pgMar w:top="1440" w:right="1080" w:bottom="1152" w:left="1080" w:header="576" w:footer="576" w:gutter="0"/>
          <w:cols w:space="720"/>
        </w:sectPr>
      </w:pPr>
      <w:bookmarkStart w:id="827" w:name="_Ref382312892"/>
      <w:bookmarkStart w:id="828" w:name="_Toc386202326"/>
      <w:bookmarkEnd w:id="824"/>
      <w:bookmarkEnd w:id="825"/>
      <w:bookmarkEnd w:id="826"/>
    </w:p>
    <w:p w:rsidR="004A3FBF" w:rsidRPr="00B95B10" w:rsidRDefault="004A3FBF" w:rsidP="004A3FBF">
      <w:pPr>
        <w:pStyle w:val="Heading2"/>
      </w:pPr>
      <w:bookmarkStart w:id="829" w:name="_Ref442446488"/>
      <w:bookmarkStart w:id="830" w:name="_Toc527023505"/>
      <w:r w:rsidRPr="00B95B10">
        <w:lastRenderedPageBreak/>
        <w:t xml:space="preserve">Resource: </w:t>
      </w:r>
      <w:r w:rsidR="0006694C" w:rsidRPr="000167D4">
        <w:t xml:space="preserve">Information about </w:t>
      </w:r>
      <w:r>
        <w:t>a selected set of objects in the storage</w:t>
      </w:r>
      <w:bookmarkEnd w:id="827"/>
      <w:bookmarkEnd w:id="828"/>
      <w:bookmarkEnd w:id="829"/>
      <w:bookmarkEnd w:id="830"/>
    </w:p>
    <w:p w:rsidR="004A3FBF" w:rsidRPr="00456F39" w:rsidRDefault="00456F39" w:rsidP="004A3FBF">
      <w:r>
        <w:t>The resource used is:</w:t>
      </w:r>
    </w:p>
    <w:p w:rsidR="004A3FBF" w:rsidRPr="00456F39" w:rsidRDefault="004A3FBF" w:rsidP="004A3FBF">
      <w:pPr>
        <w:rPr>
          <w:b/>
          <w:highlight w:val="yellow"/>
        </w:rPr>
      </w:pPr>
      <w:r w:rsidRPr="00456F39">
        <w:rPr>
          <w:b/>
          <w:bCs/>
          <w:lang w:val="it-IT"/>
        </w:rPr>
        <w:t>//{serverRoot}/nms/{apiVersion}/{storeName}/{boxId}/objects/</w:t>
      </w:r>
      <w:r w:rsidR="0006694C" w:rsidRPr="00456F39">
        <w:rPr>
          <w:b/>
          <w:bCs/>
          <w:lang w:val="it-IT"/>
        </w:rPr>
        <w:t>operations/search</w:t>
      </w:r>
    </w:p>
    <w:p w:rsidR="007578C4" w:rsidRPr="00456F39" w:rsidRDefault="004A3FBF" w:rsidP="004A3FBF">
      <w:r w:rsidRPr="00456F39">
        <w:t>This resource is used</w:t>
      </w:r>
      <w:r w:rsidR="0006694C" w:rsidRPr="00456F39">
        <w:t xml:space="preserve"> </w:t>
      </w:r>
      <w:r w:rsidRPr="00456F39">
        <w:t>for</w:t>
      </w:r>
      <w:r w:rsidR="00316982" w:rsidRPr="00456F39">
        <w:t xml:space="preserve"> retrieving </w:t>
      </w:r>
      <w:r w:rsidR="0006694C" w:rsidRPr="00456F39">
        <w:t xml:space="preserve">information about </w:t>
      </w:r>
      <w:r w:rsidR="00316982" w:rsidRPr="00456F39">
        <w:t>a set of selected objects.</w:t>
      </w:r>
    </w:p>
    <w:p w:rsidR="00BD3F70" w:rsidRPr="00456F39" w:rsidRDefault="00BD3F70" w:rsidP="008A6429">
      <w:r w:rsidRPr="00456F39">
        <w:t>The following table applies to each SearchCriterion:</w:t>
      </w:r>
    </w:p>
    <w:tbl>
      <w:tblPr>
        <w:tblW w:w="10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3150"/>
        <w:gridCol w:w="1710"/>
        <w:gridCol w:w="3780"/>
      </w:tblGrid>
      <w:tr w:rsidR="00BD3F70" w:rsidRPr="008D5D85" w:rsidTr="00FD0463">
        <w:trPr>
          <w:trHeight w:val="642"/>
        </w:trPr>
        <w:tc>
          <w:tcPr>
            <w:tcW w:w="1818" w:type="dxa"/>
            <w:shd w:val="clear" w:color="auto" w:fill="D9D9D9"/>
          </w:tcPr>
          <w:p w:rsidR="00BD3F70" w:rsidRPr="008D5D85" w:rsidRDefault="00BD3F70" w:rsidP="00C70E85">
            <w:pPr>
              <w:rPr>
                <w:rFonts w:ascii="Arial" w:hAnsi="Arial" w:cs="Arial"/>
                <w:b/>
              </w:rPr>
            </w:pPr>
            <w:r w:rsidRPr="008D5D85">
              <w:rPr>
                <w:rFonts w:ascii="Arial" w:hAnsi="Arial" w:cs="Arial"/>
                <w:b/>
              </w:rPr>
              <w:t>SearchCriterion.type</w:t>
            </w:r>
          </w:p>
        </w:tc>
        <w:tc>
          <w:tcPr>
            <w:tcW w:w="3150" w:type="dxa"/>
            <w:shd w:val="clear" w:color="auto" w:fill="D9D9D9"/>
          </w:tcPr>
          <w:p w:rsidR="00BD3F70" w:rsidRPr="008D5D85" w:rsidRDefault="00BD3F70" w:rsidP="00C70E85">
            <w:pPr>
              <w:rPr>
                <w:rFonts w:ascii="Arial" w:hAnsi="Arial" w:cs="Arial"/>
                <w:b/>
              </w:rPr>
            </w:pPr>
            <w:r w:rsidRPr="008D5D85">
              <w:rPr>
                <w:rFonts w:ascii="Arial" w:hAnsi="Arial" w:cs="Arial"/>
                <w:b/>
              </w:rPr>
              <w:t>Description</w:t>
            </w:r>
          </w:p>
        </w:tc>
        <w:tc>
          <w:tcPr>
            <w:tcW w:w="1710" w:type="dxa"/>
            <w:shd w:val="clear" w:color="auto" w:fill="D9D9D9"/>
          </w:tcPr>
          <w:p w:rsidR="00BD3F70" w:rsidRPr="008D5D85" w:rsidRDefault="00BD3F70" w:rsidP="00C70E85">
            <w:pPr>
              <w:rPr>
                <w:rFonts w:ascii="Arial" w:hAnsi="Arial" w:cs="Arial"/>
                <w:b/>
              </w:rPr>
            </w:pPr>
            <w:r w:rsidRPr="008D5D85">
              <w:rPr>
                <w:rFonts w:ascii="Arial" w:hAnsi="Arial" w:cs="Arial"/>
                <w:b/>
              </w:rPr>
              <w:t>SearchCriterion.name</w:t>
            </w:r>
          </w:p>
        </w:tc>
        <w:tc>
          <w:tcPr>
            <w:tcW w:w="3780" w:type="dxa"/>
            <w:shd w:val="clear" w:color="auto" w:fill="D9D9D9"/>
          </w:tcPr>
          <w:p w:rsidR="00BD3F70" w:rsidRPr="008D5D85" w:rsidRDefault="00BD3F70" w:rsidP="00C70E85">
            <w:pPr>
              <w:rPr>
                <w:rFonts w:ascii="Arial" w:hAnsi="Arial" w:cs="Arial"/>
                <w:b/>
              </w:rPr>
            </w:pPr>
            <w:r w:rsidRPr="008D5D85">
              <w:rPr>
                <w:rFonts w:ascii="Arial" w:hAnsi="Arial" w:cs="Arial"/>
                <w:b/>
              </w:rPr>
              <w:t>SearchCriterion.value</w:t>
            </w:r>
          </w:p>
        </w:tc>
      </w:tr>
      <w:tr w:rsidR="00BD3F70" w:rsidRPr="008D5D85" w:rsidTr="00FD0463">
        <w:trPr>
          <w:trHeight w:val="881"/>
        </w:trPr>
        <w:tc>
          <w:tcPr>
            <w:tcW w:w="1818" w:type="dxa"/>
          </w:tcPr>
          <w:p w:rsidR="00BD3F70" w:rsidRPr="008D5D85" w:rsidRDefault="00BD3F70" w:rsidP="00C70E85">
            <w:pPr>
              <w:tabs>
                <w:tab w:val="left" w:pos="810"/>
              </w:tabs>
              <w:rPr>
                <w:rFonts w:ascii="Arial" w:hAnsi="Arial" w:cs="Arial"/>
              </w:rPr>
            </w:pPr>
            <w:r w:rsidRPr="008D5D85">
              <w:rPr>
                <w:rFonts w:ascii="Arial" w:hAnsi="Arial" w:cs="Arial"/>
              </w:rPr>
              <w:t>Date</w:t>
            </w:r>
            <w:r w:rsidRPr="008D5D85">
              <w:rPr>
                <w:rFonts w:ascii="Arial" w:hAnsi="Arial" w:cs="Arial"/>
              </w:rPr>
              <w:tab/>
            </w:r>
          </w:p>
        </w:tc>
        <w:tc>
          <w:tcPr>
            <w:tcW w:w="3150" w:type="dxa"/>
          </w:tcPr>
          <w:p w:rsidR="00BD3F70" w:rsidRPr="008D5D85" w:rsidRDefault="00BD3F70" w:rsidP="00C70E85">
            <w:pPr>
              <w:rPr>
                <w:rFonts w:ascii="Arial" w:hAnsi="Arial" w:cs="Arial"/>
              </w:rPr>
            </w:pPr>
            <w:r w:rsidRPr="008D5D85">
              <w:rPr>
                <w:rFonts w:ascii="Arial" w:hAnsi="Arial" w:cs="Arial"/>
              </w:rPr>
              <w:t>Searching for object stored by date.</w:t>
            </w:r>
          </w:p>
        </w:tc>
        <w:tc>
          <w:tcPr>
            <w:tcW w:w="1710" w:type="dxa"/>
          </w:tcPr>
          <w:p w:rsidR="00BD3F70" w:rsidRPr="008D5D85" w:rsidRDefault="00BD3F70" w:rsidP="00C70E85">
            <w:pPr>
              <w:rPr>
                <w:rFonts w:ascii="Arial" w:hAnsi="Arial" w:cs="Arial"/>
              </w:rPr>
            </w:pPr>
            <w:r w:rsidRPr="008D5D85">
              <w:rPr>
                <w:rFonts w:ascii="Arial" w:hAnsi="Arial" w:cs="Arial"/>
              </w:rPr>
              <w:t>n/a</w:t>
            </w:r>
          </w:p>
        </w:tc>
        <w:tc>
          <w:tcPr>
            <w:tcW w:w="3780" w:type="dxa"/>
          </w:tcPr>
          <w:p w:rsidR="00BD3F70" w:rsidRPr="008D5D85" w:rsidRDefault="00BD3F70" w:rsidP="00C70E85">
            <w:pPr>
              <w:rPr>
                <w:rFonts w:ascii="Arial" w:hAnsi="Arial" w:cs="Arial"/>
              </w:rPr>
            </w:pPr>
            <w:r w:rsidRPr="008D5D85">
              <w:rPr>
                <w:rFonts w:ascii="Arial" w:hAnsi="Arial" w:cs="Arial"/>
              </w:rPr>
              <w:t>Contains a query string of the following format:</w:t>
            </w:r>
          </w:p>
          <w:p w:rsidR="00BD3F70" w:rsidRPr="008D5D85" w:rsidRDefault="00BD3F70" w:rsidP="00D85D11">
            <w:pPr>
              <w:numPr>
                <w:ilvl w:val="0"/>
                <w:numId w:val="45"/>
              </w:numPr>
              <w:spacing w:after="0"/>
              <w:rPr>
                <w:rFonts w:ascii="Arial" w:hAnsi="Arial" w:cs="Arial"/>
              </w:rPr>
            </w:pPr>
            <w:r w:rsidRPr="008D5D85">
              <w:rPr>
                <w:rFonts w:ascii="Arial" w:hAnsi="Arial" w:cs="Arial"/>
              </w:rPr>
              <w:t>minDate={minDate} - all object stored from a starting (internal date) {minDate} inclusive</w:t>
            </w:r>
          </w:p>
          <w:p w:rsidR="00BD3F70" w:rsidRPr="008D5D85" w:rsidRDefault="00BD3F70" w:rsidP="00D85D11">
            <w:pPr>
              <w:numPr>
                <w:ilvl w:val="0"/>
                <w:numId w:val="45"/>
              </w:numPr>
              <w:spacing w:after="0"/>
              <w:rPr>
                <w:rFonts w:ascii="Arial" w:hAnsi="Arial" w:cs="Arial"/>
              </w:rPr>
            </w:pPr>
            <w:r w:rsidRPr="008D5D85">
              <w:rPr>
                <w:rFonts w:ascii="Arial" w:hAnsi="Arial" w:cs="Arial"/>
              </w:rPr>
              <w:t>minDate={minDate}&amp;maxDate={maxDate} - all objects stored between minDate inclusive and maxDate exclusive.</w:t>
            </w:r>
          </w:p>
          <w:p w:rsidR="00BD3F70" w:rsidRPr="008D5D85" w:rsidRDefault="00BD3F70" w:rsidP="00D85D11">
            <w:pPr>
              <w:numPr>
                <w:ilvl w:val="0"/>
                <w:numId w:val="45"/>
              </w:numPr>
              <w:spacing w:after="0"/>
              <w:rPr>
                <w:rFonts w:ascii="Arial" w:hAnsi="Arial" w:cs="Arial"/>
              </w:rPr>
            </w:pPr>
            <w:r w:rsidRPr="008D5D85">
              <w:rPr>
                <w:rFonts w:ascii="Arial" w:hAnsi="Arial" w:cs="Arial"/>
              </w:rPr>
              <w:t>maxDate={maxDate} - all objects stored up to maxDate exclusive.</w:t>
            </w:r>
          </w:p>
          <w:p w:rsidR="00BD3F70" w:rsidRPr="008D5D85" w:rsidRDefault="00BD3F70" w:rsidP="00C70E85">
            <w:pPr>
              <w:rPr>
                <w:rFonts w:ascii="Arial" w:hAnsi="Arial" w:cs="Arial"/>
              </w:rPr>
            </w:pPr>
            <w:r w:rsidRPr="008D5D85">
              <w:rPr>
                <w:rFonts w:ascii="Arial" w:hAnsi="Arial" w:cs="Arial"/>
              </w:rPr>
              <w:t>Where the string format of {minDate} and {maxDate} is xsd:dateTimeStamp as defined in [XMLSchema2].</w:t>
            </w:r>
          </w:p>
        </w:tc>
      </w:tr>
      <w:tr w:rsidR="00BD3F70" w:rsidRPr="008D5D85" w:rsidTr="00456F39">
        <w:trPr>
          <w:trHeight w:val="629"/>
        </w:trPr>
        <w:tc>
          <w:tcPr>
            <w:tcW w:w="1818" w:type="dxa"/>
          </w:tcPr>
          <w:p w:rsidR="00BD3F70" w:rsidRPr="008D5D85" w:rsidRDefault="00BD3F70" w:rsidP="00C70E85">
            <w:pPr>
              <w:rPr>
                <w:rFonts w:ascii="Arial" w:hAnsi="Arial" w:cs="Arial"/>
              </w:rPr>
            </w:pPr>
            <w:r w:rsidRPr="008D5D85">
              <w:rPr>
                <w:rFonts w:ascii="Arial" w:hAnsi="Arial" w:cs="Arial"/>
              </w:rPr>
              <w:t>Attribute</w:t>
            </w:r>
          </w:p>
        </w:tc>
        <w:tc>
          <w:tcPr>
            <w:tcW w:w="3150" w:type="dxa"/>
          </w:tcPr>
          <w:p w:rsidR="00BD3F70" w:rsidRPr="008D5D85" w:rsidRDefault="00BD3F70" w:rsidP="00C70E85">
            <w:pPr>
              <w:rPr>
                <w:rFonts w:ascii="Arial" w:hAnsi="Arial" w:cs="Arial"/>
              </w:rPr>
            </w:pPr>
            <w:r w:rsidRPr="008D5D85">
              <w:rPr>
                <w:rFonts w:ascii="Arial" w:hAnsi="Arial" w:cs="Arial"/>
              </w:rPr>
              <w:t>Searching for objects or folders that contain a specified attribute that matches the given attribute value.</w:t>
            </w:r>
          </w:p>
        </w:tc>
        <w:tc>
          <w:tcPr>
            <w:tcW w:w="1710" w:type="dxa"/>
          </w:tcPr>
          <w:p w:rsidR="00BD3F70" w:rsidRPr="008D5D85" w:rsidRDefault="00BD3F70" w:rsidP="00C70E85">
            <w:pPr>
              <w:rPr>
                <w:rFonts w:ascii="Arial" w:hAnsi="Arial" w:cs="Arial"/>
              </w:rPr>
            </w:pPr>
            <w:r w:rsidRPr="008D5D85">
              <w:rPr>
                <w:rFonts w:ascii="Arial" w:hAnsi="Arial" w:cs="Arial"/>
              </w:rPr>
              <w:t>The attribute’s name.</w:t>
            </w:r>
          </w:p>
        </w:tc>
        <w:tc>
          <w:tcPr>
            <w:tcW w:w="3780" w:type="dxa"/>
          </w:tcPr>
          <w:p w:rsidR="00BD3F70" w:rsidRPr="008D5D85" w:rsidRDefault="00BD3F70" w:rsidP="00C70E85">
            <w:pPr>
              <w:rPr>
                <w:rFonts w:ascii="Arial" w:hAnsi="Arial" w:cs="Arial"/>
              </w:rPr>
            </w:pPr>
            <w:r w:rsidRPr="008D5D85">
              <w:rPr>
                <w:rFonts w:ascii="Arial" w:hAnsi="Arial" w:cs="Arial"/>
              </w:rPr>
              <w:t>The attribute’s value for search.</w:t>
            </w:r>
          </w:p>
          <w:p w:rsidR="00BD3F70" w:rsidRPr="008D5D85" w:rsidRDefault="00BD3F70" w:rsidP="00C70E85">
            <w:pPr>
              <w:rPr>
                <w:rFonts w:ascii="Arial" w:hAnsi="Arial" w:cs="Arial"/>
              </w:rPr>
            </w:pPr>
            <w:r w:rsidRPr="008D5D85">
              <w:rPr>
                <w:rFonts w:ascii="Arial" w:hAnsi="Arial" w:cs="Arial"/>
              </w:rPr>
              <w:t>Examples:</w:t>
            </w:r>
          </w:p>
          <w:p w:rsidR="00BD3F70" w:rsidRPr="008D5D85" w:rsidRDefault="00BD3F70" w:rsidP="00D85D11">
            <w:pPr>
              <w:numPr>
                <w:ilvl w:val="0"/>
                <w:numId w:val="32"/>
              </w:numPr>
              <w:spacing w:after="0"/>
              <w:rPr>
                <w:rFonts w:ascii="Arial" w:hAnsi="Arial" w:cs="Arial"/>
              </w:rPr>
            </w:pPr>
            <w:r w:rsidRPr="008D5D85">
              <w:rPr>
                <w:rFonts w:ascii="Arial" w:hAnsi="Arial" w:cs="Arial"/>
              </w:rPr>
              <w:t>to search for messaging objects from sender address bob@example.com use SearchCriterion.name = “From”, SearchCrit</w:t>
            </w:r>
            <w:r w:rsidR="00456F39">
              <w:rPr>
                <w:rFonts w:ascii="Arial" w:hAnsi="Arial" w:cs="Arial"/>
              </w:rPr>
              <w:t>erion.value = “bob@example.com”</w:t>
            </w:r>
          </w:p>
          <w:p w:rsidR="00BD3F70" w:rsidRPr="008D5D85" w:rsidRDefault="00BD3F70" w:rsidP="00D85D11">
            <w:pPr>
              <w:numPr>
                <w:ilvl w:val="0"/>
                <w:numId w:val="32"/>
              </w:numPr>
              <w:spacing w:after="0"/>
              <w:rPr>
                <w:rFonts w:ascii="Arial" w:hAnsi="Arial" w:cs="Arial"/>
              </w:rPr>
            </w:pPr>
            <w:r w:rsidRPr="008D5D85">
              <w:rPr>
                <w:rFonts w:ascii="Arial" w:hAnsi="Arial" w:cs="Arial"/>
              </w:rPr>
              <w:t>to search for messaging objects to recipient address alice@example.com: SearchCriterion.name = “To”, SearchCriterion.value = “alice@example.com” (this search excludes copied recipients, i.e. if alice@example.com is in the “CC” or “BCC”)</w:t>
            </w:r>
          </w:p>
          <w:p w:rsidR="00BD3F70" w:rsidRPr="008D5D85" w:rsidRDefault="00BD3F70" w:rsidP="00D85D11">
            <w:pPr>
              <w:numPr>
                <w:ilvl w:val="0"/>
                <w:numId w:val="32"/>
              </w:numPr>
              <w:spacing w:after="0"/>
              <w:rPr>
                <w:rFonts w:ascii="Arial" w:hAnsi="Arial" w:cs="Arial"/>
              </w:rPr>
            </w:pPr>
            <w:r w:rsidRPr="008D5D85">
              <w:rPr>
                <w:rFonts w:ascii="Arial" w:hAnsi="Arial" w:cs="Arial"/>
              </w:rPr>
              <w:t>to search for messaging objects from sender address bob@example.com to recipient address alice@example.com – combine the previous examples in a compound search, using SearchCriteria.operator = “And”</w:t>
            </w:r>
          </w:p>
        </w:tc>
      </w:tr>
      <w:tr w:rsidR="00BD3F70" w:rsidRPr="008D5D85" w:rsidTr="00FD0463">
        <w:trPr>
          <w:trHeight w:val="881"/>
        </w:trPr>
        <w:tc>
          <w:tcPr>
            <w:tcW w:w="1818" w:type="dxa"/>
          </w:tcPr>
          <w:p w:rsidR="00BD3F70" w:rsidRPr="008D5D85" w:rsidRDefault="00BD3F70" w:rsidP="00C70E85">
            <w:pPr>
              <w:rPr>
                <w:rFonts w:ascii="Arial" w:hAnsi="Arial" w:cs="Arial"/>
              </w:rPr>
            </w:pPr>
            <w:r w:rsidRPr="008D5D85">
              <w:rPr>
                <w:rFonts w:ascii="Arial" w:hAnsi="Arial" w:cs="Arial"/>
              </w:rPr>
              <w:lastRenderedPageBreak/>
              <w:t>AllTextAttributes</w:t>
            </w:r>
          </w:p>
        </w:tc>
        <w:tc>
          <w:tcPr>
            <w:tcW w:w="3150" w:type="dxa"/>
          </w:tcPr>
          <w:p w:rsidR="00BD3F70" w:rsidRPr="008D5D85" w:rsidRDefault="00BD3F70" w:rsidP="00C70E85">
            <w:pPr>
              <w:rPr>
                <w:rFonts w:ascii="Arial" w:hAnsi="Arial" w:cs="Arial"/>
              </w:rPr>
            </w:pPr>
            <w:r w:rsidRPr="008D5D85">
              <w:rPr>
                <w:rFonts w:ascii="Arial" w:hAnsi="Arial" w:cs="Arial"/>
              </w:rPr>
              <w:t>Denotes case-insensitive substring search across all searchable text attributes (e.g., subject, trans</w:t>
            </w:r>
            <w:r w:rsidR="00456F39">
              <w:rPr>
                <w:rFonts w:ascii="Arial" w:hAnsi="Arial" w:cs="Arial"/>
              </w:rPr>
              <w:t>cript, name, TextContent etc.).</w:t>
            </w:r>
          </w:p>
        </w:tc>
        <w:tc>
          <w:tcPr>
            <w:tcW w:w="1710" w:type="dxa"/>
          </w:tcPr>
          <w:p w:rsidR="00BD3F70" w:rsidRPr="008D5D85" w:rsidRDefault="00BD3F70" w:rsidP="00C70E85">
            <w:pPr>
              <w:rPr>
                <w:rFonts w:ascii="Arial" w:hAnsi="Arial" w:cs="Arial"/>
              </w:rPr>
            </w:pPr>
            <w:r w:rsidRPr="008D5D85">
              <w:rPr>
                <w:rFonts w:ascii="Arial" w:hAnsi="Arial" w:cs="Arial"/>
              </w:rPr>
              <w:t>n/a</w:t>
            </w:r>
          </w:p>
        </w:tc>
        <w:tc>
          <w:tcPr>
            <w:tcW w:w="3780" w:type="dxa"/>
          </w:tcPr>
          <w:p w:rsidR="00BD3F70" w:rsidRPr="008D5D85" w:rsidRDefault="00BD3F70" w:rsidP="00C70E85">
            <w:pPr>
              <w:rPr>
                <w:rFonts w:ascii="Arial" w:hAnsi="Arial" w:cs="Arial"/>
              </w:rPr>
            </w:pPr>
            <w:r w:rsidRPr="008D5D85">
              <w:rPr>
                <w:rFonts w:ascii="Arial" w:hAnsi="Arial" w:cs="Arial"/>
              </w:rPr>
              <w:t>The string to search for.</w:t>
            </w:r>
          </w:p>
          <w:p w:rsidR="00BD3F70" w:rsidRPr="008D5D85" w:rsidRDefault="00BD3F70" w:rsidP="00C70E85">
            <w:pPr>
              <w:rPr>
                <w:rFonts w:ascii="Arial" w:hAnsi="Arial" w:cs="Arial"/>
              </w:rPr>
            </w:pPr>
            <w:r w:rsidRPr="008D5D85">
              <w:rPr>
                <w:rFonts w:ascii="Arial" w:hAnsi="Arial" w:cs="Arial"/>
              </w:rPr>
              <w:t xml:space="preserve">See section </w:t>
            </w:r>
            <w:r w:rsidRPr="008D5D85">
              <w:rPr>
                <w:rFonts w:ascii="Arial" w:hAnsi="Arial" w:cs="Arial"/>
              </w:rPr>
              <w:fldChar w:fldCharType="begin"/>
            </w:r>
            <w:r w:rsidRPr="008D5D85">
              <w:rPr>
                <w:rFonts w:ascii="Arial" w:hAnsi="Arial" w:cs="Arial"/>
              </w:rPr>
              <w:instrText xml:space="preserve"> REF _Ref373726972 \r \h </w:instrText>
            </w:r>
            <w:r w:rsidR="00517128"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647D11">
              <w:rPr>
                <w:rFonts w:ascii="Arial" w:hAnsi="Arial" w:cs="Arial"/>
              </w:rPr>
              <w:t>6.8.5.3</w:t>
            </w:r>
            <w:r w:rsidRPr="008D5D85">
              <w:rPr>
                <w:rFonts w:ascii="Arial" w:hAnsi="Arial" w:cs="Arial"/>
              </w:rPr>
              <w:fldChar w:fldCharType="end"/>
            </w:r>
            <w:r w:rsidR="001E40C4" w:rsidRPr="008D5D85">
              <w:rPr>
                <w:rFonts w:ascii="Arial" w:hAnsi="Arial" w:cs="Arial"/>
              </w:rPr>
              <w:t xml:space="preserve"> or</w:t>
            </w:r>
            <w:r w:rsidRPr="008D5D85">
              <w:rPr>
                <w:rFonts w:ascii="Arial" w:hAnsi="Arial" w:cs="Arial"/>
              </w:rPr>
              <w:t xml:space="preserve"> </w:t>
            </w:r>
            <w:r w:rsidRPr="008D5D85">
              <w:rPr>
                <w:rFonts w:ascii="Arial" w:hAnsi="Arial" w:cs="Arial"/>
              </w:rPr>
              <w:fldChar w:fldCharType="begin"/>
            </w:r>
            <w:r w:rsidRPr="008D5D85">
              <w:rPr>
                <w:rFonts w:ascii="Arial" w:hAnsi="Arial" w:cs="Arial"/>
              </w:rPr>
              <w:instrText xml:space="preserve"> REF _Ref378263566 \r \h </w:instrText>
            </w:r>
            <w:r w:rsidR="00517128"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647D11">
              <w:rPr>
                <w:rFonts w:ascii="Arial" w:hAnsi="Arial" w:cs="Arial"/>
              </w:rPr>
              <w:t>6.16.5.4</w:t>
            </w:r>
            <w:r w:rsidRPr="008D5D85">
              <w:rPr>
                <w:rFonts w:ascii="Arial" w:hAnsi="Arial" w:cs="Arial"/>
              </w:rPr>
              <w:fldChar w:fldCharType="end"/>
            </w:r>
            <w:r w:rsidRPr="008D5D85">
              <w:rPr>
                <w:rFonts w:ascii="Arial" w:hAnsi="Arial" w:cs="Arial"/>
              </w:rPr>
              <w:t xml:space="preserve"> for an example.</w:t>
            </w:r>
          </w:p>
        </w:tc>
      </w:tr>
      <w:tr w:rsidR="00BD3F70" w:rsidRPr="008D5D85" w:rsidTr="00FD0463">
        <w:trPr>
          <w:trHeight w:val="881"/>
        </w:trPr>
        <w:tc>
          <w:tcPr>
            <w:tcW w:w="1818" w:type="dxa"/>
          </w:tcPr>
          <w:p w:rsidR="00BD3F70" w:rsidRPr="008D5D85" w:rsidRDefault="00BD3F70" w:rsidP="00C70E85">
            <w:pPr>
              <w:rPr>
                <w:rFonts w:ascii="Arial" w:hAnsi="Arial" w:cs="Arial"/>
              </w:rPr>
            </w:pPr>
            <w:r w:rsidRPr="008D5D85">
              <w:rPr>
                <w:rFonts w:ascii="Arial" w:hAnsi="Arial" w:cs="Arial"/>
              </w:rPr>
              <w:t>Flag</w:t>
            </w:r>
          </w:p>
        </w:tc>
        <w:tc>
          <w:tcPr>
            <w:tcW w:w="3150" w:type="dxa"/>
          </w:tcPr>
          <w:p w:rsidR="006D1CC4" w:rsidRDefault="00BD3F70" w:rsidP="006D1CC4">
            <w:pPr>
              <w:rPr>
                <w:rFonts w:ascii="Arial" w:hAnsi="Arial" w:cs="Arial"/>
              </w:rPr>
            </w:pPr>
            <w:r w:rsidRPr="008D5D85">
              <w:rPr>
                <w:rFonts w:ascii="Arial" w:hAnsi="Arial" w:cs="Arial"/>
              </w:rPr>
              <w:t>Searching for objects that do or do not have the specified flag.</w:t>
            </w:r>
          </w:p>
          <w:p w:rsidR="00BD3F70" w:rsidRPr="008D5D85" w:rsidRDefault="006D1CC4" w:rsidP="006D1CC4">
            <w:pPr>
              <w:rPr>
                <w:rFonts w:ascii="Arial" w:hAnsi="Arial" w:cs="Arial"/>
              </w:rPr>
            </w:pPr>
            <w:r w:rsidRPr="00902C5D">
              <w:rPr>
                <w:rFonts w:ascii="Arial" w:hAnsi="Arial" w:cs="Arial"/>
              </w:rPr>
              <w:t xml:space="preserve">When Flag is used </w:t>
            </w:r>
            <w:r>
              <w:rPr>
                <w:rFonts w:ascii="Arial" w:hAnsi="Arial" w:cs="Arial"/>
              </w:rPr>
              <w:t xml:space="preserve">to filter search results or </w:t>
            </w:r>
            <w:r w:rsidRPr="00902C5D">
              <w:rPr>
                <w:rFonts w:ascii="Arial" w:hAnsi="Arial" w:cs="Arial"/>
              </w:rPr>
              <w:t>as part of a subscription to filter events</w:t>
            </w:r>
            <w:r>
              <w:rPr>
                <w:rFonts w:ascii="Arial" w:hAnsi="Arial" w:cs="Arial"/>
              </w:rPr>
              <w:t>,</w:t>
            </w:r>
            <w:r w:rsidRPr="00902C5D">
              <w:rPr>
                <w:rFonts w:ascii="Arial" w:hAnsi="Arial" w:cs="Arial"/>
              </w:rPr>
              <w:t xml:space="preserve"> including any Flag values in the request which the server cannot appropriately apply as part of its filtering behavior SHALL result in an appropriate Policy error (e.g. POL2006; HTTP 403 Forbidden) by the server.</w:t>
            </w:r>
          </w:p>
        </w:tc>
        <w:tc>
          <w:tcPr>
            <w:tcW w:w="1710" w:type="dxa"/>
          </w:tcPr>
          <w:p w:rsidR="00BD3F70" w:rsidRPr="008D5D85" w:rsidRDefault="00BD3F70" w:rsidP="00C70E85">
            <w:pPr>
              <w:rPr>
                <w:rFonts w:ascii="Arial" w:hAnsi="Arial" w:cs="Arial"/>
              </w:rPr>
            </w:pPr>
            <w:r w:rsidRPr="008D5D85">
              <w:rPr>
                <w:rFonts w:ascii="Arial" w:hAnsi="Arial" w:cs="Arial"/>
              </w:rPr>
              <w:t>The flag name.</w:t>
            </w:r>
          </w:p>
        </w:tc>
        <w:tc>
          <w:tcPr>
            <w:tcW w:w="3780" w:type="dxa"/>
          </w:tcPr>
          <w:p w:rsidR="00BD3F70" w:rsidRPr="008D5D85" w:rsidRDefault="00BD3F70" w:rsidP="00C70E85">
            <w:pPr>
              <w:rPr>
                <w:rFonts w:ascii="Arial" w:hAnsi="Arial" w:cs="Arial"/>
              </w:rPr>
            </w:pPr>
            <w:r w:rsidRPr="008D5D85">
              <w:rPr>
                <w:rFonts w:ascii="Arial" w:hAnsi="Arial" w:cs="Arial"/>
              </w:rPr>
              <w:t xml:space="preserve">The string representation of an xsd:boolean, where a </w:t>
            </w:r>
            <w:r w:rsidR="00BB3C1A">
              <w:rPr>
                <w:rFonts w:ascii="Arial" w:hAnsi="Arial" w:cs="Arial"/>
              </w:rPr>
              <w:t>“</w:t>
            </w:r>
            <w:r w:rsidRPr="008D5D85">
              <w:rPr>
                <w:rFonts w:ascii="Arial" w:hAnsi="Arial" w:cs="Arial"/>
              </w:rPr>
              <w:t>true</w:t>
            </w:r>
            <w:r w:rsidR="00BB3C1A">
              <w:rPr>
                <w:rFonts w:ascii="Arial" w:hAnsi="Arial" w:cs="Arial"/>
              </w:rPr>
              <w:t>”</w:t>
            </w:r>
            <w:r w:rsidRPr="008D5D85">
              <w:rPr>
                <w:rFonts w:ascii="Arial" w:hAnsi="Arial" w:cs="Arial"/>
              </w:rPr>
              <w:t xml:space="preserve"> value matches all objects which have the designated flag set. A false value matches all objects which do no</w:t>
            </w:r>
            <w:r w:rsidR="00456F39">
              <w:rPr>
                <w:rFonts w:ascii="Arial" w:hAnsi="Arial" w:cs="Arial"/>
              </w:rPr>
              <w:t>t have the designated flag set.</w:t>
            </w:r>
            <w:r w:rsidRPr="008D5D85">
              <w:rPr>
                <w:rFonts w:ascii="Arial" w:hAnsi="Arial" w:cs="Arial"/>
              </w:rPr>
              <w:br/>
              <w:t xml:space="preserve">The default value is </w:t>
            </w:r>
            <w:r w:rsidR="00BB3C1A">
              <w:rPr>
                <w:rFonts w:ascii="Arial" w:hAnsi="Arial" w:cs="Arial"/>
              </w:rPr>
              <w:t>“</w:t>
            </w:r>
            <w:r w:rsidRPr="008D5D85">
              <w:rPr>
                <w:rFonts w:ascii="Arial" w:hAnsi="Arial" w:cs="Arial"/>
              </w:rPr>
              <w:t>true</w:t>
            </w:r>
            <w:r w:rsidR="00BB3C1A">
              <w:rPr>
                <w:rFonts w:ascii="Arial" w:hAnsi="Arial" w:cs="Arial"/>
              </w:rPr>
              <w:t>”</w:t>
            </w:r>
            <w:r w:rsidRPr="008D5D85">
              <w:rPr>
                <w:rFonts w:ascii="Arial" w:hAnsi="Arial" w:cs="Arial"/>
              </w:rPr>
              <w:t>.</w:t>
            </w:r>
          </w:p>
        </w:tc>
      </w:tr>
      <w:tr w:rsidR="00BD3F70" w:rsidRPr="008D5D85" w:rsidTr="00FD0463">
        <w:trPr>
          <w:trHeight w:val="881"/>
        </w:trPr>
        <w:tc>
          <w:tcPr>
            <w:tcW w:w="1818" w:type="dxa"/>
          </w:tcPr>
          <w:p w:rsidR="00BD3F70" w:rsidRPr="008D5D85" w:rsidRDefault="00BD3F70" w:rsidP="00C70E85">
            <w:pPr>
              <w:rPr>
                <w:rFonts w:ascii="Arial" w:hAnsi="Arial" w:cs="Arial"/>
              </w:rPr>
            </w:pPr>
            <w:r w:rsidRPr="008D5D85">
              <w:rPr>
                <w:rFonts w:ascii="Arial" w:hAnsi="Arial" w:cs="Arial"/>
              </w:rPr>
              <w:t>WholeWord</w:t>
            </w:r>
          </w:p>
        </w:tc>
        <w:tc>
          <w:tcPr>
            <w:tcW w:w="3150" w:type="dxa"/>
          </w:tcPr>
          <w:p w:rsidR="00BD3F70" w:rsidRPr="008D5D85" w:rsidRDefault="00BD3F70" w:rsidP="00C70E85">
            <w:pPr>
              <w:rPr>
                <w:rFonts w:ascii="Arial" w:hAnsi="Arial" w:cs="Arial"/>
              </w:rPr>
            </w:pPr>
            <w:r w:rsidRPr="008D5D85">
              <w:rPr>
                <w:rFonts w:ascii="Arial" w:hAnsi="Arial" w:cs="Arial"/>
              </w:rPr>
              <w:t>Denotes whole word search across all text attributes and textual payload parts (also known as full text search, as opposed to substring search).</w:t>
            </w:r>
          </w:p>
        </w:tc>
        <w:tc>
          <w:tcPr>
            <w:tcW w:w="1710" w:type="dxa"/>
          </w:tcPr>
          <w:p w:rsidR="00BD3F70" w:rsidRPr="008D5D85" w:rsidRDefault="00BD3F70" w:rsidP="00C70E85">
            <w:pPr>
              <w:rPr>
                <w:rFonts w:ascii="Arial" w:hAnsi="Arial" w:cs="Arial"/>
              </w:rPr>
            </w:pPr>
            <w:r w:rsidRPr="008D5D85">
              <w:rPr>
                <w:rFonts w:ascii="Arial" w:hAnsi="Arial" w:cs="Arial"/>
              </w:rPr>
              <w:t>n/a</w:t>
            </w:r>
          </w:p>
        </w:tc>
        <w:tc>
          <w:tcPr>
            <w:tcW w:w="3780" w:type="dxa"/>
          </w:tcPr>
          <w:p w:rsidR="00BD3F70" w:rsidRPr="008D5D85" w:rsidRDefault="00BD3F70" w:rsidP="00C70E85">
            <w:pPr>
              <w:rPr>
                <w:rFonts w:ascii="Arial" w:hAnsi="Arial" w:cs="Arial"/>
              </w:rPr>
            </w:pPr>
            <w:r w:rsidRPr="008D5D85">
              <w:rPr>
                <w:rFonts w:ascii="Arial" w:hAnsi="Arial" w:cs="Arial"/>
              </w:rPr>
              <w:t>The text to be searched for (as a whole word only).</w:t>
            </w:r>
          </w:p>
        </w:tc>
      </w:tr>
      <w:tr w:rsidR="00BD3F70" w:rsidRPr="008D5D85" w:rsidTr="00FD0463">
        <w:trPr>
          <w:trHeight w:val="881"/>
        </w:trPr>
        <w:tc>
          <w:tcPr>
            <w:tcW w:w="1818" w:type="dxa"/>
          </w:tcPr>
          <w:p w:rsidR="00BD3F70" w:rsidRPr="008D5D85" w:rsidRDefault="00BD3F70" w:rsidP="00C70E85">
            <w:pPr>
              <w:rPr>
                <w:rFonts w:ascii="Arial" w:hAnsi="Arial" w:cs="Arial"/>
              </w:rPr>
            </w:pPr>
            <w:r w:rsidRPr="008D5D85">
              <w:rPr>
                <w:rFonts w:ascii="Arial" w:hAnsi="Arial" w:cs="Arial"/>
              </w:rPr>
              <w:t>VanishedObjects</w:t>
            </w:r>
          </w:p>
        </w:tc>
        <w:tc>
          <w:tcPr>
            <w:tcW w:w="3150" w:type="dxa"/>
          </w:tcPr>
          <w:p w:rsidR="00BD3F70" w:rsidRPr="008D5D85" w:rsidRDefault="00BD3F70" w:rsidP="00C70E85">
            <w:pPr>
              <w:rPr>
                <w:rFonts w:ascii="Arial" w:hAnsi="Arial" w:cs="Arial"/>
              </w:rPr>
            </w:pPr>
            <w:r w:rsidRPr="008D5D85">
              <w:rPr>
                <w:rFonts w:ascii="Arial" w:hAnsi="Arial" w:cs="Arial"/>
              </w:rPr>
              <w:t>Searching for objects that were recently permanently deleted:</w:t>
            </w:r>
          </w:p>
          <w:p w:rsidR="00BD3F70" w:rsidRPr="008D5D85" w:rsidRDefault="00BD3F70" w:rsidP="00C70E85">
            <w:pPr>
              <w:rPr>
                <w:rFonts w:ascii="Arial" w:hAnsi="Arial" w:cs="Arial"/>
              </w:rPr>
            </w:pPr>
            <w:r w:rsidRPr="008D5D85">
              <w:rPr>
                <w:rFonts w:ascii="Arial" w:hAnsi="Arial" w:cs="Arial"/>
              </w:rPr>
              <w:t>Note: VanishedObjects cannot be negated or combined with any other criterion. The search response SHALL be an ObjectReferenceList i</w:t>
            </w:r>
            <w:r w:rsidR="00456F39">
              <w:rPr>
                <w:rFonts w:ascii="Arial" w:hAnsi="Arial" w:cs="Arial"/>
              </w:rPr>
              <w:t>dentifying the deleted objects.</w:t>
            </w:r>
          </w:p>
          <w:p w:rsidR="00BD3F70" w:rsidRPr="008D5D85" w:rsidRDefault="00BD3F70" w:rsidP="00C70E85">
            <w:pPr>
              <w:rPr>
                <w:rFonts w:ascii="Arial" w:hAnsi="Arial" w:cs="Arial"/>
              </w:rPr>
            </w:pPr>
            <w:r w:rsidRPr="008D5D85">
              <w:rPr>
                <w:rFonts w:ascii="Arial" w:hAnsi="Arial" w:cs="Arial"/>
              </w:rPr>
              <w:t xml:space="preserve">When “VanishedObjects” is used as part of a subscription to filter events, it matches user-deleted or expired objects only (see section </w:t>
            </w:r>
            <w:r w:rsidRPr="008D5D85">
              <w:rPr>
                <w:rFonts w:ascii="Arial" w:hAnsi="Arial" w:cs="Arial"/>
              </w:rPr>
              <w:fldChar w:fldCharType="begin"/>
            </w:r>
            <w:r w:rsidRPr="008D5D85">
              <w:rPr>
                <w:rFonts w:ascii="Arial" w:hAnsi="Arial" w:cs="Arial"/>
              </w:rPr>
              <w:instrText xml:space="preserve"> REF _Ref388784376 \r \h  \* MERGEFORMAT </w:instrText>
            </w:r>
            <w:r w:rsidRPr="008D5D85">
              <w:rPr>
                <w:rFonts w:ascii="Arial" w:hAnsi="Arial" w:cs="Arial"/>
              </w:rPr>
            </w:r>
            <w:r w:rsidRPr="008D5D85">
              <w:rPr>
                <w:rFonts w:ascii="Arial" w:hAnsi="Arial" w:cs="Arial"/>
              </w:rPr>
              <w:fldChar w:fldCharType="separate"/>
            </w:r>
            <w:r w:rsidR="00456F39">
              <w:rPr>
                <w:rFonts w:ascii="Arial" w:hAnsi="Arial" w:cs="Arial"/>
              </w:rPr>
              <w:t>5.3.2.22</w:t>
            </w:r>
            <w:r w:rsidRPr="008D5D85">
              <w:rPr>
                <w:rFonts w:ascii="Arial" w:hAnsi="Arial" w:cs="Arial"/>
              </w:rPr>
              <w:fldChar w:fldCharType="end"/>
            </w:r>
            <w:r w:rsidRPr="008D5D85">
              <w:rPr>
                <w:rFonts w:ascii="Arial" w:hAnsi="Arial" w:cs="Arial"/>
              </w:rPr>
              <w:t>).</w:t>
            </w:r>
          </w:p>
          <w:p w:rsidR="00BD3F70" w:rsidRPr="008D5D85" w:rsidRDefault="00BD3F70" w:rsidP="00C70E85">
            <w:pPr>
              <w:rPr>
                <w:rFonts w:ascii="Arial" w:hAnsi="Arial" w:cs="Arial"/>
              </w:rPr>
            </w:pPr>
            <w:r w:rsidRPr="008D5D85">
              <w:rPr>
                <w:rFonts w:ascii="Arial" w:hAnsi="Arial" w:cs="Arial"/>
              </w:rPr>
              <w:t xml:space="preserve">See section </w:t>
            </w:r>
            <w:r w:rsidRPr="008D5D85">
              <w:rPr>
                <w:rFonts w:ascii="Arial" w:hAnsi="Arial" w:cs="Arial"/>
              </w:rPr>
              <w:fldChar w:fldCharType="begin"/>
            </w:r>
            <w:r w:rsidRPr="008D5D85">
              <w:rPr>
                <w:rFonts w:ascii="Arial" w:hAnsi="Arial" w:cs="Arial"/>
              </w:rPr>
              <w:instrText xml:space="preserve"> REF _Ref386161808 \r \h  \* MERGEFORMAT </w:instrText>
            </w:r>
            <w:r w:rsidRPr="008D5D85">
              <w:rPr>
                <w:rFonts w:ascii="Arial" w:hAnsi="Arial" w:cs="Arial"/>
              </w:rPr>
            </w:r>
            <w:r w:rsidRPr="008D5D85">
              <w:rPr>
                <w:rFonts w:ascii="Arial" w:hAnsi="Arial" w:cs="Arial"/>
              </w:rPr>
              <w:fldChar w:fldCharType="separate"/>
            </w:r>
            <w:r w:rsidR="00456F39">
              <w:rPr>
                <w:rFonts w:ascii="Arial" w:hAnsi="Arial" w:cs="Arial"/>
              </w:rPr>
              <w:t>5.1.7</w:t>
            </w:r>
            <w:r w:rsidRPr="008D5D85">
              <w:rPr>
                <w:rFonts w:ascii="Arial" w:hAnsi="Arial" w:cs="Arial"/>
              </w:rPr>
              <w:fldChar w:fldCharType="end"/>
            </w:r>
            <w:r w:rsidRPr="008D5D85">
              <w:rPr>
                <w:rFonts w:ascii="Arial" w:hAnsi="Arial" w:cs="Arial"/>
              </w:rPr>
              <w:t xml:space="preserve"> for further information on VanishedObjects.</w:t>
            </w:r>
          </w:p>
        </w:tc>
        <w:tc>
          <w:tcPr>
            <w:tcW w:w="1710" w:type="dxa"/>
          </w:tcPr>
          <w:p w:rsidR="00BD3F70" w:rsidRPr="008D5D85" w:rsidRDefault="00BD3F70" w:rsidP="00C70E85">
            <w:pPr>
              <w:rPr>
                <w:rFonts w:ascii="Arial" w:hAnsi="Arial" w:cs="Arial"/>
              </w:rPr>
            </w:pPr>
            <w:r w:rsidRPr="008D5D85">
              <w:rPr>
                <w:rFonts w:ascii="Arial" w:hAnsi="Arial" w:cs="Arial"/>
              </w:rPr>
              <w:t>n/a</w:t>
            </w:r>
          </w:p>
        </w:tc>
        <w:tc>
          <w:tcPr>
            <w:tcW w:w="3780" w:type="dxa"/>
          </w:tcPr>
          <w:p w:rsidR="00BD3F70" w:rsidRPr="008D5D85" w:rsidRDefault="00BD3F70" w:rsidP="00C70E85">
            <w:pPr>
              <w:rPr>
                <w:rFonts w:ascii="Arial" w:hAnsi="Arial" w:cs="Arial"/>
              </w:rPr>
            </w:pPr>
            <w:r w:rsidRPr="008D5D85">
              <w:rPr>
                <w:rFonts w:ascii="Arial" w:hAnsi="Arial" w:cs="Arial"/>
              </w:rPr>
              <w:t>Set to “” (in any case this value is ignored by the search).</w:t>
            </w:r>
          </w:p>
        </w:tc>
      </w:tr>
      <w:tr w:rsidR="00BD3F70" w:rsidRPr="008D5D85" w:rsidTr="00FD0463">
        <w:trPr>
          <w:trHeight w:val="881"/>
        </w:trPr>
        <w:tc>
          <w:tcPr>
            <w:tcW w:w="1818" w:type="dxa"/>
          </w:tcPr>
          <w:p w:rsidR="00BD3F70" w:rsidRPr="008D5D85" w:rsidRDefault="00BD3F70" w:rsidP="00C70E85">
            <w:pPr>
              <w:rPr>
                <w:rFonts w:ascii="Arial" w:hAnsi="Arial" w:cs="Arial"/>
              </w:rPr>
            </w:pPr>
            <w:r w:rsidRPr="008D5D85">
              <w:rPr>
                <w:rFonts w:ascii="Arial" w:hAnsi="Arial" w:cs="Arial"/>
              </w:rPr>
              <w:t>CreatedObjects</w:t>
            </w:r>
          </w:p>
        </w:tc>
        <w:tc>
          <w:tcPr>
            <w:tcW w:w="3150" w:type="dxa"/>
          </w:tcPr>
          <w:p w:rsidR="00C40025" w:rsidRPr="008D5D85" w:rsidRDefault="00C40025" w:rsidP="00C70E85">
            <w:pPr>
              <w:rPr>
                <w:rFonts w:ascii="Arial" w:hAnsi="Arial" w:cs="Arial"/>
              </w:rPr>
            </w:pPr>
            <w:r w:rsidRPr="008D5D85">
              <w:rPr>
                <w:rFonts w:ascii="Arial" w:hAnsi="Arial" w:cs="Arial"/>
              </w:rPr>
              <w:t>Searching for existing objects that were created in the store since a previous CreatedObjects search.</w:t>
            </w:r>
          </w:p>
          <w:p w:rsidR="00BD3F70" w:rsidRPr="008D5D85" w:rsidRDefault="009A7302" w:rsidP="00C70E85">
            <w:pPr>
              <w:rPr>
                <w:rFonts w:ascii="Arial" w:hAnsi="Arial" w:cs="Arial"/>
              </w:rPr>
            </w:pPr>
            <w:r w:rsidRPr="008D5D85">
              <w:rPr>
                <w:rFonts w:ascii="Arial" w:hAnsi="Arial" w:cs="Arial"/>
              </w:rPr>
              <w:t xml:space="preserve">When CreatedObjects is used as part of a subscription to filter events, its value MUST be the empty string. The filter matches objects which have been newly created after this subscription was created (see section </w:t>
            </w:r>
            <w:r w:rsidRPr="008D5D85">
              <w:rPr>
                <w:rFonts w:ascii="Arial" w:hAnsi="Arial" w:cs="Arial"/>
              </w:rPr>
              <w:fldChar w:fldCharType="begin"/>
            </w:r>
            <w:r w:rsidRPr="008D5D85">
              <w:rPr>
                <w:rFonts w:ascii="Arial" w:hAnsi="Arial" w:cs="Arial"/>
              </w:rPr>
              <w:instrText xml:space="preserve"> REF _Ref390625128 \r \h </w:instrText>
            </w:r>
            <w:r w:rsidR="00517128"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456F39">
              <w:rPr>
                <w:rFonts w:ascii="Arial" w:hAnsi="Arial" w:cs="Arial"/>
              </w:rPr>
              <w:t>5.3.2.22</w:t>
            </w:r>
            <w:r w:rsidRPr="008D5D85">
              <w:rPr>
                <w:rFonts w:ascii="Arial" w:hAnsi="Arial" w:cs="Arial"/>
              </w:rPr>
              <w:fldChar w:fldCharType="end"/>
            </w:r>
            <w:r w:rsidRPr="008D5D85">
              <w:rPr>
                <w:rFonts w:ascii="Arial" w:hAnsi="Arial" w:cs="Arial"/>
              </w:rPr>
              <w:t xml:space="preserve">). Note that this means such notifications are not reliable i.e., a client cannot recover them </w:t>
            </w:r>
            <w:r w:rsidRPr="008D5D85">
              <w:rPr>
                <w:rFonts w:ascii="Arial" w:hAnsi="Arial" w:cs="Arial"/>
              </w:rPr>
              <w:lastRenderedPageBreak/>
              <w:t xml:space="preserve">if they are lost (see section </w:t>
            </w:r>
            <w:r w:rsidRPr="008D5D85">
              <w:rPr>
                <w:rFonts w:ascii="Arial" w:hAnsi="Arial" w:cs="Arial"/>
              </w:rPr>
              <w:fldChar w:fldCharType="begin"/>
            </w:r>
            <w:r w:rsidRPr="008D5D85">
              <w:rPr>
                <w:rFonts w:ascii="Arial" w:hAnsi="Arial" w:cs="Arial"/>
              </w:rPr>
              <w:instrText xml:space="preserve"> REF _Ref390625183 \r \h </w:instrText>
            </w:r>
            <w:r w:rsidR="00517128"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456F39">
              <w:rPr>
                <w:rFonts w:ascii="Arial" w:hAnsi="Arial" w:cs="Arial"/>
              </w:rPr>
              <w:t>5.1.4.5</w:t>
            </w:r>
            <w:r w:rsidRPr="008D5D85">
              <w:rPr>
                <w:rFonts w:ascii="Arial" w:hAnsi="Arial" w:cs="Arial"/>
              </w:rPr>
              <w:fldChar w:fldCharType="end"/>
            </w:r>
            <w:r w:rsidRPr="008D5D85">
              <w:rPr>
                <w:rFonts w:ascii="Arial" w:hAnsi="Arial" w:cs="Arial"/>
              </w:rPr>
              <w:t xml:space="preserve"> ) or were disconnected at the time (see section</w:t>
            </w:r>
            <w:r w:rsidR="00F13134" w:rsidRPr="008D5D85">
              <w:rPr>
                <w:rFonts w:ascii="Arial" w:hAnsi="Arial" w:cs="Arial"/>
              </w:rPr>
              <w:t xml:space="preserve"> </w:t>
            </w:r>
            <w:r w:rsidRPr="008D5D85">
              <w:rPr>
                <w:rFonts w:ascii="Arial" w:hAnsi="Arial" w:cs="Arial"/>
              </w:rPr>
              <w:fldChar w:fldCharType="begin"/>
            </w:r>
            <w:r w:rsidRPr="008D5D85">
              <w:rPr>
                <w:rFonts w:ascii="Arial" w:hAnsi="Arial" w:cs="Arial"/>
              </w:rPr>
              <w:instrText xml:space="preserve"> REF _Ref386537933 \r \h </w:instrText>
            </w:r>
            <w:r w:rsidR="00517128"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456F39">
              <w:rPr>
                <w:rFonts w:ascii="Arial" w:hAnsi="Arial" w:cs="Arial"/>
              </w:rPr>
              <w:t>5.1.4.3</w:t>
            </w:r>
            <w:r w:rsidRPr="008D5D85">
              <w:rPr>
                <w:rFonts w:ascii="Arial" w:hAnsi="Arial" w:cs="Arial"/>
              </w:rPr>
              <w:fldChar w:fldCharType="end"/>
            </w:r>
            <w:r w:rsidRPr="008D5D85">
              <w:rPr>
                <w:rFonts w:ascii="Arial" w:hAnsi="Arial" w:cs="Arial"/>
              </w:rPr>
              <w:t>) – they are only issued to clients which have an active subscription at the point of object creation, and they will not be (re)sent to clients which update or restart their subscription using a restartToken before the point of creation.</w:t>
            </w:r>
          </w:p>
        </w:tc>
        <w:tc>
          <w:tcPr>
            <w:tcW w:w="1710" w:type="dxa"/>
          </w:tcPr>
          <w:p w:rsidR="00BD3F70" w:rsidRPr="008D5D85" w:rsidRDefault="00BD3F70" w:rsidP="00C70E85">
            <w:pPr>
              <w:rPr>
                <w:rFonts w:ascii="Arial" w:hAnsi="Arial" w:cs="Arial"/>
              </w:rPr>
            </w:pPr>
            <w:r w:rsidRPr="008D5D85">
              <w:rPr>
                <w:rFonts w:ascii="Arial" w:hAnsi="Arial" w:cs="Arial"/>
              </w:rPr>
              <w:lastRenderedPageBreak/>
              <w:t>n/a</w:t>
            </w:r>
          </w:p>
        </w:tc>
        <w:tc>
          <w:tcPr>
            <w:tcW w:w="3780" w:type="dxa"/>
          </w:tcPr>
          <w:p w:rsidR="00BD3F70" w:rsidRPr="008D5D85" w:rsidRDefault="00BD3F70" w:rsidP="00C70E85">
            <w:pPr>
              <w:rPr>
                <w:rFonts w:ascii="Arial" w:hAnsi="Arial" w:cs="Arial"/>
              </w:rPr>
            </w:pPr>
            <w:r w:rsidRPr="008D5D85">
              <w:rPr>
                <w:rFonts w:ascii="Arial" w:hAnsi="Arial" w:cs="Arial"/>
              </w:rPr>
              <w:t>A string:</w:t>
            </w:r>
          </w:p>
          <w:p w:rsidR="00BD3F70" w:rsidRPr="008D5D85" w:rsidRDefault="00BD3F70" w:rsidP="00D85D11">
            <w:pPr>
              <w:numPr>
                <w:ilvl w:val="0"/>
                <w:numId w:val="20"/>
              </w:numPr>
              <w:spacing w:after="0"/>
              <w:rPr>
                <w:rFonts w:ascii="Arial" w:hAnsi="Arial" w:cs="Arial"/>
              </w:rPr>
            </w:pPr>
            <w:r w:rsidRPr="008D5D85">
              <w:rPr>
                <w:rFonts w:ascii="Arial" w:hAnsi="Arial" w:cs="Arial"/>
              </w:rPr>
              <w:t>An empty string (“”) denotes all existing objects in the store</w:t>
            </w:r>
          </w:p>
          <w:p w:rsidR="00BD3F70" w:rsidRPr="00456F39" w:rsidRDefault="00BD3F70" w:rsidP="00C70E85">
            <w:pPr>
              <w:numPr>
                <w:ilvl w:val="0"/>
                <w:numId w:val="20"/>
              </w:numPr>
              <w:spacing w:after="0"/>
              <w:rPr>
                <w:rFonts w:ascii="Arial" w:hAnsi="Arial" w:cs="Arial"/>
              </w:rPr>
            </w:pPr>
            <w:r w:rsidRPr="008D5D85">
              <w:rPr>
                <w:rFonts w:ascii="Arial" w:hAnsi="Arial" w:cs="Arial"/>
              </w:rPr>
              <w:t xml:space="preserve">Otherwise the string is creationCursor value provided by the server in a previous response to a CreatedObjects search. See section </w:t>
            </w:r>
            <w:r w:rsidRPr="008D5D85">
              <w:rPr>
                <w:rFonts w:ascii="Arial" w:hAnsi="Arial" w:cs="Arial"/>
              </w:rPr>
              <w:fldChar w:fldCharType="begin"/>
            </w:r>
            <w:r w:rsidRPr="008D5D85">
              <w:rPr>
                <w:rFonts w:ascii="Arial" w:hAnsi="Arial" w:cs="Arial"/>
              </w:rPr>
              <w:instrText xml:space="preserve"> REF _Ref380467706 \r \h  \* MERGEFORMAT </w:instrText>
            </w:r>
            <w:r w:rsidRPr="008D5D85">
              <w:rPr>
                <w:rFonts w:ascii="Arial" w:hAnsi="Arial" w:cs="Arial"/>
              </w:rPr>
            </w:r>
            <w:r w:rsidRPr="008D5D85">
              <w:rPr>
                <w:rFonts w:ascii="Arial" w:hAnsi="Arial" w:cs="Arial"/>
              </w:rPr>
              <w:fldChar w:fldCharType="separate"/>
            </w:r>
            <w:r w:rsidR="00456F39">
              <w:rPr>
                <w:rFonts w:ascii="Arial" w:hAnsi="Arial" w:cs="Arial"/>
              </w:rPr>
              <w:t>5.1.5.2</w:t>
            </w:r>
            <w:r w:rsidRPr="008D5D85">
              <w:rPr>
                <w:rFonts w:ascii="Arial" w:hAnsi="Arial" w:cs="Arial"/>
              </w:rPr>
              <w:fldChar w:fldCharType="end"/>
            </w:r>
            <w:r w:rsidRPr="008D5D85">
              <w:rPr>
                <w:rFonts w:ascii="Arial" w:hAnsi="Arial" w:cs="Arial"/>
              </w:rPr>
              <w:t>.</w:t>
            </w:r>
          </w:p>
        </w:tc>
      </w:tr>
      <w:tr w:rsidR="00033269" w:rsidRPr="008D5D85" w:rsidTr="00FD0463">
        <w:trPr>
          <w:trHeight w:val="881"/>
        </w:trPr>
        <w:tc>
          <w:tcPr>
            <w:tcW w:w="1818" w:type="dxa"/>
            <w:tcBorders>
              <w:top w:val="single" w:sz="4" w:space="0" w:color="auto"/>
              <w:left w:val="single" w:sz="4" w:space="0" w:color="auto"/>
              <w:bottom w:val="single" w:sz="4" w:space="0" w:color="auto"/>
              <w:right w:val="single" w:sz="4" w:space="0" w:color="auto"/>
            </w:tcBorders>
          </w:tcPr>
          <w:p w:rsidR="00033269" w:rsidRPr="008D5D85" w:rsidRDefault="008E3559" w:rsidP="00BD2453">
            <w:pPr>
              <w:rPr>
                <w:rFonts w:ascii="Arial" w:hAnsi="Arial" w:cs="Arial"/>
              </w:rPr>
            </w:pPr>
            <w:r w:rsidRPr="008D5D85">
              <w:rPr>
                <w:rFonts w:ascii="Arial" w:hAnsi="Arial" w:cs="Arial"/>
              </w:rPr>
              <w:t>PresetSearch</w:t>
            </w:r>
          </w:p>
        </w:tc>
        <w:tc>
          <w:tcPr>
            <w:tcW w:w="3150" w:type="dxa"/>
            <w:tcBorders>
              <w:top w:val="single" w:sz="4" w:space="0" w:color="auto"/>
              <w:left w:val="single" w:sz="4" w:space="0" w:color="auto"/>
              <w:bottom w:val="single" w:sz="4" w:space="0" w:color="auto"/>
              <w:right w:val="single" w:sz="4" w:space="0" w:color="auto"/>
            </w:tcBorders>
          </w:tcPr>
          <w:p w:rsidR="00592A63" w:rsidRPr="008D5D85" w:rsidRDefault="00033269" w:rsidP="00033269">
            <w:pPr>
              <w:pStyle w:val="AltNormal"/>
              <w:rPr>
                <w:rFonts w:cs="Arial"/>
                <w:lang w:val="en-US"/>
              </w:rPr>
            </w:pPr>
            <w:r w:rsidRPr="008D5D85">
              <w:rPr>
                <w:rFonts w:cs="Arial"/>
                <w:lang w:val="en-US"/>
              </w:rPr>
              <w:t>This search type allows the client to activate a named pre-configured search on the server.</w:t>
            </w:r>
          </w:p>
          <w:p w:rsidR="00592A63" w:rsidRPr="008D5D85" w:rsidRDefault="00592A63" w:rsidP="00592A63">
            <w:pPr>
              <w:pStyle w:val="AltNormal"/>
              <w:rPr>
                <w:rFonts w:cs="Arial"/>
                <w:lang w:val="en-US"/>
              </w:rPr>
            </w:pPr>
            <w:r w:rsidRPr="008D5D85">
              <w:rPr>
                <w:rFonts w:cs="Arial"/>
                <w:lang w:val="en-US"/>
              </w:rPr>
              <w:t>The use of this search type implies pre-agreement between server and clients (beyond those defined in this specification), as defined by profiles o</w:t>
            </w:r>
            <w:r w:rsidR="00456F39">
              <w:rPr>
                <w:rFonts w:cs="Arial"/>
                <w:lang w:val="en-US"/>
              </w:rPr>
              <w:t>r by proprietary server policy.</w:t>
            </w:r>
          </w:p>
          <w:p w:rsidR="00592A63" w:rsidRPr="008D5D85" w:rsidRDefault="00592A63" w:rsidP="00592A63">
            <w:pPr>
              <w:pStyle w:val="AltNormal"/>
              <w:rPr>
                <w:rFonts w:cs="Arial"/>
                <w:lang w:val="en-US"/>
              </w:rPr>
            </w:pPr>
            <w:r w:rsidRPr="008D5D85">
              <w:rPr>
                <w:rFonts w:cs="Arial"/>
                <w:lang w:val="en-US"/>
              </w:rPr>
              <w:t>It is permitted that such preset search may override or affect the sort processing applied to the search.</w:t>
            </w:r>
          </w:p>
          <w:p w:rsidR="00592A63" w:rsidRPr="008D5D85" w:rsidRDefault="00592A63" w:rsidP="00592A63">
            <w:pPr>
              <w:rPr>
                <w:rFonts w:ascii="Arial" w:hAnsi="Arial" w:cs="Arial"/>
                <w:lang w:bidi="he-IL"/>
              </w:rPr>
            </w:pPr>
            <w:r w:rsidRPr="008D5D85">
              <w:rPr>
                <w:rFonts w:ascii="Arial" w:hAnsi="Arial" w:cs="Arial"/>
                <w:lang w:bidi="he-IL"/>
              </w:rPr>
              <w:t xml:space="preserve">Specifying </w:t>
            </w:r>
            <w:r w:rsidRPr="008D5D85">
              <w:rPr>
                <w:rFonts w:ascii="Arial" w:hAnsi="Arial" w:cs="Arial"/>
              </w:rPr>
              <w:t xml:space="preserve">PresetSearch </w:t>
            </w:r>
            <w:r w:rsidRPr="008D5D85">
              <w:rPr>
                <w:rFonts w:ascii="Arial" w:hAnsi="Arial" w:cs="Arial"/>
                <w:lang w:bidi="he-IL"/>
              </w:rPr>
              <w:t>requires the following:</w:t>
            </w:r>
          </w:p>
          <w:p w:rsidR="00592A63" w:rsidRPr="008D5D85" w:rsidRDefault="00592A63" w:rsidP="00D85D11">
            <w:pPr>
              <w:pStyle w:val="ListParagraph"/>
              <w:numPr>
                <w:ilvl w:val="0"/>
                <w:numId w:val="50"/>
              </w:numPr>
              <w:rPr>
                <w:rFonts w:ascii="Arial" w:hAnsi="Arial" w:cs="Arial"/>
              </w:rPr>
            </w:pPr>
            <w:r w:rsidRPr="008D5D85">
              <w:rPr>
                <w:rFonts w:ascii="Arial" w:hAnsi="Arial" w:cs="Arial"/>
                <w:b/>
                <w:bCs/>
              </w:rPr>
              <w:t>PresetSearch name</w:t>
            </w:r>
            <w:r w:rsidRPr="008D5D85">
              <w:rPr>
                <w:rFonts w:ascii="Arial" w:hAnsi="Arial" w:cs="Arial"/>
              </w:rPr>
              <w:t xml:space="preserve"> – unique name identifying the pre-configured search</w:t>
            </w:r>
          </w:p>
          <w:p w:rsidR="00592A63" w:rsidRPr="008D5D85" w:rsidRDefault="00F52DD7" w:rsidP="00D85D11">
            <w:pPr>
              <w:pStyle w:val="ListParagraph"/>
              <w:numPr>
                <w:ilvl w:val="0"/>
                <w:numId w:val="50"/>
              </w:numPr>
              <w:rPr>
                <w:rFonts w:ascii="Arial" w:hAnsi="Arial" w:cs="Arial"/>
              </w:rPr>
            </w:pPr>
            <w:r w:rsidRPr="008D5D85">
              <w:rPr>
                <w:rFonts w:ascii="Arial" w:hAnsi="Arial" w:cs="Arial"/>
                <w:b/>
                <w:bCs/>
                <w:lang w:bidi="he-IL"/>
              </w:rPr>
              <w:t xml:space="preserve">Search </w:t>
            </w:r>
            <w:r w:rsidR="00592A63" w:rsidRPr="008D5D85">
              <w:rPr>
                <w:rFonts w:ascii="Arial" w:hAnsi="Arial" w:cs="Arial"/>
                <w:b/>
                <w:bCs/>
                <w:lang w:bidi="he-IL"/>
              </w:rPr>
              <w:t>semantics</w:t>
            </w:r>
            <w:r w:rsidR="00592A63" w:rsidRPr="008D5D85">
              <w:rPr>
                <w:rFonts w:ascii="Arial" w:hAnsi="Arial" w:cs="Arial"/>
                <w:lang w:bidi="he-IL"/>
              </w:rPr>
              <w:t xml:space="preserve"> – the purpose and description of the search, including which parts of the objects are included in the scope of the search (e.g. object payload, particular object attributes, etc.)</w:t>
            </w:r>
          </w:p>
          <w:p w:rsidR="00592A63" w:rsidRPr="008D5D85" w:rsidRDefault="00592A63" w:rsidP="00D85D11">
            <w:pPr>
              <w:pStyle w:val="ListParagraph"/>
              <w:numPr>
                <w:ilvl w:val="0"/>
                <w:numId w:val="50"/>
              </w:numPr>
              <w:rPr>
                <w:rFonts w:ascii="Arial" w:hAnsi="Arial" w:cs="Arial"/>
              </w:rPr>
            </w:pPr>
            <w:r w:rsidRPr="008D5D85">
              <w:rPr>
                <w:rFonts w:ascii="Arial" w:hAnsi="Arial" w:cs="Arial"/>
                <w:b/>
                <w:bCs/>
                <w:lang w:bidi="he-IL"/>
              </w:rPr>
              <w:t>search arguments</w:t>
            </w:r>
            <w:r w:rsidRPr="008D5D85">
              <w:rPr>
                <w:rFonts w:ascii="Arial" w:hAnsi="Arial" w:cs="Arial"/>
                <w:lang w:bidi="he-IL"/>
              </w:rPr>
              <w:t xml:space="preserve"> and their format (as represented in a search string)</w:t>
            </w:r>
          </w:p>
          <w:p w:rsidR="00592A63" w:rsidRPr="008D5D85" w:rsidRDefault="00592A63" w:rsidP="00D85D11">
            <w:pPr>
              <w:pStyle w:val="ListParagraph"/>
              <w:numPr>
                <w:ilvl w:val="0"/>
                <w:numId w:val="50"/>
              </w:numPr>
              <w:rPr>
                <w:rFonts w:ascii="Arial" w:hAnsi="Arial" w:cs="Arial"/>
              </w:rPr>
            </w:pPr>
            <w:r w:rsidRPr="008D5D85">
              <w:rPr>
                <w:rFonts w:ascii="Arial" w:hAnsi="Arial" w:cs="Arial"/>
                <w:b/>
                <w:bCs/>
                <w:lang w:bidi="he-IL"/>
              </w:rPr>
              <w:t>pre-configured sort</w:t>
            </w:r>
            <w:r w:rsidRPr="008D5D85">
              <w:rPr>
                <w:rFonts w:ascii="Arial" w:hAnsi="Arial" w:cs="Arial"/>
                <w:lang w:bidi="he-IL"/>
              </w:rPr>
              <w:t xml:space="preserve"> – sort performed on the matched elements. If pre-configured sort is specified, it SHOULD define its priority relative to the search arguments in the request (e.g. it MAY ignore some input arguments).</w:t>
            </w:r>
          </w:p>
          <w:p w:rsidR="00592A63" w:rsidRPr="008D5D85" w:rsidRDefault="00592A63" w:rsidP="00592A63">
            <w:pPr>
              <w:rPr>
                <w:rFonts w:ascii="Arial" w:hAnsi="Arial" w:cs="Arial"/>
              </w:rPr>
            </w:pPr>
            <w:r w:rsidRPr="008D5D85">
              <w:rPr>
                <w:rFonts w:ascii="Arial" w:hAnsi="Arial" w:cs="Arial"/>
                <w:lang w:bidi="he-IL"/>
              </w:rPr>
              <w:t xml:space="preserve">The search request includes the </w:t>
            </w:r>
            <w:r w:rsidRPr="008D5D85">
              <w:rPr>
                <w:rFonts w:ascii="Arial" w:hAnsi="Arial" w:cs="Arial"/>
              </w:rPr>
              <w:t>PresetSearch</w:t>
            </w:r>
            <w:r w:rsidRPr="008D5D85">
              <w:rPr>
                <w:rFonts w:ascii="Arial" w:hAnsi="Arial" w:cs="Arial"/>
                <w:lang w:bidi="he-IL"/>
              </w:rPr>
              <w:t xml:space="preserve"> name and any other arguments required for the search, as specified in the pre-configuration</w:t>
            </w:r>
            <w:r w:rsidRPr="008D5D85">
              <w:rPr>
                <w:rFonts w:ascii="Arial" w:hAnsi="Arial" w:cs="Arial"/>
              </w:rPr>
              <w:t>.</w:t>
            </w:r>
          </w:p>
          <w:p w:rsidR="00592A63" w:rsidRPr="008D5D85" w:rsidRDefault="00592A63" w:rsidP="00592A63">
            <w:pPr>
              <w:rPr>
                <w:rFonts w:ascii="Arial" w:hAnsi="Arial" w:cs="Arial"/>
              </w:rPr>
            </w:pPr>
            <w:r w:rsidRPr="008D5D85">
              <w:rPr>
                <w:rFonts w:ascii="Arial" w:hAnsi="Arial" w:cs="Arial"/>
              </w:rPr>
              <w:lastRenderedPageBreak/>
              <w:t xml:space="preserve">For example, in a messaging environment the </w:t>
            </w:r>
            <w:r w:rsidR="00E60B45" w:rsidRPr="008D5D85">
              <w:rPr>
                <w:rFonts w:ascii="Arial" w:hAnsi="Arial" w:cs="Arial"/>
              </w:rPr>
              <w:t xml:space="preserve">network message store </w:t>
            </w:r>
            <w:r w:rsidRPr="008D5D85">
              <w:rPr>
                <w:rFonts w:ascii="Arial" w:hAnsi="Arial" w:cs="Arial"/>
              </w:rPr>
              <w:t>server can be pre-configured with the following named PresetSearch:</w:t>
            </w:r>
          </w:p>
          <w:p w:rsidR="00592A63" w:rsidRPr="008D5D85" w:rsidRDefault="00456F39" w:rsidP="008A6429">
            <w:pPr>
              <w:pStyle w:val="ListParagraph"/>
              <w:ind w:left="0"/>
              <w:rPr>
                <w:rFonts w:ascii="Arial" w:hAnsi="Arial" w:cs="Arial"/>
              </w:rPr>
            </w:pPr>
            <w:r>
              <w:rPr>
                <w:rFonts w:ascii="Arial" w:hAnsi="Arial" w:cs="Arial"/>
              </w:rPr>
              <w:t>“RemoteParty”:</w:t>
            </w:r>
          </w:p>
          <w:p w:rsidR="00592A63" w:rsidRPr="008D5D85" w:rsidRDefault="00592A63" w:rsidP="00D85D11">
            <w:pPr>
              <w:pStyle w:val="ListParagraph"/>
              <w:numPr>
                <w:ilvl w:val="0"/>
                <w:numId w:val="19"/>
              </w:numPr>
              <w:rPr>
                <w:rFonts w:ascii="Arial" w:hAnsi="Arial" w:cs="Arial"/>
              </w:rPr>
            </w:pPr>
            <w:r w:rsidRPr="008D5D85">
              <w:rPr>
                <w:rFonts w:ascii="Arial" w:hAnsi="Arial" w:cs="Arial"/>
                <w:b/>
                <w:bCs/>
              </w:rPr>
              <w:t>Search semantics</w:t>
            </w:r>
            <w:r w:rsidRPr="008D5D85">
              <w:rPr>
                <w:rFonts w:ascii="Arial" w:hAnsi="Arial" w:cs="Arial"/>
              </w:rPr>
              <w:t>: find all objects (messages) exchanged with a designated remote party, while the scope of the search is limited</w:t>
            </w:r>
            <w:r w:rsidR="00456F39">
              <w:rPr>
                <w:rFonts w:ascii="Arial" w:hAnsi="Arial" w:cs="Arial"/>
              </w:rPr>
              <w:t xml:space="preserve"> to "To" and "From" attributes.</w:t>
            </w:r>
          </w:p>
          <w:p w:rsidR="00592A63" w:rsidRPr="008D5D85" w:rsidRDefault="00592A63" w:rsidP="00D85D11">
            <w:pPr>
              <w:pStyle w:val="ListParagraph"/>
              <w:numPr>
                <w:ilvl w:val="0"/>
                <w:numId w:val="19"/>
              </w:numPr>
              <w:rPr>
                <w:rFonts w:ascii="Arial" w:hAnsi="Arial" w:cs="Arial"/>
              </w:rPr>
            </w:pPr>
            <w:r w:rsidRPr="008D5D85">
              <w:rPr>
                <w:rFonts w:ascii="Arial" w:hAnsi="Arial" w:cs="Arial"/>
                <w:b/>
                <w:bCs/>
              </w:rPr>
              <w:t>Search arguments</w:t>
            </w:r>
            <w:r w:rsidRPr="008D5D85">
              <w:rPr>
                <w:rFonts w:ascii="Arial" w:hAnsi="Arial" w:cs="Arial"/>
              </w:rPr>
              <w:t>: the remote party’s user identifier. If that party has multiple user identifiers they are provided in a comma-separat</w:t>
            </w:r>
            <w:r w:rsidR="00456F39">
              <w:rPr>
                <w:rFonts w:ascii="Arial" w:hAnsi="Arial" w:cs="Arial"/>
              </w:rPr>
              <w:t>ed list without whitespaces.</w:t>
            </w:r>
          </w:p>
          <w:p w:rsidR="00033269" w:rsidRPr="008D5D85" w:rsidRDefault="00592A63" w:rsidP="00D85D11">
            <w:pPr>
              <w:pStyle w:val="ListParagraph"/>
              <w:numPr>
                <w:ilvl w:val="0"/>
                <w:numId w:val="19"/>
              </w:numPr>
              <w:rPr>
                <w:rFonts w:ascii="Arial" w:hAnsi="Arial" w:cs="Arial"/>
                <w:lang w:val="en-US"/>
              </w:rPr>
            </w:pPr>
            <w:r w:rsidRPr="008D5D85">
              <w:rPr>
                <w:rFonts w:ascii="Arial" w:hAnsi="Arial" w:cs="Arial"/>
                <w:b/>
                <w:bCs/>
                <w:lang w:bidi="he-IL"/>
              </w:rPr>
              <w:t>pre-configured sort</w:t>
            </w:r>
            <w:r w:rsidRPr="008D5D85">
              <w:rPr>
                <w:rFonts w:ascii="Arial" w:hAnsi="Arial" w:cs="Arial"/>
                <w:lang w:bidi="he-IL"/>
              </w:rPr>
              <w:t xml:space="preserve"> </w:t>
            </w:r>
            <w:r w:rsidRPr="008D5D85">
              <w:rPr>
                <w:rFonts w:ascii="Arial" w:hAnsi="Arial" w:cs="Arial"/>
              </w:rPr>
              <w:t>–the selected objects will be sorted based on their “Timestamp” attribute, while ignoring any sort criteria specified in the request.</w:t>
            </w:r>
          </w:p>
        </w:tc>
        <w:tc>
          <w:tcPr>
            <w:tcW w:w="1710" w:type="dxa"/>
            <w:tcBorders>
              <w:top w:val="single" w:sz="4" w:space="0" w:color="auto"/>
              <w:left w:val="single" w:sz="4" w:space="0" w:color="auto"/>
              <w:bottom w:val="single" w:sz="4" w:space="0" w:color="auto"/>
              <w:right w:val="single" w:sz="4" w:space="0" w:color="auto"/>
            </w:tcBorders>
          </w:tcPr>
          <w:p w:rsidR="006C2643" w:rsidRDefault="00033269" w:rsidP="006C2643">
            <w:pPr>
              <w:rPr>
                <w:rFonts w:ascii="Arial" w:hAnsi="Arial" w:cs="Arial"/>
              </w:rPr>
            </w:pPr>
            <w:r w:rsidRPr="008D5D85">
              <w:rPr>
                <w:rFonts w:ascii="Arial" w:hAnsi="Arial" w:cs="Arial"/>
              </w:rPr>
              <w:lastRenderedPageBreak/>
              <w:t>The name of the PresetSearch.</w:t>
            </w:r>
            <w:r w:rsidR="006C2643">
              <w:rPr>
                <w:rFonts w:ascii="Arial" w:hAnsi="Arial" w:cs="Arial"/>
              </w:rPr>
              <w:t xml:space="preserve"> </w:t>
            </w:r>
          </w:p>
          <w:p w:rsidR="00033269" w:rsidRPr="008D5D85" w:rsidRDefault="006C2643" w:rsidP="006C2643">
            <w:pPr>
              <w:rPr>
                <w:rFonts w:ascii="Arial" w:hAnsi="Arial" w:cs="Arial"/>
              </w:rPr>
            </w:pPr>
            <w:r w:rsidRPr="008D5D85">
              <w:rPr>
                <w:rFonts w:ascii="Arial" w:hAnsi="Arial" w:cs="Arial"/>
              </w:rPr>
              <w:t>PresetSearch names are case-insensitive</w:t>
            </w:r>
          </w:p>
          <w:p w:rsidR="00592A63" w:rsidRPr="008D5D85" w:rsidRDefault="00592A63" w:rsidP="00BD2453">
            <w:pPr>
              <w:rPr>
                <w:rFonts w:ascii="Arial" w:hAnsi="Arial" w:cs="Arial"/>
              </w:rPr>
            </w:pPr>
          </w:p>
          <w:p w:rsidR="00592A63" w:rsidRPr="008D5D85" w:rsidRDefault="00592A63" w:rsidP="00592A63">
            <w:pPr>
              <w:rPr>
                <w:rFonts w:ascii="Arial" w:hAnsi="Arial" w:cs="Arial"/>
              </w:rPr>
            </w:pPr>
            <w:r w:rsidRPr="008D5D85">
              <w:rPr>
                <w:rFonts w:ascii="Arial" w:hAnsi="Arial" w:cs="Arial"/>
              </w:rPr>
              <w:t>This specification defines no PresetSearch names.</w:t>
            </w:r>
          </w:p>
          <w:p w:rsidR="00592A63" w:rsidRPr="008D5D85" w:rsidRDefault="00592A63" w:rsidP="00BD2453">
            <w:pPr>
              <w:rPr>
                <w:rFonts w:ascii="Arial" w:hAnsi="Arial" w:cs="Arial"/>
              </w:rPr>
            </w:pPr>
          </w:p>
        </w:tc>
        <w:tc>
          <w:tcPr>
            <w:tcW w:w="3780" w:type="dxa"/>
            <w:tcBorders>
              <w:top w:val="single" w:sz="4" w:space="0" w:color="auto"/>
              <w:left w:val="single" w:sz="4" w:space="0" w:color="auto"/>
              <w:bottom w:val="single" w:sz="4" w:space="0" w:color="auto"/>
              <w:right w:val="single" w:sz="4" w:space="0" w:color="auto"/>
            </w:tcBorders>
          </w:tcPr>
          <w:p w:rsidR="00033269" w:rsidRPr="008D5D85" w:rsidRDefault="00033269" w:rsidP="0034693C">
            <w:pPr>
              <w:rPr>
                <w:rFonts w:ascii="Arial" w:hAnsi="Arial" w:cs="Arial"/>
              </w:rPr>
            </w:pPr>
            <w:r w:rsidRPr="008D5D85">
              <w:rPr>
                <w:rFonts w:ascii="Arial" w:hAnsi="Arial" w:cs="Arial"/>
              </w:rPr>
              <w:t xml:space="preserve">Contains the search arguments string, according to the format specified in the pre-configured search. Empty string denotes </w:t>
            </w:r>
            <w:r w:rsidR="008E3559" w:rsidRPr="008D5D85">
              <w:rPr>
                <w:rFonts w:ascii="Arial" w:hAnsi="Arial" w:cs="Arial"/>
              </w:rPr>
              <w:t>no</w:t>
            </w:r>
            <w:r w:rsidRPr="008D5D85">
              <w:rPr>
                <w:rFonts w:ascii="Arial" w:hAnsi="Arial" w:cs="Arial"/>
              </w:rPr>
              <w:t xml:space="preserve"> arguments.</w:t>
            </w:r>
          </w:p>
        </w:tc>
      </w:tr>
      <w:tr w:rsidR="00CF26CE" w:rsidRPr="008D5D85" w:rsidTr="00FD0463">
        <w:trPr>
          <w:trHeight w:val="881"/>
        </w:trPr>
        <w:tc>
          <w:tcPr>
            <w:tcW w:w="1818" w:type="dxa"/>
            <w:tcBorders>
              <w:top w:val="single" w:sz="4" w:space="0" w:color="auto"/>
              <w:left w:val="single" w:sz="4" w:space="0" w:color="auto"/>
              <w:bottom w:val="single" w:sz="4" w:space="0" w:color="auto"/>
              <w:right w:val="single" w:sz="4" w:space="0" w:color="auto"/>
            </w:tcBorders>
          </w:tcPr>
          <w:p w:rsidR="00CF26CE" w:rsidRPr="008D5D85" w:rsidRDefault="00CF26CE" w:rsidP="00BD2453">
            <w:pPr>
              <w:rPr>
                <w:rFonts w:ascii="Arial" w:hAnsi="Arial" w:cs="Arial"/>
              </w:rPr>
            </w:pPr>
            <w:r>
              <w:rPr>
                <w:rFonts w:ascii="Arial" w:hAnsi="Arial" w:cs="Arial"/>
              </w:rPr>
              <w:t>FileName</w:t>
            </w:r>
          </w:p>
        </w:tc>
        <w:tc>
          <w:tcPr>
            <w:tcW w:w="3150" w:type="dxa"/>
            <w:tcBorders>
              <w:top w:val="single" w:sz="4" w:space="0" w:color="auto"/>
              <w:left w:val="single" w:sz="4" w:space="0" w:color="auto"/>
              <w:bottom w:val="single" w:sz="4" w:space="0" w:color="auto"/>
              <w:right w:val="single" w:sz="4" w:space="0" w:color="auto"/>
            </w:tcBorders>
          </w:tcPr>
          <w:p w:rsidR="00CF26CE" w:rsidRPr="008D5D85" w:rsidRDefault="00CF26CE" w:rsidP="00033269">
            <w:pPr>
              <w:pStyle w:val="AltNormal"/>
              <w:rPr>
                <w:rFonts w:cs="Arial"/>
                <w:lang w:val="en-US"/>
              </w:rPr>
            </w:pPr>
            <w:r w:rsidRPr="000B3540">
              <w:rPr>
                <w:lang w:val="en-US"/>
              </w:rPr>
              <w:t xml:space="preserve">Denotes case-insensitive substring search across all </w:t>
            </w:r>
            <w:r>
              <w:rPr>
                <w:lang w:val="en-US"/>
              </w:rPr>
              <w:t xml:space="preserve">content headers of </w:t>
            </w:r>
            <w:r w:rsidRPr="008D5D85">
              <w:rPr>
                <w:rFonts w:cs="Arial"/>
              </w:rPr>
              <w:t>payload parts</w:t>
            </w:r>
            <w:r w:rsidRPr="000B3540">
              <w:rPr>
                <w:lang w:val="en-US"/>
              </w:rPr>
              <w:t xml:space="preserve"> for a filename</w:t>
            </w:r>
            <w:r>
              <w:rPr>
                <w:lang w:val="en-US"/>
              </w:rPr>
              <w:t>.</w:t>
            </w:r>
          </w:p>
        </w:tc>
        <w:tc>
          <w:tcPr>
            <w:tcW w:w="1710" w:type="dxa"/>
            <w:tcBorders>
              <w:top w:val="single" w:sz="4" w:space="0" w:color="auto"/>
              <w:left w:val="single" w:sz="4" w:space="0" w:color="auto"/>
              <w:bottom w:val="single" w:sz="4" w:space="0" w:color="auto"/>
              <w:right w:val="single" w:sz="4" w:space="0" w:color="auto"/>
            </w:tcBorders>
          </w:tcPr>
          <w:p w:rsidR="00CF26CE" w:rsidRPr="008D5D85" w:rsidRDefault="00CF26CE" w:rsidP="006C2643">
            <w:pPr>
              <w:rPr>
                <w:rFonts w:ascii="Arial" w:hAnsi="Arial" w:cs="Arial"/>
              </w:rPr>
            </w:pPr>
            <w:r>
              <w:rPr>
                <w:rFonts w:ascii="Arial" w:hAnsi="Arial" w:cs="Arial"/>
              </w:rPr>
              <w:t>n/a</w:t>
            </w:r>
          </w:p>
        </w:tc>
        <w:tc>
          <w:tcPr>
            <w:tcW w:w="3780" w:type="dxa"/>
            <w:tcBorders>
              <w:top w:val="single" w:sz="4" w:space="0" w:color="auto"/>
              <w:left w:val="single" w:sz="4" w:space="0" w:color="auto"/>
              <w:bottom w:val="single" w:sz="4" w:space="0" w:color="auto"/>
              <w:right w:val="single" w:sz="4" w:space="0" w:color="auto"/>
            </w:tcBorders>
          </w:tcPr>
          <w:p w:rsidR="00CF26CE" w:rsidRPr="008D5D85" w:rsidRDefault="00CF26CE" w:rsidP="0034693C">
            <w:pPr>
              <w:rPr>
                <w:rFonts w:ascii="Arial" w:hAnsi="Arial" w:cs="Arial"/>
              </w:rPr>
            </w:pPr>
            <w:r>
              <w:rPr>
                <w:rFonts w:ascii="Arial" w:hAnsi="Arial" w:cs="Arial"/>
              </w:rPr>
              <w:t>The filename substring to be searched for. This search can also be used to search for file types (e.g. search for “.gif”) as well.</w:t>
            </w:r>
          </w:p>
        </w:tc>
      </w:tr>
    </w:tbl>
    <w:p w:rsidR="004A3FBF" w:rsidRPr="00B95B10" w:rsidRDefault="004A3FBF" w:rsidP="004A3FBF">
      <w:pPr>
        <w:pStyle w:val="Heading3"/>
      </w:pPr>
      <w:bookmarkStart w:id="831" w:name="_Toc386202327"/>
      <w:bookmarkStart w:id="832" w:name="_Toc527023506"/>
      <w:r w:rsidRPr="00B95B10">
        <w:t xml:space="preserve">Request </w:t>
      </w:r>
      <w:r>
        <w:t>URL</w:t>
      </w:r>
      <w:r w:rsidRPr="00B95B10">
        <w:t xml:space="preserve"> variables</w:t>
      </w:r>
      <w:bookmarkEnd w:id="831"/>
      <w:bookmarkEnd w:id="832"/>
    </w:p>
    <w:p w:rsidR="004A3FBF" w:rsidRPr="00B95B10" w:rsidRDefault="004A3FBF" w:rsidP="004A3FBF">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4A3FBF" w:rsidRPr="008D5D85" w:rsidTr="00CB4CBF">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4A3FBF" w:rsidRPr="008D5D85" w:rsidRDefault="004A3FBF" w:rsidP="00CB4CBF">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4A3FBF" w:rsidRPr="008D5D85" w:rsidRDefault="004A3FBF" w:rsidP="00CB4CBF">
            <w:pPr>
              <w:spacing w:before="0"/>
              <w:rPr>
                <w:rFonts w:ascii="Arial" w:hAnsi="Arial" w:cs="Arial"/>
                <w:b/>
                <w:bCs/>
                <w:color w:val="000000"/>
              </w:rPr>
            </w:pPr>
            <w:r w:rsidRPr="008D5D85">
              <w:rPr>
                <w:rFonts w:ascii="Arial" w:hAnsi="Arial" w:cs="Arial"/>
                <w:b/>
                <w:bCs/>
                <w:color w:val="000000"/>
              </w:rPr>
              <w:t>Description</w:t>
            </w:r>
          </w:p>
        </w:tc>
      </w:tr>
      <w:tr w:rsidR="004A3FBF"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7C5E33" w:rsidRPr="000C2B84">
              <w:rPr>
                <w:rFonts w:ascii="Arial" w:hAnsi="Arial" w:cs="Arial"/>
                <w:color w:val="000000"/>
                <w:lang w:eastAsia="zh-CN"/>
              </w:rPr>
              <w:t>example.com/exampleAPI</w:t>
            </w:r>
          </w:p>
        </w:tc>
      </w:tr>
      <w:tr w:rsidR="004A3FBF"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Version o</w:t>
            </w:r>
            <w:r w:rsidR="00456F39">
              <w:rPr>
                <w:rFonts w:ascii="Arial" w:hAnsi="Arial" w:cs="Arial"/>
                <w:color w:val="000000"/>
              </w:rPr>
              <w:t xml:space="preserve">f the API client wants to use. </w:t>
            </w:r>
            <w:r w:rsidRPr="008D5D85">
              <w:rPr>
                <w:rFonts w:ascii="Arial" w:hAnsi="Arial" w:cs="Arial"/>
                <w:color w:val="000000"/>
              </w:rPr>
              <w:t xml:space="preserve">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456F39">
              <w:rPr>
                <w:rFonts w:ascii="Arial" w:hAnsi="Arial" w:cs="Arial"/>
                <w:color w:val="000000"/>
              </w:rPr>
              <w:t>5.2</w:t>
            </w:r>
            <w:r w:rsidR="00422045" w:rsidRPr="008D5D85">
              <w:rPr>
                <w:rFonts w:ascii="Arial" w:hAnsi="Arial" w:cs="Arial"/>
                <w:color w:val="000000"/>
              </w:rPr>
              <w:fldChar w:fldCharType="end"/>
            </w:r>
          </w:p>
        </w:tc>
      </w:tr>
      <w:tr w:rsidR="004A3FBF"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4A3FBF"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4A3FBF" w:rsidRPr="008D5D85" w:rsidRDefault="004A3FBF" w:rsidP="00CB4CBF">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456F39">
              <w:rPr>
                <w:rFonts w:ascii="Arial" w:hAnsi="Arial" w:cs="Arial"/>
                <w:color w:val="000000"/>
              </w:rPr>
              <w:t>).</w:t>
            </w:r>
          </w:p>
          <w:p w:rsidR="00EC0896" w:rsidRPr="008D5D85" w:rsidRDefault="004A3FBF" w:rsidP="00CB4CBF">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4A3FBF" w:rsidRPr="008D5D85" w:rsidRDefault="004A3FBF"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4A3FBF" w:rsidRPr="004D17CB" w:rsidRDefault="004A3FBF" w:rsidP="004A3FBF">
      <w:pPr>
        <w:rPr>
          <w:szCs w:val="32"/>
          <w:lang w:val="en-US"/>
        </w:rPr>
      </w:pPr>
      <w:r w:rsidRPr="004D17CB">
        <w:t xml:space="preserve">See </w:t>
      </w:r>
      <w:r w:rsidR="00FE4765" w:rsidRPr="004D17CB">
        <w:t xml:space="preserve">section </w:t>
      </w:r>
      <w:r w:rsidR="00456F39">
        <w:fldChar w:fldCharType="begin"/>
      </w:r>
      <w:r w:rsidR="00456F39">
        <w:instrText xml:space="preserve"> REF _Ref442444339 \r \h </w:instrText>
      </w:r>
      <w:r w:rsidR="00456F39">
        <w:fldChar w:fldCharType="separate"/>
      </w:r>
      <w:r w:rsidR="00456F39">
        <w:t>6</w:t>
      </w:r>
      <w:r w:rsidR="00456F39">
        <w:fldChar w:fldCharType="end"/>
      </w:r>
      <w:r w:rsidR="00FE4765" w:rsidRPr="004D17CB">
        <w:t xml:space="preserve"> </w:t>
      </w:r>
      <w:r w:rsidRPr="004D17CB">
        <w:t>for a statement on the escaping of reserved characters in URL variables.</w:t>
      </w:r>
    </w:p>
    <w:p w:rsidR="004A3FBF" w:rsidRPr="00B95B10" w:rsidRDefault="004A3FBF" w:rsidP="004A3FBF">
      <w:pPr>
        <w:pStyle w:val="Heading3"/>
      </w:pPr>
      <w:bookmarkStart w:id="833" w:name="_Toc386202328"/>
      <w:bookmarkStart w:id="834" w:name="_Toc527023507"/>
      <w:r w:rsidRPr="00B95B10">
        <w:lastRenderedPageBreak/>
        <w:t>Response Codes</w:t>
      </w:r>
      <w:r>
        <w:t xml:space="preserve"> and Error Handling</w:t>
      </w:r>
      <w:bookmarkEnd w:id="833"/>
      <w:bookmarkEnd w:id="834"/>
    </w:p>
    <w:p w:rsidR="004A3FBF" w:rsidRDefault="004A3FBF" w:rsidP="004A3FBF">
      <w:pPr>
        <w:rPr>
          <w:lang w:val="en-US"/>
        </w:rPr>
      </w:pPr>
      <w:r>
        <w:t xml:space="preserve">For HTTP response codes, see </w:t>
      </w:r>
      <w:r>
        <w:rPr>
          <w:lang w:val="en-US"/>
        </w:rPr>
        <w:t>[REST_NetAPI_Common].</w:t>
      </w:r>
    </w:p>
    <w:p w:rsidR="004A3FBF" w:rsidRPr="00C738AF" w:rsidRDefault="004A3FBF" w:rsidP="004A3FBF">
      <w:pPr>
        <w:rPr>
          <w:rFonts w:ascii="Arial" w:hAnsi="Arial" w:cs="Arial"/>
        </w:rPr>
      </w:pPr>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456F39">
        <w:t>7</w:t>
      </w:r>
      <w:r>
        <w:fldChar w:fldCharType="end"/>
      </w:r>
      <w:r>
        <w:t>.</w:t>
      </w:r>
    </w:p>
    <w:p w:rsidR="002B4F18" w:rsidRDefault="002B4F18" w:rsidP="002B4F18">
      <w:pPr>
        <w:pStyle w:val="Heading3"/>
      </w:pPr>
      <w:bookmarkStart w:id="835" w:name="_Toc386202329"/>
      <w:bookmarkStart w:id="836" w:name="_Toc527023508"/>
      <w:r>
        <w:t>GET</w:t>
      </w:r>
      <w:bookmarkEnd w:id="835"/>
      <w:bookmarkEnd w:id="836"/>
    </w:p>
    <w:p w:rsidR="002B4F18" w:rsidRDefault="002B4F18" w:rsidP="002B4F18">
      <w:r w:rsidRPr="00783460">
        <w:t>Method not allowed by the resource. The returned HTTP error status is 405. The server shoul</w:t>
      </w:r>
      <w:r>
        <w:t>d also include the ‘Allow: POST</w:t>
      </w:r>
      <w:r w:rsidRPr="00783460">
        <w:t xml:space="preserve">’ field in the response as per section </w:t>
      </w:r>
      <w:r w:rsidR="00E959A6">
        <w:t>6.5.5 and 7.4.1 of [RFC7231]</w:t>
      </w:r>
      <w:r w:rsidRPr="00783460">
        <w:t>.</w:t>
      </w:r>
    </w:p>
    <w:p w:rsidR="002B4F18" w:rsidRDefault="002B4F18" w:rsidP="002B4F18">
      <w:pPr>
        <w:pStyle w:val="Heading3"/>
      </w:pPr>
      <w:bookmarkStart w:id="837" w:name="_Toc386202330"/>
      <w:bookmarkStart w:id="838" w:name="_Toc527023509"/>
      <w:r>
        <w:t>PUT</w:t>
      </w:r>
      <w:bookmarkEnd w:id="837"/>
      <w:bookmarkEnd w:id="838"/>
    </w:p>
    <w:p w:rsidR="002B4F18" w:rsidRDefault="002B4F18" w:rsidP="002B4F18">
      <w:r w:rsidRPr="00783460">
        <w:t>Method not allowed by the resource. The returned HTTP error status is 405. The server shoul</w:t>
      </w:r>
      <w:r>
        <w:t>d also include the ‘Allow: POST</w:t>
      </w:r>
      <w:r w:rsidRPr="00783460">
        <w:t xml:space="preserve">’ field in the response as per section </w:t>
      </w:r>
      <w:r w:rsidR="00E959A6">
        <w:t>6.5.5 and 7.4.1 of [RFC7231]</w:t>
      </w:r>
      <w:r w:rsidRPr="00783460">
        <w:t>.</w:t>
      </w:r>
    </w:p>
    <w:p w:rsidR="002B4F18" w:rsidRPr="0078766A" w:rsidRDefault="002B4F18" w:rsidP="002B4F18">
      <w:pPr>
        <w:pStyle w:val="Heading3"/>
      </w:pPr>
      <w:bookmarkStart w:id="839" w:name="_Ref374286010"/>
      <w:bookmarkStart w:id="840" w:name="_Toc386202331"/>
      <w:bookmarkStart w:id="841" w:name="_Toc527023510"/>
      <w:r>
        <w:t>POST</w:t>
      </w:r>
      <w:bookmarkEnd w:id="839"/>
      <w:bookmarkEnd w:id="840"/>
      <w:bookmarkEnd w:id="841"/>
    </w:p>
    <w:p w:rsidR="002B4F18" w:rsidRDefault="002B4F18" w:rsidP="002B4F18">
      <w:pPr>
        <w:rPr>
          <w:highlight w:val="yellow"/>
        </w:rPr>
      </w:pPr>
      <w:r w:rsidRPr="00B95B10">
        <w:t>This operation is used for</w:t>
      </w:r>
      <w:r>
        <w:t xml:space="preserve"> retrieving</w:t>
      </w:r>
      <w:r w:rsidRPr="0078766A">
        <w:t xml:space="preserve"> information about a set of selected objects.</w:t>
      </w:r>
    </w:p>
    <w:p w:rsidR="00C2240D" w:rsidRPr="008521BC" w:rsidRDefault="00C2240D" w:rsidP="008A6429">
      <w:pPr>
        <w:pStyle w:val="Heading4"/>
      </w:pPr>
      <w:bookmarkStart w:id="842" w:name="_Toc283846857"/>
      <w:bookmarkStart w:id="843" w:name="_Toc294513777"/>
      <w:bookmarkStart w:id="844" w:name="_Toc341877128"/>
      <w:bookmarkStart w:id="845" w:name="_Toc360523333"/>
      <w:bookmarkStart w:id="846" w:name="_Ref391357201"/>
      <w:bookmarkStart w:id="847" w:name="_Toc527023511"/>
      <w:r w:rsidRPr="00160041">
        <w:t xml:space="preserve">Example 1: </w:t>
      </w:r>
      <w:r>
        <w:t xml:space="preserve">Search for </w:t>
      </w:r>
      <w:r w:rsidRPr="00856073">
        <w:t>objects</w:t>
      </w:r>
      <w:r>
        <w:t xml:space="preserve"> with certain criteria</w:t>
      </w:r>
      <w:r w:rsidRPr="00160041">
        <w:tab/>
        <w:t>(Informative)</w:t>
      </w:r>
      <w:bookmarkEnd w:id="842"/>
      <w:bookmarkEnd w:id="843"/>
      <w:bookmarkEnd w:id="844"/>
      <w:bookmarkEnd w:id="845"/>
      <w:bookmarkEnd w:id="846"/>
      <w:bookmarkEnd w:id="847"/>
    </w:p>
    <w:p w:rsidR="004304A9" w:rsidRDefault="004304A9" w:rsidP="004304A9">
      <w:r>
        <w:t>In this example the search results in a list of five objects. However, since the client asked for a maximum entries of 3 in the response, the server paginates the response accordingly and signals this fact with the inclusion of a cursor in the first list (i.</w:t>
      </w:r>
      <w:r w:rsidR="00F14694">
        <w:t xml:space="preserve">e. </w:t>
      </w:r>
      <w:r>
        <w:t>objectList). Example 2 is a continuation of Example 1. The cursor encapsulates server state information which might be volatile</w:t>
      </w:r>
      <w:r w:rsidR="00687E24">
        <w:t xml:space="preserve"> </w:t>
      </w:r>
      <w:r>
        <w:t>-</w:t>
      </w:r>
      <w:r w:rsidR="00687E24">
        <w:t xml:space="preserve"> </w:t>
      </w:r>
      <w:r>
        <w:t xml:space="preserve">see section </w:t>
      </w:r>
      <w:r w:rsidR="00C804C7">
        <w:fldChar w:fldCharType="begin"/>
      </w:r>
      <w:r w:rsidR="00C804C7">
        <w:instrText xml:space="preserve"> REF _Ref378247501 \r \h </w:instrText>
      </w:r>
      <w:r w:rsidR="00C804C7">
        <w:fldChar w:fldCharType="separate"/>
      </w:r>
      <w:r w:rsidR="00456F39">
        <w:t>5.1.10</w:t>
      </w:r>
      <w:r w:rsidR="00C804C7">
        <w:fldChar w:fldCharType="end"/>
      </w:r>
      <w:r>
        <w:t xml:space="preserve"> for further information.</w:t>
      </w:r>
    </w:p>
    <w:p w:rsidR="004304A9" w:rsidRPr="00160041" w:rsidRDefault="004304A9" w:rsidP="00856EA9">
      <w:pPr>
        <w:pStyle w:val="Heading5"/>
        <w:tabs>
          <w:tab w:val="num" w:pos="1560"/>
        </w:tabs>
        <w:ind w:left="1512"/>
      </w:pPr>
      <w:bookmarkStart w:id="848" w:name="_Toc527023512"/>
      <w:r w:rsidRPr="00160041">
        <w:t>Request</w:t>
      </w:r>
      <w:bookmarkEnd w:id="84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4304A9" w:rsidRPr="00160041" w:rsidTr="004030EB">
        <w:tc>
          <w:tcPr>
            <w:tcW w:w="5000" w:type="pct"/>
            <w:shd w:val="clear" w:color="auto" w:fill="FFFFCC"/>
            <w:tcMar>
              <w:top w:w="150" w:type="dxa"/>
              <w:left w:w="150" w:type="dxa"/>
              <w:bottom w:w="150" w:type="dxa"/>
              <w:right w:w="150" w:type="dxa"/>
            </w:tcMar>
          </w:tcPr>
          <w:p w:rsidR="004304A9" w:rsidRDefault="004304A9" w:rsidP="004030EB">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4304A9" w:rsidRPr="008E679A" w:rsidRDefault="004304A9" w:rsidP="004030EB">
            <w:pPr>
              <w:pStyle w:val="0listing"/>
              <w:rPr>
                <w:lang w:val="en-US"/>
              </w:rPr>
            </w:pPr>
            <w:r>
              <w:rPr>
                <w:lang w:val="en-US"/>
              </w:rPr>
              <w:t>Authorization: BEARER 08776724-6d0d-4aa6-a404-2bc19b5cf903</w:t>
            </w:r>
          </w:p>
          <w:p w:rsidR="004304A9" w:rsidRPr="00160041" w:rsidRDefault="004304A9" w:rsidP="004030EB">
            <w:pPr>
              <w:tabs>
                <w:tab w:val="left" w:pos="2055"/>
                <w:tab w:val="left" w:pos="280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4304A9" w:rsidRPr="00160041" w:rsidRDefault="004304A9" w:rsidP="004030EB">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304A9" w:rsidRPr="00160041" w:rsidRDefault="004304A9" w:rsidP="004030EB">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4304A9" w:rsidRPr="00160041" w:rsidRDefault="004304A9" w:rsidP="004030EB">
            <w:pPr>
              <w:autoSpaceDE w:val="0"/>
              <w:autoSpaceDN w:val="0"/>
              <w:adjustRightInd w:val="0"/>
              <w:spacing w:before="0" w:after="0"/>
              <w:ind w:firstLine="1584"/>
              <w:rPr>
                <w:rFonts w:ascii="Arial Narrow" w:eastAsia="Batang" w:hAnsi="Arial Narrow" w:cs="Courier New"/>
                <w:noProof/>
                <w:lang w:val="la-Latn" w:eastAsia="ko-KR"/>
              </w:rPr>
            </w:pP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&lt;?xml version="1.0" encoding="UTF-8"?&gt;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&lt;nms:selectionCriteria</w:t>
            </w:r>
            <w:r>
              <w:rPr>
                <w:rFonts w:ascii="Arial Narrow" w:hAnsi="Arial Narrow" w:cs="Courier New"/>
                <w:color w:val="000000"/>
                <w:lang w:val="en-US"/>
              </w:rPr>
              <w:t xml:space="preserve"> </w:t>
            </w:r>
            <w:r w:rsidRPr="00D550E3">
              <w:rPr>
                <w:rFonts w:ascii="Arial Narrow" w:hAnsi="Arial Narrow" w:cs="Courier New"/>
                <w:color w:val="000000"/>
                <w:lang w:val="la-Latn"/>
              </w:rPr>
              <w:t>xmlns:nms=</w:t>
            </w:r>
            <w:r>
              <w:rPr>
                <w:rFonts w:ascii="Arial Narrow" w:hAnsi="Arial Narrow" w:cs="Courier New"/>
                <w:color w:val="000000"/>
                <w:lang w:val="la-Latn"/>
              </w:rPr>
              <w:t>"urn:oma:xml:rest:netapi:nms:1"</w:t>
            </w:r>
            <w:r w:rsidRPr="00D550E3">
              <w:rPr>
                <w:rFonts w:ascii="Arial Narrow" w:hAnsi="Arial Narrow" w:cs="Courier New"/>
                <w:color w:val="000000"/>
                <w:lang w:val="la-Latn"/>
              </w:rPr>
              <w:t>&gt;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&lt;maxEntries&gt;3&lt;/maxEntries&gt;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&lt;type&gt;Attribute&lt;/type&gt;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&lt;name&gt;</w:t>
            </w:r>
            <w:r>
              <w:rPr>
                <w:rFonts w:ascii="Arial Narrow" w:hAnsi="Arial Narrow" w:cs="Courier New"/>
                <w:color w:val="000000"/>
                <w:lang w:val="la-Latn"/>
              </w:rPr>
              <w:t>Message-Context</w:t>
            </w:r>
            <w:r w:rsidRPr="00D550E3">
              <w:rPr>
                <w:rFonts w:ascii="Arial Narrow" w:hAnsi="Arial Narrow" w:cs="Courier New"/>
                <w:color w:val="000000"/>
                <w:lang w:val="la-Latn"/>
              </w:rPr>
              <w:t>&lt;/name&gt;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sidR="00B13D4F">
              <w:rPr>
                <w:rFonts w:ascii="Arial Narrow" w:hAnsi="Arial Narrow" w:cs="Courier New"/>
                <w:color w:val="000000"/>
                <w:lang w:val="en-US"/>
              </w:rPr>
              <w:t xml:space="preserve">  </w:t>
            </w:r>
            <w:r w:rsidRPr="00D550E3">
              <w:rPr>
                <w:rFonts w:ascii="Arial Narrow" w:hAnsi="Arial Narrow" w:cs="Courier New"/>
                <w:color w:val="000000"/>
                <w:lang w:val="la-Latn"/>
              </w:rPr>
              <w:t>&lt;value&gt;</w:t>
            </w:r>
            <w:r>
              <w:rPr>
                <w:rFonts w:ascii="Arial Narrow" w:hAnsi="Arial Narrow" w:cs="Courier New"/>
                <w:color w:val="000000"/>
                <w:lang w:val="la-Latn"/>
              </w:rPr>
              <w:t>pager-message</w:t>
            </w:r>
            <w:r w:rsidRPr="00D550E3">
              <w:rPr>
                <w:rFonts w:ascii="Arial Narrow" w:hAnsi="Arial Narrow" w:cs="Courier New"/>
                <w:color w:val="000000"/>
                <w:lang w:val="la-Latn"/>
              </w:rPr>
              <w:t>&lt;/value&gt;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&lt;type&gt;Attribute&lt;/type&gt;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&lt;name&gt;Direction&lt;/name&gt;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&lt;value&gt;In&lt;/value&gt;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Default="004304A9" w:rsidP="004030EB">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00B13D4F">
              <w:rPr>
                <w:rFonts w:ascii="Arial Narrow" w:hAnsi="Arial Narrow" w:cs="Courier New"/>
                <w:color w:val="000000"/>
                <w:lang w:val="en-US"/>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w:t>
            </w:r>
            <w:r w:rsidR="0006605B" w:rsidRPr="00D550E3">
              <w:rPr>
                <w:rFonts w:ascii="Arial Narrow" w:hAnsi="Arial Narrow" w:cs="Courier New"/>
                <w:color w:val="000000"/>
                <w:lang w:val="la-Latn"/>
              </w:rPr>
              <w:t>Attribute</w:t>
            </w:r>
            <w:r w:rsidRPr="00D550E3">
              <w:rPr>
                <w:rFonts w:ascii="Arial Narrow" w:hAnsi="Arial Narrow" w:cs="Courier New"/>
                <w:color w:val="000000"/>
                <w:lang w:val="la-Latn"/>
              </w:rPr>
              <w:t>&lt;/type&gt;</w:t>
            </w:r>
          </w:p>
          <w:p w:rsidR="0006605B" w:rsidRPr="00E00693" w:rsidRDefault="0006605B"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&lt;name&gt;</w:t>
            </w:r>
            <w:r>
              <w:rPr>
                <w:rFonts w:ascii="Arial Narrow" w:hAnsi="Arial Narrow" w:cs="Courier New"/>
                <w:color w:val="000000"/>
                <w:lang w:val="en-US"/>
              </w:rPr>
              <w:t>From</w:t>
            </w:r>
            <w:r w:rsidRPr="00D550E3">
              <w:rPr>
                <w:rFonts w:ascii="Arial Narrow" w:hAnsi="Arial Narrow" w:cs="Courier New"/>
                <w:color w:val="000000"/>
                <w:lang w:val="la-Latn"/>
              </w:rPr>
              <w:t>&lt;/name</w:t>
            </w:r>
            <w:r>
              <w:rPr>
                <w:rFonts w:ascii="Arial Narrow" w:hAnsi="Arial Narrow" w:cs="Courier New"/>
                <w:color w:val="000000"/>
                <w:lang w:val="la-Latn"/>
              </w:rPr>
              <w:t>&gt;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00B13D4F">
              <w:rPr>
                <w:rFonts w:ascii="Arial Narrow" w:hAnsi="Arial Narrow" w:cs="Courier New"/>
                <w:color w:val="000000"/>
                <w:lang w:val="en-US"/>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&lt;value&gt;tel:+19585550100&lt;/value&gt;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&lt;type&gt;Date&lt;/type&gt;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&lt;value&gt;minDate=2013-11-11T09:30:10Z&lt;/value&gt;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w:t>
            </w:r>
            <w:r w:rsidR="00E33E4F">
              <w:rPr>
                <w:rFonts w:ascii="Arial Narrow" w:hAnsi="Arial Narrow" w:cs="Courier New"/>
                <w:color w:val="000000"/>
                <w:lang w:val="la-Latn"/>
              </w:rPr>
              <w:t>operator</w:t>
            </w:r>
            <w:r w:rsidRPr="00D550E3">
              <w:rPr>
                <w:rFonts w:ascii="Arial Narrow" w:hAnsi="Arial Narrow" w:cs="Courier New"/>
                <w:color w:val="000000"/>
                <w:lang w:val="la-Latn"/>
              </w:rPr>
              <w:t>&gt;</w:t>
            </w:r>
            <w:r w:rsidR="00B37A8E">
              <w:rPr>
                <w:rFonts w:ascii="Arial Narrow" w:hAnsi="Arial Narrow" w:cs="Courier New"/>
                <w:color w:val="000000"/>
                <w:lang w:val="la-Latn"/>
              </w:rPr>
              <w:t>And</w:t>
            </w:r>
            <w:r w:rsidRPr="00D550E3">
              <w:rPr>
                <w:rFonts w:ascii="Arial Narrow" w:hAnsi="Arial Narrow" w:cs="Courier New"/>
                <w:color w:val="000000"/>
                <w:lang w:val="la-Latn"/>
              </w:rPr>
              <w:t>&lt;/</w:t>
            </w:r>
            <w:r w:rsidR="00E33E4F">
              <w:rPr>
                <w:rFonts w:ascii="Arial Narrow" w:hAnsi="Arial Narrow" w:cs="Courier New"/>
                <w:color w:val="000000"/>
                <w:lang w:val="la-Latn"/>
              </w:rPr>
              <w:t>operator</w:t>
            </w:r>
            <w:r w:rsidRPr="00D550E3">
              <w:rPr>
                <w:rFonts w:ascii="Arial Narrow" w:hAnsi="Arial Narrow" w:cs="Courier New"/>
                <w:color w:val="000000"/>
                <w:lang w:val="la-Latn"/>
              </w:rPr>
              <w:t>&gt;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lastRenderedPageBreak/>
              <w:t xml:space="preserve">  &lt;/searchCriteria&gt;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&lt;sortCriteria&gt;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&lt;criterion&gt;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&lt;type&gt;Date&lt;/type&gt;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&lt;order&gt;Ascending&lt;/order&gt;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&lt;/criterion&gt;</w:t>
            </w:r>
          </w:p>
          <w:p w:rsidR="00824FD2" w:rsidRDefault="00674D5B" w:rsidP="00824FD2">
            <w:pPr>
              <w:autoSpaceDE w:val="0"/>
              <w:autoSpaceDN w:val="0"/>
              <w:adjustRightInd w:val="0"/>
              <w:spacing w:before="0" w:after="0"/>
              <w:rPr>
                <w:rFonts w:ascii="Arial Narrow" w:hAnsi="Arial Narrow" w:cs="Courier New"/>
                <w:color w:val="000000"/>
                <w:lang w:val="en-US"/>
              </w:rPr>
            </w:pPr>
            <w:r w:rsidRPr="00E06733">
              <w:rPr>
                <w:rFonts w:ascii="Arial Narrow" w:hAnsi="Arial Narrow" w:cs="Courier New"/>
                <w:color w:val="000000"/>
                <w:lang w:val="la-Latn"/>
              </w:rPr>
              <w:t xml:space="preserve">  &lt;/sortCriteria&gt;</w:t>
            </w:r>
          </w:p>
          <w:p w:rsidR="004304A9" w:rsidRPr="00160041"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&lt;/nms:selectionCriteria&gt;</w:t>
            </w:r>
          </w:p>
        </w:tc>
      </w:tr>
    </w:tbl>
    <w:p w:rsidR="004304A9" w:rsidRPr="00160041" w:rsidRDefault="004304A9" w:rsidP="00856EA9">
      <w:pPr>
        <w:pStyle w:val="Heading5"/>
        <w:tabs>
          <w:tab w:val="num" w:pos="1560"/>
        </w:tabs>
        <w:ind w:left="1512"/>
      </w:pPr>
      <w:bookmarkStart w:id="849" w:name="_Toc317689381"/>
      <w:bookmarkStart w:id="850" w:name="_Toc341877130"/>
      <w:bookmarkStart w:id="851" w:name="_Toc360523335"/>
      <w:bookmarkStart w:id="852" w:name="_Toc527023513"/>
      <w:bookmarkStart w:id="853" w:name="_Toc283846859"/>
      <w:bookmarkStart w:id="854" w:name="_Toc294513779"/>
      <w:r w:rsidRPr="00160041">
        <w:lastRenderedPageBreak/>
        <w:t>Response</w:t>
      </w:r>
      <w:bookmarkEnd w:id="849"/>
      <w:bookmarkEnd w:id="850"/>
      <w:bookmarkEnd w:id="851"/>
      <w:bookmarkEnd w:id="852"/>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4304A9" w:rsidRPr="00160041" w:rsidTr="004030EB">
        <w:tc>
          <w:tcPr>
            <w:tcW w:w="5000" w:type="pct"/>
            <w:shd w:val="clear" w:color="auto" w:fill="FFFFCC"/>
            <w:tcMar>
              <w:top w:w="150" w:type="dxa"/>
              <w:left w:w="150" w:type="dxa"/>
              <w:bottom w:w="150" w:type="dxa"/>
              <w:right w:w="150" w:type="dxa"/>
            </w:tcMar>
          </w:tcPr>
          <w:p w:rsidR="004304A9" w:rsidRPr="007E711F" w:rsidRDefault="004304A9" w:rsidP="004030EB">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HTTP/1.1 200 OK</w:t>
            </w:r>
          </w:p>
          <w:p w:rsidR="004304A9" w:rsidRPr="00160041" w:rsidRDefault="004304A9" w:rsidP="004030EB">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sidR="00F14694">
              <w:rPr>
                <w:rFonts w:ascii="Arial Narrow" w:eastAsia="Batang" w:hAnsi="Arial Narrow" w:cs="Courier New"/>
                <w:noProof/>
                <w:lang w:val="en-US" w:eastAsia="ko-KR"/>
              </w:rPr>
              <w:t>Fri</w:t>
            </w:r>
            <w:r>
              <w:rPr>
                <w:rFonts w:ascii="Arial Narrow" w:eastAsia="Batang" w:hAnsi="Arial Narrow" w:cs="Courier New"/>
                <w:noProof/>
                <w:lang w:val="la-Latn" w:eastAsia="ko-KR"/>
              </w:rPr>
              <w:t xml:space="preserve">, </w:t>
            </w:r>
            <w:r w:rsidR="00F14694">
              <w:rPr>
                <w:rFonts w:ascii="Arial Narrow" w:eastAsia="Batang" w:hAnsi="Arial Narrow" w:cs="Courier New"/>
                <w:noProof/>
                <w:lang w:val="en-US" w:eastAsia="ko-KR"/>
              </w:rPr>
              <w:t>14</w:t>
            </w:r>
            <w:r w:rsidRPr="00160041">
              <w:rPr>
                <w:rFonts w:ascii="Arial Narrow" w:eastAsia="Batang" w:hAnsi="Arial Narrow" w:cs="Courier New"/>
                <w:noProof/>
                <w:lang w:val="la-Latn" w:eastAsia="ko-KR"/>
              </w:rPr>
              <w:t xml:space="preserve"> </w:t>
            </w:r>
            <w:r w:rsidR="00F14694">
              <w:rPr>
                <w:rFonts w:ascii="Arial Narrow" w:eastAsia="Batang" w:hAnsi="Arial Narrow" w:cs="Courier New"/>
                <w:noProof/>
                <w:lang w:val="en-US" w:eastAsia="ko-KR"/>
              </w:rPr>
              <w:t>Mar</w:t>
            </w:r>
            <w:r w:rsidRPr="00160041">
              <w:rPr>
                <w:rFonts w:ascii="Arial Narrow" w:eastAsia="Batang" w:hAnsi="Arial Narrow" w:cs="Courier New"/>
                <w:noProof/>
                <w:lang w:val="la-Latn" w:eastAsia="ko-KR"/>
              </w:rPr>
              <w:t xml:space="preserve"> 201</w:t>
            </w:r>
            <w:r w:rsidR="00F14694">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02:51:59 GMT</w:t>
            </w:r>
          </w:p>
          <w:p w:rsidR="004304A9" w:rsidRPr="00160041" w:rsidRDefault="004304A9" w:rsidP="004030EB">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304A9" w:rsidRPr="00160041" w:rsidRDefault="004304A9" w:rsidP="004030EB">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4304A9" w:rsidRPr="00160041" w:rsidRDefault="004304A9" w:rsidP="004030EB">
            <w:pPr>
              <w:tabs>
                <w:tab w:val="left" w:pos="1800"/>
              </w:tabs>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ab/>
            </w:r>
          </w:p>
          <w:p w:rsidR="004304A9" w:rsidRPr="0058020B" w:rsidRDefault="004304A9" w:rsidP="004030EB">
            <w:pPr>
              <w:autoSpaceDE w:val="0"/>
              <w:autoSpaceDN w:val="0"/>
              <w:adjustRightInd w:val="0"/>
              <w:spacing w:before="0" w:after="0"/>
              <w:rPr>
                <w:rFonts w:ascii="Arial Narrow" w:hAnsi="Arial Narrow" w:cs="Courier New"/>
                <w:color w:val="000000"/>
                <w:lang w:val="en-US"/>
              </w:rPr>
            </w:pPr>
            <w:r w:rsidRPr="0058020B">
              <w:rPr>
                <w:rFonts w:ascii="Arial Narrow" w:hAnsi="Arial Narrow" w:cs="Courier New"/>
                <w:color w:val="000000"/>
                <w:lang w:val="en-US"/>
              </w:rPr>
              <w:t>&lt;?xml version=</w:t>
            </w:r>
            <w:r w:rsidRPr="008E679A">
              <w:rPr>
                <w:rFonts w:ascii="Arial Narrow" w:hAnsi="Arial Narrow" w:cs="Courier New"/>
                <w:iCs/>
                <w:color w:val="000000"/>
                <w:lang w:val="en-US"/>
              </w:rPr>
              <w:t>"1.0"</w:t>
            </w:r>
            <w:r w:rsidRPr="0058020B">
              <w:rPr>
                <w:rFonts w:ascii="Arial Narrow" w:hAnsi="Arial Narrow" w:cs="Courier New"/>
                <w:color w:val="000000"/>
                <w:lang w:val="en-US"/>
              </w:rPr>
              <w:t xml:space="preserve"> encoding=</w:t>
            </w:r>
            <w:r w:rsidRPr="008E679A">
              <w:rPr>
                <w:rFonts w:ascii="Arial Narrow" w:hAnsi="Arial Narrow" w:cs="Courier New"/>
                <w:iCs/>
                <w:color w:val="000000"/>
                <w:lang w:val="en-US"/>
              </w:rPr>
              <w:t>"UTF-8"</w:t>
            </w:r>
            <w:r w:rsidRPr="0058020B">
              <w:rPr>
                <w:rFonts w:ascii="Arial Narrow" w:hAnsi="Arial Narrow" w:cs="Courier New"/>
                <w:color w:val="000000"/>
                <w:lang w:val="en-US"/>
              </w:rPr>
              <w:t>?&gt;</w:t>
            </w:r>
          </w:p>
          <w:p w:rsidR="004304A9" w:rsidRPr="0058020B" w:rsidRDefault="004304A9" w:rsidP="004030EB">
            <w:pPr>
              <w:autoSpaceDE w:val="0"/>
              <w:autoSpaceDN w:val="0"/>
              <w:adjustRightInd w:val="0"/>
              <w:spacing w:before="0" w:after="0"/>
              <w:rPr>
                <w:rFonts w:ascii="Arial Narrow" w:hAnsi="Arial Narrow" w:cs="Courier New"/>
                <w:color w:val="000000"/>
                <w:lang w:val="en-US"/>
              </w:rPr>
            </w:pPr>
            <w:r w:rsidRPr="0058020B">
              <w:rPr>
                <w:rFonts w:ascii="Arial Narrow" w:hAnsi="Arial Narrow" w:cs="Courier New"/>
                <w:color w:val="000000"/>
                <w:lang w:val="en-US"/>
              </w:rPr>
              <w:t>&lt;nms:objectList xmlns:nms=</w:t>
            </w:r>
            <w:r w:rsidRPr="008E679A">
              <w:rPr>
                <w:rFonts w:ascii="Arial Narrow" w:hAnsi="Arial Narrow" w:cs="Courier New"/>
                <w:iCs/>
                <w:color w:val="000000"/>
                <w:lang w:val="en-US"/>
              </w:rPr>
              <w:t>"urn:oma:xml:rest:netapi:nms:1"</w:t>
            </w:r>
            <w:r w:rsidRPr="0058020B">
              <w:rPr>
                <w:rFonts w:ascii="Arial Narrow" w:hAnsi="Arial Narrow" w:cs="Courier New"/>
                <w:color w:val="000000"/>
                <w:lang w:val="en-US"/>
              </w:rPr>
              <w:t>&gt;</w:t>
            </w:r>
          </w:p>
          <w:p w:rsidR="004304A9" w:rsidRPr="00E40572" w:rsidRDefault="004304A9" w:rsidP="004030EB">
            <w:pPr>
              <w:tabs>
                <w:tab w:val="left" w:pos="1454"/>
              </w:tabs>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r>
              <w:rPr>
                <w:rFonts w:ascii="Arial Narrow" w:hAnsi="Arial Narrow" w:cs="Courier New"/>
                <w:color w:val="000000"/>
                <w:lang w:val="en-US"/>
              </w:rPr>
              <w:tab/>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&lt;parentFolder&gt;http://exampleAPI/nms/v1/myStore/tel%3A%2B19585550100/folders/fId123&lt;/parentFolder&gt;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E40572">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Message-Context</w:t>
            </w:r>
            <w:r w:rsidRPr="00E40572">
              <w:rPr>
                <w:rFonts w:ascii="Arial Narrow" w:hAnsi="Arial Narrow" w:cs="Courier New"/>
                <w:color w:val="000000"/>
                <w:lang w:val="en-US"/>
              </w:rPr>
              <w:t>&lt;/name&gt;</w:t>
            </w:r>
          </w:p>
          <w:p w:rsidR="004304A9"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Pr>
                <w:rFonts w:ascii="Arial Narrow" w:hAnsi="Arial Narrow" w:cs="Courier New"/>
                <w:color w:val="000000"/>
                <w:lang w:val="en-US"/>
              </w:rPr>
              <w:t>pager-message</w:t>
            </w:r>
            <w:r w:rsidRPr="00E40572">
              <w:rPr>
                <w:rFonts w:ascii="Arial Narrow" w:hAnsi="Arial Narrow" w:cs="Courier New"/>
                <w:color w:val="000000"/>
                <w:lang w:val="en-US"/>
              </w:rPr>
              <w:t>&lt;/value&gt;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From</w:t>
            </w:r>
            <w:r w:rsidRPr="00E40572">
              <w:rPr>
                <w:rFonts w:ascii="Arial Narrow" w:hAnsi="Arial Narrow" w:cs="Courier New"/>
                <w:color w:val="000000"/>
                <w:lang w:val="en-US"/>
              </w:rPr>
              <w:t>&lt;/name&gt;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sidR="00200FE9" w:rsidRPr="00220960">
              <w:rPr>
                <w:rFonts w:ascii="Arial Narrow" w:hAnsi="Arial Narrow" w:cs="Courier New"/>
                <w:color w:val="000000"/>
                <w:lang w:val="en-US"/>
              </w:rPr>
              <w:t>tel:+19585550100&lt;/value</w:t>
            </w:r>
            <w:r w:rsidRPr="00E40572">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&lt;name&gt;Date&lt;/name&gt;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&lt;value&gt;2013-11-12T08:30:10Z&lt;/value&gt;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 xml:space="preserve"> &lt;attribute&gt;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&lt;name&gt;Direction&lt;/name&gt;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&lt;value&gt;In&lt;/value&gt;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&lt;/attribute&gt;</w:t>
            </w:r>
          </w:p>
          <w:p w:rsidR="0016289F" w:rsidRPr="0016289F" w:rsidRDefault="0016289F" w:rsidP="0016289F">
            <w:pPr>
              <w:autoSpaceDE w:val="0"/>
              <w:autoSpaceDN w:val="0"/>
              <w:adjustRightInd w:val="0"/>
              <w:spacing w:before="0" w:after="0"/>
              <w:rPr>
                <w:rFonts w:ascii="Arial Narrow" w:hAnsi="Arial Narrow" w:cs="Courier New"/>
                <w:color w:val="000000"/>
                <w:lang w:val="en-US"/>
              </w:rPr>
            </w:pPr>
            <w:r w:rsidRPr="0016289F">
              <w:rPr>
                <w:rFonts w:ascii="Arial Narrow" w:hAnsi="Arial Narrow" w:cs="Courier New"/>
                <w:color w:val="000000"/>
                <w:lang w:val="en-US"/>
              </w:rPr>
              <w:t xml:space="preserve">        &lt;attribute&gt;</w:t>
            </w:r>
          </w:p>
          <w:p w:rsidR="0016289F" w:rsidRPr="0016289F" w:rsidRDefault="0016289F" w:rsidP="0016289F">
            <w:pPr>
              <w:autoSpaceDE w:val="0"/>
              <w:autoSpaceDN w:val="0"/>
              <w:adjustRightInd w:val="0"/>
              <w:spacing w:before="0" w:after="0"/>
              <w:rPr>
                <w:rFonts w:ascii="Arial Narrow" w:hAnsi="Arial Narrow" w:cs="Courier New"/>
                <w:color w:val="000000"/>
                <w:lang w:val="en-US"/>
              </w:rPr>
            </w:pPr>
            <w:r w:rsidRPr="0016289F">
              <w:rPr>
                <w:rFonts w:ascii="Arial Narrow" w:hAnsi="Arial Narrow" w:cs="Courier New"/>
                <w:color w:val="000000"/>
                <w:lang w:val="en-US"/>
              </w:rPr>
              <w:t xml:space="preserve">          &lt;name&gt;Content-Type&lt;/name&gt;</w:t>
            </w:r>
          </w:p>
          <w:p w:rsidR="0016289F" w:rsidRPr="0016289F" w:rsidRDefault="0016289F" w:rsidP="0016289F">
            <w:pPr>
              <w:autoSpaceDE w:val="0"/>
              <w:autoSpaceDN w:val="0"/>
              <w:adjustRightInd w:val="0"/>
              <w:spacing w:before="0" w:after="0"/>
              <w:rPr>
                <w:rFonts w:ascii="Arial Narrow" w:hAnsi="Arial Narrow" w:cs="Courier New"/>
                <w:color w:val="000000"/>
                <w:lang w:val="en-US"/>
              </w:rPr>
            </w:pPr>
            <w:r w:rsidRPr="0016289F">
              <w:rPr>
                <w:rFonts w:ascii="Arial Narrow" w:hAnsi="Arial Narrow" w:cs="Courier New"/>
                <w:color w:val="000000"/>
                <w:lang w:val="en-US"/>
              </w:rPr>
              <w:t xml:space="preserve">        </w:t>
            </w:r>
            <w:r w:rsidR="00306647">
              <w:rPr>
                <w:rFonts w:ascii="Arial Narrow" w:hAnsi="Arial Narrow" w:cs="Courier New"/>
                <w:color w:val="000000"/>
                <w:lang w:val="en-US"/>
              </w:rPr>
              <w:t xml:space="preserve"> </w:t>
            </w:r>
            <w:r w:rsidRPr="0016289F">
              <w:rPr>
                <w:rFonts w:ascii="Arial Narrow" w:hAnsi="Arial Narrow" w:cs="Courier New"/>
                <w:color w:val="000000"/>
                <w:lang w:val="en-US"/>
              </w:rPr>
              <w:t xml:space="preserve"> &lt;value&gt;text/plain&lt;/value&gt;</w:t>
            </w:r>
          </w:p>
          <w:p w:rsidR="0016289F" w:rsidRDefault="0016289F" w:rsidP="0016289F">
            <w:pPr>
              <w:autoSpaceDE w:val="0"/>
              <w:autoSpaceDN w:val="0"/>
              <w:adjustRightInd w:val="0"/>
              <w:spacing w:before="0" w:after="0"/>
              <w:rPr>
                <w:rFonts w:ascii="Arial Narrow" w:hAnsi="Arial Narrow" w:cs="Courier New"/>
                <w:color w:val="000000"/>
                <w:lang w:val="en-US"/>
              </w:rPr>
            </w:pPr>
            <w:r w:rsidRPr="0016289F">
              <w:rPr>
                <w:rFonts w:ascii="Arial Narrow" w:hAnsi="Arial Narrow" w:cs="Courier New"/>
                <w:color w:val="000000"/>
                <w:lang w:val="en-US"/>
              </w:rPr>
              <w:t xml:space="preserve">        &lt;/attribute&gt;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Pr>
                <w:rFonts w:ascii="Arial Narrow" w:hAnsi="Arial Narrow" w:cs="Courier New"/>
                <w:color w:val="000000"/>
                <w:lang w:val="en-US"/>
              </w:rPr>
              <w:t xml:space="preserve">  </w:t>
            </w:r>
            <w:r w:rsidRPr="006C15FD">
              <w:rPr>
                <w:rFonts w:ascii="Arial Narrow" w:hAnsi="Arial Narrow" w:cs="Courier New"/>
                <w:color w:val="000000"/>
              </w:rPr>
              <w:t xml:space="preserve">  </w:t>
            </w:r>
            <w:r w:rsidRPr="006C15FD">
              <w:rPr>
                <w:rFonts w:ascii="Arial Narrow" w:hAnsi="Arial Narrow" w:cs="Courier New"/>
                <w:color w:val="000000"/>
                <w:lang w:val="sv-SE"/>
              </w:rPr>
              <w:t>&lt;/</w:t>
            </w:r>
            <w:r w:rsidR="00E15813" w:rsidRPr="006C15FD">
              <w:rPr>
                <w:rFonts w:ascii="Arial Narrow" w:hAnsi="Arial Narrow" w:cs="Courier New"/>
                <w:color w:val="000000"/>
                <w:lang w:val="sv-SE"/>
              </w:rPr>
              <w:t>attributes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&gt;\Seen&lt;/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&gt;\Answered&lt;/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4304A9" w:rsidRPr="006C15FD" w:rsidRDefault="00A65649" w:rsidP="00A65649">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w:t>
            </w:r>
            <w:r w:rsidR="006B663D" w:rsidRPr="006C15FD">
              <w:rPr>
                <w:rFonts w:ascii="Arial Narrow" w:hAnsi="Arial Narrow" w:cs="Courier New"/>
                <w:color w:val="000000"/>
                <w:lang w:val="sv-SE"/>
              </w:rPr>
              <w:t xml:space="preserve">  </w:t>
            </w:r>
            <w:r w:rsidRPr="006C15FD">
              <w:rPr>
                <w:rFonts w:ascii="Arial Narrow" w:hAnsi="Arial Narrow" w:cs="Courier New"/>
                <w:color w:val="000000"/>
                <w:lang w:val="sv-SE"/>
              </w:rPr>
              <w:t>&lt;resourceURL&gt;http://exampleAPI/</w:t>
            </w:r>
            <w:r w:rsidRPr="006C15FD">
              <w:rPr>
                <w:rFonts w:ascii="Arial Narrow" w:hAnsi="Arial Narrow"/>
                <w:lang w:val="sv-SE"/>
              </w:rPr>
              <w:t>nms/v1/myStore/tel%3A%2B19585550100/objects/oId998/flags</w:t>
            </w:r>
            <w:r w:rsidRPr="006C15FD">
              <w:rPr>
                <w:rFonts w:ascii="Arial Narrow" w:hAnsi="Arial Narrow" w:cs="Courier New"/>
                <w:color w:val="000000"/>
                <w:lang w:val="sv-SE"/>
              </w:rPr>
              <w:t>&lt;/resourceURL&gt;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&lt;resourceURL&gt;http://exampleAPI/nms/v1/myStore/tel%3A%2B19585550100/objects/oId998&lt;/resourceURL&gt;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6C15FD">
              <w:rPr>
                <w:rFonts w:ascii="Arial Narrow" w:hAnsi="Arial Narrow" w:cs="Courier New"/>
                <w:color w:val="000000"/>
                <w:lang w:val="sv-SE"/>
              </w:rPr>
              <w:t xml:space="preserve">    </w:t>
            </w:r>
            <w:r w:rsidRPr="00E40572">
              <w:rPr>
                <w:rFonts w:ascii="Arial Narrow" w:hAnsi="Arial Narrow" w:cs="Courier New"/>
                <w:color w:val="000000"/>
                <w:lang w:val="en-US"/>
              </w:rPr>
              <w:t>&lt;path&gt;/main/</w:t>
            </w:r>
            <w:r w:rsidRPr="005852B1">
              <w:rPr>
                <w:rFonts w:ascii="Arial Narrow" w:eastAsia="Batang" w:hAnsi="Arial Narrow" w:cs="Courier New"/>
                <w:noProof/>
                <w:lang w:val="en-US" w:eastAsia="ko-KR"/>
              </w:rPr>
              <w:t>f81d4fae-7dec-11d0-a765-00a0c91e6bf6</w:t>
            </w:r>
            <w:r w:rsidRPr="00E40572">
              <w:rPr>
                <w:rFonts w:ascii="Arial Narrow" w:hAnsi="Arial Narrow" w:cs="Courier New"/>
                <w:color w:val="000000"/>
                <w:lang w:val="en-US"/>
              </w:rPr>
              <w:t>/oId998&lt;/path&gt;</w:t>
            </w:r>
          </w:p>
          <w:p w:rsidR="0016289F" w:rsidRPr="00E40572" w:rsidRDefault="0016289F" w:rsidP="004030EB">
            <w:pPr>
              <w:autoSpaceDE w:val="0"/>
              <w:autoSpaceDN w:val="0"/>
              <w:adjustRightInd w:val="0"/>
              <w:spacing w:before="0" w:after="0"/>
              <w:rPr>
                <w:rFonts w:ascii="Arial Narrow" w:hAnsi="Arial Narrow" w:cs="Courier New"/>
                <w:color w:val="000000"/>
                <w:lang w:val="en-US"/>
              </w:rPr>
            </w:pPr>
            <w:r w:rsidRPr="0016289F">
              <w:rPr>
                <w:rFonts w:ascii="Arial Narrow" w:hAnsi="Arial Narrow" w:cs="Courier New"/>
                <w:color w:val="000000"/>
                <w:lang w:val="en-US"/>
              </w:rPr>
              <w:t xml:space="preserve">    &lt;payloadURL&gt;http://exampleAPI/nms/v1/myStore/tel%3A%2B19585550100/objects/oId998/payload&lt;/payloadURL&gt;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&lt;lastModSeq&gt;100&lt;/lastModSeq&gt;</w:t>
            </w:r>
          </w:p>
          <w:p w:rsidR="004304A9"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&lt;parentFolder&gt;http://exampleAPI/nms/v1/myStore/tel%3A%2B19585550100/folders/fId123&lt;/parentFolder&gt;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E40572">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lastRenderedPageBreak/>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Message-Context</w:t>
            </w:r>
            <w:r w:rsidRPr="00E40572">
              <w:rPr>
                <w:rFonts w:ascii="Arial Narrow" w:hAnsi="Arial Narrow" w:cs="Courier New"/>
                <w:color w:val="000000"/>
                <w:lang w:val="en-US"/>
              </w:rPr>
              <w:t>&lt;/name&gt;</w:t>
            </w:r>
          </w:p>
          <w:p w:rsidR="004304A9"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Pr>
                <w:rFonts w:ascii="Arial Narrow" w:hAnsi="Arial Narrow" w:cs="Courier New"/>
                <w:color w:val="000000"/>
                <w:lang w:val="en-US"/>
              </w:rPr>
              <w:t>pager-message</w:t>
            </w:r>
            <w:r w:rsidRPr="00E40572">
              <w:rPr>
                <w:rFonts w:ascii="Arial Narrow" w:hAnsi="Arial Narrow" w:cs="Courier New"/>
                <w:color w:val="000000"/>
                <w:lang w:val="en-US"/>
              </w:rPr>
              <w:t>&lt;/value&gt;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w:t>
            </w:r>
            <w:r>
              <w:rPr>
                <w:rFonts w:ascii="Arial Narrow" w:hAnsi="Arial Narrow" w:cs="Courier New"/>
                <w:color w:val="000000"/>
                <w:lang w:val="en-US"/>
              </w:rPr>
              <w:t>&gt;From</w:t>
            </w:r>
            <w:r w:rsidRPr="00E40572">
              <w:rPr>
                <w:rFonts w:ascii="Arial Narrow" w:hAnsi="Arial Narrow" w:cs="Courier New"/>
                <w:color w:val="000000"/>
                <w:lang w:val="en-US"/>
              </w:rPr>
              <w:t>&lt;/name&gt;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sidR="00200FE9" w:rsidRPr="00220960">
              <w:rPr>
                <w:rFonts w:ascii="Arial Narrow" w:hAnsi="Arial Narrow" w:cs="Courier New"/>
                <w:color w:val="000000"/>
                <w:lang w:val="en-US"/>
              </w:rPr>
              <w:t>tel:+19585550100&lt;/value</w:t>
            </w:r>
            <w:r w:rsidRPr="00E40572">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&lt;name&gt;Date&lt;/name&gt;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&lt;value&gt;2013-11-12T09:12:0</w:t>
            </w:r>
            <w:r w:rsidRPr="00E40572">
              <w:rPr>
                <w:rFonts w:ascii="Arial Narrow" w:hAnsi="Arial Narrow" w:cs="Courier New"/>
                <w:color w:val="000000"/>
                <w:lang w:val="en-US"/>
              </w:rPr>
              <w:t>0Z&lt;/value&gt;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 xml:space="preserve"> &lt;attribute&gt;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&lt;name&gt;Direction&lt;/name&gt;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&lt;value&gt;In&lt;/value&gt;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&lt;/attribute&gt;</w:t>
            </w:r>
          </w:p>
          <w:p w:rsidR="0016289F" w:rsidRPr="0016289F" w:rsidRDefault="0016289F" w:rsidP="0016289F">
            <w:pPr>
              <w:autoSpaceDE w:val="0"/>
              <w:autoSpaceDN w:val="0"/>
              <w:adjustRightInd w:val="0"/>
              <w:spacing w:before="0" w:after="0"/>
              <w:rPr>
                <w:rFonts w:ascii="Arial Narrow" w:hAnsi="Arial Narrow" w:cs="Courier New"/>
                <w:color w:val="000000"/>
                <w:lang w:val="en-US"/>
              </w:rPr>
            </w:pPr>
            <w:r w:rsidRPr="0016289F">
              <w:rPr>
                <w:rFonts w:ascii="Arial Narrow" w:hAnsi="Arial Narrow" w:cs="Courier New"/>
                <w:color w:val="000000"/>
                <w:lang w:val="en-US"/>
              </w:rPr>
              <w:t xml:space="preserve">        &lt;attribute&gt;</w:t>
            </w:r>
          </w:p>
          <w:p w:rsidR="0016289F" w:rsidRPr="0016289F" w:rsidRDefault="0016289F" w:rsidP="0016289F">
            <w:pPr>
              <w:autoSpaceDE w:val="0"/>
              <w:autoSpaceDN w:val="0"/>
              <w:adjustRightInd w:val="0"/>
              <w:spacing w:before="0" w:after="0"/>
              <w:rPr>
                <w:rFonts w:ascii="Arial Narrow" w:hAnsi="Arial Narrow" w:cs="Courier New"/>
                <w:color w:val="000000"/>
                <w:lang w:val="en-US"/>
              </w:rPr>
            </w:pPr>
            <w:r w:rsidRPr="0016289F">
              <w:rPr>
                <w:rFonts w:ascii="Arial Narrow" w:hAnsi="Arial Narrow" w:cs="Courier New"/>
                <w:color w:val="000000"/>
                <w:lang w:val="en-US"/>
              </w:rPr>
              <w:t xml:space="preserve">          &lt;name&gt;Content-Type&lt;/name&gt;</w:t>
            </w:r>
          </w:p>
          <w:p w:rsidR="0016289F" w:rsidRPr="0016289F" w:rsidRDefault="0016289F" w:rsidP="0016289F">
            <w:pPr>
              <w:autoSpaceDE w:val="0"/>
              <w:autoSpaceDN w:val="0"/>
              <w:adjustRightInd w:val="0"/>
              <w:spacing w:before="0" w:after="0"/>
              <w:rPr>
                <w:rFonts w:ascii="Arial Narrow" w:hAnsi="Arial Narrow" w:cs="Courier New"/>
                <w:color w:val="000000"/>
                <w:lang w:val="en-US"/>
              </w:rPr>
            </w:pPr>
            <w:r w:rsidRPr="0016289F">
              <w:rPr>
                <w:rFonts w:ascii="Arial Narrow" w:hAnsi="Arial Narrow" w:cs="Courier New"/>
                <w:color w:val="000000"/>
                <w:lang w:val="en-US"/>
              </w:rPr>
              <w:t xml:space="preserve">        </w:t>
            </w:r>
            <w:r>
              <w:rPr>
                <w:rFonts w:ascii="Arial Narrow" w:hAnsi="Arial Narrow" w:cs="Courier New"/>
                <w:color w:val="000000"/>
                <w:lang w:val="en-US"/>
              </w:rPr>
              <w:t xml:space="preserve"> </w:t>
            </w:r>
            <w:r w:rsidR="00736B7E">
              <w:rPr>
                <w:rFonts w:ascii="Arial Narrow" w:hAnsi="Arial Narrow" w:cs="Courier New"/>
                <w:color w:val="000000"/>
                <w:lang w:val="en-US"/>
              </w:rPr>
              <w:t xml:space="preserve"> &lt;value&gt;</w:t>
            </w:r>
            <w:r w:rsidRPr="0016289F">
              <w:rPr>
                <w:rFonts w:ascii="Arial Narrow" w:hAnsi="Arial Narrow" w:cs="Courier New"/>
                <w:color w:val="000000"/>
                <w:lang w:val="en-US"/>
              </w:rPr>
              <w:t>text/plain&lt;/value&gt;</w:t>
            </w:r>
          </w:p>
          <w:p w:rsidR="0016289F" w:rsidRDefault="0016289F" w:rsidP="0016289F">
            <w:pPr>
              <w:autoSpaceDE w:val="0"/>
              <w:autoSpaceDN w:val="0"/>
              <w:adjustRightInd w:val="0"/>
              <w:spacing w:before="0" w:after="0"/>
              <w:rPr>
                <w:rFonts w:ascii="Arial Narrow" w:hAnsi="Arial Narrow" w:cs="Courier New"/>
                <w:color w:val="000000"/>
                <w:lang w:val="en-US"/>
              </w:rPr>
            </w:pPr>
            <w:r w:rsidRPr="0016289F">
              <w:rPr>
                <w:rFonts w:ascii="Arial Narrow" w:hAnsi="Arial Narrow" w:cs="Courier New"/>
                <w:color w:val="000000"/>
                <w:lang w:val="en-US"/>
              </w:rPr>
              <w:t xml:space="preserve">        &lt;/attribute&gt;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Pr>
                <w:rFonts w:ascii="Arial Narrow" w:hAnsi="Arial Narrow" w:cs="Courier New"/>
                <w:color w:val="000000"/>
                <w:lang w:val="en-US"/>
              </w:rPr>
              <w:t xml:space="preserve">  </w:t>
            </w:r>
            <w:r w:rsidRPr="006C15FD">
              <w:rPr>
                <w:rFonts w:ascii="Arial Narrow" w:hAnsi="Arial Narrow" w:cs="Courier New"/>
                <w:color w:val="000000"/>
              </w:rPr>
              <w:t xml:space="preserve">  </w:t>
            </w:r>
            <w:r w:rsidRPr="006C15FD">
              <w:rPr>
                <w:rFonts w:ascii="Arial Narrow" w:hAnsi="Arial Narrow" w:cs="Courier New"/>
                <w:color w:val="000000"/>
                <w:lang w:val="sv-SE"/>
              </w:rPr>
              <w:t>&lt;/</w:t>
            </w:r>
            <w:r w:rsidR="00E15813" w:rsidRPr="006C15FD">
              <w:rPr>
                <w:rFonts w:ascii="Arial Narrow" w:hAnsi="Arial Narrow" w:cs="Courier New"/>
                <w:color w:val="000000"/>
                <w:lang w:val="sv-SE"/>
              </w:rPr>
              <w:t>attributes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&gt;\Seen&lt;/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&gt;\Answered&lt;/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4304A9" w:rsidRPr="006C15FD" w:rsidRDefault="00A65649" w:rsidP="00A65649">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w:t>
            </w:r>
            <w:r w:rsidR="006B663D" w:rsidRPr="006C15FD">
              <w:rPr>
                <w:rFonts w:ascii="Arial Narrow" w:hAnsi="Arial Narrow" w:cs="Courier New"/>
                <w:color w:val="000000"/>
                <w:lang w:val="sv-SE"/>
              </w:rPr>
              <w:t xml:space="preserve">  </w:t>
            </w:r>
            <w:r w:rsidRPr="006C15FD">
              <w:rPr>
                <w:rFonts w:ascii="Arial Narrow" w:hAnsi="Arial Narrow" w:cs="Courier New"/>
                <w:color w:val="000000"/>
                <w:lang w:val="sv-SE"/>
              </w:rPr>
              <w:t>&lt;resourceURL&gt;http://exampleAPI/</w:t>
            </w:r>
            <w:r w:rsidRPr="006C15FD">
              <w:rPr>
                <w:rFonts w:ascii="Arial Narrow" w:hAnsi="Arial Narrow"/>
                <w:lang w:val="sv-SE"/>
              </w:rPr>
              <w:t>nms/v1/myStore/tel%3A%2B19585550100/objects/oId990/flags</w:t>
            </w:r>
            <w:r w:rsidRPr="006C15FD">
              <w:rPr>
                <w:rFonts w:ascii="Arial Narrow" w:hAnsi="Arial Narrow" w:cs="Courier New"/>
                <w:color w:val="000000"/>
                <w:lang w:val="sv-SE"/>
              </w:rPr>
              <w:t>&lt;/resourceURL&gt;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&lt;resourceURL&gt;http://exampleAPI/nms/v1/myStore/tel%3A%2B19585550100/objects/oId990&lt;/resourceURL&gt;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6C15FD">
              <w:rPr>
                <w:rFonts w:ascii="Arial Narrow" w:hAnsi="Arial Narrow" w:cs="Courier New"/>
                <w:color w:val="000000"/>
                <w:lang w:val="sv-SE"/>
              </w:rPr>
              <w:t xml:space="preserve">    </w:t>
            </w:r>
            <w:r w:rsidRPr="00E40572">
              <w:rPr>
                <w:rFonts w:ascii="Arial Narrow" w:hAnsi="Arial Narrow" w:cs="Courier New"/>
                <w:color w:val="000000"/>
                <w:lang w:val="en-US"/>
              </w:rPr>
              <w:t>&lt;pa</w:t>
            </w:r>
            <w:r>
              <w:rPr>
                <w:rFonts w:ascii="Arial Narrow" w:hAnsi="Arial Narrow" w:cs="Courier New"/>
                <w:color w:val="000000"/>
                <w:lang w:val="en-US"/>
              </w:rPr>
              <w:t>th&gt;/main/</w:t>
            </w:r>
            <w:r w:rsidRPr="005852B1">
              <w:rPr>
                <w:rFonts w:ascii="Arial Narrow" w:eastAsia="Batang" w:hAnsi="Arial Narrow" w:cs="Courier New"/>
                <w:noProof/>
                <w:lang w:val="en-US" w:eastAsia="ko-KR"/>
              </w:rPr>
              <w:t>f81d4fae-7dec-11d0-a765-00a0c91e6bf6</w:t>
            </w:r>
            <w:r>
              <w:rPr>
                <w:rFonts w:ascii="Arial Narrow" w:hAnsi="Arial Narrow" w:cs="Courier New"/>
                <w:color w:val="000000"/>
                <w:lang w:val="en-US"/>
              </w:rPr>
              <w:t>/oId990</w:t>
            </w:r>
            <w:r w:rsidRPr="00E40572">
              <w:rPr>
                <w:rFonts w:ascii="Arial Narrow" w:hAnsi="Arial Narrow" w:cs="Courier New"/>
                <w:color w:val="000000"/>
                <w:lang w:val="en-US"/>
              </w:rPr>
              <w:t>&lt;/path&gt;</w:t>
            </w:r>
          </w:p>
          <w:p w:rsidR="004304A9" w:rsidRPr="00E40572" w:rsidRDefault="0016289F" w:rsidP="004030EB">
            <w:pPr>
              <w:autoSpaceDE w:val="0"/>
              <w:autoSpaceDN w:val="0"/>
              <w:adjustRightInd w:val="0"/>
              <w:spacing w:before="0" w:after="0"/>
              <w:rPr>
                <w:rFonts w:ascii="Arial Narrow" w:hAnsi="Arial Narrow" w:cs="Courier New"/>
                <w:color w:val="000000"/>
                <w:lang w:val="en-US"/>
              </w:rPr>
            </w:pPr>
            <w:r w:rsidRPr="0016289F">
              <w:rPr>
                <w:rFonts w:ascii="Arial Narrow" w:hAnsi="Arial Narrow" w:cs="Courier New"/>
                <w:color w:val="000000"/>
                <w:lang w:val="en-US"/>
              </w:rPr>
              <w:t xml:space="preserve">    &lt;payloadURL&gt;http://exampleAPI/nms/v1/myStore/tel%3A%2B19585550100/objects/oId990/payload&lt;/payloadURL&gt;</w:t>
            </w:r>
            <w:r w:rsidR="004304A9">
              <w:rPr>
                <w:rFonts w:ascii="Arial Narrow" w:hAnsi="Arial Narrow" w:cs="Courier New"/>
                <w:color w:val="000000"/>
                <w:lang w:val="en-US"/>
              </w:rPr>
              <w:t xml:space="preserve">    &lt;lastModSeq&gt;101</w:t>
            </w:r>
            <w:r w:rsidR="004304A9" w:rsidRPr="00E40572">
              <w:rPr>
                <w:rFonts w:ascii="Arial Narrow" w:hAnsi="Arial Narrow" w:cs="Courier New"/>
                <w:color w:val="000000"/>
                <w:lang w:val="en-US"/>
              </w:rPr>
              <w:t>&lt;/lastModSeq&gt;</w:t>
            </w:r>
          </w:p>
          <w:p w:rsidR="004304A9"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&lt;parentFolder&gt;http://exampleAPI/nms/v1/myStore/tel%3A%2B19585550100/folders/fId123&lt;/parentFolder&gt;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E40572">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Message-Context</w:t>
            </w:r>
            <w:r w:rsidRPr="00E40572">
              <w:rPr>
                <w:rFonts w:ascii="Arial Narrow" w:hAnsi="Arial Narrow" w:cs="Courier New"/>
                <w:color w:val="000000"/>
                <w:lang w:val="en-US"/>
              </w:rPr>
              <w:t>&lt;/name&gt;</w:t>
            </w:r>
          </w:p>
          <w:p w:rsidR="004304A9"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Pr>
                <w:rFonts w:ascii="Arial Narrow" w:hAnsi="Arial Narrow" w:cs="Courier New"/>
                <w:color w:val="000000"/>
                <w:lang w:val="en-US"/>
              </w:rPr>
              <w:t>pager-message</w:t>
            </w:r>
            <w:r w:rsidRPr="00E40572">
              <w:rPr>
                <w:rFonts w:ascii="Arial Narrow" w:hAnsi="Arial Narrow" w:cs="Courier New"/>
                <w:color w:val="000000"/>
                <w:lang w:val="en-US"/>
              </w:rPr>
              <w:t>&lt;/value&gt;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w:t>
            </w:r>
            <w:r>
              <w:rPr>
                <w:rFonts w:ascii="Arial Narrow" w:hAnsi="Arial Narrow" w:cs="Courier New"/>
                <w:color w:val="000000"/>
                <w:lang w:val="en-US"/>
              </w:rPr>
              <w:t>&gt;From</w:t>
            </w:r>
            <w:r w:rsidRPr="00E40572">
              <w:rPr>
                <w:rFonts w:ascii="Arial Narrow" w:hAnsi="Arial Narrow" w:cs="Courier New"/>
                <w:color w:val="000000"/>
                <w:lang w:val="en-US"/>
              </w:rPr>
              <w:t>&lt;/name&gt;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sidR="00200FE9" w:rsidRPr="00220960">
              <w:rPr>
                <w:rFonts w:ascii="Arial Narrow" w:hAnsi="Arial Narrow" w:cs="Courier New"/>
                <w:color w:val="000000"/>
                <w:lang w:val="en-US"/>
              </w:rPr>
              <w:t>tel:+19585550100&lt;/value</w:t>
            </w:r>
            <w:r w:rsidRPr="00E40572">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&lt;name&gt;Date&lt;/name&gt;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&lt;value&gt;2013-12-12T12:30:5</w:t>
            </w:r>
            <w:r w:rsidRPr="00E40572">
              <w:rPr>
                <w:rFonts w:ascii="Arial Narrow" w:hAnsi="Arial Narrow" w:cs="Courier New"/>
                <w:color w:val="000000"/>
                <w:lang w:val="en-US"/>
              </w:rPr>
              <w:t>0Z&lt;/value&gt;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 xml:space="preserve"> &lt;attribute&gt;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&lt;name&gt;Direction&lt;/name&gt;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&lt;value&gt;In&lt;/value&gt;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&lt;/attribute&gt;</w:t>
            </w:r>
          </w:p>
          <w:p w:rsidR="00736B7E" w:rsidRPr="00736B7E" w:rsidRDefault="00736B7E" w:rsidP="00736B7E">
            <w:pPr>
              <w:autoSpaceDE w:val="0"/>
              <w:autoSpaceDN w:val="0"/>
              <w:adjustRightInd w:val="0"/>
              <w:spacing w:before="0" w:after="0"/>
              <w:rPr>
                <w:rFonts w:ascii="Arial Narrow" w:hAnsi="Arial Narrow" w:cs="Courier New"/>
                <w:color w:val="000000"/>
                <w:lang w:val="en-US"/>
              </w:rPr>
            </w:pPr>
            <w:r w:rsidRPr="00736B7E">
              <w:rPr>
                <w:rFonts w:ascii="Arial Narrow" w:hAnsi="Arial Narrow" w:cs="Courier New"/>
                <w:color w:val="000000"/>
                <w:lang w:val="en-US"/>
              </w:rPr>
              <w:t xml:space="preserve">        &lt;attribute&gt;</w:t>
            </w:r>
          </w:p>
          <w:p w:rsidR="00736B7E" w:rsidRPr="00736B7E" w:rsidRDefault="00736B7E" w:rsidP="00736B7E">
            <w:pPr>
              <w:autoSpaceDE w:val="0"/>
              <w:autoSpaceDN w:val="0"/>
              <w:adjustRightInd w:val="0"/>
              <w:spacing w:before="0" w:after="0"/>
              <w:rPr>
                <w:rFonts w:ascii="Arial Narrow" w:hAnsi="Arial Narrow" w:cs="Courier New"/>
                <w:color w:val="000000"/>
                <w:lang w:val="en-US"/>
              </w:rPr>
            </w:pPr>
            <w:r w:rsidRPr="00736B7E">
              <w:rPr>
                <w:rFonts w:ascii="Arial Narrow" w:hAnsi="Arial Narrow" w:cs="Courier New"/>
                <w:color w:val="000000"/>
                <w:lang w:val="en-US"/>
              </w:rPr>
              <w:t xml:space="preserve">          &lt;name&gt;Content-Type&lt;/name&gt;</w:t>
            </w:r>
          </w:p>
          <w:p w:rsidR="00736B7E" w:rsidRPr="00736B7E" w:rsidRDefault="00736B7E" w:rsidP="00736B7E">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00306647">
              <w:rPr>
                <w:rFonts w:ascii="Arial Narrow" w:hAnsi="Arial Narrow" w:cs="Courier New"/>
                <w:color w:val="000000"/>
                <w:lang w:val="en-US"/>
              </w:rPr>
              <w:t xml:space="preserve"> </w:t>
            </w:r>
            <w:r>
              <w:rPr>
                <w:rFonts w:ascii="Arial Narrow" w:hAnsi="Arial Narrow" w:cs="Courier New"/>
                <w:color w:val="000000"/>
                <w:lang w:val="en-US"/>
              </w:rPr>
              <w:t xml:space="preserve"> &lt;value&gt;</w:t>
            </w:r>
            <w:r w:rsidRPr="00736B7E">
              <w:rPr>
                <w:rFonts w:ascii="Arial Narrow" w:hAnsi="Arial Narrow" w:cs="Courier New"/>
                <w:color w:val="000000"/>
                <w:lang w:val="en-US"/>
              </w:rPr>
              <w:t>text/plain&lt;/value&gt;</w:t>
            </w:r>
          </w:p>
          <w:p w:rsidR="00736B7E" w:rsidRDefault="00736B7E" w:rsidP="00736B7E">
            <w:pPr>
              <w:autoSpaceDE w:val="0"/>
              <w:autoSpaceDN w:val="0"/>
              <w:adjustRightInd w:val="0"/>
              <w:spacing w:before="0" w:after="0"/>
              <w:rPr>
                <w:rFonts w:ascii="Arial Narrow" w:hAnsi="Arial Narrow" w:cs="Courier New"/>
                <w:color w:val="000000"/>
                <w:lang w:val="en-US"/>
              </w:rPr>
            </w:pPr>
            <w:r w:rsidRPr="00736B7E">
              <w:rPr>
                <w:rFonts w:ascii="Arial Narrow" w:hAnsi="Arial Narrow" w:cs="Courier New"/>
                <w:color w:val="000000"/>
                <w:lang w:val="en-US"/>
              </w:rPr>
              <w:t xml:space="preserve">        &lt;/attribute&gt;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Pr>
                <w:rFonts w:ascii="Arial Narrow" w:hAnsi="Arial Narrow" w:cs="Courier New"/>
                <w:color w:val="000000"/>
                <w:lang w:val="en-US"/>
              </w:rPr>
              <w:t xml:space="preserve"> </w:t>
            </w:r>
            <w:r w:rsidRPr="006C15FD">
              <w:rPr>
                <w:rFonts w:ascii="Arial Narrow" w:hAnsi="Arial Narrow" w:cs="Courier New"/>
                <w:color w:val="000000"/>
              </w:rPr>
              <w:t xml:space="preserve">   </w:t>
            </w:r>
            <w:r w:rsidRPr="006C15FD">
              <w:rPr>
                <w:rFonts w:ascii="Arial Narrow" w:hAnsi="Arial Narrow" w:cs="Courier New"/>
                <w:color w:val="000000"/>
                <w:lang w:val="sv-SE"/>
              </w:rPr>
              <w:t>&lt;/</w:t>
            </w:r>
            <w:r w:rsidR="00E15813" w:rsidRPr="006C15FD">
              <w:rPr>
                <w:rFonts w:ascii="Arial Narrow" w:hAnsi="Arial Narrow" w:cs="Courier New"/>
                <w:color w:val="000000"/>
                <w:lang w:val="sv-SE"/>
              </w:rPr>
              <w:t>attributes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lastRenderedPageBreak/>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&gt;\Seen&lt;/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&gt;\Answered&lt;/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&gt;\Flagged&lt;/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4304A9" w:rsidRPr="006C15FD" w:rsidRDefault="00A65649" w:rsidP="00A65649">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w:t>
            </w:r>
            <w:r w:rsidR="006B663D" w:rsidRPr="006C15FD">
              <w:rPr>
                <w:rFonts w:ascii="Arial Narrow" w:hAnsi="Arial Narrow" w:cs="Courier New"/>
                <w:color w:val="000000"/>
                <w:lang w:val="sv-SE"/>
              </w:rPr>
              <w:t xml:space="preserve">  </w:t>
            </w:r>
            <w:r w:rsidRPr="006C15FD">
              <w:rPr>
                <w:rFonts w:ascii="Arial Narrow" w:hAnsi="Arial Narrow" w:cs="Courier New"/>
                <w:color w:val="000000"/>
                <w:lang w:val="sv-SE"/>
              </w:rPr>
              <w:t>&lt;resourceURL&gt;http://exampleAPI/</w:t>
            </w:r>
            <w:r w:rsidRPr="006C15FD">
              <w:rPr>
                <w:rFonts w:ascii="Arial Narrow" w:hAnsi="Arial Narrow"/>
                <w:lang w:val="sv-SE"/>
              </w:rPr>
              <w:t>nms/v1/myStore/tel%3A%2B19585550100/objects/oId1000/flags</w:t>
            </w:r>
            <w:r w:rsidRPr="006C15FD">
              <w:rPr>
                <w:rFonts w:ascii="Arial Narrow" w:hAnsi="Arial Narrow" w:cs="Courier New"/>
                <w:color w:val="000000"/>
                <w:lang w:val="sv-SE"/>
              </w:rPr>
              <w:t>&lt;/resourceURL&gt;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&lt;resourceURL&gt;http://exampleAPI/nms/v1/myStore/tel%3A%2B19585550100/objects/oId1000&lt;/resourceURL&gt;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6C15FD">
              <w:rPr>
                <w:rFonts w:ascii="Arial Narrow" w:hAnsi="Arial Narrow" w:cs="Courier New"/>
                <w:color w:val="000000"/>
                <w:lang w:val="sv-SE"/>
              </w:rPr>
              <w:t xml:space="preserve">    </w:t>
            </w:r>
            <w:r w:rsidRPr="00E40572">
              <w:rPr>
                <w:rFonts w:ascii="Arial Narrow" w:hAnsi="Arial Narrow" w:cs="Courier New"/>
                <w:color w:val="000000"/>
                <w:lang w:val="en-US"/>
              </w:rPr>
              <w:t>&lt;pa</w:t>
            </w:r>
            <w:r>
              <w:rPr>
                <w:rFonts w:ascii="Arial Narrow" w:hAnsi="Arial Narrow" w:cs="Courier New"/>
                <w:color w:val="000000"/>
                <w:lang w:val="en-US"/>
              </w:rPr>
              <w:t>th&gt;/main/</w:t>
            </w:r>
            <w:r w:rsidRPr="005852B1">
              <w:rPr>
                <w:rFonts w:ascii="Arial Narrow" w:eastAsia="Batang" w:hAnsi="Arial Narrow" w:cs="Courier New"/>
                <w:noProof/>
                <w:lang w:val="en-US" w:eastAsia="ko-KR"/>
              </w:rPr>
              <w:t>f81d4fae-7dec-11d0-a765-00a0c91e6bf6</w:t>
            </w:r>
            <w:r>
              <w:rPr>
                <w:rFonts w:ascii="Arial Narrow" w:hAnsi="Arial Narrow" w:cs="Courier New"/>
                <w:color w:val="000000"/>
                <w:lang w:val="en-US"/>
              </w:rPr>
              <w:t>/oId1000</w:t>
            </w:r>
            <w:r w:rsidRPr="00E40572">
              <w:rPr>
                <w:rFonts w:ascii="Arial Narrow" w:hAnsi="Arial Narrow" w:cs="Courier New"/>
                <w:color w:val="000000"/>
                <w:lang w:val="en-US"/>
              </w:rPr>
              <w:t>&lt;/path&gt;</w:t>
            </w:r>
          </w:p>
          <w:p w:rsidR="00306647" w:rsidRDefault="00736B7E" w:rsidP="004030EB">
            <w:pPr>
              <w:autoSpaceDE w:val="0"/>
              <w:autoSpaceDN w:val="0"/>
              <w:adjustRightInd w:val="0"/>
              <w:spacing w:before="0" w:after="0"/>
              <w:rPr>
                <w:rFonts w:ascii="Arial Narrow" w:hAnsi="Arial Narrow" w:cs="Courier New"/>
                <w:color w:val="000000"/>
                <w:lang w:val="en-US"/>
              </w:rPr>
            </w:pPr>
            <w:r w:rsidRPr="00736B7E">
              <w:rPr>
                <w:rFonts w:ascii="Arial Narrow" w:hAnsi="Arial Narrow" w:cs="Courier New"/>
                <w:color w:val="000000"/>
                <w:lang w:val="en-US"/>
              </w:rPr>
              <w:t xml:space="preserve">    &lt;payloadURL&gt;</w:t>
            </w:r>
            <w:r w:rsidR="00306647" w:rsidRPr="008A6429">
              <w:rPr>
                <w:rFonts w:ascii="Arial Narrow" w:hAnsi="Arial Narrow" w:cs="Courier New"/>
                <w:color w:val="000000"/>
                <w:lang w:val="en-US"/>
              </w:rPr>
              <w:t>http://exampleAPI/nms/v1/myStore/tel%3A%2B19585550100/objects/oId1000/payload&lt;/payloadURL</w:t>
            </w:r>
            <w:r w:rsidRPr="00736B7E">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&lt;lastModSeq&gt;125</w:t>
            </w:r>
            <w:r w:rsidRPr="00E40572">
              <w:rPr>
                <w:rFonts w:ascii="Arial Narrow" w:hAnsi="Arial Narrow" w:cs="Courier New"/>
                <w:color w:val="000000"/>
                <w:lang w:val="en-US"/>
              </w:rPr>
              <w:t>&lt;/lastModSeq&gt;</w:t>
            </w:r>
          </w:p>
          <w:p w:rsidR="004304A9"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&lt;cursor&gt;cursor</w:t>
            </w:r>
            <w:r>
              <w:rPr>
                <w:rFonts w:ascii="Arial Narrow" w:hAnsi="Arial Narrow" w:cs="Courier New"/>
                <w:color w:val="000000"/>
                <w:lang w:val="en-US"/>
              </w:rPr>
              <w:t>111</w:t>
            </w:r>
            <w:r w:rsidRPr="00E40572">
              <w:rPr>
                <w:rFonts w:ascii="Arial Narrow" w:hAnsi="Arial Narrow" w:cs="Courier New"/>
                <w:color w:val="000000"/>
                <w:lang w:val="en-US"/>
              </w:rPr>
              <w:t>&lt;/cursor&gt;</w:t>
            </w:r>
          </w:p>
          <w:p w:rsidR="004304A9" w:rsidRPr="00160041" w:rsidRDefault="004304A9" w:rsidP="004030EB">
            <w:pPr>
              <w:autoSpaceDE w:val="0"/>
              <w:autoSpaceDN w:val="0"/>
              <w:adjustRightInd w:val="0"/>
              <w:spacing w:before="0" w:after="0"/>
              <w:rPr>
                <w:rFonts w:ascii="Arial Narrow" w:eastAsia="Batang" w:hAnsi="Arial Narrow" w:cs="Courier New"/>
                <w:noProof/>
                <w:lang w:val="la-Latn" w:eastAsia="ko-KR"/>
              </w:rPr>
            </w:pPr>
            <w:r w:rsidRPr="00E40572">
              <w:rPr>
                <w:rFonts w:ascii="Arial Narrow" w:hAnsi="Arial Narrow" w:cs="Courier New"/>
                <w:color w:val="000000"/>
                <w:lang w:val="en-US"/>
              </w:rPr>
              <w:t>&lt;/nms:objectList&gt;</w:t>
            </w:r>
            <w:r w:rsidRPr="00E40572">
              <w:rPr>
                <w:rFonts w:ascii="Arial Narrow" w:hAnsi="Arial Narrow" w:cs="Courier New"/>
                <w:color w:val="000000"/>
                <w:lang w:val="la-Latn"/>
              </w:rPr>
              <w:t xml:space="preserve"> </w:t>
            </w:r>
          </w:p>
        </w:tc>
      </w:tr>
    </w:tbl>
    <w:p w:rsidR="004304A9" w:rsidRPr="00160041" w:rsidRDefault="004304A9" w:rsidP="008A6429">
      <w:pPr>
        <w:pStyle w:val="Heading4"/>
      </w:pPr>
      <w:bookmarkStart w:id="855" w:name="_Toc341877131"/>
      <w:bookmarkStart w:id="856" w:name="_Toc360523336"/>
      <w:bookmarkStart w:id="857" w:name="_Ref391357217"/>
      <w:bookmarkStart w:id="858" w:name="_Toc527023514"/>
      <w:bookmarkEnd w:id="853"/>
      <w:bookmarkEnd w:id="854"/>
      <w:r w:rsidRPr="00160041">
        <w:lastRenderedPageBreak/>
        <w:t xml:space="preserve">Example 2: </w:t>
      </w:r>
      <w:r>
        <w:t xml:space="preserve">Retrieve the </w:t>
      </w:r>
      <w:r w:rsidRPr="00856073">
        <w:t>remain</w:t>
      </w:r>
      <w:r w:rsidRPr="0034693C">
        <w:t>ing</w:t>
      </w:r>
      <w:r>
        <w:t xml:space="preserve"> search response list</w:t>
      </w:r>
      <w:r w:rsidRPr="00160041">
        <w:tab/>
        <w:t>(Informative)</w:t>
      </w:r>
      <w:bookmarkEnd w:id="855"/>
      <w:bookmarkEnd w:id="856"/>
      <w:bookmarkEnd w:id="857"/>
      <w:bookmarkEnd w:id="858"/>
    </w:p>
    <w:p w:rsidR="004304A9" w:rsidRPr="00024BE8" w:rsidRDefault="004304A9" w:rsidP="004304A9">
      <w:pPr>
        <w:spacing w:after="0"/>
      </w:pPr>
      <w:bookmarkStart w:id="859" w:name="_Toc341877132"/>
      <w:bookmarkStart w:id="860" w:name="_Toc360523337"/>
      <w:r>
        <w:t>This example continues on the search which was started in Example 1. Note the usage of cursor element provided in the previous Example 1 and the usage of it as fromCursor in Example 2. Also note that, since the list is complete, the response in this example does not provide the c</w:t>
      </w:r>
      <w:r w:rsidR="00456F39">
        <w:t>ursor element in the response.</w:t>
      </w:r>
    </w:p>
    <w:p w:rsidR="004304A9" w:rsidRPr="00856073" w:rsidRDefault="004304A9" w:rsidP="00856EA9">
      <w:pPr>
        <w:pStyle w:val="Heading5"/>
        <w:tabs>
          <w:tab w:val="num" w:pos="1560"/>
        </w:tabs>
        <w:ind w:left="1512"/>
      </w:pPr>
      <w:bookmarkStart w:id="861" w:name="_Toc386202332"/>
      <w:bookmarkStart w:id="862" w:name="_Toc527023515"/>
      <w:r w:rsidRPr="00856073">
        <w:t>Request</w:t>
      </w:r>
      <w:bookmarkEnd w:id="861"/>
      <w:bookmarkEnd w:id="862"/>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4304A9" w:rsidRPr="00160041" w:rsidTr="004030EB">
        <w:tc>
          <w:tcPr>
            <w:tcW w:w="5000" w:type="pct"/>
            <w:shd w:val="clear" w:color="auto" w:fill="FFFFCC"/>
            <w:tcMar>
              <w:top w:w="150" w:type="dxa"/>
              <w:left w:w="150" w:type="dxa"/>
              <w:bottom w:w="150" w:type="dxa"/>
              <w:right w:w="150" w:type="dxa"/>
            </w:tcMar>
          </w:tcPr>
          <w:p w:rsidR="004304A9" w:rsidRDefault="004304A9" w:rsidP="004030EB">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4304A9" w:rsidRPr="008B0675" w:rsidRDefault="004304A9" w:rsidP="004030EB">
            <w:pPr>
              <w:pStyle w:val="0listing"/>
              <w:rPr>
                <w:lang w:val="en-US"/>
              </w:rPr>
            </w:pPr>
            <w:r>
              <w:rPr>
                <w:lang w:val="en-US"/>
              </w:rPr>
              <w:t>Authorization: BEARER 08776724-6d0d-4aa6-a404-2bc19b5cf903</w:t>
            </w:r>
          </w:p>
          <w:p w:rsidR="004304A9" w:rsidRPr="00160041" w:rsidRDefault="004304A9" w:rsidP="004030EB">
            <w:pPr>
              <w:tabs>
                <w:tab w:val="left" w:pos="205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p>
          <w:p w:rsidR="004304A9" w:rsidRPr="00160041" w:rsidRDefault="004304A9" w:rsidP="004030EB">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304A9" w:rsidRPr="00160041" w:rsidRDefault="004304A9" w:rsidP="008A6429">
            <w:pPr>
              <w:tabs>
                <w:tab w:val="left" w:pos="213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r w:rsidR="008E2C24">
              <w:rPr>
                <w:rFonts w:ascii="Arial Narrow" w:eastAsia="Batang" w:hAnsi="Arial Narrow" w:cs="Courier New"/>
                <w:noProof/>
                <w:lang w:val="la-Latn" w:eastAsia="ko-KR"/>
              </w:rPr>
              <w:tab/>
            </w:r>
          </w:p>
          <w:p w:rsidR="004304A9" w:rsidRPr="00160041" w:rsidRDefault="004304A9" w:rsidP="004030EB">
            <w:pPr>
              <w:autoSpaceDE w:val="0"/>
              <w:autoSpaceDN w:val="0"/>
              <w:adjustRightInd w:val="0"/>
              <w:spacing w:before="0" w:after="0"/>
              <w:ind w:firstLine="1584"/>
              <w:rPr>
                <w:rFonts w:ascii="Arial Narrow" w:eastAsia="Batang" w:hAnsi="Arial Narrow" w:cs="Courier New"/>
                <w:noProof/>
                <w:lang w:val="la-Latn" w:eastAsia="ko-KR"/>
              </w:rPr>
            </w:pP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&lt;?xml version="1.0" encoding="UTF-8"?&gt;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&lt;nms:selectionCriteria</w:t>
            </w:r>
            <w:r>
              <w:rPr>
                <w:rFonts w:ascii="Arial Narrow" w:hAnsi="Arial Narrow" w:cs="Courier New"/>
                <w:color w:val="000000"/>
                <w:lang w:val="en-US"/>
              </w:rPr>
              <w:t xml:space="preserve"> </w:t>
            </w:r>
            <w:r w:rsidRPr="00D550E3">
              <w:rPr>
                <w:rFonts w:ascii="Arial Narrow" w:hAnsi="Arial Narrow" w:cs="Courier New"/>
                <w:color w:val="000000"/>
                <w:lang w:val="la-Latn"/>
              </w:rPr>
              <w:t>xmlns:nms=</w:t>
            </w:r>
            <w:r>
              <w:rPr>
                <w:rFonts w:ascii="Arial Narrow" w:hAnsi="Arial Narrow" w:cs="Courier New"/>
                <w:color w:val="000000"/>
                <w:lang w:val="la-Latn"/>
              </w:rPr>
              <w:t>"urn:oma:xml:rest:netapi:nms:1"</w:t>
            </w:r>
            <w:r w:rsidRPr="00D550E3">
              <w:rPr>
                <w:rFonts w:ascii="Arial Narrow" w:hAnsi="Arial Narrow" w:cs="Courier New"/>
                <w:color w:val="000000"/>
                <w:lang w:val="la-Latn"/>
              </w:rPr>
              <w:t>&gt;</w:t>
            </w:r>
          </w:p>
          <w:p w:rsidR="004304A9" w:rsidRDefault="004304A9" w:rsidP="004030EB">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&lt;</w:t>
            </w:r>
            <w:r>
              <w:rPr>
                <w:rFonts w:ascii="Arial Narrow" w:hAnsi="Arial Narrow" w:cs="Courier New"/>
                <w:color w:val="000000"/>
                <w:lang w:val="en-US"/>
              </w:rPr>
              <w:t>fromCursor</w:t>
            </w:r>
            <w:r w:rsidRPr="00D550E3">
              <w:rPr>
                <w:rFonts w:ascii="Arial Narrow" w:hAnsi="Arial Narrow" w:cs="Courier New"/>
                <w:color w:val="000000"/>
                <w:lang w:val="la-Latn"/>
              </w:rPr>
              <w:t>&gt;</w:t>
            </w:r>
            <w:r w:rsidRPr="00E40572">
              <w:rPr>
                <w:rFonts w:ascii="Arial Narrow" w:hAnsi="Arial Narrow" w:cs="Courier New"/>
                <w:color w:val="000000"/>
                <w:lang w:val="en-US"/>
              </w:rPr>
              <w:t>cursor</w:t>
            </w:r>
            <w:r>
              <w:rPr>
                <w:rFonts w:ascii="Arial Narrow" w:hAnsi="Arial Narrow" w:cs="Courier New"/>
                <w:color w:val="000000"/>
                <w:lang w:val="en-US"/>
              </w:rPr>
              <w:t>111</w:t>
            </w:r>
            <w:r w:rsidRPr="00D550E3">
              <w:rPr>
                <w:rFonts w:ascii="Arial Narrow" w:hAnsi="Arial Narrow" w:cs="Courier New"/>
                <w:color w:val="000000"/>
                <w:lang w:val="la-Latn"/>
              </w:rPr>
              <w:t>&lt;/</w:t>
            </w:r>
            <w:r>
              <w:rPr>
                <w:rFonts w:ascii="Arial Narrow" w:hAnsi="Arial Narrow" w:cs="Courier New"/>
                <w:color w:val="000000"/>
                <w:lang w:val="en-US"/>
              </w:rPr>
              <w:t>fromCursor</w:t>
            </w:r>
            <w:r w:rsidRPr="00D550E3">
              <w:rPr>
                <w:rFonts w:ascii="Arial Narrow" w:hAnsi="Arial Narrow" w:cs="Courier New"/>
                <w:color w:val="000000"/>
                <w:lang w:val="la-Latn"/>
              </w:rPr>
              <w:t>&gt;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en-US"/>
              </w:rPr>
              <w:t xml:space="preserve">  </w:t>
            </w:r>
            <w:r w:rsidRPr="00D550E3">
              <w:rPr>
                <w:rFonts w:ascii="Arial Narrow" w:hAnsi="Arial Narrow" w:cs="Courier New"/>
                <w:color w:val="000000"/>
                <w:lang w:val="la-Latn"/>
              </w:rPr>
              <w:t>&lt;maxEntries&gt;3&lt;/maxEntries&gt;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&lt;type&gt;Attribute&lt;/type&gt;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&lt;name&gt;</w:t>
            </w:r>
            <w:r>
              <w:rPr>
                <w:rFonts w:ascii="Arial Narrow" w:hAnsi="Arial Narrow" w:cs="Courier New"/>
                <w:color w:val="000000"/>
                <w:lang w:val="la-Latn"/>
              </w:rPr>
              <w:t>Message-Context</w:t>
            </w:r>
            <w:r w:rsidRPr="00D550E3">
              <w:rPr>
                <w:rFonts w:ascii="Arial Narrow" w:hAnsi="Arial Narrow" w:cs="Courier New"/>
                <w:color w:val="000000"/>
                <w:lang w:val="la-Latn"/>
              </w:rPr>
              <w:t>&lt;/name&gt;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sidR="00EA6A8D">
              <w:rPr>
                <w:rFonts w:ascii="Arial Narrow" w:hAnsi="Arial Narrow" w:cs="Courier New"/>
                <w:color w:val="000000"/>
                <w:lang w:val="en-US"/>
              </w:rPr>
              <w:t xml:space="preserve">  </w:t>
            </w:r>
            <w:r w:rsidRPr="00D550E3">
              <w:rPr>
                <w:rFonts w:ascii="Arial Narrow" w:hAnsi="Arial Narrow" w:cs="Courier New"/>
                <w:color w:val="000000"/>
                <w:lang w:val="la-Latn"/>
              </w:rPr>
              <w:t>&lt;value&gt;</w:t>
            </w:r>
            <w:r>
              <w:rPr>
                <w:rFonts w:ascii="Arial Narrow" w:hAnsi="Arial Narrow" w:cs="Courier New"/>
                <w:color w:val="000000"/>
                <w:lang w:val="la-Latn"/>
              </w:rPr>
              <w:t>pager-message</w:t>
            </w:r>
            <w:r w:rsidRPr="00D550E3">
              <w:rPr>
                <w:rFonts w:ascii="Arial Narrow" w:hAnsi="Arial Narrow" w:cs="Courier New"/>
                <w:color w:val="000000"/>
                <w:lang w:val="la-Latn"/>
              </w:rPr>
              <w:t>&lt;/value&gt;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&lt;type&gt;Attribute&lt;/type&gt;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&lt;name&gt;Direction&lt;/name&gt;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&lt;value&gt;In&lt;/value&gt;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Default="004304A9" w:rsidP="004030EB">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00EA6A8D">
              <w:rPr>
                <w:rFonts w:ascii="Arial Narrow" w:hAnsi="Arial Narrow" w:cs="Courier New"/>
                <w:color w:val="000000"/>
                <w:lang w:val="en-US"/>
              </w:rPr>
              <w:t xml:space="preserve"> </w:t>
            </w:r>
            <w:r w:rsidRPr="00D550E3">
              <w:rPr>
                <w:rFonts w:ascii="Arial Narrow" w:hAnsi="Arial Narrow" w:cs="Courier New"/>
                <w:color w:val="000000"/>
                <w:lang w:val="la-Latn"/>
              </w:rPr>
              <w:t>&lt;type&gt;</w:t>
            </w:r>
            <w:r w:rsidR="0006605B" w:rsidRPr="00D550E3">
              <w:rPr>
                <w:rFonts w:ascii="Arial Narrow" w:hAnsi="Arial Narrow" w:cs="Courier New"/>
                <w:color w:val="000000"/>
                <w:lang w:val="la-Latn"/>
              </w:rPr>
              <w:t>Attribute</w:t>
            </w:r>
            <w:r w:rsidRPr="00D550E3">
              <w:rPr>
                <w:rFonts w:ascii="Arial Narrow" w:hAnsi="Arial Narrow" w:cs="Courier New"/>
                <w:color w:val="000000"/>
                <w:lang w:val="la-Latn"/>
              </w:rPr>
              <w:t>&lt;/type&gt;</w:t>
            </w:r>
          </w:p>
          <w:p w:rsidR="0006605B" w:rsidRPr="00E00693" w:rsidRDefault="0006605B"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&lt;name&gt;</w:t>
            </w:r>
            <w:r>
              <w:rPr>
                <w:rFonts w:ascii="Arial Narrow" w:hAnsi="Arial Narrow" w:cs="Courier New"/>
                <w:color w:val="000000"/>
                <w:lang w:val="en-US"/>
              </w:rPr>
              <w:t>From</w:t>
            </w:r>
            <w:r w:rsidRPr="00D550E3">
              <w:rPr>
                <w:rFonts w:ascii="Arial Narrow" w:hAnsi="Arial Narrow" w:cs="Courier New"/>
                <w:color w:val="000000"/>
                <w:lang w:val="la-Latn"/>
              </w:rPr>
              <w:t>&lt;/name</w:t>
            </w:r>
            <w:r>
              <w:rPr>
                <w:rFonts w:ascii="Arial Narrow" w:hAnsi="Arial Narrow" w:cs="Courier New"/>
                <w:color w:val="000000"/>
                <w:lang w:val="la-Latn"/>
              </w:rPr>
              <w:t>&gt;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00EA6A8D">
              <w:rPr>
                <w:rFonts w:ascii="Arial Narrow" w:hAnsi="Arial Narrow" w:cs="Courier New"/>
                <w:color w:val="000000"/>
                <w:lang w:val="en-US"/>
              </w:rPr>
              <w:t xml:space="preserve"> </w:t>
            </w:r>
            <w:r w:rsidRPr="00D550E3">
              <w:rPr>
                <w:rFonts w:ascii="Arial Narrow" w:hAnsi="Arial Narrow" w:cs="Courier New"/>
                <w:color w:val="000000"/>
                <w:lang w:val="la-Latn"/>
              </w:rPr>
              <w:t>&lt;value&gt;tel:+19585550100&lt;/value&gt;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&lt;type&gt;Date&lt;/type&gt;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00EA6A8D">
              <w:rPr>
                <w:rFonts w:ascii="Arial Narrow" w:hAnsi="Arial Narrow" w:cs="Courier New"/>
                <w:color w:val="000000"/>
                <w:lang w:val="en-US"/>
              </w:rPr>
              <w:t xml:space="preserve"> </w:t>
            </w:r>
            <w:r w:rsidRPr="00D550E3">
              <w:rPr>
                <w:rFonts w:ascii="Arial Narrow" w:hAnsi="Arial Narrow" w:cs="Courier New"/>
                <w:color w:val="000000"/>
                <w:lang w:val="la-Latn"/>
              </w:rPr>
              <w:t>&lt;value&gt;minDate=2013-11-11T09:30:10Z&lt;/value&gt;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w:t>
            </w:r>
            <w:r w:rsidR="00E33E4F">
              <w:rPr>
                <w:rFonts w:ascii="Arial Narrow" w:hAnsi="Arial Narrow" w:cs="Courier New"/>
                <w:color w:val="000000"/>
                <w:lang w:val="la-Latn"/>
              </w:rPr>
              <w:t>operator</w:t>
            </w:r>
            <w:r w:rsidRPr="00D550E3">
              <w:rPr>
                <w:rFonts w:ascii="Arial Narrow" w:hAnsi="Arial Narrow" w:cs="Courier New"/>
                <w:color w:val="000000"/>
                <w:lang w:val="la-Latn"/>
              </w:rPr>
              <w:t>&gt;</w:t>
            </w:r>
            <w:r w:rsidR="00B37A8E">
              <w:rPr>
                <w:rFonts w:ascii="Arial Narrow" w:hAnsi="Arial Narrow" w:cs="Courier New"/>
                <w:color w:val="000000"/>
                <w:lang w:val="la-Latn"/>
              </w:rPr>
              <w:t>And</w:t>
            </w:r>
            <w:r w:rsidRPr="00D550E3">
              <w:rPr>
                <w:rFonts w:ascii="Arial Narrow" w:hAnsi="Arial Narrow" w:cs="Courier New"/>
                <w:color w:val="000000"/>
                <w:lang w:val="la-Latn"/>
              </w:rPr>
              <w:t>&lt;/</w:t>
            </w:r>
            <w:r w:rsidR="00E33E4F">
              <w:rPr>
                <w:rFonts w:ascii="Arial Narrow" w:hAnsi="Arial Narrow" w:cs="Courier New"/>
                <w:color w:val="000000"/>
                <w:lang w:val="la-Latn"/>
              </w:rPr>
              <w:t>operator</w:t>
            </w:r>
            <w:r w:rsidRPr="00D550E3">
              <w:rPr>
                <w:rFonts w:ascii="Arial Narrow" w:hAnsi="Arial Narrow" w:cs="Courier New"/>
                <w:color w:val="000000"/>
                <w:lang w:val="la-Latn"/>
              </w:rPr>
              <w:t>&gt;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&lt;sortCriteria&gt;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&lt;criterion&gt;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lastRenderedPageBreak/>
              <w:t xml:space="preserve">        &lt;type&gt;Date&lt;/type&gt;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&lt;order&gt;Ascending&lt;/order&gt;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&lt;/criterion&gt;</w:t>
            </w:r>
          </w:p>
          <w:p w:rsidR="00824FD2" w:rsidRDefault="00674D5B" w:rsidP="00824FD2">
            <w:pPr>
              <w:autoSpaceDE w:val="0"/>
              <w:autoSpaceDN w:val="0"/>
              <w:adjustRightInd w:val="0"/>
              <w:spacing w:before="0" w:after="0"/>
              <w:rPr>
                <w:rFonts w:ascii="Arial Narrow" w:hAnsi="Arial Narrow" w:cs="Courier New"/>
                <w:color w:val="000000"/>
                <w:lang w:val="en-US"/>
              </w:rPr>
            </w:pPr>
            <w:r w:rsidRPr="00E06733">
              <w:rPr>
                <w:rFonts w:ascii="Arial Narrow" w:hAnsi="Arial Narrow" w:cs="Courier New"/>
                <w:color w:val="000000"/>
                <w:lang w:val="la-Latn"/>
              </w:rPr>
              <w:t xml:space="preserve">  &lt;/sortCriteria&gt;</w:t>
            </w:r>
          </w:p>
          <w:p w:rsidR="004304A9" w:rsidRPr="00160041"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&lt;/nms:selectionCriteria&gt;</w:t>
            </w:r>
          </w:p>
        </w:tc>
      </w:tr>
    </w:tbl>
    <w:p w:rsidR="004304A9" w:rsidRPr="0058020B" w:rsidRDefault="004304A9" w:rsidP="00856EA9">
      <w:pPr>
        <w:pStyle w:val="Heading5"/>
        <w:tabs>
          <w:tab w:val="num" w:pos="1560"/>
        </w:tabs>
        <w:ind w:left="1512"/>
      </w:pPr>
      <w:bookmarkStart w:id="863" w:name="_Toc341877133"/>
      <w:bookmarkStart w:id="864" w:name="_Toc360523338"/>
      <w:bookmarkStart w:id="865" w:name="_Toc527023516"/>
      <w:bookmarkEnd w:id="859"/>
      <w:bookmarkEnd w:id="860"/>
      <w:r w:rsidRPr="00160041">
        <w:lastRenderedPageBreak/>
        <w:t>Response</w:t>
      </w:r>
      <w:bookmarkEnd w:id="863"/>
      <w:bookmarkEnd w:id="864"/>
      <w:bookmarkEnd w:id="865"/>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4304A9" w:rsidRPr="00160041" w:rsidTr="004030EB">
        <w:tc>
          <w:tcPr>
            <w:tcW w:w="5000" w:type="pct"/>
            <w:shd w:val="clear" w:color="auto" w:fill="FFFFCC"/>
            <w:tcMar>
              <w:top w:w="150" w:type="dxa"/>
              <w:left w:w="150" w:type="dxa"/>
              <w:bottom w:w="150" w:type="dxa"/>
              <w:right w:w="150" w:type="dxa"/>
            </w:tcMar>
          </w:tcPr>
          <w:p w:rsidR="004304A9" w:rsidRPr="006C15FD" w:rsidRDefault="004304A9" w:rsidP="008A6429">
            <w:pPr>
              <w:spacing w:before="0" w:after="0"/>
              <w:rPr>
                <w:rFonts w:ascii="Arial Narrow" w:eastAsia="Batang" w:hAnsi="Arial Narrow" w:cs="Courier New"/>
                <w:noProof/>
                <w:lang w:val="sv-SE" w:eastAsia="ko-KR"/>
              </w:rPr>
            </w:pPr>
            <w:r w:rsidRPr="006C15FD">
              <w:rPr>
                <w:rFonts w:ascii="Arial Narrow" w:hAnsi="Arial Narrow" w:cs="Courier New"/>
                <w:color w:val="000000"/>
                <w:lang w:val="sv-SE" w:eastAsia="zh-CN"/>
              </w:rPr>
              <w:t>HTTP/1.1 200 O</w:t>
            </w:r>
            <w:r w:rsidR="004D557C" w:rsidRPr="006C15FD">
              <w:rPr>
                <w:rFonts w:ascii="Arial Narrow" w:hAnsi="Arial Narrow" w:cs="Courier New"/>
                <w:color w:val="000000"/>
                <w:lang w:val="sv-SE" w:eastAsia="zh-CN"/>
              </w:rPr>
              <w:t>K</w:t>
            </w:r>
            <w:r w:rsidRPr="00160041">
              <w:rPr>
                <w:rFonts w:ascii="Arial Narrow" w:eastAsia="Batang" w:hAnsi="Arial Narrow" w:cs="Courier New"/>
                <w:noProof/>
                <w:lang w:val="la-Latn" w:eastAsia="ko-KR"/>
              </w:rPr>
              <w:br/>
            </w:r>
            <w:r>
              <w:rPr>
                <w:rFonts w:ascii="Arial Narrow" w:eastAsia="Batang" w:hAnsi="Arial Narrow" w:cs="Courier New"/>
                <w:noProof/>
                <w:lang w:val="la-Latn" w:eastAsia="ko-KR"/>
              </w:rPr>
              <w:t xml:space="preserve">Date: </w:t>
            </w:r>
            <w:r w:rsidR="00F14694" w:rsidRPr="00F14694">
              <w:rPr>
                <w:rFonts w:ascii="Arial Narrow" w:eastAsia="Batang" w:hAnsi="Arial Narrow" w:cs="Courier New"/>
                <w:noProof/>
                <w:lang w:val="la-Latn" w:eastAsia="ko-KR"/>
              </w:rPr>
              <w:t>Fri, 14 Mar 201</w:t>
            </w:r>
            <w:r w:rsidR="00F14694" w:rsidRPr="006C15FD">
              <w:rPr>
                <w:rFonts w:ascii="Arial Narrow" w:eastAsia="Batang" w:hAnsi="Arial Narrow" w:cs="Courier New"/>
                <w:noProof/>
                <w:lang w:val="sv-SE" w:eastAsia="ko-KR"/>
              </w:rPr>
              <w:t>4</w:t>
            </w:r>
            <w:r w:rsidR="00F14694" w:rsidRPr="00F14694">
              <w:rPr>
                <w:rFonts w:ascii="Arial Narrow" w:eastAsia="Batang" w:hAnsi="Arial Narrow" w:cs="Courier New"/>
                <w:noProof/>
                <w:lang w:val="la-Latn" w:eastAsia="ko-KR"/>
              </w:rPr>
              <w:t xml:space="preserve"> </w:t>
            </w:r>
            <w:r>
              <w:rPr>
                <w:rFonts w:ascii="Arial Narrow" w:eastAsia="Batang" w:hAnsi="Arial Narrow" w:cs="Courier New"/>
                <w:noProof/>
                <w:lang w:val="la-Latn" w:eastAsia="ko-KR"/>
              </w:rPr>
              <w:t>0</w:t>
            </w:r>
            <w:r w:rsidR="00F14694" w:rsidRPr="006C15FD">
              <w:rPr>
                <w:rFonts w:ascii="Arial Narrow" w:eastAsia="Batang" w:hAnsi="Arial Narrow" w:cs="Courier New"/>
                <w:noProof/>
                <w:lang w:val="sv-SE" w:eastAsia="ko-KR"/>
              </w:rPr>
              <w:t>4</w:t>
            </w:r>
            <w:r>
              <w:rPr>
                <w:rFonts w:ascii="Arial Narrow" w:eastAsia="Batang" w:hAnsi="Arial Narrow" w:cs="Courier New"/>
                <w:noProof/>
                <w:lang w:val="la-Latn" w:eastAsia="ko-KR"/>
              </w:rPr>
              <w:t>:51:59 GMT</w:t>
            </w:r>
          </w:p>
          <w:p w:rsidR="004304A9" w:rsidRPr="00160041" w:rsidRDefault="004304A9" w:rsidP="004030EB">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304A9" w:rsidRPr="00160041" w:rsidRDefault="004304A9" w:rsidP="008A6429">
            <w:pPr>
              <w:tabs>
                <w:tab w:val="left" w:pos="195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r w:rsidR="0084594E">
              <w:rPr>
                <w:rFonts w:ascii="Arial Narrow" w:eastAsia="Batang" w:hAnsi="Arial Narrow" w:cs="Courier New"/>
                <w:noProof/>
                <w:lang w:val="la-Latn" w:eastAsia="ko-KR"/>
              </w:rPr>
              <w:tab/>
            </w:r>
          </w:p>
          <w:p w:rsidR="004304A9" w:rsidRPr="00160041" w:rsidRDefault="004304A9" w:rsidP="004030EB">
            <w:pPr>
              <w:tabs>
                <w:tab w:val="left" w:pos="1800"/>
              </w:tabs>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ab/>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&lt;?xml version=</w:t>
            </w:r>
            <w:r w:rsidRPr="00E40572">
              <w:rPr>
                <w:rFonts w:ascii="Arial Narrow" w:hAnsi="Arial Narrow" w:cs="Courier New"/>
                <w:i/>
                <w:iCs/>
                <w:color w:val="000000"/>
                <w:lang w:val="en-US"/>
              </w:rPr>
              <w:t>"1.0"</w:t>
            </w:r>
            <w:r w:rsidRPr="00E40572">
              <w:rPr>
                <w:rFonts w:ascii="Arial Narrow" w:hAnsi="Arial Narrow" w:cs="Courier New"/>
                <w:color w:val="000000"/>
                <w:lang w:val="en-US"/>
              </w:rPr>
              <w:t xml:space="preserve"> encoding=</w:t>
            </w:r>
            <w:r w:rsidRPr="00E40572">
              <w:rPr>
                <w:rFonts w:ascii="Arial Narrow" w:hAnsi="Arial Narrow" w:cs="Courier New"/>
                <w:i/>
                <w:iCs/>
                <w:color w:val="000000"/>
                <w:lang w:val="en-US"/>
              </w:rPr>
              <w:t>"UTF-8"</w:t>
            </w:r>
            <w:r w:rsidRPr="00E40572">
              <w:rPr>
                <w:rFonts w:ascii="Arial Narrow" w:hAnsi="Arial Narrow" w:cs="Courier New"/>
                <w:color w:val="000000"/>
                <w:lang w:val="en-US"/>
              </w:rPr>
              <w:t>?&gt;</w:t>
            </w:r>
          </w:p>
          <w:p w:rsidR="004304A9" w:rsidRPr="004F3C71" w:rsidRDefault="004304A9" w:rsidP="004030EB">
            <w:pPr>
              <w:autoSpaceDE w:val="0"/>
              <w:autoSpaceDN w:val="0"/>
              <w:adjustRightInd w:val="0"/>
              <w:spacing w:before="0" w:after="0"/>
              <w:rPr>
                <w:rFonts w:ascii="Arial Narrow" w:hAnsi="Arial Narrow" w:cs="Courier New"/>
                <w:color w:val="000000"/>
                <w:lang w:val="en-US"/>
              </w:rPr>
            </w:pPr>
            <w:r w:rsidRPr="004F3C71">
              <w:rPr>
                <w:rFonts w:ascii="Arial Narrow" w:hAnsi="Arial Narrow" w:cs="Courier New"/>
                <w:color w:val="000000"/>
                <w:lang w:val="en-US"/>
              </w:rPr>
              <w:t>&lt;nms:objectList xmlns:nms=</w:t>
            </w:r>
            <w:r w:rsidRPr="008E679A">
              <w:rPr>
                <w:rFonts w:ascii="Arial Narrow" w:hAnsi="Arial Narrow" w:cs="Courier New"/>
                <w:iCs/>
                <w:color w:val="000000"/>
                <w:lang w:val="en-US"/>
              </w:rPr>
              <w:t>"urn:oma:xml:rest:netapi:nms:1"</w:t>
            </w:r>
            <w:r w:rsidRPr="004F3C71">
              <w:rPr>
                <w:rFonts w:ascii="Arial Narrow" w:hAnsi="Arial Narrow" w:cs="Courier New"/>
                <w:color w:val="000000"/>
                <w:lang w:val="en-US"/>
              </w:rPr>
              <w:t>&gt;</w:t>
            </w:r>
          </w:p>
          <w:p w:rsidR="004304A9" w:rsidRPr="00E40572" w:rsidRDefault="004304A9" w:rsidP="004030EB">
            <w:pPr>
              <w:tabs>
                <w:tab w:val="left" w:pos="1454"/>
              </w:tabs>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r>
              <w:rPr>
                <w:rFonts w:ascii="Arial Narrow" w:hAnsi="Arial Narrow" w:cs="Courier New"/>
                <w:color w:val="000000"/>
                <w:lang w:val="en-US"/>
              </w:rPr>
              <w:tab/>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&lt;parentFolder&gt;http://exampleAPI/nms/v1/myStore/t</w:t>
            </w:r>
            <w:r>
              <w:rPr>
                <w:rFonts w:ascii="Arial Narrow" w:hAnsi="Arial Narrow" w:cs="Courier New"/>
                <w:color w:val="000000"/>
                <w:lang w:val="en-US"/>
              </w:rPr>
              <w:t>el%3A%2B19585550100/folders/fId2</w:t>
            </w:r>
            <w:r w:rsidRPr="00E40572">
              <w:rPr>
                <w:rFonts w:ascii="Arial Narrow" w:hAnsi="Arial Narrow" w:cs="Courier New"/>
                <w:color w:val="000000"/>
                <w:lang w:val="en-US"/>
              </w:rPr>
              <w:t>23&lt;/parentFolder&gt;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E40572">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Message-Context</w:t>
            </w:r>
            <w:r w:rsidRPr="00E40572">
              <w:rPr>
                <w:rFonts w:ascii="Arial Narrow" w:hAnsi="Arial Narrow" w:cs="Courier New"/>
                <w:color w:val="000000"/>
                <w:lang w:val="en-US"/>
              </w:rPr>
              <w:t>&lt;/name&gt;</w:t>
            </w:r>
          </w:p>
          <w:p w:rsidR="004304A9"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Pr>
                <w:rFonts w:ascii="Arial Narrow" w:hAnsi="Arial Narrow" w:cs="Courier New"/>
                <w:color w:val="000000"/>
                <w:lang w:val="en-US"/>
              </w:rPr>
              <w:t>pager-message</w:t>
            </w:r>
            <w:r w:rsidRPr="00E40572">
              <w:rPr>
                <w:rFonts w:ascii="Arial Narrow" w:hAnsi="Arial Narrow" w:cs="Courier New"/>
                <w:color w:val="000000"/>
                <w:lang w:val="en-US"/>
              </w:rPr>
              <w:t>&lt;/value&gt;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w:t>
            </w:r>
            <w:r>
              <w:rPr>
                <w:rFonts w:ascii="Arial Narrow" w:hAnsi="Arial Narrow" w:cs="Courier New"/>
                <w:color w:val="000000"/>
                <w:lang w:val="en-US"/>
              </w:rPr>
              <w:t>&gt;From</w:t>
            </w:r>
            <w:r w:rsidRPr="00E40572">
              <w:rPr>
                <w:rFonts w:ascii="Arial Narrow" w:hAnsi="Arial Narrow" w:cs="Courier New"/>
                <w:color w:val="000000"/>
                <w:lang w:val="en-US"/>
              </w:rPr>
              <w:t>&lt;/name&gt;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sidR="00200FE9" w:rsidRPr="00220960">
              <w:rPr>
                <w:rFonts w:ascii="Arial Narrow" w:hAnsi="Arial Narrow" w:cs="Courier New"/>
                <w:color w:val="000000"/>
                <w:lang w:val="en-US"/>
              </w:rPr>
              <w:t>tel:+19585550100&lt;/value</w:t>
            </w:r>
            <w:r w:rsidRPr="00E40572">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&lt;name&gt;Date&lt;/name&gt;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Pr>
                <w:rFonts w:ascii="Arial Narrow" w:hAnsi="Arial Narrow" w:cs="Courier New"/>
                <w:color w:val="000000"/>
                <w:lang w:val="en-US"/>
              </w:rPr>
              <w:t>2013-11-14T06:20:1</w:t>
            </w:r>
            <w:r w:rsidRPr="00E40572">
              <w:rPr>
                <w:rFonts w:ascii="Arial Narrow" w:hAnsi="Arial Narrow" w:cs="Courier New"/>
                <w:color w:val="000000"/>
                <w:lang w:val="en-US"/>
              </w:rPr>
              <w:t>0Z &lt;/value&gt;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 xml:space="preserve"> &lt;attribute&gt;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&lt;name&gt;Direction&lt;/name&gt;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&lt;value&gt;In&lt;/value&gt;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&lt;/attribute&gt;</w:t>
            </w:r>
          </w:p>
          <w:p w:rsidR="006F7E36" w:rsidRPr="006F7E36" w:rsidRDefault="006F7E36" w:rsidP="006F7E36">
            <w:pPr>
              <w:autoSpaceDE w:val="0"/>
              <w:autoSpaceDN w:val="0"/>
              <w:adjustRightInd w:val="0"/>
              <w:spacing w:before="0" w:after="0"/>
              <w:rPr>
                <w:rFonts w:ascii="Arial Narrow" w:hAnsi="Arial Narrow" w:cs="Courier New"/>
                <w:color w:val="000000"/>
                <w:lang w:val="en-US"/>
              </w:rPr>
            </w:pPr>
            <w:r w:rsidRPr="006F7E36">
              <w:rPr>
                <w:rFonts w:ascii="Arial Narrow" w:hAnsi="Arial Narrow" w:cs="Courier New"/>
                <w:color w:val="000000"/>
                <w:lang w:val="en-US"/>
              </w:rPr>
              <w:t xml:space="preserve">        &lt;attribute&gt;</w:t>
            </w:r>
          </w:p>
          <w:p w:rsidR="006F7E36" w:rsidRPr="006F7E36" w:rsidRDefault="006F7E36" w:rsidP="006F7E36">
            <w:pPr>
              <w:autoSpaceDE w:val="0"/>
              <w:autoSpaceDN w:val="0"/>
              <w:adjustRightInd w:val="0"/>
              <w:spacing w:before="0" w:after="0"/>
              <w:rPr>
                <w:rFonts w:ascii="Arial Narrow" w:hAnsi="Arial Narrow" w:cs="Courier New"/>
                <w:color w:val="000000"/>
                <w:lang w:val="en-US"/>
              </w:rPr>
            </w:pPr>
            <w:r w:rsidRPr="006F7E36">
              <w:rPr>
                <w:rFonts w:ascii="Arial Narrow" w:hAnsi="Arial Narrow" w:cs="Courier New"/>
                <w:color w:val="000000"/>
                <w:lang w:val="en-US"/>
              </w:rPr>
              <w:t xml:space="preserve">          &lt;name&gt;Content-Type&lt;/name&gt;</w:t>
            </w:r>
          </w:p>
          <w:p w:rsidR="006F7E36" w:rsidRPr="006F7E36" w:rsidRDefault="006F7E36" w:rsidP="006F7E36">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&lt;value&gt;text/plain</w:t>
            </w:r>
            <w:r w:rsidRPr="006F7E36">
              <w:rPr>
                <w:rFonts w:ascii="Arial Narrow" w:hAnsi="Arial Narrow" w:cs="Courier New"/>
                <w:color w:val="000000"/>
                <w:lang w:val="en-US"/>
              </w:rPr>
              <w:t>&lt;/value&gt;</w:t>
            </w:r>
          </w:p>
          <w:p w:rsidR="006F7E36" w:rsidRDefault="006F7E36" w:rsidP="006F7E36">
            <w:pPr>
              <w:autoSpaceDE w:val="0"/>
              <w:autoSpaceDN w:val="0"/>
              <w:adjustRightInd w:val="0"/>
              <w:spacing w:before="0" w:after="0"/>
              <w:rPr>
                <w:rFonts w:ascii="Arial Narrow" w:hAnsi="Arial Narrow" w:cs="Courier New"/>
                <w:color w:val="000000"/>
                <w:lang w:val="en-US"/>
              </w:rPr>
            </w:pPr>
            <w:r w:rsidRPr="006F7E36">
              <w:rPr>
                <w:rFonts w:ascii="Arial Narrow" w:hAnsi="Arial Narrow" w:cs="Courier New"/>
                <w:color w:val="000000"/>
                <w:lang w:val="en-US"/>
              </w:rPr>
              <w:t xml:space="preserve">        &lt;/attribute&gt;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Pr>
                <w:rFonts w:ascii="Arial Narrow" w:hAnsi="Arial Narrow" w:cs="Courier New"/>
                <w:color w:val="000000"/>
                <w:lang w:val="en-US"/>
              </w:rPr>
              <w:t xml:space="preserve">   </w:t>
            </w:r>
            <w:r w:rsidRPr="006C15FD">
              <w:rPr>
                <w:rFonts w:ascii="Arial Narrow" w:hAnsi="Arial Narrow" w:cs="Courier New"/>
                <w:color w:val="000000"/>
              </w:rPr>
              <w:t xml:space="preserve"> </w:t>
            </w:r>
            <w:r w:rsidRPr="006C15FD">
              <w:rPr>
                <w:rFonts w:ascii="Arial Narrow" w:hAnsi="Arial Narrow" w:cs="Courier New"/>
                <w:color w:val="000000"/>
                <w:lang w:val="sv-SE"/>
              </w:rPr>
              <w:t>&lt;/</w:t>
            </w:r>
            <w:r w:rsidR="00E15813" w:rsidRPr="006C15FD">
              <w:rPr>
                <w:rFonts w:ascii="Arial Narrow" w:hAnsi="Arial Narrow" w:cs="Courier New"/>
                <w:color w:val="000000"/>
                <w:lang w:val="sv-SE"/>
              </w:rPr>
              <w:t>attributes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&gt;\Seen&lt;/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&gt;\Answered&lt;/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4304A9" w:rsidRPr="006C15FD" w:rsidRDefault="00281523" w:rsidP="00281523">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w:t>
            </w:r>
            <w:r w:rsidR="006B663D" w:rsidRPr="006C15FD">
              <w:rPr>
                <w:rFonts w:ascii="Arial Narrow" w:hAnsi="Arial Narrow" w:cs="Courier New"/>
                <w:color w:val="000000"/>
                <w:lang w:val="sv-SE"/>
              </w:rPr>
              <w:t xml:space="preserve">  </w:t>
            </w:r>
            <w:r w:rsidRPr="006C15FD">
              <w:rPr>
                <w:rFonts w:ascii="Arial Narrow" w:hAnsi="Arial Narrow" w:cs="Courier New"/>
                <w:color w:val="000000"/>
                <w:lang w:val="sv-SE"/>
              </w:rPr>
              <w:t>&lt;resourceURL&gt;http://exampleAPI/</w:t>
            </w:r>
            <w:r w:rsidRPr="006C15FD">
              <w:rPr>
                <w:rFonts w:ascii="Arial Narrow" w:hAnsi="Arial Narrow"/>
                <w:lang w:val="sv-SE"/>
              </w:rPr>
              <w:t>nms/v1/myStore/tel%3A%2B19585550100/objects/oId1005/flags</w:t>
            </w:r>
            <w:r w:rsidRPr="006C15FD">
              <w:rPr>
                <w:rFonts w:ascii="Arial Narrow" w:hAnsi="Arial Narrow" w:cs="Courier New"/>
                <w:color w:val="000000"/>
                <w:lang w:val="sv-SE"/>
              </w:rPr>
              <w:t>&lt;/resourceURL&gt;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&lt;resourceURL&gt;http://exampleAPI/nms/v1/myStore/tel%3A%2B19585550100/objects/oId1005&lt;/resourceURL&gt;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6C15FD">
              <w:rPr>
                <w:rFonts w:ascii="Arial Narrow" w:hAnsi="Arial Narrow" w:cs="Courier New"/>
                <w:color w:val="000000"/>
                <w:lang w:val="sv-SE"/>
              </w:rPr>
              <w:t xml:space="preserve">    </w:t>
            </w:r>
            <w:r w:rsidRPr="00E40572">
              <w:rPr>
                <w:rFonts w:ascii="Arial Narrow" w:hAnsi="Arial Narrow" w:cs="Courier New"/>
                <w:color w:val="000000"/>
                <w:lang w:val="en-US"/>
              </w:rPr>
              <w:t>&lt;pa</w:t>
            </w:r>
            <w:r>
              <w:rPr>
                <w:rFonts w:ascii="Arial Narrow" w:hAnsi="Arial Narrow" w:cs="Courier New"/>
                <w:color w:val="000000"/>
                <w:lang w:val="en-US"/>
              </w:rPr>
              <w:t>th&gt;/main/StaffMeeting/oId1005</w:t>
            </w:r>
            <w:r w:rsidRPr="00E40572">
              <w:rPr>
                <w:rFonts w:ascii="Arial Narrow" w:hAnsi="Arial Narrow" w:cs="Courier New"/>
                <w:color w:val="000000"/>
                <w:lang w:val="en-US"/>
              </w:rPr>
              <w:t>&lt;/path&gt;</w:t>
            </w:r>
          </w:p>
          <w:p w:rsidR="004304A9" w:rsidRPr="00E40572" w:rsidRDefault="006F7E36" w:rsidP="00AA097F">
            <w:pPr>
              <w:tabs>
                <w:tab w:val="left" w:pos="2010"/>
              </w:tabs>
              <w:autoSpaceDE w:val="0"/>
              <w:autoSpaceDN w:val="0"/>
              <w:adjustRightInd w:val="0"/>
              <w:spacing w:before="0" w:after="0"/>
              <w:rPr>
                <w:rFonts w:ascii="Arial Narrow" w:hAnsi="Arial Narrow" w:cs="Courier New"/>
                <w:color w:val="000000"/>
                <w:lang w:val="en-US"/>
              </w:rPr>
            </w:pPr>
            <w:r w:rsidRPr="006F7E36">
              <w:rPr>
                <w:rFonts w:ascii="Arial Narrow" w:hAnsi="Arial Narrow" w:cs="Courier New"/>
                <w:color w:val="000000"/>
                <w:lang w:val="en-US"/>
              </w:rPr>
              <w:t xml:space="preserve"> </w:t>
            </w:r>
            <w:r>
              <w:rPr>
                <w:rFonts w:ascii="Arial Narrow" w:hAnsi="Arial Narrow" w:cs="Courier New"/>
                <w:color w:val="000000"/>
                <w:lang w:val="en-US"/>
              </w:rPr>
              <w:t xml:space="preserve">  </w:t>
            </w:r>
            <w:r w:rsidRPr="006F7E36">
              <w:rPr>
                <w:rFonts w:ascii="Arial Narrow" w:hAnsi="Arial Narrow" w:cs="Courier New"/>
                <w:color w:val="000000"/>
                <w:lang w:val="en-US"/>
              </w:rPr>
              <w:t xml:space="preserve"> &lt;payloadURL&gt;http://exampleAPI/nms/v1/myStore/tel%3A%2B19585550100/objects/oId1005/payload&lt;/payloadURL&gt;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&lt;lastModSeq&gt;18</w:t>
            </w:r>
            <w:r w:rsidRPr="00E40572">
              <w:rPr>
                <w:rFonts w:ascii="Arial Narrow" w:hAnsi="Arial Narrow" w:cs="Courier New"/>
                <w:color w:val="000000"/>
                <w:lang w:val="en-US"/>
              </w:rPr>
              <w:t>0&lt;/lastModSeq&gt;</w:t>
            </w:r>
          </w:p>
          <w:p w:rsidR="004304A9"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&lt;parentFolder&gt;http://exampleAPI/nms/v1/myStore/t</w:t>
            </w:r>
            <w:r>
              <w:rPr>
                <w:rFonts w:ascii="Arial Narrow" w:hAnsi="Arial Narrow" w:cs="Courier New"/>
                <w:color w:val="000000"/>
                <w:lang w:val="en-US"/>
              </w:rPr>
              <w:t>el%3A%2B19585550100/folders/fId2</w:t>
            </w:r>
            <w:r w:rsidRPr="00E40572">
              <w:rPr>
                <w:rFonts w:ascii="Arial Narrow" w:hAnsi="Arial Narrow" w:cs="Courier New"/>
                <w:color w:val="000000"/>
                <w:lang w:val="en-US"/>
              </w:rPr>
              <w:t>23&lt;/parentFolder&gt;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E40572">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Message-Context</w:t>
            </w:r>
            <w:r w:rsidRPr="00E40572">
              <w:rPr>
                <w:rFonts w:ascii="Arial Narrow" w:hAnsi="Arial Narrow" w:cs="Courier New"/>
                <w:color w:val="000000"/>
                <w:lang w:val="en-US"/>
              </w:rPr>
              <w:t>&lt;/name&gt;</w:t>
            </w:r>
          </w:p>
          <w:p w:rsidR="004304A9"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Pr>
                <w:rFonts w:ascii="Arial Narrow" w:hAnsi="Arial Narrow" w:cs="Courier New"/>
                <w:color w:val="000000"/>
                <w:lang w:val="en-US"/>
              </w:rPr>
              <w:t>pager-message</w:t>
            </w:r>
            <w:r w:rsidRPr="00E40572">
              <w:rPr>
                <w:rFonts w:ascii="Arial Narrow" w:hAnsi="Arial Narrow" w:cs="Courier New"/>
                <w:color w:val="000000"/>
                <w:lang w:val="en-US"/>
              </w:rPr>
              <w:t>&lt;/value&gt;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lastRenderedPageBreak/>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w:t>
            </w:r>
            <w:r>
              <w:rPr>
                <w:rFonts w:ascii="Arial Narrow" w:hAnsi="Arial Narrow" w:cs="Courier New"/>
                <w:color w:val="000000"/>
                <w:lang w:val="en-US"/>
              </w:rPr>
              <w:t>&gt;From</w:t>
            </w:r>
            <w:r w:rsidRPr="00E40572">
              <w:rPr>
                <w:rFonts w:ascii="Arial Narrow" w:hAnsi="Arial Narrow" w:cs="Courier New"/>
                <w:color w:val="000000"/>
                <w:lang w:val="en-US"/>
              </w:rPr>
              <w:t>&lt;/name&gt;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sidR="00200FE9" w:rsidRPr="00220960">
              <w:rPr>
                <w:rFonts w:ascii="Arial Narrow" w:hAnsi="Arial Narrow" w:cs="Courier New"/>
                <w:color w:val="000000"/>
                <w:lang w:val="en-US"/>
              </w:rPr>
              <w:t>tel:+19585550100&lt;/value</w:t>
            </w:r>
            <w:r w:rsidRPr="00E40572">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&lt;name&gt;Date&lt;/name&gt;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&lt;value&gt;2013-1</w:t>
            </w:r>
            <w:r w:rsidR="00F14694">
              <w:rPr>
                <w:rFonts w:ascii="Arial Narrow" w:hAnsi="Arial Narrow" w:cs="Courier New"/>
                <w:color w:val="000000"/>
                <w:lang w:val="en-US"/>
              </w:rPr>
              <w:t>2</w:t>
            </w:r>
            <w:r>
              <w:rPr>
                <w:rFonts w:ascii="Arial Narrow" w:hAnsi="Arial Narrow" w:cs="Courier New"/>
                <w:color w:val="000000"/>
                <w:lang w:val="en-US"/>
              </w:rPr>
              <w:t>-14T08:30:5</w:t>
            </w:r>
            <w:r w:rsidRPr="00E40572">
              <w:rPr>
                <w:rFonts w:ascii="Arial Narrow" w:hAnsi="Arial Narrow" w:cs="Courier New"/>
                <w:color w:val="000000"/>
                <w:lang w:val="en-US"/>
              </w:rPr>
              <w:t>0Z&lt;/value&gt;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 xml:space="preserve"> &lt;attribute&gt;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&lt;name&gt;Direction&lt;/name&gt;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&lt;value&gt;In&lt;/value&gt;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&lt;/attribute&gt;</w:t>
            </w:r>
          </w:p>
          <w:p w:rsidR="00DD4152" w:rsidRPr="00DD4152" w:rsidRDefault="00DD4152" w:rsidP="00DD4152">
            <w:pPr>
              <w:autoSpaceDE w:val="0"/>
              <w:autoSpaceDN w:val="0"/>
              <w:adjustRightInd w:val="0"/>
              <w:spacing w:before="0" w:after="0"/>
              <w:rPr>
                <w:rFonts w:ascii="Arial Narrow" w:hAnsi="Arial Narrow" w:cs="Courier New"/>
                <w:color w:val="000000"/>
                <w:lang w:val="en-US"/>
              </w:rPr>
            </w:pPr>
            <w:r w:rsidRPr="00DD4152">
              <w:rPr>
                <w:rFonts w:ascii="Arial Narrow" w:hAnsi="Arial Narrow" w:cs="Courier New"/>
                <w:color w:val="000000"/>
                <w:lang w:val="en-US"/>
              </w:rPr>
              <w:t xml:space="preserve">        &lt;attribute&gt;</w:t>
            </w:r>
          </w:p>
          <w:p w:rsidR="00DD4152" w:rsidRPr="00DD4152" w:rsidRDefault="00DD4152" w:rsidP="00DD4152">
            <w:pPr>
              <w:autoSpaceDE w:val="0"/>
              <w:autoSpaceDN w:val="0"/>
              <w:adjustRightInd w:val="0"/>
              <w:spacing w:before="0" w:after="0"/>
              <w:rPr>
                <w:rFonts w:ascii="Arial Narrow" w:hAnsi="Arial Narrow" w:cs="Courier New"/>
                <w:color w:val="000000"/>
                <w:lang w:val="en-US"/>
              </w:rPr>
            </w:pPr>
            <w:r w:rsidRPr="00DD4152">
              <w:rPr>
                <w:rFonts w:ascii="Arial Narrow" w:hAnsi="Arial Narrow" w:cs="Courier New"/>
                <w:color w:val="000000"/>
                <w:lang w:val="en-US"/>
              </w:rPr>
              <w:t xml:space="preserve">          &lt;name&gt;Content-Type&lt;/name&gt;</w:t>
            </w:r>
          </w:p>
          <w:p w:rsidR="00DD4152" w:rsidRPr="00DD4152" w:rsidRDefault="00DD4152" w:rsidP="00DD4152">
            <w:pPr>
              <w:autoSpaceDE w:val="0"/>
              <w:autoSpaceDN w:val="0"/>
              <w:adjustRightInd w:val="0"/>
              <w:spacing w:before="0" w:after="0"/>
              <w:rPr>
                <w:rFonts w:ascii="Arial Narrow" w:hAnsi="Arial Narrow" w:cs="Courier New"/>
                <w:color w:val="000000"/>
                <w:lang w:val="en-US"/>
              </w:rPr>
            </w:pPr>
            <w:r w:rsidRPr="00DD4152">
              <w:rPr>
                <w:rFonts w:ascii="Arial Narrow" w:hAnsi="Arial Narrow" w:cs="Courier New"/>
                <w:color w:val="000000"/>
                <w:lang w:val="en-US"/>
              </w:rPr>
              <w:t xml:space="preserve">        </w:t>
            </w:r>
            <w:r w:rsidR="006B28A4">
              <w:rPr>
                <w:rFonts w:ascii="Arial Narrow" w:hAnsi="Arial Narrow" w:cs="Courier New"/>
                <w:color w:val="000000"/>
                <w:lang w:val="en-US"/>
              </w:rPr>
              <w:t xml:space="preserve"> </w:t>
            </w:r>
            <w:r w:rsidRPr="00DD4152">
              <w:rPr>
                <w:rFonts w:ascii="Arial Narrow" w:hAnsi="Arial Narrow" w:cs="Courier New"/>
                <w:color w:val="000000"/>
                <w:lang w:val="en-US"/>
              </w:rPr>
              <w:t xml:space="preserve"> &lt;value&gt;text/plain&lt;/value&gt;</w:t>
            </w:r>
          </w:p>
          <w:p w:rsidR="00DD4152" w:rsidRDefault="00DD4152" w:rsidP="00DD4152">
            <w:pPr>
              <w:autoSpaceDE w:val="0"/>
              <w:autoSpaceDN w:val="0"/>
              <w:adjustRightInd w:val="0"/>
              <w:spacing w:before="0" w:after="0"/>
              <w:rPr>
                <w:rFonts w:ascii="Arial Narrow" w:hAnsi="Arial Narrow" w:cs="Courier New"/>
                <w:color w:val="000000"/>
                <w:lang w:val="en-US"/>
              </w:rPr>
            </w:pPr>
            <w:r w:rsidRPr="00DD4152">
              <w:rPr>
                <w:rFonts w:ascii="Arial Narrow" w:hAnsi="Arial Narrow" w:cs="Courier New"/>
                <w:color w:val="000000"/>
                <w:lang w:val="en-US"/>
              </w:rPr>
              <w:t xml:space="preserve">        &lt;/attribute&gt;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Pr>
                <w:rFonts w:ascii="Arial Narrow" w:hAnsi="Arial Narrow" w:cs="Courier New"/>
                <w:color w:val="000000"/>
                <w:lang w:val="en-US"/>
              </w:rPr>
              <w:t xml:space="preserve">   </w:t>
            </w:r>
            <w:r w:rsidRPr="006C15FD">
              <w:rPr>
                <w:rFonts w:ascii="Arial Narrow" w:hAnsi="Arial Narrow" w:cs="Courier New"/>
                <w:color w:val="000000"/>
              </w:rPr>
              <w:t xml:space="preserve"> </w:t>
            </w:r>
            <w:r w:rsidRPr="006C15FD">
              <w:rPr>
                <w:rFonts w:ascii="Arial Narrow" w:hAnsi="Arial Narrow" w:cs="Courier New"/>
                <w:color w:val="000000"/>
                <w:lang w:val="sv-SE"/>
              </w:rPr>
              <w:t>&lt;/</w:t>
            </w:r>
            <w:r w:rsidR="00E15813" w:rsidRPr="006C15FD">
              <w:rPr>
                <w:rFonts w:ascii="Arial Narrow" w:hAnsi="Arial Narrow" w:cs="Courier New"/>
                <w:color w:val="000000"/>
                <w:lang w:val="sv-SE"/>
              </w:rPr>
              <w:t>attributes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&gt;\Recent&lt;/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r w:rsidRPr="006C15FD">
              <w:rPr>
                <w:lang w:val="sv-SE"/>
              </w:rPr>
              <w:t xml:space="preserve"> </w:t>
            </w:r>
          </w:p>
          <w:p w:rsidR="004304A9" w:rsidRPr="006C15FD" w:rsidRDefault="00281523" w:rsidP="00281523">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w:t>
            </w:r>
            <w:r w:rsidR="006B663D" w:rsidRPr="006C15FD">
              <w:rPr>
                <w:rFonts w:ascii="Arial Narrow" w:hAnsi="Arial Narrow" w:cs="Courier New"/>
                <w:color w:val="000000"/>
                <w:lang w:val="sv-SE"/>
              </w:rPr>
              <w:t xml:space="preserve">  </w:t>
            </w:r>
            <w:r w:rsidRPr="006C15FD">
              <w:rPr>
                <w:rFonts w:ascii="Arial Narrow" w:hAnsi="Arial Narrow" w:cs="Courier New"/>
                <w:color w:val="000000"/>
                <w:lang w:val="sv-SE"/>
              </w:rPr>
              <w:t>&lt;resourceURL&gt;http://exampleAPI/</w:t>
            </w:r>
            <w:r w:rsidRPr="006C15FD">
              <w:rPr>
                <w:rFonts w:ascii="Arial Narrow" w:hAnsi="Arial Narrow"/>
                <w:lang w:val="sv-SE"/>
              </w:rPr>
              <w:t>nms/v1/myStore/tel%3A%2B19585550100/objects/oId1010/flags</w:t>
            </w:r>
            <w:r w:rsidRPr="006C15FD">
              <w:rPr>
                <w:rFonts w:ascii="Arial Narrow" w:hAnsi="Arial Narrow" w:cs="Courier New"/>
                <w:color w:val="000000"/>
                <w:lang w:val="sv-SE"/>
              </w:rPr>
              <w:t>&lt;/resourceURL&gt;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&lt;resourceURL&gt;http://exampleAPI/nms/v1/myStore/tel%3A%2B19585550100/objects/oId1010&lt;/resourceURL&gt;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6C15FD">
              <w:rPr>
                <w:rFonts w:ascii="Arial Narrow" w:hAnsi="Arial Narrow" w:cs="Courier New"/>
                <w:color w:val="000000"/>
                <w:lang w:val="sv-SE"/>
              </w:rPr>
              <w:t xml:space="preserve">    </w:t>
            </w:r>
            <w:r w:rsidRPr="00E40572">
              <w:rPr>
                <w:rFonts w:ascii="Arial Narrow" w:hAnsi="Arial Narrow" w:cs="Courier New"/>
                <w:color w:val="000000"/>
                <w:lang w:val="en-US"/>
              </w:rPr>
              <w:t>&lt;pa</w:t>
            </w:r>
            <w:r>
              <w:rPr>
                <w:rFonts w:ascii="Arial Narrow" w:hAnsi="Arial Narrow" w:cs="Courier New"/>
                <w:color w:val="000000"/>
                <w:lang w:val="en-US"/>
              </w:rPr>
              <w:t>th&gt;/main/StaffMeeting/oId1010</w:t>
            </w:r>
            <w:r w:rsidRPr="00E40572">
              <w:rPr>
                <w:rFonts w:ascii="Arial Narrow" w:hAnsi="Arial Narrow" w:cs="Courier New"/>
                <w:color w:val="000000"/>
                <w:lang w:val="en-US"/>
              </w:rPr>
              <w:t>&lt;/path&gt;</w:t>
            </w:r>
          </w:p>
          <w:p w:rsidR="00DD4152" w:rsidRPr="00DD4152" w:rsidRDefault="00DD4152" w:rsidP="00DD4152">
            <w:pPr>
              <w:autoSpaceDE w:val="0"/>
              <w:autoSpaceDN w:val="0"/>
              <w:adjustRightInd w:val="0"/>
              <w:spacing w:before="0" w:after="0"/>
              <w:rPr>
                <w:rFonts w:ascii="Arial Narrow" w:hAnsi="Arial Narrow" w:cs="Courier New"/>
                <w:color w:val="000000"/>
                <w:lang w:val="en-US"/>
              </w:rPr>
            </w:pPr>
            <w:r w:rsidRPr="00DD4152">
              <w:rPr>
                <w:rFonts w:ascii="Arial Narrow" w:hAnsi="Arial Narrow" w:cs="Courier New"/>
                <w:color w:val="000000"/>
                <w:lang w:val="en-US"/>
              </w:rPr>
              <w:t xml:space="preserve">    &lt;payloadURL&gt;</w:t>
            </w:r>
            <w:r w:rsidRPr="00DD4152">
              <w:rPr>
                <w:rFonts w:ascii="Arial Narrow" w:hAnsi="Arial Narrow" w:cs="Courier New"/>
                <w:iCs/>
                <w:color w:val="000000"/>
                <w:lang w:val="en-US"/>
              </w:rPr>
              <w:t>http://exampleAPI/nms/v1/myStore/tel%3A%2B19585550100/objects/oId1010/payload</w:t>
            </w:r>
            <w:r w:rsidRPr="00DD4152">
              <w:rPr>
                <w:rFonts w:ascii="Arial Narrow" w:hAnsi="Arial Narrow" w:cs="Courier New"/>
                <w:color w:val="000000"/>
                <w:lang w:val="en-US"/>
              </w:rPr>
              <w:t>&lt;/payloadURL&gt;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&lt;lastModSeq&gt;195</w:t>
            </w:r>
            <w:r w:rsidRPr="00E40572">
              <w:rPr>
                <w:rFonts w:ascii="Arial Narrow" w:hAnsi="Arial Narrow" w:cs="Courier New"/>
                <w:color w:val="000000"/>
                <w:lang w:val="en-US"/>
              </w:rPr>
              <w:t>&lt;/lastModSeq&gt;</w:t>
            </w:r>
          </w:p>
          <w:p w:rsidR="004304A9"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p>
          <w:p w:rsidR="004304A9" w:rsidRPr="00160041" w:rsidRDefault="004304A9" w:rsidP="004030EB">
            <w:pPr>
              <w:autoSpaceDE w:val="0"/>
              <w:autoSpaceDN w:val="0"/>
              <w:adjustRightInd w:val="0"/>
              <w:spacing w:before="0" w:after="0"/>
              <w:rPr>
                <w:rFonts w:ascii="Arial Narrow" w:eastAsia="Batang" w:hAnsi="Arial Narrow" w:cs="Courier New"/>
                <w:noProof/>
                <w:lang w:val="la-Latn" w:eastAsia="ko-KR"/>
              </w:rPr>
            </w:pPr>
            <w:r w:rsidRPr="00E40572">
              <w:rPr>
                <w:rFonts w:ascii="Arial Narrow" w:hAnsi="Arial Narrow" w:cs="Courier New"/>
                <w:color w:val="000000"/>
                <w:lang w:val="en-US"/>
              </w:rPr>
              <w:t>&lt;/nms:objectList&gt;</w:t>
            </w:r>
            <w:r w:rsidRPr="00E40572">
              <w:rPr>
                <w:rFonts w:ascii="Arial Narrow" w:hAnsi="Arial Narrow" w:cs="Courier New"/>
                <w:color w:val="000000"/>
                <w:lang w:val="la-Latn"/>
              </w:rPr>
              <w:t xml:space="preserve"> </w:t>
            </w:r>
          </w:p>
        </w:tc>
      </w:tr>
    </w:tbl>
    <w:p w:rsidR="000B37FF" w:rsidRPr="008521BC" w:rsidRDefault="000B37FF" w:rsidP="00856073">
      <w:pPr>
        <w:pStyle w:val="Heading4"/>
      </w:pPr>
      <w:bookmarkStart w:id="866" w:name="_Ref373726972"/>
      <w:bookmarkStart w:id="867" w:name="_Toc386202333"/>
      <w:bookmarkStart w:id="868" w:name="_Ref442447658"/>
      <w:bookmarkStart w:id="869" w:name="_Toc527023517"/>
      <w:r>
        <w:lastRenderedPageBreak/>
        <w:t>Example 3</w:t>
      </w:r>
      <w:r w:rsidRPr="00160041">
        <w:t xml:space="preserve">: </w:t>
      </w:r>
      <w:r>
        <w:t xml:space="preserve">Search for a </w:t>
      </w:r>
      <w:r w:rsidRPr="00856073">
        <w:t>substring</w:t>
      </w:r>
      <w:r>
        <w:t xml:space="preserve"> in </w:t>
      </w:r>
      <w:r w:rsidRPr="00E43C93">
        <w:t>all searchable text attributes</w:t>
      </w:r>
      <w:r>
        <w:t xml:space="preserve"> and bodies</w:t>
      </w:r>
      <w:r w:rsidRPr="00160041">
        <w:tab/>
        <w:t>(Informative)</w:t>
      </w:r>
      <w:bookmarkEnd w:id="866"/>
      <w:bookmarkEnd w:id="867"/>
      <w:bookmarkEnd w:id="868"/>
      <w:bookmarkEnd w:id="869"/>
    </w:p>
    <w:p w:rsidR="000B37FF" w:rsidRDefault="000B37FF" w:rsidP="000B37FF">
      <w:r>
        <w:t xml:space="preserve">In this example a search is made for a matching substring “Football” in all existing user’s messages in the storage. The search uses the </w:t>
      </w:r>
      <w:r w:rsidR="00F96DE2">
        <w:t xml:space="preserve">search type </w:t>
      </w:r>
      <w:r w:rsidRPr="00E43C93">
        <w:t>“</w:t>
      </w:r>
      <w:r w:rsidR="00860A5A">
        <w:t>AllTextAttributes</w:t>
      </w:r>
      <w:r w:rsidRPr="00E43C93">
        <w:t>”</w:t>
      </w:r>
      <w:r w:rsidR="00AF52E5">
        <w:t xml:space="preserve"> </w:t>
      </w:r>
      <w:r>
        <w:t xml:space="preserve">to denote a search </w:t>
      </w:r>
      <w:r w:rsidRPr="00E43C93">
        <w:t>across all searchable text attributes (e.g., subject</w:t>
      </w:r>
      <w:r>
        <w:t xml:space="preserve">, transcript, etc.). See section </w:t>
      </w:r>
      <w:r>
        <w:fldChar w:fldCharType="begin"/>
      </w:r>
      <w:r>
        <w:instrText xml:space="preserve"> REF _Ref374287624 \r \h </w:instrText>
      </w:r>
      <w:r>
        <w:fldChar w:fldCharType="separate"/>
      </w:r>
      <w:r w:rsidR="00456F39">
        <w:t>5.3.3.1</w:t>
      </w:r>
      <w:r>
        <w:fldChar w:fldCharType="end"/>
      </w:r>
      <w:r w:rsidR="00A4134B">
        <w:t xml:space="preserve"> </w:t>
      </w:r>
      <w:r>
        <w:t>for further information.</w:t>
      </w:r>
    </w:p>
    <w:p w:rsidR="000B37FF" w:rsidRPr="00160041" w:rsidRDefault="000B37FF" w:rsidP="00856EA9">
      <w:pPr>
        <w:pStyle w:val="Heading5"/>
        <w:tabs>
          <w:tab w:val="num" w:pos="1560"/>
        </w:tabs>
        <w:ind w:left="1512"/>
      </w:pPr>
      <w:bookmarkStart w:id="870" w:name="_Toc527023518"/>
      <w:r w:rsidRPr="00160041">
        <w:t>Request</w:t>
      </w:r>
      <w:bookmarkEnd w:id="87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0B37FF" w:rsidRPr="00160041" w:rsidTr="00012217">
        <w:tc>
          <w:tcPr>
            <w:tcW w:w="5000" w:type="pct"/>
            <w:shd w:val="clear" w:color="auto" w:fill="FFFFCC"/>
            <w:tcMar>
              <w:top w:w="150" w:type="dxa"/>
              <w:left w:w="150" w:type="dxa"/>
              <w:bottom w:w="150" w:type="dxa"/>
              <w:right w:w="150" w:type="dxa"/>
            </w:tcMar>
          </w:tcPr>
          <w:p w:rsidR="000B37FF" w:rsidRDefault="000B37FF" w:rsidP="00012217">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0B37FF" w:rsidRPr="008E679A" w:rsidRDefault="000B37FF" w:rsidP="00012217">
            <w:pPr>
              <w:pStyle w:val="0listing"/>
              <w:rPr>
                <w:lang w:val="en-US"/>
              </w:rPr>
            </w:pPr>
            <w:r>
              <w:rPr>
                <w:lang w:val="en-US"/>
              </w:rPr>
              <w:t>Authorization: BEARER 08776724-6d0d-4aa6-a404-2bc19b5cf903</w:t>
            </w:r>
          </w:p>
          <w:p w:rsidR="000B37FF" w:rsidRPr="00160041" w:rsidRDefault="000B37FF" w:rsidP="00012217">
            <w:pPr>
              <w:tabs>
                <w:tab w:val="left" w:pos="2055"/>
                <w:tab w:val="left" w:pos="280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0B37FF" w:rsidRPr="00160041" w:rsidRDefault="000B37FF" w:rsidP="00012217">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0B37FF" w:rsidRPr="00160041" w:rsidRDefault="000B37FF" w:rsidP="00012217">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0B37FF" w:rsidRPr="00160041" w:rsidRDefault="000B37FF" w:rsidP="00012217">
            <w:pPr>
              <w:autoSpaceDE w:val="0"/>
              <w:autoSpaceDN w:val="0"/>
              <w:adjustRightInd w:val="0"/>
              <w:spacing w:before="0" w:after="0"/>
              <w:ind w:firstLine="1584"/>
              <w:rPr>
                <w:rFonts w:ascii="Arial Narrow" w:eastAsia="Batang" w:hAnsi="Arial Narrow" w:cs="Courier New"/>
                <w:noProof/>
                <w:lang w:val="la-Latn" w:eastAsia="ko-KR"/>
              </w:rPr>
            </w:pPr>
          </w:p>
          <w:p w:rsidR="000B37FF" w:rsidRPr="00D550E3" w:rsidRDefault="000B37FF" w:rsidP="00012217">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&lt;?xml version="1.0" encoding="UTF-8"?&gt;</w:t>
            </w:r>
          </w:p>
          <w:p w:rsidR="000B37FF" w:rsidRPr="00D550E3" w:rsidRDefault="000B37FF" w:rsidP="00012217">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&lt;nms:selectionCriteria</w:t>
            </w:r>
            <w:r>
              <w:rPr>
                <w:rFonts w:ascii="Arial Narrow" w:hAnsi="Arial Narrow" w:cs="Courier New"/>
                <w:color w:val="000000"/>
                <w:lang w:val="en-US"/>
              </w:rPr>
              <w:t xml:space="preserve"> </w:t>
            </w:r>
            <w:r w:rsidRPr="00D550E3">
              <w:rPr>
                <w:rFonts w:ascii="Arial Narrow" w:hAnsi="Arial Narrow" w:cs="Courier New"/>
                <w:color w:val="000000"/>
                <w:lang w:val="la-Latn"/>
              </w:rPr>
              <w:t>xmlns:nms=</w:t>
            </w:r>
            <w:r>
              <w:rPr>
                <w:rFonts w:ascii="Arial Narrow" w:hAnsi="Arial Narrow" w:cs="Courier New"/>
                <w:color w:val="000000"/>
                <w:lang w:val="la-Latn"/>
              </w:rPr>
              <w:t>"urn:oma:xml:rest:netapi:nms:1"</w:t>
            </w:r>
            <w:r w:rsidRPr="00D550E3">
              <w:rPr>
                <w:rFonts w:ascii="Arial Narrow" w:hAnsi="Arial Narrow" w:cs="Courier New"/>
                <w:color w:val="000000"/>
                <w:lang w:val="la-Latn"/>
              </w:rPr>
              <w:t>&gt;</w:t>
            </w:r>
          </w:p>
          <w:p w:rsidR="000B37FF" w:rsidRPr="00D550E3" w:rsidRDefault="000B37FF" w:rsidP="00012217">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&lt;maxEntries&gt;3&lt;/maxEntries&gt;</w:t>
            </w:r>
          </w:p>
          <w:p w:rsidR="000B37FF" w:rsidRPr="00D550E3" w:rsidRDefault="000B37FF" w:rsidP="00012217">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p>
          <w:p w:rsidR="000B37FF" w:rsidRPr="00D550E3" w:rsidRDefault="000B37FF" w:rsidP="00012217">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0B37FF" w:rsidRPr="00D550E3" w:rsidRDefault="000B37FF" w:rsidP="00012217">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&lt;type&gt;</w:t>
            </w:r>
            <w:r w:rsidR="00F96DE2">
              <w:rPr>
                <w:rFonts w:ascii="Arial Narrow" w:hAnsi="Arial Narrow" w:cs="Courier New"/>
                <w:color w:val="000000"/>
                <w:lang w:val="la-Latn"/>
              </w:rPr>
              <w:t>AllTextAttributes</w:t>
            </w:r>
            <w:r w:rsidRPr="00D550E3">
              <w:rPr>
                <w:rFonts w:ascii="Arial Narrow" w:hAnsi="Arial Narrow" w:cs="Courier New"/>
                <w:color w:val="000000"/>
                <w:lang w:val="la-Latn"/>
              </w:rPr>
              <w:t>&lt;/type&gt;</w:t>
            </w:r>
          </w:p>
          <w:p w:rsidR="000B37FF" w:rsidRPr="00867A40" w:rsidRDefault="000B37FF" w:rsidP="00012217">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&lt;value&gt;</w:t>
            </w:r>
            <w:r>
              <w:rPr>
                <w:rFonts w:ascii="Arial Narrow" w:hAnsi="Arial Narrow" w:cs="Courier New"/>
                <w:color w:val="000000"/>
                <w:lang w:val="en-US"/>
              </w:rPr>
              <w:t>Football</w:t>
            </w:r>
            <w:r w:rsidRPr="00D550E3">
              <w:rPr>
                <w:rFonts w:ascii="Arial Narrow" w:hAnsi="Arial Narrow" w:cs="Courier New"/>
                <w:color w:val="000000"/>
                <w:lang w:val="la-Latn"/>
              </w:rPr>
              <w:t>&lt;/value&gt;</w:t>
            </w:r>
          </w:p>
          <w:p w:rsidR="00BB3C1A" w:rsidRDefault="000B37FF" w:rsidP="00BB3C1A">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0B37FF" w:rsidRPr="00D550E3" w:rsidRDefault="00BB3C1A" w:rsidP="00BB3C1A">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 xml:space="preserve"> &lt;</w:t>
            </w:r>
            <w:r>
              <w:rPr>
                <w:rFonts w:ascii="Arial Narrow" w:hAnsi="Arial Narrow" w:cs="Courier New"/>
                <w:color w:val="000000"/>
                <w:lang w:val="en-US"/>
              </w:rPr>
              <w:t>inlineImdn</w:t>
            </w:r>
            <w:r>
              <w:rPr>
                <w:rFonts w:ascii="Arial Narrow" w:hAnsi="Arial Narrow" w:cs="Courier New"/>
                <w:color w:val="000000"/>
                <w:lang w:val="la-Latn"/>
              </w:rPr>
              <w:t>&gt;</w:t>
            </w:r>
            <w:r>
              <w:rPr>
                <w:rFonts w:ascii="Arial Narrow" w:hAnsi="Arial Narrow" w:cs="Courier New"/>
                <w:color w:val="000000"/>
                <w:lang w:val="en-US"/>
              </w:rPr>
              <w:t>true</w:t>
            </w:r>
            <w:r w:rsidRPr="00D550E3">
              <w:rPr>
                <w:rFonts w:ascii="Arial Narrow" w:hAnsi="Arial Narrow" w:cs="Courier New"/>
                <w:color w:val="000000"/>
                <w:lang w:val="la-Latn"/>
              </w:rPr>
              <w:t>&lt;/</w:t>
            </w:r>
            <w:r>
              <w:rPr>
                <w:rFonts w:ascii="Arial Narrow" w:hAnsi="Arial Narrow" w:cs="Courier New"/>
                <w:color w:val="000000"/>
                <w:lang w:val="en-US"/>
              </w:rPr>
              <w:t>inlineImdn</w:t>
            </w:r>
            <w:r w:rsidRPr="00D550E3">
              <w:rPr>
                <w:rFonts w:ascii="Arial Narrow" w:hAnsi="Arial Narrow" w:cs="Courier New"/>
                <w:color w:val="000000"/>
                <w:lang w:val="la-Latn"/>
              </w:rPr>
              <w:t>&gt;</w:t>
            </w:r>
          </w:p>
          <w:p w:rsidR="000B37FF" w:rsidRPr="00D550E3" w:rsidRDefault="000B37FF" w:rsidP="00012217">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p>
          <w:p w:rsidR="000B37FF" w:rsidRPr="00160041" w:rsidRDefault="000B37FF" w:rsidP="00012217">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&lt;/nms:selectionCriteria&gt;</w:t>
            </w:r>
          </w:p>
        </w:tc>
      </w:tr>
    </w:tbl>
    <w:p w:rsidR="000B37FF" w:rsidRPr="00160041" w:rsidRDefault="000B37FF" w:rsidP="00856EA9">
      <w:pPr>
        <w:pStyle w:val="Heading5"/>
        <w:tabs>
          <w:tab w:val="num" w:pos="1560"/>
        </w:tabs>
        <w:ind w:left="1512"/>
      </w:pPr>
      <w:bookmarkStart w:id="871" w:name="_Toc527023519"/>
      <w:r w:rsidRPr="00160041">
        <w:lastRenderedPageBreak/>
        <w:t>Response</w:t>
      </w:r>
      <w:bookmarkEnd w:id="871"/>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0B37FF" w:rsidRPr="00160041" w:rsidTr="00012217">
        <w:tc>
          <w:tcPr>
            <w:tcW w:w="5000" w:type="pct"/>
            <w:shd w:val="clear" w:color="auto" w:fill="FFFFCC"/>
            <w:tcMar>
              <w:top w:w="150" w:type="dxa"/>
              <w:left w:w="150" w:type="dxa"/>
              <w:bottom w:w="150" w:type="dxa"/>
              <w:right w:w="150" w:type="dxa"/>
            </w:tcMar>
          </w:tcPr>
          <w:p w:rsidR="000B37FF" w:rsidRPr="007E711F" w:rsidRDefault="000B37FF" w:rsidP="00012217">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HTTP/1.1 200 OK</w:t>
            </w:r>
          </w:p>
          <w:p w:rsidR="000B37FF" w:rsidRPr="00160041" w:rsidRDefault="000B37FF" w:rsidP="00012217">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sidR="0078499E">
              <w:rPr>
                <w:rFonts w:ascii="Arial Narrow" w:eastAsia="Batang" w:hAnsi="Arial Narrow" w:cs="Courier New"/>
                <w:noProof/>
                <w:lang w:eastAsia="ko-KR"/>
              </w:rPr>
              <w:t>Fri</w:t>
            </w:r>
            <w:r>
              <w:rPr>
                <w:rFonts w:ascii="Arial Narrow" w:eastAsia="Batang" w:hAnsi="Arial Narrow" w:cs="Courier New"/>
                <w:noProof/>
                <w:lang w:val="la-Latn" w:eastAsia="ko-KR"/>
              </w:rPr>
              <w:t>, 0</w:t>
            </w:r>
            <w:r>
              <w:rPr>
                <w:rFonts w:ascii="Arial Narrow" w:eastAsia="Batang" w:hAnsi="Arial Narrow" w:cs="Courier New"/>
                <w:noProof/>
                <w:lang w:val="en-US" w:eastAsia="ko-KR"/>
              </w:rPr>
              <w:t>7</w:t>
            </w:r>
            <w:r w:rsidRPr="00160041">
              <w:rPr>
                <w:rFonts w:ascii="Arial Narrow" w:eastAsia="Batang" w:hAnsi="Arial Narrow" w:cs="Courier New"/>
                <w:noProof/>
                <w:lang w:val="la-Latn" w:eastAsia="ko-KR"/>
              </w:rPr>
              <w:t xml:space="preserve"> Jun 201</w:t>
            </w:r>
            <w:r>
              <w:rPr>
                <w:rFonts w:ascii="Arial Narrow" w:eastAsia="Batang" w:hAnsi="Arial Narrow" w:cs="Courier New"/>
                <w:noProof/>
                <w:lang w:val="en-US" w:eastAsia="ko-KR"/>
              </w:rPr>
              <w:t>3</w:t>
            </w:r>
            <w:r w:rsidRPr="00160041">
              <w:rPr>
                <w:rFonts w:ascii="Arial Narrow" w:eastAsia="Batang" w:hAnsi="Arial Narrow" w:cs="Courier New"/>
                <w:noProof/>
                <w:lang w:val="la-Latn" w:eastAsia="ko-KR"/>
              </w:rPr>
              <w:t xml:space="preserve"> 02:51:59 GMT</w:t>
            </w:r>
          </w:p>
          <w:p w:rsidR="000B37FF" w:rsidRPr="00160041" w:rsidRDefault="000B37FF" w:rsidP="00012217">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0B37FF" w:rsidRPr="00160041" w:rsidRDefault="000B37FF" w:rsidP="00012217">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0B37FF" w:rsidRPr="00160041" w:rsidRDefault="000B37FF" w:rsidP="00012217">
            <w:pPr>
              <w:tabs>
                <w:tab w:val="left" w:pos="1800"/>
              </w:tabs>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ab/>
            </w:r>
          </w:p>
          <w:p w:rsidR="000B37FF" w:rsidRPr="0058020B" w:rsidRDefault="000B37FF" w:rsidP="00012217">
            <w:pPr>
              <w:autoSpaceDE w:val="0"/>
              <w:autoSpaceDN w:val="0"/>
              <w:adjustRightInd w:val="0"/>
              <w:spacing w:before="0" w:after="0"/>
              <w:rPr>
                <w:rFonts w:ascii="Arial Narrow" w:hAnsi="Arial Narrow" w:cs="Courier New"/>
                <w:color w:val="000000"/>
                <w:lang w:val="en-US"/>
              </w:rPr>
            </w:pPr>
            <w:r w:rsidRPr="0058020B">
              <w:rPr>
                <w:rFonts w:ascii="Arial Narrow" w:hAnsi="Arial Narrow" w:cs="Courier New"/>
                <w:color w:val="000000"/>
                <w:lang w:val="en-US"/>
              </w:rPr>
              <w:t>&lt;?xml version=</w:t>
            </w:r>
            <w:r w:rsidRPr="008E679A">
              <w:rPr>
                <w:rFonts w:ascii="Arial Narrow" w:hAnsi="Arial Narrow" w:cs="Courier New"/>
                <w:iCs/>
                <w:color w:val="000000"/>
                <w:lang w:val="en-US"/>
              </w:rPr>
              <w:t>"1.0"</w:t>
            </w:r>
            <w:r w:rsidRPr="0058020B">
              <w:rPr>
                <w:rFonts w:ascii="Arial Narrow" w:hAnsi="Arial Narrow" w:cs="Courier New"/>
                <w:color w:val="000000"/>
                <w:lang w:val="en-US"/>
              </w:rPr>
              <w:t xml:space="preserve"> encoding=</w:t>
            </w:r>
            <w:r w:rsidRPr="008E679A">
              <w:rPr>
                <w:rFonts w:ascii="Arial Narrow" w:hAnsi="Arial Narrow" w:cs="Courier New"/>
                <w:iCs/>
                <w:color w:val="000000"/>
                <w:lang w:val="en-US"/>
              </w:rPr>
              <w:t>"UTF-8"</w:t>
            </w:r>
            <w:r w:rsidRPr="0058020B">
              <w:rPr>
                <w:rFonts w:ascii="Arial Narrow" w:hAnsi="Arial Narrow" w:cs="Courier New"/>
                <w:color w:val="000000"/>
                <w:lang w:val="en-US"/>
              </w:rPr>
              <w:t>?&gt;</w:t>
            </w:r>
          </w:p>
          <w:p w:rsidR="000B37FF" w:rsidRPr="0058020B" w:rsidRDefault="000B37FF" w:rsidP="00012217">
            <w:pPr>
              <w:autoSpaceDE w:val="0"/>
              <w:autoSpaceDN w:val="0"/>
              <w:adjustRightInd w:val="0"/>
              <w:spacing w:before="0" w:after="0"/>
              <w:rPr>
                <w:rFonts w:ascii="Arial Narrow" w:hAnsi="Arial Narrow" w:cs="Courier New"/>
                <w:color w:val="000000"/>
                <w:lang w:val="en-US"/>
              </w:rPr>
            </w:pPr>
            <w:r w:rsidRPr="0058020B">
              <w:rPr>
                <w:rFonts w:ascii="Arial Narrow" w:hAnsi="Arial Narrow" w:cs="Courier New"/>
                <w:color w:val="000000"/>
                <w:lang w:val="en-US"/>
              </w:rPr>
              <w:t>&lt;nms:objectList xmlns:nms=</w:t>
            </w:r>
            <w:r w:rsidRPr="008E679A">
              <w:rPr>
                <w:rFonts w:ascii="Arial Narrow" w:hAnsi="Arial Narrow" w:cs="Courier New"/>
                <w:iCs/>
                <w:color w:val="000000"/>
                <w:lang w:val="en-US"/>
              </w:rPr>
              <w:t>"urn:oma:xml:rest:netapi:nms:1"</w:t>
            </w:r>
            <w:r w:rsidRPr="0058020B">
              <w:rPr>
                <w:rFonts w:ascii="Arial Narrow" w:hAnsi="Arial Narrow" w:cs="Courier New"/>
                <w:color w:val="000000"/>
                <w:lang w:val="en-US"/>
              </w:rPr>
              <w:t>&gt;</w:t>
            </w:r>
          </w:p>
          <w:p w:rsidR="000B37FF" w:rsidRPr="00E40572" w:rsidRDefault="000B37FF" w:rsidP="00012217">
            <w:pPr>
              <w:tabs>
                <w:tab w:val="left" w:pos="1454"/>
              </w:tabs>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r>
              <w:rPr>
                <w:rFonts w:ascii="Arial Narrow" w:hAnsi="Arial Narrow" w:cs="Courier New"/>
                <w:color w:val="000000"/>
                <w:lang w:val="en-US"/>
              </w:rPr>
              <w:tab/>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&lt;parentFolder&gt;http://exampleAPI/nms/v1/myStore/tel</w:t>
            </w:r>
            <w:r>
              <w:rPr>
                <w:rFonts w:ascii="Arial Narrow" w:hAnsi="Arial Narrow" w:cs="Courier New"/>
                <w:color w:val="000000"/>
                <w:lang w:val="en-US"/>
              </w:rPr>
              <w:t>%3A%2B19585550100/folders/fId8686</w:t>
            </w:r>
            <w:r w:rsidRPr="00E40572">
              <w:rPr>
                <w:rFonts w:ascii="Arial Narrow" w:hAnsi="Arial Narrow" w:cs="Courier New"/>
                <w:color w:val="000000"/>
                <w:lang w:val="en-US"/>
              </w:rPr>
              <w:t>&lt;/parentFolder&gt;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E40572">
              <w:rPr>
                <w:rFonts w:ascii="Arial Narrow" w:hAnsi="Arial Narrow" w:cs="Courier New"/>
                <w:color w:val="000000"/>
                <w:lang w:val="en-US"/>
              </w:rPr>
              <w:t>&gt;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Message-Context</w:t>
            </w:r>
            <w:r w:rsidRPr="00E40572">
              <w:rPr>
                <w:rFonts w:ascii="Arial Narrow" w:hAnsi="Arial Narrow" w:cs="Courier New"/>
                <w:color w:val="000000"/>
                <w:lang w:val="en-US"/>
              </w:rPr>
              <w:t>&lt;/name&gt;</w:t>
            </w:r>
          </w:p>
          <w:p w:rsidR="000B37FF" w:rsidRDefault="000B37FF" w:rsidP="00012217">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sidRPr="00D9672F">
              <w:rPr>
                <w:rFonts w:ascii="Arial Narrow" w:hAnsi="Arial Narrow" w:cs="Courier New"/>
                <w:color w:val="000000"/>
                <w:lang w:val="en-US"/>
              </w:rPr>
              <w:t>text-message</w:t>
            </w:r>
            <w:r w:rsidRPr="00E40572">
              <w:rPr>
                <w:rFonts w:ascii="Arial Narrow" w:hAnsi="Arial Narrow" w:cs="Courier New"/>
                <w:color w:val="000000"/>
                <w:lang w:val="en-US"/>
              </w:rPr>
              <w:t>&lt;/value&gt;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From</w:t>
            </w:r>
            <w:r w:rsidRPr="00E40572">
              <w:rPr>
                <w:rFonts w:ascii="Arial Narrow" w:hAnsi="Arial Narrow" w:cs="Courier New"/>
                <w:color w:val="000000"/>
                <w:lang w:val="en-US"/>
              </w:rPr>
              <w:t>&lt;/name&gt;</w:t>
            </w:r>
          </w:p>
          <w:p w:rsidR="000B37FF" w:rsidRDefault="000B37FF" w:rsidP="0001221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sidR="008B056E" w:rsidRPr="00220960">
              <w:rPr>
                <w:rFonts w:ascii="Arial Narrow" w:hAnsi="Arial Narrow" w:cs="Courier New"/>
                <w:color w:val="000000"/>
                <w:lang w:val="en-US"/>
              </w:rPr>
              <w:t>tel:+19587236564&lt;/value</w:t>
            </w:r>
            <w:r w:rsidRPr="00E40572">
              <w:rPr>
                <w:rFonts w:ascii="Arial Narrow" w:hAnsi="Arial Narrow" w:cs="Courier New"/>
                <w:color w:val="000000"/>
                <w:lang w:val="en-US"/>
              </w:rPr>
              <w:t>&gt;</w:t>
            </w:r>
          </w:p>
          <w:p w:rsidR="0006605B" w:rsidRDefault="000B37FF" w:rsidP="0006605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06605B" w:rsidRPr="00E40572" w:rsidRDefault="0006605B" w:rsidP="0006605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06605B" w:rsidRPr="00E40572" w:rsidRDefault="0006605B" w:rsidP="0006605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Subject</w:t>
            </w:r>
            <w:r w:rsidRPr="00E40572">
              <w:rPr>
                <w:rFonts w:ascii="Arial Narrow" w:hAnsi="Arial Narrow" w:cs="Courier New"/>
                <w:color w:val="000000"/>
                <w:lang w:val="en-US"/>
              </w:rPr>
              <w:t>&lt;/name&gt;</w:t>
            </w:r>
          </w:p>
          <w:p w:rsidR="0006605B" w:rsidRDefault="0006605B" w:rsidP="0006605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Pr>
                <w:rFonts w:ascii="Arial Narrow" w:hAnsi="Arial Narrow" w:cs="Courier New"/>
                <w:color w:val="000000"/>
                <w:lang w:val="en-US"/>
              </w:rPr>
              <w:t>R U coming to football game today</w:t>
            </w:r>
            <w:r w:rsidRPr="00220960">
              <w:rPr>
                <w:rFonts w:ascii="Arial Narrow" w:hAnsi="Arial Narrow" w:cs="Courier New"/>
                <w:color w:val="000000"/>
                <w:lang w:val="en-US"/>
              </w:rPr>
              <w:t>&lt;/value</w:t>
            </w:r>
            <w:r w:rsidRPr="00E40572">
              <w:rPr>
                <w:rFonts w:ascii="Arial Narrow" w:hAnsi="Arial Narrow" w:cs="Courier New"/>
                <w:color w:val="000000"/>
                <w:lang w:val="en-US"/>
              </w:rPr>
              <w:t>&gt;</w:t>
            </w:r>
          </w:p>
          <w:p w:rsidR="0006605B" w:rsidRPr="00E40572" w:rsidRDefault="0006605B" w:rsidP="0006605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&lt;name&gt;Date&lt;/name&gt;</w:t>
            </w:r>
          </w:p>
          <w:p w:rsidR="000B37FF" w:rsidRDefault="000B37FF" w:rsidP="0001221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&lt;value&gt;2013-12-0</w:t>
            </w:r>
            <w:r w:rsidRPr="00E40572">
              <w:rPr>
                <w:rFonts w:ascii="Arial Narrow" w:hAnsi="Arial Narrow" w:cs="Courier New"/>
                <w:color w:val="000000"/>
                <w:lang w:val="en-US"/>
              </w:rPr>
              <w:t>2T08:30:10Z&lt;/value&gt;</w:t>
            </w:r>
          </w:p>
          <w:p w:rsidR="000B37FF" w:rsidRDefault="000B37FF" w:rsidP="0001221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 xml:space="preserve"> &lt;attribute&gt;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&lt;name&gt;Direction&lt;/name&gt;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&lt;value&gt;In&lt;/value&gt;</w:t>
            </w:r>
          </w:p>
          <w:p w:rsidR="000B37FF" w:rsidRDefault="000B37FF" w:rsidP="0001221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&lt;/attribute&gt;</w:t>
            </w:r>
          </w:p>
          <w:p w:rsidR="00D31901" w:rsidRPr="00D31901" w:rsidRDefault="00D31901" w:rsidP="00D31901">
            <w:pPr>
              <w:autoSpaceDE w:val="0"/>
              <w:autoSpaceDN w:val="0"/>
              <w:adjustRightInd w:val="0"/>
              <w:spacing w:before="0" w:after="0"/>
              <w:rPr>
                <w:rFonts w:ascii="Arial Narrow" w:hAnsi="Arial Narrow" w:cs="Courier New"/>
                <w:color w:val="000000"/>
                <w:lang w:val="en-US"/>
              </w:rPr>
            </w:pPr>
            <w:r w:rsidRPr="00D31901">
              <w:rPr>
                <w:rFonts w:ascii="Arial Narrow" w:hAnsi="Arial Narrow" w:cs="Courier New"/>
                <w:color w:val="000000"/>
                <w:lang w:val="en-US"/>
              </w:rPr>
              <w:t xml:space="preserve">        &lt;attribute&gt;</w:t>
            </w:r>
          </w:p>
          <w:p w:rsidR="00D31901" w:rsidRPr="00D31901" w:rsidRDefault="00D31901" w:rsidP="00D31901">
            <w:pPr>
              <w:autoSpaceDE w:val="0"/>
              <w:autoSpaceDN w:val="0"/>
              <w:adjustRightInd w:val="0"/>
              <w:spacing w:before="0" w:after="0"/>
              <w:rPr>
                <w:rFonts w:ascii="Arial Narrow" w:hAnsi="Arial Narrow" w:cs="Courier New"/>
                <w:color w:val="000000"/>
                <w:lang w:val="en-US"/>
              </w:rPr>
            </w:pPr>
            <w:r w:rsidRPr="00D31901">
              <w:rPr>
                <w:rFonts w:ascii="Arial Narrow" w:hAnsi="Arial Narrow" w:cs="Courier New"/>
                <w:color w:val="000000"/>
                <w:lang w:val="en-US"/>
              </w:rPr>
              <w:t xml:space="preserve">          &lt;name&gt;Content-Type&lt;/name&gt;</w:t>
            </w:r>
          </w:p>
          <w:p w:rsidR="00D31901" w:rsidRPr="00D31901" w:rsidRDefault="00D31901" w:rsidP="00D31901">
            <w:pPr>
              <w:autoSpaceDE w:val="0"/>
              <w:autoSpaceDN w:val="0"/>
              <w:adjustRightInd w:val="0"/>
              <w:spacing w:before="0" w:after="0"/>
              <w:rPr>
                <w:rFonts w:ascii="Arial Narrow" w:hAnsi="Arial Narrow" w:cs="Courier New"/>
                <w:color w:val="000000"/>
                <w:lang w:val="en-US"/>
              </w:rPr>
            </w:pPr>
            <w:r w:rsidRPr="00D31901">
              <w:rPr>
                <w:rFonts w:ascii="Arial Narrow" w:hAnsi="Arial Narrow" w:cs="Courier New"/>
                <w:color w:val="000000"/>
                <w:lang w:val="en-US"/>
              </w:rPr>
              <w:t xml:space="preserve">        </w:t>
            </w:r>
            <w:r>
              <w:rPr>
                <w:rFonts w:ascii="Arial Narrow" w:hAnsi="Arial Narrow" w:cs="Courier New"/>
                <w:color w:val="000000"/>
                <w:lang w:val="en-US"/>
              </w:rPr>
              <w:t xml:space="preserve"> </w:t>
            </w:r>
            <w:r w:rsidRPr="00D31901">
              <w:rPr>
                <w:rFonts w:ascii="Arial Narrow" w:hAnsi="Arial Narrow" w:cs="Courier New"/>
                <w:color w:val="000000"/>
                <w:lang w:val="en-US"/>
              </w:rPr>
              <w:t xml:space="preserve"> &lt;value&gt;multipart/mixed&lt;/value&gt;</w:t>
            </w:r>
          </w:p>
          <w:p w:rsidR="00D31901" w:rsidRDefault="00D31901" w:rsidP="00D31901">
            <w:pPr>
              <w:autoSpaceDE w:val="0"/>
              <w:autoSpaceDN w:val="0"/>
              <w:adjustRightInd w:val="0"/>
              <w:spacing w:before="0" w:after="0"/>
              <w:rPr>
                <w:rFonts w:ascii="Arial Narrow" w:hAnsi="Arial Narrow" w:cs="Courier New"/>
                <w:color w:val="000000"/>
                <w:lang w:val="en-US"/>
              </w:rPr>
            </w:pPr>
            <w:r w:rsidRPr="00D31901">
              <w:rPr>
                <w:rFonts w:ascii="Arial Narrow" w:hAnsi="Arial Narrow" w:cs="Courier New"/>
                <w:color w:val="000000"/>
                <w:lang w:val="en-US"/>
              </w:rPr>
              <w:t xml:space="preserve">        &lt;/attribute&gt;</w:t>
            </w:r>
          </w:p>
          <w:p w:rsidR="000B37FF" w:rsidRPr="006C15FD" w:rsidRDefault="000B37FF" w:rsidP="00012217">
            <w:pPr>
              <w:autoSpaceDE w:val="0"/>
              <w:autoSpaceDN w:val="0"/>
              <w:adjustRightInd w:val="0"/>
              <w:spacing w:before="0" w:after="0"/>
              <w:rPr>
                <w:rFonts w:ascii="Arial Narrow" w:hAnsi="Arial Narrow" w:cs="Courier New"/>
                <w:color w:val="000000"/>
                <w:lang w:val="sv-SE"/>
              </w:rPr>
            </w:pPr>
            <w:r>
              <w:rPr>
                <w:rFonts w:ascii="Arial Narrow" w:hAnsi="Arial Narrow" w:cs="Courier New"/>
                <w:color w:val="000000"/>
                <w:lang w:val="en-US"/>
              </w:rPr>
              <w:t xml:space="preserve">  </w:t>
            </w:r>
            <w:r w:rsidRPr="006C15FD">
              <w:rPr>
                <w:rFonts w:ascii="Arial Narrow" w:hAnsi="Arial Narrow" w:cs="Courier New"/>
                <w:color w:val="000000"/>
              </w:rPr>
              <w:t xml:space="preserve">  </w:t>
            </w:r>
            <w:r w:rsidRPr="006C15FD">
              <w:rPr>
                <w:rFonts w:ascii="Arial Narrow" w:hAnsi="Arial Narrow" w:cs="Courier New"/>
                <w:color w:val="000000"/>
                <w:lang w:val="sv-SE"/>
              </w:rPr>
              <w:t>&lt;/</w:t>
            </w:r>
            <w:r w:rsidR="00E15813" w:rsidRPr="006C15FD">
              <w:rPr>
                <w:rFonts w:ascii="Arial Narrow" w:hAnsi="Arial Narrow" w:cs="Courier New"/>
                <w:color w:val="000000"/>
                <w:lang w:val="sv-SE"/>
              </w:rPr>
              <w:t>attributes</w:t>
            </w:r>
            <w:r w:rsidRPr="006C15FD">
              <w:rPr>
                <w:rFonts w:ascii="Arial Narrow" w:hAnsi="Arial Narrow" w:cs="Courier New"/>
                <w:color w:val="000000"/>
                <w:lang w:val="sv-SE"/>
              </w:rPr>
              <w:t>&gt;</w:t>
            </w:r>
          </w:p>
          <w:p w:rsidR="000B37FF" w:rsidRPr="006C15FD" w:rsidRDefault="000B37FF" w:rsidP="00012217">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0B37FF" w:rsidRPr="006C15FD" w:rsidRDefault="000B37FF" w:rsidP="00012217">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&gt;\Seen&lt;/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0B37FF" w:rsidRDefault="000B37FF" w:rsidP="00012217">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&gt;\Answered&lt;/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CF26CE" w:rsidRPr="008E679A" w:rsidRDefault="00CF26CE" w:rsidP="00CF26CE">
            <w:pPr>
              <w:pStyle w:val="listing"/>
            </w:pPr>
            <w:r w:rsidRPr="008E679A">
              <w:t xml:space="preserve">    </w:t>
            </w:r>
            <w:r w:rsidRPr="00AB4220">
              <w:rPr>
                <w:lang w:val="sv-SE"/>
              </w:rPr>
              <w:t xml:space="preserve">  </w:t>
            </w:r>
            <w:r w:rsidRPr="008E679A">
              <w:t xml:space="preserve"> &lt;resourceURL&gt;http://</w:t>
            </w:r>
            <w:r w:rsidRPr="006C15FD">
              <w:rPr>
                <w:lang w:val="sv-SE"/>
              </w:rPr>
              <w:t>example.com/</w:t>
            </w:r>
            <w:r>
              <w:t>exampleAPI/nms/v1/myStore/tel%3A%2B19585550100/objects/obj</w:t>
            </w:r>
            <w:r>
              <w:rPr>
                <w:lang w:val="sv-SE"/>
              </w:rPr>
              <w:t>123/flags</w:t>
            </w:r>
            <w:r w:rsidRPr="008E679A">
              <w:t>&lt;/resourceURL&gt;</w:t>
            </w:r>
          </w:p>
          <w:p w:rsidR="000B37FF" w:rsidRPr="006C15FD" w:rsidRDefault="000B37FF" w:rsidP="00012217">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0B37FF" w:rsidRPr="006C15FD" w:rsidRDefault="000B37FF" w:rsidP="00012217">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&lt;resourceURL&gt;http://exampleAPI/nms/v1/myStore/tel%3A%2B19585550100/objects/oId123&lt;/resourceURL&gt;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sidRPr="006C15FD">
              <w:rPr>
                <w:rFonts w:ascii="Arial Narrow" w:hAnsi="Arial Narrow" w:cs="Courier New"/>
                <w:color w:val="000000"/>
                <w:lang w:val="sv-SE"/>
              </w:rPr>
              <w:t xml:space="preserve">    </w:t>
            </w:r>
            <w:r w:rsidRPr="00E40572">
              <w:rPr>
                <w:rFonts w:ascii="Arial Narrow" w:hAnsi="Arial Narrow" w:cs="Courier New"/>
                <w:color w:val="000000"/>
                <w:lang w:val="en-US"/>
              </w:rPr>
              <w:t>&lt;path&gt;/main/</w:t>
            </w:r>
            <w:r w:rsidRPr="005852B1">
              <w:rPr>
                <w:rFonts w:ascii="Arial Narrow" w:eastAsia="Batang" w:hAnsi="Arial Narrow" w:cs="Courier New"/>
                <w:noProof/>
                <w:lang w:val="en-US" w:eastAsia="ko-KR"/>
              </w:rPr>
              <w:t>f81d4fae-7dec-11d0-a765-00a0c91e6bf6</w:t>
            </w:r>
            <w:r>
              <w:rPr>
                <w:rFonts w:ascii="Arial Narrow" w:hAnsi="Arial Narrow" w:cs="Courier New"/>
                <w:color w:val="000000"/>
                <w:lang w:val="en-US"/>
              </w:rPr>
              <w:t>/oId123</w:t>
            </w:r>
            <w:r w:rsidRPr="00E40572">
              <w:rPr>
                <w:rFonts w:ascii="Arial Narrow" w:hAnsi="Arial Narrow" w:cs="Courier New"/>
                <w:color w:val="000000"/>
                <w:lang w:val="en-US"/>
              </w:rPr>
              <w:t>&lt;/path&gt;</w:t>
            </w:r>
          </w:p>
          <w:p w:rsidR="00A95C2B" w:rsidRPr="00A95C2B" w:rsidRDefault="00A95C2B" w:rsidP="00A95C2B">
            <w:pPr>
              <w:autoSpaceDE w:val="0"/>
              <w:autoSpaceDN w:val="0"/>
              <w:adjustRightInd w:val="0"/>
              <w:spacing w:before="0" w:after="0"/>
              <w:rPr>
                <w:rFonts w:ascii="Arial Narrow" w:hAnsi="Arial Narrow" w:cs="Courier New"/>
                <w:color w:val="000000"/>
                <w:lang w:val="en-US"/>
              </w:rPr>
            </w:pPr>
            <w:r w:rsidRPr="00A95C2B">
              <w:rPr>
                <w:rFonts w:ascii="Arial Narrow" w:hAnsi="Arial Narrow" w:cs="Courier New"/>
                <w:color w:val="000000"/>
                <w:lang w:val="en-US"/>
              </w:rPr>
              <w:t xml:space="preserve">    &lt;payloadURL&gt;</w:t>
            </w:r>
            <w:r w:rsidRPr="00A95C2B">
              <w:rPr>
                <w:rFonts w:ascii="Arial Narrow" w:hAnsi="Arial Narrow" w:cs="Courier New"/>
                <w:iCs/>
                <w:color w:val="000000"/>
                <w:lang w:val="en-US"/>
              </w:rPr>
              <w:t>http://exampleAPI/nms/v1/myStore/tel%3A%2B19585550100/objects/oId123/payload</w:t>
            </w:r>
            <w:r w:rsidRPr="00A95C2B">
              <w:rPr>
                <w:rFonts w:ascii="Arial Narrow" w:hAnsi="Arial Narrow" w:cs="Courier New"/>
                <w:color w:val="000000"/>
                <w:lang w:val="en-US"/>
              </w:rPr>
              <w:t>&lt;/payloadURL&gt;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&lt;lastModSeq&gt;7688</w:t>
            </w:r>
            <w:r w:rsidRPr="00E40572">
              <w:rPr>
                <w:rFonts w:ascii="Arial Narrow" w:hAnsi="Arial Narrow" w:cs="Courier New"/>
                <w:color w:val="000000"/>
                <w:lang w:val="en-US"/>
              </w:rPr>
              <w:t>&lt;/lastModSeq&gt;</w:t>
            </w:r>
          </w:p>
          <w:p w:rsidR="00BB3C1A" w:rsidRPr="00BB3C1A" w:rsidRDefault="000B37FF" w:rsidP="00BB3C1A">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&lt;object&gt;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&lt;parentFolder&gt;http://exampleAPI/nms/v1/myStore/tel%3A%2B19585550100/folders/fId8686&lt;/parentFolder&gt;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&lt;attributes&gt;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&lt;attribute&gt;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&lt;name&gt;Message-Context&lt;/name&gt;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&lt;value&gt;pager-message&lt;/value&gt;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&lt;/attribute&gt;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&lt;attribute&gt;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&lt;name&gt;To&lt;/name&gt;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lastRenderedPageBreak/>
              <w:t xml:space="preserve">        &lt;value&gt;tel:+19587236564&lt;/value&gt;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&lt;/attribute&gt;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&lt;attribute&gt;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&lt;name&gt;Date&lt;/name&gt;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&lt;value&gt;2013-12-02T08:33:10Z&lt;/value&gt;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&lt;/attribute&gt;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&lt;attribute&gt;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&lt;name&gt;Direction&lt;/name&gt;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&lt;value&gt;Out&lt;/value&gt;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&lt;/attribute&gt;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&lt;attribute&gt;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&lt;name&gt;Content-Type&lt;/name&gt;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&lt;value&gt;text/plain&lt;/value&gt;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&lt;/attribute&gt;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&lt;attribute&gt;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&lt;name&gt;TextContent&lt;/name&gt;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&lt;value&gt;You bet. Football is fun!&lt;/value&gt;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&lt;/attribute&gt;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&lt;/attributes&gt;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&lt;flags&gt;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&lt;flag&gt;\Seen&lt;/flag&gt;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&lt;flag&gt;\Answered&lt;/flag&gt;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&lt;resourceURL&gt;http://exampleAPI/nms/v1/myStore/tel%3A%2B19585550100/objects/oId990/flags&lt;/resourceURL&gt;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&lt;/flags&gt;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&lt;imdns&gt;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&lt;imdn&gt;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&lt;originalTo&gt;tel:+19587236564&lt;/originalTo&gt;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&lt;imdnInfo&gt;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&lt;type&gt;delivered&lt;/type&gt;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&lt;date&gt;2013-11-12T08:33:35Z&lt;/date&gt;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&lt;/imdnInfo&gt;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&lt;imdnInfo&gt;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&lt;type&gt;displayed&lt;/type&gt;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&lt;date&gt;2013-11-12T08:35:10Z&lt;/date&gt;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&lt;/imdnInfo&gt;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&lt;/imdn&gt;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&lt;lastModSeq&gt;8008&lt;/lastModSeq&gt;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&lt;resourceURL&gt;http://exampleAPI/nms/v1/myStore/tel%3A%2B19585550100/objects/oId990/imdns&lt;/resourceURL&gt;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&lt;/imdns&gt;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&lt;resourceURL&gt;http://exampleAPI/nms/v1/myStore/tel%3A%2B19585550100/objects/oId990&lt;/resourceURL&gt;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&lt;path&gt;/main/f81d4fae-7dec-11d0-a765-00a0c91e6bf6/oId990&lt;/path&gt;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&lt;lastModSeq&gt;7795&lt;/lastModSeq&gt;</w:t>
            </w:r>
          </w:p>
          <w:p w:rsidR="000B37FF"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&lt;/object&gt;</w:t>
            </w:r>
          </w:p>
          <w:p w:rsidR="000B37FF" w:rsidRPr="00160041" w:rsidRDefault="000B37FF" w:rsidP="00012217">
            <w:pPr>
              <w:autoSpaceDE w:val="0"/>
              <w:autoSpaceDN w:val="0"/>
              <w:adjustRightInd w:val="0"/>
              <w:spacing w:before="0" w:after="0"/>
              <w:rPr>
                <w:rFonts w:ascii="Arial Narrow" w:eastAsia="Batang" w:hAnsi="Arial Narrow" w:cs="Courier New"/>
                <w:noProof/>
                <w:lang w:val="la-Latn" w:eastAsia="ko-KR"/>
              </w:rPr>
            </w:pPr>
            <w:r w:rsidRPr="00E40572">
              <w:rPr>
                <w:rFonts w:ascii="Arial Narrow" w:hAnsi="Arial Narrow" w:cs="Courier New"/>
                <w:color w:val="000000"/>
                <w:lang w:val="en-US"/>
              </w:rPr>
              <w:t>&lt;/nms:objectList&gt;</w:t>
            </w:r>
            <w:r w:rsidRPr="00E40572">
              <w:rPr>
                <w:rFonts w:ascii="Arial Narrow" w:hAnsi="Arial Narrow" w:cs="Courier New"/>
                <w:color w:val="000000"/>
                <w:lang w:val="la-Latn"/>
              </w:rPr>
              <w:t xml:space="preserve"> </w:t>
            </w:r>
          </w:p>
        </w:tc>
      </w:tr>
    </w:tbl>
    <w:p w:rsidR="002E3093" w:rsidRPr="008521BC" w:rsidRDefault="002E3093" w:rsidP="006C15FD">
      <w:pPr>
        <w:pStyle w:val="Heading4"/>
      </w:pPr>
      <w:bookmarkStart w:id="872" w:name="_Toc408822930"/>
      <w:bookmarkStart w:id="873" w:name="_Ref417909211"/>
      <w:bookmarkStart w:id="874" w:name="_Toc527023520"/>
      <w:bookmarkStart w:id="875" w:name="_Toc386202334"/>
      <w:r>
        <w:lastRenderedPageBreak/>
        <w:t>Example 4</w:t>
      </w:r>
      <w:r w:rsidRPr="00160041">
        <w:t xml:space="preserve">: </w:t>
      </w:r>
      <w:r>
        <w:t>Search for CreatedObjects not supported</w:t>
      </w:r>
      <w:r w:rsidRPr="00160041">
        <w:tab/>
        <w:t>(Informative)</w:t>
      </w:r>
      <w:bookmarkEnd w:id="872"/>
      <w:bookmarkEnd w:id="873"/>
      <w:bookmarkEnd w:id="874"/>
    </w:p>
    <w:p w:rsidR="002E3093" w:rsidRDefault="002E3093" w:rsidP="002E3093">
      <w:r>
        <w:t>In this example the client attempts to perform a CreatedObjects search, but this is not supported by the server since it does not support simplified synchronization. The response indicates this.</w:t>
      </w:r>
    </w:p>
    <w:p w:rsidR="002E3093" w:rsidRPr="00160041" w:rsidRDefault="002E3093" w:rsidP="006C15FD">
      <w:pPr>
        <w:pStyle w:val="Heading5"/>
        <w:tabs>
          <w:tab w:val="num" w:pos="1560"/>
        </w:tabs>
        <w:ind w:left="1512"/>
      </w:pPr>
      <w:bookmarkStart w:id="876" w:name="_Toc408822931"/>
      <w:bookmarkStart w:id="877" w:name="_Toc527023521"/>
      <w:r w:rsidRPr="00160041">
        <w:t>Request</w:t>
      </w:r>
      <w:bookmarkEnd w:id="876"/>
      <w:bookmarkEnd w:id="877"/>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2E3093" w:rsidRPr="00160041" w:rsidTr="00383828">
        <w:tc>
          <w:tcPr>
            <w:tcW w:w="5000" w:type="pct"/>
            <w:shd w:val="clear" w:color="auto" w:fill="FFFFCC"/>
            <w:tcMar>
              <w:top w:w="150" w:type="dxa"/>
              <w:left w:w="150" w:type="dxa"/>
              <w:bottom w:w="150" w:type="dxa"/>
              <w:right w:w="150" w:type="dxa"/>
            </w:tcMar>
          </w:tcPr>
          <w:p w:rsidR="002E3093" w:rsidRDefault="002E3093" w:rsidP="00383828">
            <w:pPr>
              <w:autoSpaceDE w:val="0"/>
              <w:autoSpaceDN w:val="0"/>
              <w:adjustRightInd w:val="0"/>
              <w:spacing w:before="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2E3093" w:rsidRPr="008E679A" w:rsidRDefault="002E3093" w:rsidP="00383828">
            <w:pPr>
              <w:pStyle w:val="0listing"/>
              <w:rPr>
                <w:lang w:val="en-US"/>
              </w:rPr>
            </w:pPr>
            <w:r>
              <w:rPr>
                <w:lang w:val="en-US"/>
              </w:rPr>
              <w:t>Authorization: BEARER 08776724-6d0d-4aa6-a404-2bc19b5cf903</w:t>
            </w:r>
          </w:p>
          <w:p w:rsidR="002E3093" w:rsidRPr="00160041" w:rsidRDefault="002E3093" w:rsidP="00383828">
            <w:pPr>
              <w:tabs>
                <w:tab w:val="left" w:pos="2055"/>
                <w:tab w:val="left" w:pos="2805"/>
              </w:tabs>
              <w:autoSpaceDE w:val="0"/>
              <w:autoSpaceDN w:val="0"/>
              <w:adjustRightInd w:val="0"/>
              <w:spacing w:before="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2E3093" w:rsidRPr="00160041" w:rsidRDefault="002E3093" w:rsidP="00383828">
            <w:pPr>
              <w:autoSpaceDE w:val="0"/>
              <w:autoSpaceDN w:val="0"/>
              <w:adjustRightInd w:val="0"/>
              <w:spacing w:before="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lastRenderedPageBreak/>
              <w:t>Content-Type: application/xml</w:t>
            </w:r>
          </w:p>
          <w:p w:rsidR="002E3093" w:rsidRPr="00160041" w:rsidRDefault="002E3093" w:rsidP="00383828">
            <w:pPr>
              <w:autoSpaceDE w:val="0"/>
              <w:autoSpaceDN w:val="0"/>
              <w:adjustRightInd w:val="0"/>
              <w:spacing w:before="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2E3093" w:rsidRPr="00160041" w:rsidRDefault="002E3093" w:rsidP="00383828">
            <w:pPr>
              <w:autoSpaceDE w:val="0"/>
              <w:autoSpaceDN w:val="0"/>
              <w:adjustRightInd w:val="0"/>
              <w:spacing w:before="0"/>
              <w:ind w:firstLine="1584"/>
              <w:rPr>
                <w:rFonts w:ascii="Arial Narrow" w:eastAsia="Batang" w:hAnsi="Arial Narrow" w:cs="Courier New"/>
                <w:noProof/>
                <w:lang w:val="la-Latn" w:eastAsia="ko-KR"/>
              </w:rPr>
            </w:pPr>
          </w:p>
          <w:p w:rsidR="002E3093" w:rsidRPr="00D550E3" w:rsidRDefault="002E3093" w:rsidP="00383828">
            <w:pPr>
              <w:autoSpaceDE w:val="0"/>
              <w:autoSpaceDN w:val="0"/>
              <w:adjustRightInd w:val="0"/>
              <w:spacing w:before="0"/>
              <w:rPr>
                <w:rFonts w:ascii="Arial Narrow" w:hAnsi="Arial Narrow" w:cs="Courier New"/>
                <w:color w:val="000000"/>
                <w:lang w:val="la-Latn"/>
              </w:rPr>
            </w:pPr>
            <w:r w:rsidRPr="00D550E3">
              <w:rPr>
                <w:rFonts w:ascii="Arial Narrow" w:hAnsi="Arial Narrow" w:cs="Courier New"/>
                <w:color w:val="000000"/>
                <w:lang w:val="la-Latn"/>
              </w:rPr>
              <w:t>&lt;?xml version="1.0" encoding="UTF-8"?&gt;</w:t>
            </w:r>
          </w:p>
          <w:p w:rsidR="002E3093" w:rsidRPr="00D550E3" w:rsidRDefault="002E3093" w:rsidP="00383828">
            <w:pPr>
              <w:autoSpaceDE w:val="0"/>
              <w:autoSpaceDN w:val="0"/>
              <w:adjustRightInd w:val="0"/>
              <w:spacing w:before="0"/>
              <w:rPr>
                <w:rFonts w:ascii="Arial Narrow" w:hAnsi="Arial Narrow" w:cs="Courier New"/>
                <w:color w:val="000000"/>
                <w:lang w:val="la-Latn"/>
              </w:rPr>
            </w:pPr>
            <w:r>
              <w:rPr>
                <w:rFonts w:ascii="Arial Narrow" w:hAnsi="Arial Narrow" w:cs="Courier New"/>
                <w:color w:val="000000"/>
                <w:lang w:val="la-Latn"/>
              </w:rPr>
              <w:t>&lt;nms:selectionCriteria</w:t>
            </w:r>
            <w:r>
              <w:rPr>
                <w:rFonts w:ascii="Arial Narrow" w:hAnsi="Arial Narrow" w:cs="Courier New"/>
                <w:color w:val="000000"/>
                <w:lang w:val="en-US"/>
              </w:rPr>
              <w:t xml:space="preserve"> </w:t>
            </w:r>
            <w:r w:rsidRPr="00D550E3">
              <w:rPr>
                <w:rFonts w:ascii="Arial Narrow" w:hAnsi="Arial Narrow" w:cs="Courier New"/>
                <w:color w:val="000000"/>
                <w:lang w:val="la-Latn"/>
              </w:rPr>
              <w:t>xmlns:nms=</w:t>
            </w:r>
            <w:r>
              <w:rPr>
                <w:rFonts w:ascii="Arial Narrow" w:hAnsi="Arial Narrow" w:cs="Courier New"/>
                <w:color w:val="000000"/>
                <w:lang w:val="la-Latn"/>
              </w:rPr>
              <w:t>"urn:oma:xml:rest:netapi:nms:1"</w:t>
            </w:r>
            <w:r w:rsidRPr="00D550E3">
              <w:rPr>
                <w:rFonts w:ascii="Arial Narrow" w:hAnsi="Arial Narrow" w:cs="Courier New"/>
                <w:color w:val="000000"/>
                <w:lang w:val="la-Latn"/>
              </w:rPr>
              <w:t>&gt;</w:t>
            </w:r>
          </w:p>
          <w:p w:rsidR="002E3093" w:rsidRPr="00D550E3" w:rsidRDefault="002E3093" w:rsidP="00383828">
            <w:pPr>
              <w:autoSpaceDE w:val="0"/>
              <w:autoSpaceDN w:val="0"/>
              <w:adjustRightInd w:val="0"/>
              <w:spacing w:before="0"/>
              <w:rPr>
                <w:rFonts w:ascii="Arial Narrow" w:hAnsi="Arial Narrow" w:cs="Courier New"/>
                <w:color w:val="000000"/>
                <w:lang w:val="la-Latn"/>
              </w:rPr>
            </w:pPr>
            <w:r w:rsidRPr="00D550E3">
              <w:rPr>
                <w:rFonts w:ascii="Arial Narrow" w:hAnsi="Arial Narrow" w:cs="Courier New"/>
                <w:color w:val="000000"/>
                <w:lang w:val="la-Latn"/>
              </w:rPr>
              <w:t xml:space="preserve">  &lt;maxEntries&gt;3&lt;/maxEntries&gt;</w:t>
            </w:r>
          </w:p>
          <w:p w:rsidR="002E3093" w:rsidRPr="00D550E3" w:rsidRDefault="002E3093" w:rsidP="00383828">
            <w:pPr>
              <w:autoSpaceDE w:val="0"/>
              <w:autoSpaceDN w:val="0"/>
              <w:adjustRightInd w:val="0"/>
              <w:spacing w:before="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p>
          <w:p w:rsidR="002E3093" w:rsidRPr="00D550E3" w:rsidRDefault="002E3093" w:rsidP="00383828">
            <w:pPr>
              <w:autoSpaceDE w:val="0"/>
              <w:autoSpaceDN w:val="0"/>
              <w:adjustRightInd w:val="0"/>
              <w:spacing w:before="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2E3093" w:rsidRPr="00D550E3" w:rsidRDefault="002E3093" w:rsidP="00383828">
            <w:pPr>
              <w:autoSpaceDE w:val="0"/>
              <w:autoSpaceDN w:val="0"/>
              <w:adjustRightInd w:val="0"/>
              <w:spacing w:before="0"/>
              <w:rPr>
                <w:rFonts w:ascii="Arial Narrow" w:hAnsi="Arial Narrow" w:cs="Courier New"/>
                <w:color w:val="000000"/>
                <w:lang w:val="la-Latn"/>
              </w:rPr>
            </w:pPr>
            <w:r w:rsidRPr="00D550E3">
              <w:rPr>
                <w:rFonts w:ascii="Arial Narrow" w:hAnsi="Arial Narrow" w:cs="Courier New"/>
                <w:color w:val="000000"/>
                <w:lang w:val="la-Latn"/>
              </w:rPr>
              <w:t xml:space="preserve">        &lt;type&gt;</w:t>
            </w:r>
            <w:r>
              <w:rPr>
                <w:rFonts w:ascii="Arial Narrow" w:hAnsi="Arial Narrow" w:cs="Courier New"/>
                <w:color w:val="000000"/>
              </w:rPr>
              <w:t>CreatedObjects</w:t>
            </w:r>
            <w:r w:rsidRPr="00D550E3">
              <w:rPr>
                <w:rFonts w:ascii="Arial Narrow" w:hAnsi="Arial Narrow" w:cs="Courier New"/>
                <w:color w:val="000000"/>
                <w:lang w:val="la-Latn"/>
              </w:rPr>
              <w:t>&lt;/type&gt;</w:t>
            </w:r>
          </w:p>
          <w:p w:rsidR="002E3093" w:rsidRPr="00D550E3" w:rsidRDefault="002E3093" w:rsidP="00383828">
            <w:pPr>
              <w:autoSpaceDE w:val="0"/>
              <w:autoSpaceDN w:val="0"/>
              <w:adjustRightInd w:val="0"/>
              <w:spacing w:before="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&lt;value&gt;&lt;/value&gt;</w:t>
            </w:r>
          </w:p>
          <w:p w:rsidR="002E3093" w:rsidRPr="00D550E3" w:rsidRDefault="002E3093" w:rsidP="00383828">
            <w:pPr>
              <w:autoSpaceDE w:val="0"/>
              <w:autoSpaceDN w:val="0"/>
              <w:adjustRightInd w:val="0"/>
              <w:spacing w:before="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2E3093" w:rsidRPr="00D550E3" w:rsidRDefault="002E3093" w:rsidP="00383828">
            <w:pPr>
              <w:autoSpaceDE w:val="0"/>
              <w:autoSpaceDN w:val="0"/>
              <w:adjustRightInd w:val="0"/>
              <w:spacing w:before="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p>
          <w:p w:rsidR="001C3412" w:rsidRDefault="002E3093" w:rsidP="001C3412">
            <w:pPr>
              <w:autoSpaceDE w:val="0"/>
              <w:autoSpaceDN w:val="0"/>
              <w:adjustRightInd w:val="0"/>
              <w:spacing w:before="0"/>
              <w:rPr>
                <w:rFonts w:ascii="Arial Narrow" w:hAnsi="Arial Narrow" w:cs="Courier New"/>
                <w:color w:val="000000"/>
                <w:lang w:val="en-US"/>
              </w:rPr>
            </w:pPr>
            <w:r w:rsidRPr="00D550E3">
              <w:rPr>
                <w:rFonts w:ascii="Arial Narrow" w:hAnsi="Arial Narrow" w:cs="Courier New"/>
                <w:color w:val="000000"/>
                <w:lang w:val="la-Latn"/>
              </w:rPr>
              <w:t xml:space="preserve">  &lt;sortCriteri</w:t>
            </w:r>
            <w:r w:rsidR="001C3412">
              <w:rPr>
                <w:rFonts w:ascii="Arial Narrow" w:hAnsi="Arial Narrow" w:cs="Courier New"/>
                <w:color w:val="000000"/>
                <w:lang w:val="en-US"/>
              </w:rPr>
              <w:t>a</w:t>
            </w:r>
            <w:r w:rsidRPr="00D550E3">
              <w:rPr>
                <w:rFonts w:ascii="Arial Narrow" w:hAnsi="Arial Narrow" w:cs="Courier New"/>
                <w:color w:val="000000"/>
                <w:lang w:val="la-Latn"/>
              </w:rPr>
              <w:t>&gt;</w:t>
            </w:r>
          </w:p>
          <w:p w:rsidR="002E3093" w:rsidRPr="006C15FD" w:rsidRDefault="001C3412" w:rsidP="001C3412">
            <w:pPr>
              <w:autoSpaceDE w:val="0"/>
              <w:autoSpaceDN w:val="0"/>
              <w:adjustRightInd w:val="0"/>
              <w:spacing w:before="0"/>
              <w:rPr>
                <w:rFonts w:ascii="Arial Narrow" w:hAnsi="Arial Narrow" w:cs="Courier New"/>
                <w:color w:val="000000"/>
                <w:lang w:val="en-US"/>
              </w:rPr>
            </w:pPr>
            <w:r w:rsidRPr="00D550E3">
              <w:rPr>
                <w:rFonts w:ascii="Arial Narrow" w:hAnsi="Arial Narrow" w:cs="Courier New"/>
                <w:color w:val="000000"/>
                <w:lang w:val="la-Latn"/>
              </w:rPr>
              <w:t xml:space="preserve">  </w:t>
            </w:r>
            <w:r>
              <w:rPr>
                <w:rFonts w:ascii="Arial Narrow" w:hAnsi="Arial Narrow" w:cs="Courier New"/>
                <w:color w:val="000000"/>
                <w:lang w:val="la-Latn"/>
              </w:rPr>
              <w:t xml:space="preserve">  &lt;criterion&gt;</w:t>
            </w:r>
          </w:p>
          <w:p w:rsidR="002E3093" w:rsidRPr="00D550E3" w:rsidRDefault="002E3093" w:rsidP="00383828">
            <w:pPr>
              <w:autoSpaceDE w:val="0"/>
              <w:autoSpaceDN w:val="0"/>
              <w:adjustRightInd w:val="0"/>
              <w:spacing w:before="0"/>
              <w:rPr>
                <w:rFonts w:ascii="Arial Narrow" w:hAnsi="Arial Narrow" w:cs="Courier New"/>
                <w:color w:val="000000"/>
                <w:lang w:val="la-Latn"/>
              </w:rPr>
            </w:pPr>
            <w:r w:rsidRPr="00D550E3">
              <w:rPr>
                <w:rFonts w:ascii="Arial Narrow" w:hAnsi="Arial Narrow" w:cs="Courier New"/>
                <w:color w:val="000000"/>
                <w:lang w:val="la-Latn"/>
              </w:rPr>
              <w:t xml:space="preserve">     </w:t>
            </w:r>
            <w:r w:rsidR="001C3412">
              <w:rPr>
                <w:rFonts w:ascii="Arial Narrow" w:hAnsi="Arial Narrow" w:cs="Courier New"/>
                <w:color w:val="000000"/>
                <w:lang w:val="en-US"/>
              </w:rPr>
              <w:t xml:space="preserve"> </w:t>
            </w:r>
            <w:r w:rsidRPr="00D550E3">
              <w:rPr>
                <w:rFonts w:ascii="Arial Narrow" w:hAnsi="Arial Narrow" w:cs="Courier New"/>
                <w:color w:val="000000"/>
                <w:lang w:val="la-Latn"/>
              </w:rPr>
              <w:t>&lt;type&gt;Date&lt;/type&gt;</w:t>
            </w:r>
          </w:p>
          <w:p w:rsidR="001C3412" w:rsidRDefault="002E3093" w:rsidP="001C3412">
            <w:pPr>
              <w:autoSpaceDE w:val="0"/>
              <w:autoSpaceDN w:val="0"/>
              <w:adjustRightInd w:val="0"/>
              <w:spacing w:before="0"/>
              <w:rPr>
                <w:rFonts w:ascii="Arial Narrow" w:hAnsi="Arial Narrow" w:cs="Courier New"/>
                <w:color w:val="000000"/>
                <w:lang w:val="en-US"/>
              </w:rPr>
            </w:pPr>
            <w:r w:rsidRPr="00D550E3">
              <w:rPr>
                <w:rFonts w:ascii="Arial Narrow" w:hAnsi="Arial Narrow" w:cs="Courier New"/>
                <w:color w:val="000000"/>
                <w:lang w:val="la-Latn"/>
              </w:rPr>
              <w:t xml:space="preserve">   </w:t>
            </w:r>
            <w:r w:rsidR="001C3412">
              <w:rPr>
                <w:rFonts w:ascii="Arial Narrow" w:hAnsi="Arial Narrow" w:cs="Courier New"/>
                <w:color w:val="000000"/>
                <w:lang w:val="en-US"/>
              </w:rPr>
              <w:t xml:space="preserve">  </w:t>
            </w:r>
            <w:r w:rsidRPr="00D550E3">
              <w:rPr>
                <w:rFonts w:ascii="Arial Narrow" w:hAnsi="Arial Narrow" w:cs="Courier New"/>
                <w:color w:val="000000"/>
                <w:lang w:val="la-Latn"/>
              </w:rPr>
              <w:t xml:space="preserve"> &lt;</w:t>
            </w:r>
            <w:r>
              <w:rPr>
                <w:rFonts w:ascii="Arial Narrow" w:hAnsi="Arial Narrow" w:cs="Courier New"/>
                <w:color w:val="000000"/>
                <w:lang w:val="la-Latn"/>
              </w:rPr>
              <w:t>order</w:t>
            </w:r>
            <w:r w:rsidRPr="00D550E3">
              <w:rPr>
                <w:rFonts w:ascii="Arial Narrow" w:hAnsi="Arial Narrow" w:cs="Courier New"/>
                <w:color w:val="000000"/>
                <w:lang w:val="la-Latn"/>
              </w:rPr>
              <w:t>&gt;Ascending&lt;/</w:t>
            </w:r>
            <w:r>
              <w:rPr>
                <w:rFonts w:ascii="Arial Narrow" w:hAnsi="Arial Narrow" w:cs="Courier New"/>
                <w:color w:val="000000"/>
                <w:lang w:val="la-Latn"/>
              </w:rPr>
              <w:t>order</w:t>
            </w:r>
            <w:r w:rsidRPr="00D550E3">
              <w:rPr>
                <w:rFonts w:ascii="Arial Narrow" w:hAnsi="Arial Narrow" w:cs="Courier New"/>
                <w:color w:val="000000"/>
                <w:lang w:val="la-Latn"/>
              </w:rPr>
              <w:t>&gt;</w:t>
            </w:r>
          </w:p>
          <w:p w:rsidR="002E3093" w:rsidRPr="006C15FD" w:rsidRDefault="001C3412" w:rsidP="001C3412">
            <w:pPr>
              <w:autoSpaceDE w:val="0"/>
              <w:autoSpaceDN w:val="0"/>
              <w:adjustRightInd w:val="0"/>
              <w:spacing w:before="0"/>
              <w:rPr>
                <w:rFonts w:ascii="Arial Narrow" w:hAnsi="Arial Narrow" w:cs="Courier New"/>
                <w:color w:val="000000"/>
                <w:lang w:val="en-US"/>
              </w:rPr>
            </w:pPr>
            <w:r>
              <w:rPr>
                <w:rFonts w:ascii="Arial Narrow" w:hAnsi="Arial Narrow" w:cs="Courier New"/>
                <w:color w:val="000000"/>
                <w:lang w:val="la-Latn"/>
              </w:rPr>
              <w:t xml:space="preserve">    &lt;/criterion&gt;</w:t>
            </w:r>
          </w:p>
          <w:p w:rsidR="002E3093" w:rsidRPr="006C15FD" w:rsidRDefault="002E3093" w:rsidP="00383828">
            <w:pPr>
              <w:autoSpaceDE w:val="0"/>
              <w:autoSpaceDN w:val="0"/>
              <w:adjustRightInd w:val="0"/>
              <w:spacing w:before="0"/>
              <w:rPr>
                <w:rFonts w:ascii="Arial Narrow" w:hAnsi="Arial Narrow" w:cs="Courier New"/>
                <w:color w:val="000000"/>
                <w:lang w:val="en-US"/>
              </w:rPr>
            </w:pPr>
            <w:r w:rsidRPr="00D550E3">
              <w:rPr>
                <w:rFonts w:ascii="Arial Narrow" w:hAnsi="Arial Narrow" w:cs="Courier New"/>
                <w:color w:val="000000"/>
                <w:lang w:val="la-Latn"/>
              </w:rPr>
              <w:t xml:space="preserve">  &lt;/sortCriteri</w:t>
            </w:r>
            <w:r w:rsidR="001C3412">
              <w:rPr>
                <w:rFonts w:ascii="Arial Narrow" w:hAnsi="Arial Narrow" w:cs="Courier New"/>
                <w:color w:val="000000"/>
                <w:lang w:val="en-US"/>
              </w:rPr>
              <w:t>a</w:t>
            </w:r>
            <w:r w:rsidRPr="00D550E3">
              <w:rPr>
                <w:rFonts w:ascii="Arial Narrow" w:hAnsi="Arial Narrow" w:cs="Courier New"/>
                <w:color w:val="000000"/>
                <w:lang w:val="la-Latn"/>
              </w:rPr>
              <w:t>&gt;</w:t>
            </w:r>
          </w:p>
          <w:p w:rsidR="002E3093" w:rsidRPr="00160041" w:rsidRDefault="002E3093" w:rsidP="00383828">
            <w:pPr>
              <w:autoSpaceDE w:val="0"/>
              <w:autoSpaceDN w:val="0"/>
              <w:adjustRightInd w:val="0"/>
              <w:spacing w:before="0"/>
              <w:rPr>
                <w:rFonts w:ascii="Arial Narrow" w:hAnsi="Arial Narrow" w:cs="Courier New"/>
                <w:color w:val="000000"/>
                <w:lang w:val="la-Latn"/>
              </w:rPr>
            </w:pPr>
            <w:r w:rsidRPr="00D550E3">
              <w:rPr>
                <w:rFonts w:ascii="Arial Narrow" w:hAnsi="Arial Narrow" w:cs="Courier New"/>
                <w:color w:val="000000"/>
                <w:lang w:val="la-Latn"/>
              </w:rPr>
              <w:t>&lt;/nms:selectionCriteria&gt;</w:t>
            </w:r>
          </w:p>
        </w:tc>
      </w:tr>
    </w:tbl>
    <w:p w:rsidR="002E3093" w:rsidRPr="00160041" w:rsidRDefault="002E3093" w:rsidP="006C15FD">
      <w:pPr>
        <w:pStyle w:val="Heading5"/>
        <w:tabs>
          <w:tab w:val="num" w:pos="1560"/>
        </w:tabs>
        <w:ind w:left="1512"/>
      </w:pPr>
      <w:bookmarkStart w:id="878" w:name="_Toc408822932"/>
      <w:bookmarkStart w:id="879" w:name="_Toc527023522"/>
      <w:r w:rsidRPr="00160041">
        <w:lastRenderedPageBreak/>
        <w:t>Response</w:t>
      </w:r>
      <w:bookmarkEnd w:id="878"/>
      <w:bookmarkEnd w:id="879"/>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2E3093" w:rsidRPr="00160041" w:rsidTr="00383828">
        <w:tc>
          <w:tcPr>
            <w:tcW w:w="5000" w:type="pct"/>
            <w:shd w:val="clear" w:color="auto" w:fill="FFFFCC"/>
            <w:tcMar>
              <w:top w:w="150" w:type="dxa"/>
              <w:left w:w="150" w:type="dxa"/>
              <w:bottom w:w="150" w:type="dxa"/>
              <w:right w:w="150" w:type="dxa"/>
            </w:tcMar>
          </w:tcPr>
          <w:p w:rsidR="002E3093" w:rsidRPr="008B0008" w:rsidRDefault="002E3093" w:rsidP="00383828">
            <w:pPr>
              <w:rPr>
                <w:rFonts w:ascii="Arial Narrow" w:eastAsia="Batang" w:hAnsi="Arial Narrow" w:cs="Courier New"/>
                <w:noProof/>
                <w:lang w:val="sv-SE" w:eastAsia="ko-KR"/>
              </w:rPr>
            </w:pPr>
            <w:r w:rsidRPr="007E711F">
              <w:rPr>
                <w:rFonts w:ascii="Arial Narrow" w:eastAsia="Batang" w:hAnsi="Arial Narrow" w:cs="Courier New"/>
                <w:noProof/>
                <w:lang w:val="la-Latn" w:eastAsia="ko-KR"/>
              </w:rPr>
              <w:t xml:space="preserve">HTTP/1.1 </w:t>
            </w:r>
            <w:r w:rsidRPr="008B0008">
              <w:rPr>
                <w:rFonts w:ascii="Arial Narrow" w:eastAsia="Batang" w:hAnsi="Arial Narrow" w:cs="Courier New"/>
                <w:noProof/>
                <w:lang w:val="sv-SE" w:eastAsia="ko-KR"/>
              </w:rPr>
              <w:t>403 Forbidden</w:t>
            </w:r>
          </w:p>
          <w:p w:rsidR="002E3093" w:rsidRPr="00160041" w:rsidRDefault="002E3093" w:rsidP="00383828">
            <w:pPr>
              <w:autoSpaceDE w:val="0"/>
              <w:autoSpaceDN w:val="0"/>
              <w:adjustRightInd w:val="0"/>
              <w:spacing w:before="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sidRPr="008B0008">
              <w:rPr>
                <w:rFonts w:ascii="Arial Narrow" w:eastAsia="Batang" w:hAnsi="Arial Narrow" w:cs="Courier New"/>
                <w:noProof/>
                <w:lang w:val="sv-SE" w:eastAsia="ko-KR"/>
              </w:rPr>
              <w:t>Fri</w:t>
            </w:r>
            <w:r>
              <w:rPr>
                <w:rFonts w:ascii="Arial Narrow" w:eastAsia="Batang" w:hAnsi="Arial Narrow" w:cs="Courier New"/>
                <w:noProof/>
                <w:lang w:val="la-Latn" w:eastAsia="ko-KR"/>
              </w:rPr>
              <w:t xml:space="preserve">, </w:t>
            </w:r>
            <w:r w:rsidRPr="008B0008">
              <w:rPr>
                <w:rFonts w:ascii="Arial Narrow" w:eastAsia="Batang" w:hAnsi="Arial Narrow" w:cs="Courier New"/>
                <w:noProof/>
                <w:lang w:val="sv-SE" w:eastAsia="ko-KR"/>
              </w:rPr>
              <w:t>14</w:t>
            </w:r>
            <w:r w:rsidRPr="00160041">
              <w:rPr>
                <w:rFonts w:ascii="Arial Narrow" w:eastAsia="Batang" w:hAnsi="Arial Narrow" w:cs="Courier New"/>
                <w:noProof/>
                <w:lang w:val="la-Latn" w:eastAsia="ko-KR"/>
              </w:rPr>
              <w:t xml:space="preserve"> </w:t>
            </w:r>
            <w:r w:rsidRPr="008B0008">
              <w:rPr>
                <w:rFonts w:ascii="Arial Narrow" w:eastAsia="Batang" w:hAnsi="Arial Narrow" w:cs="Courier New"/>
                <w:noProof/>
                <w:lang w:val="sv-SE" w:eastAsia="ko-KR"/>
              </w:rPr>
              <w:t>Mar</w:t>
            </w:r>
            <w:r w:rsidRPr="00160041">
              <w:rPr>
                <w:rFonts w:ascii="Arial Narrow" w:eastAsia="Batang" w:hAnsi="Arial Narrow" w:cs="Courier New"/>
                <w:noProof/>
                <w:lang w:val="la-Latn" w:eastAsia="ko-KR"/>
              </w:rPr>
              <w:t xml:space="preserve"> 201</w:t>
            </w:r>
            <w:r w:rsidRPr="008B0008">
              <w:rPr>
                <w:rFonts w:ascii="Arial Narrow" w:eastAsia="Batang" w:hAnsi="Arial Narrow" w:cs="Courier New"/>
                <w:noProof/>
                <w:lang w:val="sv-SE" w:eastAsia="ko-KR"/>
              </w:rPr>
              <w:t>4</w:t>
            </w:r>
            <w:r w:rsidRPr="00160041">
              <w:rPr>
                <w:rFonts w:ascii="Arial Narrow" w:eastAsia="Batang" w:hAnsi="Arial Narrow" w:cs="Courier New"/>
                <w:noProof/>
                <w:lang w:val="la-Latn" w:eastAsia="ko-KR"/>
              </w:rPr>
              <w:t xml:space="preserve"> 02:51:59 GMT</w:t>
            </w:r>
          </w:p>
          <w:p w:rsidR="002E3093" w:rsidRPr="00160041" w:rsidRDefault="002E3093" w:rsidP="00383828">
            <w:pPr>
              <w:autoSpaceDE w:val="0"/>
              <w:autoSpaceDN w:val="0"/>
              <w:adjustRightInd w:val="0"/>
              <w:spacing w:before="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2E3093" w:rsidRPr="00160041" w:rsidRDefault="002E3093" w:rsidP="00383828">
            <w:pPr>
              <w:autoSpaceDE w:val="0"/>
              <w:autoSpaceDN w:val="0"/>
              <w:adjustRightInd w:val="0"/>
              <w:spacing w:before="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2E3093" w:rsidRPr="00160041" w:rsidRDefault="002E3093" w:rsidP="00383828">
            <w:pPr>
              <w:tabs>
                <w:tab w:val="left" w:pos="1800"/>
              </w:tabs>
              <w:autoSpaceDE w:val="0"/>
              <w:autoSpaceDN w:val="0"/>
              <w:adjustRightInd w:val="0"/>
              <w:spacing w:before="0"/>
              <w:rPr>
                <w:rFonts w:ascii="Arial Narrow" w:hAnsi="Arial Narrow" w:cs="Courier New"/>
                <w:color w:val="000000"/>
                <w:lang w:val="la-Latn"/>
              </w:rPr>
            </w:pPr>
            <w:r>
              <w:rPr>
                <w:rFonts w:ascii="Arial Narrow" w:hAnsi="Arial Narrow" w:cs="Courier New"/>
                <w:color w:val="000000"/>
                <w:lang w:val="la-Latn"/>
              </w:rPr>
              <w:tab/>
            </w:r>
          </w:p>
          <w:p w:rsidR="002E3093" w:rsidRPr="0058020B" w:rsidRDefault="002E3093" w:rsidP="00383828">
            <w:pPr>
              <w:autoSpaceDE w:val="0"/>
              <w:autoSpaceDN w:val="0"/>
              <w:adjustRightInd w:val="0"/>
              <w:spacing w:before="0"/>
              <w:rPr>
                <w:rFonts w:ascii="Arial Narrow" w:hAnsi="Arial Narrow" w:cs="Courier New"/>
                <w:color w:val="000000"/>
                <w:lang w:val="en-US"/>
              </w:rPr>
            </w:pPr>
            <w:r w:rsidRPr="0058020B">
              <w:rPr>
                <w:rFonts w:ascii="Arial Narrow" w:hAnsi="Arial Narrow" w:cs="Courier New"/>
                <w:color w:val="000000"/>
                <w:lang w:val="en-US"/>
              </w:rPr>
              <w:t>&lt;?xml version=</w:t>
            </w:r>
            <w:r w:rsidRPr="008E679A">
              <w:rPr>
                <w:rFonts w:ascii="Arial Narrow" w:hAnsi="Arial Narrow" w:cs="Courier New"/>
                <w:iCs/>
                <w:color w:val="000000"/>
                <w:lang w:val="en-US"/>
              </w:rPr>
              <w:t>"1.0"</w:t>
            </w:r>
            <w:r w:rsidRPr="0058020B">
              <w:rPr>
                <w:rFonts w:ascii="Arial Narrow" w:hAnsi="Arial Narrow" w:cs="Courier New"/>
                <w:color w:val="000000"/>
                <w:lang w:val="en-US"/>
              </w:rPr>
              <w:t xml:space="preserve"> encoding=</w:t>
            </w:r>
            <w:r w:rsidRPr="008E679A">
              <w:rPr>
                <w:rFonts w:ascii="Arial Narrow" w:hAnsi="Arial Narrow" w:cs="Courier New"/>
                <w:iCs/>
                <w:color w:val="000000"/>
                <w:lang w:val="en-US"/>
              </w:rPr>
              <w:t>"UTF-8"</w:t>
            </w:r>
            <w:r w:rsidRPr="0058020B">
              <w:rPr>
                <w:rFonts w:ascii="Arial Narrow" w:hAnsi="Arial Narrow" w:cs="Courier New"/>
                <w:color w:val="000000"/>
                <w:lang w:val="en-US"/>
              </w:rPr>
              <w:t>?&gt;</w:t>
            </w:r>
          </w:p>
          <w:p w:rsidR="002E3093" w:rsidRPr="00362AD5" w:rsidRDefault="002E3093" w:rsidP="00383828">
            <w:pPr>
              <w:spacing w:before="0"/>
              <w:rPr>
                <w:rFonts w:ascii="Arial Narrow" w:hAnsi="Arial Narrow" w:cs="Courier New"/>
                <w:color w:val="000000"/>
                <w:lang w:val="en-US" w:eastAsia="zh-CN"/>
              </w:rPr>
            </w:pPr>
            <w:r w:rsidRPr="00362AD5">
              <w:rPr>
                <w:rFonts w:ascii="Arial Narrow" w:hAnsi="Arial Narrow" w:cs="Courier New"/>
                <w:color w:val="000000"/>
                <w:lang w:val="en-US" w:eastAsia="zh-CN"/>
              </w:rPr>
              <w:t>&lt;common:requestError xmlns:common="urn:oma:xml:rest:netapi:common:1"&gt;</w:t>
            </w:r>
          </w:p>
          <w:p w:rsidR="002E3093" w:rsidRPr="00362AD5" w:rsidRDefault="002E3093" w:rsidP="00383828">
            <w:pPr>
              <w:spacing w:before="0"/>
              <w:rPr>
                <w:rFonts w:ascii="Arial Narrow" w:hAnsi="Arial Narrow" w:cs="Courier New"/>
                <w:color w:val="000000"/>
                <w:lang w:val="en-US" w:eastAsia="zh-CN"/>
              </w:rPr>
            </w:pPr>
            <w:r w:rsidRPr="00362AD5">
              <w:rPr>
                <w:rFonts w:ascii="Arial Narrow" w:hAnsi="Arial Narrow" w:cs="Courier New"/>
                <w:color w:val="000000"/>
                <w:lang w:val="en-US" w:eastAsia="zh-CN"/>
              </w:rPr>
              <w:t xml:space="preserve">   &lt;policyException&gt;</w:t>
            </w:r>
          </w:p>
          <w:p w:rsidR="002E3093" w:rsidRPr="00362AD5" w:rsidRDefault="002E3093" w:rsidP="00383828">
            <w:pPr>
              <w:spacing w:before="0"/>
              <w:rPr>
                <w:rFonts w:ascii="Arial Narrow" w:hAnsi="Arial Narrow" w:cs="Courier New"/>
                <w:color w:val="000000"/>
                <w:lang w:val="en-US" w:eastAsia="zh-CN"/>
              </w:rPr>
            </w:pPr>
            <w:r>
              <w:rPr>
                <w:rFonts w:ascii="Arial Narrow" w:hAnsi="Arial Narrow" w:cs="Courier New"/>
                <w:color w:val="000000"/>
                <w:lang w:val="en-US" w:eastAsia="zh-CN"/>
              </w:rPr>
              <w:t xml:space="preserve">    &lt;messageId&gt;POL2006</w:t>
            </w:r>
            <w:r w:rsidRPr="00362AD5">
              <w:rPr>
                <w:rFonts w:ascii="Arial Narrow" w:hAnsi="Arial Narrow" w:cs="Courier New"/>
                <w:color w:val="000000"/>
                <w:lang w:val="en-US" w:eastAsia="zh-CN"/>
              </w:rPr>
              <w:t>&lt;/messageId&gt;</w:t>
            </w:r>
          </w:p>
          <w:p w:rsidR="002E3093" w:rsidRDefault="002E3093" w:rsidP="00383828">
            <w:pPr>
              <w:spacing w:before="0"/>
              <w:rPr>
                <w:rFonts w:ascii="Arial Narrow" w:hAnsi="Arial Narrow" w:cs="Courier New"/>
                <w:color w:val="000000"/>
                <w:lang w:val="en-US" w:eastAsia="zh-CN"/>
              </w:rPr>
            </w:pPr>
            <w:r w:rsidRPr="00362AD5">
              <w:rPr>
                <w:rFonts w:ascii="Arial Narrow" w:hAnsi="Arial Narrow" w:cs="Courier New"/>
                <w:color w:val="000000"/>
                <w:lang w:val="en-US" w:eastAsia="zh-CN"/>
              </w:rPr>
              <w:t xml:space="preserve">    &lt;text&gt;</w:t>
            </w:r>
            <w:r>
              <w:rPr>
                <w:rFonts w:ascii="Arial Narrow" w:hAnsi="Arial Narrow" w:cs="Courier New"/>
                <w:color w:val="000000"/>
                <w:lang w:val="en-US" w:eastAsia="zh-CN"/>
              </w:rPr>
              <w:t>Requested feature %1 is not available</w:t>
            </w:r>
            <w:r w:rsidRPr="00362AD5">
              <w:rPr>
                <w:rFonts w:ascii="Arial Narrow" w:hAnsi="Arial Narrow" w:cs="Courier New"/>
                <w:color w:val="000000"/>
                <w:lang w:val="en-US" w:eastAsia="zh-CN"/>
              </w:rPr>
              <w:t>&lt;/text&gt;</w:t>
            </w:r>
          </w:p>
          <w:p w:rsidR="002E3093" w:rsidRPr="00362AD5" w:rsidRDefault="002E3093" w:rsidP="00383828">
            <w:pPr>
              <w:spacing w:before="0"/>
              <w:rPr>
                <w:rFonts w:ascii="Arial Narrow" w:hAnsi="Arial Narrow" w:cs="Courier New"/>
                <w:color w:val="000000"/>
                <w:lang w:val="en-US" w:eastAsia="zh-CN"/>
              </w:rPr>
            </w:pPr>
            <w:r>
              <w:rPr>
                <w:rFonts w:ascii="Arial Narrow" w:hAnsi="Arial Narrow" w:cs="Courier New"/>
                <w:color w:val="000000"/>
                <w:lang w:val="en-US" w:eastAsia="zh-CN"/>
              </w:rPr>
              <w:t xml:space="preserve">    &lt;variables&gt;CreatedObjects&lt;/variables&gt;</w:t>
            </w:r>
          </w:p>
          <w:p w:rsidR="002E3093" w:rsidRPr="00362AD5" w:rsidRDefault="002E3093" w:rsidP="00383828">
            <w:pPr>
              <w:spacing w:before="0"/>
              <w:rPr>
                <w:rFonts w:ascii="Arial Narrow" w:hAnsi="Arial Narrow" w:cs="Courier New"/>
                <w:color w:val="000000"/>
                <w:lang w:val="en-US" w:eastAsia="zh-CN"/>
              </w:rPr>
            </w:pPr>
            <w:r w:rsidRPr="00362AD5">
              <w:rPr>
                <w:rFonts w:ascii="Arial Narrow" w:hAnsi="Arial Narrow" w:cs="Courier New"/>
                <w:color w:val="000000"/>
                <w:lang w:val="en-US" w:eastAsia="zh-CN"/>
              </w:rPr>
              <w:t xml:space="preserve">  &lt;/policyException&gt;</w:t>
            </w:r>
          </w:p>
          <w:p w:rsidR="002E3093" w:rsidRPr="00160041" w:rsidRDefault="002E3093" w:rsidP="00383828">
            <w:pPr>
              <w:autoSpaceDE w:val="0"/>
              <w:autoSpaceDN w:val="0"/>
              <w:adjustRightInd w:val="0"/>
              <w:spacing w:before="0"/>
              <w:rPr>
                <w:rFonts w:ascii="Arial Narrow" w:eastAsia="Batang" w:hAnsi="Arial Narrow" w:cs="Courier New"/>
                <w:noProof/>
                <w:lang w:val="la-Latn" w:eastAsia="ko-KR"/>
              </w:rPr>
            </w:pPr>
            <w:r w:rsidRPr="00362AD5">
              <w:rPr>
                <w:rFonts w:ascii="Arial Narrow" w:hAnsi="Arial Narrow" w:cs="Courier New"/>
                <w:color w:val="000000"/>
                <w:lang w:val="en-US" w:eastAsia="zh-CN"/>
              </w:rPr>
              <w:t>&lt;/common:requestError&gt;</w:t>
            </w:r>
            <w:r w:rsidRPr="00E40572">
              <w:rPr>
                <w:rFonts w:ascii="Arial Narrow" w:hAnsi="Arial Narrow" w:cs="Courier New"/>
                <w:color w:val="000000"/>
                <w:lang w:val="la-Latn"/>
              </w:rPr>
              <w:t xml:space="preserve"> </w:t>
            </w:r>
          </w:p>
        </w:tc>
      </w:tr>
    </w:tbl>
    <w:p w:rsidR="002B4F18" w:rsidRDefault="002B4F18" w:rsidP="00856073">
      <w:pPr>
        <w:pStyle w:val="Heading3"/>
      </w:pPr>
      <w:bookmarkStart w:id="880" w:name="_Toc527023523"/>
      <w:r>
        <w:t>DELETE</w:t>
      </w:r>
      <w:bookmarkEnd w:id="875"/>
      <w:bookmarkEnd w:id="880"/>
    </w:p>
    <w:p w:rsidR="002B4F18" w:rsidRDefault="002B4F18" w:rsidP="002B4F18">
      <w:r w:rsidRPr="000D3036">
        <w:t xml:space="preserve">Method not allowed by the resource. The returned HTTP error status is 405. The server should also include the ‘Allow: POST’ field in the response as per section </w:t>
      </w:r>
      <w:r w:rsidR="00E959A6">
        <w:t>6.5.5 and 7.4.1 of [RFC7231]</w:t>
      </w:r>
      <w:r w:rsidRPr="000D3036">
        <w:t>.</w:t>
      </w:r>
    </w:p>
    <w:p w:rsidR="002B4F18" w:rsidRPr="00B95B10" w:rsidRDefault="002B4F18" w:rsidP="002B4F18">
      <w:pPr>
        <w:pStyle w:val="Heading2"/>
      </w:pPr>
      <w:bookmarkStart w:id="881" w:name="_Ref382312911"/>
      <w:bookmarkStart w:id="882" w:name="_Toc386202335"/>
      <w:bookmarkStart w:id="883" w:name="_Toc527023524"/>
      <w:r w:rsidRPr="00B95B10">
        <w:t xml:space="preserve">Resource: </w:t>
      </w:r>
      <w:r>
        <w:rPr>
          <w:rFonts w:cs="Arial"/>
        </w:rPr>
        <w:t>Resource URLs of a selected set of objects in the storage</w:t>
      </w:r>
      <w:bookmarkEnd w:id="881"/>
      <w:bookmarkEnd w:id="882"/>
      <w:bookmarkEnd w:id="883"/>
    </w:p>
    <w:p w:rsidR="002B4F18" w:rsidRPr="00456F39" w:rsidRDefault="00456F39" w:rsidP="002B4F18">
      <w:r>
        <w:t>The resource used is:</w:t>
      </w:r>
    </w:p>
    <w:p w:rsidR="002B4F18" w:rsidRPr="00456F39" w:rsidRDefault="002B4F18" w:rsidP="002B4F18">
      <w:pPr>
        <w:rPr>
          <w:b/>
          <w:highlight w:val="yellow"/>
        </w:rPr>
      </w:pPr>
      <w:r w:rsidRPr="00456F39">
        <w:rPr>
          <w:b/>
          <w:bCs/>
          <w:lang w:val="it-IT"/>
        </w:rPr>
        <w:t>//{serverRoot}/nms/{apiVersion}/{storeName}/{boxId}/objects/</w:t>
      </w:r>
      <w:r w:rsidR="004123E3" w:rsidRPr="00456F39">
        <w:rPr>
          <w:b/>
          <w:bCs/>
          <w:lang w:val="it-IT"/>
        </w:rPr>
        <w:t>operations</w:t>
      </w:r>
      <w:r w:rsidRPr="00456F39">
        <w:rPr>
          <w:b/>
          <w:bCs/>
          <w:lang w:val="it-IT"/>
        </w:rPr>
        <w:t>/pathToId</w:t>
      </w:r>
    </w:p>
    <w:p w:rsidR="002B4F18" w:rsidRDefault="002B4F18" w:rsidP="002B4F18">
      <w:r w:rsidRPr="00456F39">
        <w:lastRenderedPageBreak/>
        <w:t>This resource is used for retrieving the resource URL for an object based on its pathname or a list of objects, based on their</w:t>
      </w:r>
      <w:r w:rsidRPr="00683BFF">
        <w:t xml:space="preserve"> pathname</w:t>
      </w:r>
      <w:r>
        <w:t>s</w:t>
      </w:r>
      <w:r w:rsidRPr="00683BFF">
        <w:t>.</w:t>
      </w:r>
    </w:p>
    <w:p w:rsidR="002B4F18" w:rsidRPr="00B95B10" w:rsidRDefault="002B4F18" w:rsidP="002B4F18">
      <w:pPr>
        <w:pStyle w:val="Heading3"/>
      </w:pPr>
      <w:bookmarkStart w:id="884" w:name="_Toc386202336"/>
      <w:bookmarkStart w:id="885" w:name="_Toc527023525"/>
      <w:r w:rsidRPr="00B95B10">
        <w:t xml:space="preserve">Request </w:t>
      </w:r>
      <w:r>
        <w:t>URL</w:t>
      </w:r>
      <w:r w:rsidRPr="00B95B10">
        <w:t xml:space="preserve"> variables</w:t>
      </w:r>
      <w:bookmarkEnd w:id="884"/>
      <w:bookmarkEnd w:id="885"/>
    </w:p>
    <w:p w:rsidR="002B4F18" w:rsidRPr="00B95B10" w:rsidRDefault="002B4F18" w:rsidP="002B4F18">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2B4F18"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2B4F18" w:rsidRPr="008D5D85" w:rsidRDefault="002B4F18" w:rsidP="00F05BBE">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2B4F18" w:rsidRPr="008D5D85" w:rsidRDefault="002B4F18" w:rsidP="00F05BBE">
            <w:pPr>
              <w:spacing w:before="0"/>
              <w:rPr>
                <w:rFonts w:ascii="Arial" w:hAnsi="Arial" w:cs="Arial"/>
                <w:b/>
                <w:bCs/>
                <w:color w:val="000000"/>
              </w:rPr>
            </w:pPr>
            <w:r w:rsidRPr="008D5D85">
              <w:rPr>
                <w:rFonts w:ascii="Arial" w:hAnsi="Arial" w:cs="Arial"/>
                <w:b/>
                <w:bCs/>
                <w:color w:val="000000"/>
              </w:rPr>
              <w:t>Description</w:t>
            </w:r>
          </w:p>
        </w:tc>
      </w:tr>
      <w:tr w:rsidR="002B4F18"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2B4F18" w:rsidRPr="008D5D85" w:rsidRDefault="002B4F18" w:rsidP="00F05BBE">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2B4F18" w:rsidRPr="008D5D85" w:rsidRDefault="002B4F18" w:rsidP="00F05BBE">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Pr="000C2B84">
              <w:rPr>
                <w:rFonts w:ascii="Arial" w:hAnsi="Arial" w:cs="Arial"/>
                <w:color w:val="000000"/>
                <w:lang w:eastAsia="zh-CN"/>
              </w:rPr>
              <w:t>example.com/exampleAPI</w:t>
            </w:r>
          </w:p>
        </w:tc>
      </w:tr>
      <w:tr w:rsidR="002B4F18"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2B4F18" w:rsidRPr="008D5D85" w:rsidRDefault="002B4F18" w:rsidP="00F05BBE">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2B4F18" w:rsidRPr="008D5D85" w:rsidRDefault="002B4F18" w:rsidP="00F05BBE">
            <w:pPr>
              <w:spacing w:before="0"/>
              <w:rPr>
                <w:rFonts w:ascii="Arial" w:hAnsi="Arial" w:cs="Arial"/>
                <w:color w:val="000000"/>
              </w:rPr>
            </w:pPr>
            <w:r w:rsidRPr="008D5D85">
              <w:rPr>
                <w:rFonts w:ascii="Arial" w:hAnsi="Arial" w:cs="Arial"/>
                <w:color w:val="000000"/>
              </w:rPr>
              <w:t>Version o</w:t>
            </w:r>
            <w:r w:rsidR="00456F39">
              <w:rPr>
                <w:rFonts w:ascii="Arial" w:hAnsi="Arial" w:cs="Arial"/>
                <w:color w:val="000000"/>
              </w:rPr>
              <w:t xml:space="preserve">f the API client wants to use. </w:t>
            </w:r>
            <w:r w:rsidRPr="008D5D85">
              <w:rPr>
                <w:rFonts w:ascii="Arial" w:hAnsi="Arial" w:cs="Arial"/>
                <w:color w:val="000000"/>
              </w:rPr>
              <w:t xml:space="preserve">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456F39">
              <w:rPr>
                <w:rFonts w:ascii="Arial" w:hAnsi="Arial" w:cs="Arial"/>
                <w:color w:val="000000"/>
              </w:rPr>
              <w:t>5.2</w:t>
            </w:r>
            <w:r w:rsidR="00422045" w:rsidRPr="008D5D85">
              <w:rPr>
                <w:rFonts w:ascii="Arial" w:hAnsi="Arial" w:cs="Arial"/>
                <w:color w:val="000000"/>
              </w:rPr>
              <w:fldChar w:fldCharType="end"/>
            </w:r>
          </w:p>
        </w:tc>
      </w:tr>
      <w:tr w:rsidR="002B4F18"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2B4F18" w:rsidRPr="008D5D85" w:rsidRDefault="002B4F18" w:rsidP="00F05BBE">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2B4F18" w:rsidRPr="008D5D85" w:rsidRDefault="002B4F18" w:rsidP="00F05BBE">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2B4F18"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2B4F18" w:rsidRPr="008D5D85" w:rsidRDefault="002B4F18" w:rsidP="00F05BBE">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2B4F18" w:rsidRPr="008D5D85" w:rsidRDefault="002B4F18" w:rsidP="00F05BBE">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2B4F18" w:rsidRPr="008D5D85" w:rsidRDefault="002B4F18" w:rsidP="00F05BBE">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Pr="008D5D85">
              <w:rPr>
                <w:rFonts w:ascii="Arial" w:hAnsi="Arial" w:cs="Arial"/>
                <w:color w:val="000000"/>
              </w:rPr>
              <w:t xml:space="preserve">). </w:t>
            </w:r>
          </w:p>
          <w:p w:rsidR="002B4F18" w:rsidRPr="008D5D85" w:rsidRDefault="002B4F18" w:rsidP="00F05BBE">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2B4F18" w:rsidRPr="008D5D85" w:rsidRDefault="002B4F18" w:rsidP="00F05BBE">
            <w:pPr>
              <w:spacing w:before="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2B4F18" w:rsidRPr="004D17CB" w:rsidRDefault="002B4F18" w:rsidP="002B4F18">
      <w:pPr>
        <w:rPr>
          <w:szCs w:val="32"/>
          <w:lang w:val="en-US"/>
        </w:rPr>
      </w:pPr>
      <w:r w:rsidRPr="004D17CB">
        <w:t xml:space="preserve">See </w:t>
      </w:r>
      <w:r w:rsidR="00FE4765" w:rsidRPr="004D17CB">
        <w:t xml:space="preserve">section </w:t>
      </w:r>
      <w:r w:rsidR="00456F39">
        <w:fldChar w:fldCharType="begin"/>
      </w:r>
      <w:r w:rsidR="00456F39">
        <w:instrText xml:space="preserve"> REF _Ref442444450 \r \h </w:instrText>
      </w:r>
      <w:r w:rsidR="00456F39">
        <w:fldChar w:fldCharType="separate"/>
      </w:r>
      <w:r w:rsidR="00456F39">
        <w:t>6</w:t>
      </w:r>
      <w:r w:rsidR="00456F39">
        <w:fldChar w:fldCharType="end"/>
      </w:r>
      <w:r w:rsidR="00FE4765" w:rsidRPr="004D17CB">
        <w:t xml:space="preserve"> </w:t>
      </w:r>
      <w:r w:rsidRPr="004D17CB">
        <w:t>for a statement on the escaping of reserved characters in URL variables.</w:t>
      </w:r>
    </w:p>
    <w:p w:rsidR="002B4F18" w:rsidRPr="00B95B10" w:rsidRDefault="002B4F18" w:rsidP="002B4F18">
      <w:pPr>
        <w:pStyle w:val="Heading3"/>
      </w:pPr>
      <w:bookmarkStart w:id="886" w:name="_Toc386202337"/>
      <w:bookmarkStart w:id="887" w:name="_Toc527023526"/>
      <w:r w:rsidRPr="00B95B10">
        <w:t>Response Codes</w:t>
      </w:r>
      <w:r>
        <w:t xml:space="preserve"> and Error Handling</w:t>
      </w:r>
      <w:bookmarkEnd w:id="886"/>
      <w:bookmarkEnd w:id="887"/>
    </w:p>
    <w:p w:rsidR="002B4F18" w:rsidRDefault="002B4F18" w:rsidP="002B4F18">
      <w:pPr>
        <w:rPr>
          <w:lang w:val="en-US"/>
        </w:rPr>
      </w:pPr>
      <w:r>
        <w:t xml:space="preserve">For HTTP response codes, see </w:t>
      </w:r>
      <w:r>
        <w:rPr>
          <w:lang w:val="en-US"/>
        </w:rPr>
        <w:t>[REST_NetAPI_Common].</w:t>
      </w:r>
    </w:p>
    <w:p w:rsidR="002B4F18" w:rsidRPr="00C738AF" w:rsidRDefault="002B4F18" w:rsidP="002B4F18">
      <w:pPr>
        <w:rPr>
          <w:rFonts w:ascii="Arial" w:hAnsi="Arial" w:cs="Arial"/>
        </w:rPr>
      </w:pPr>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456F39">
        <w:t>7</w:t>
      </w:r>
      <w:r>
        <w:fldChar w:fldCharType="end"/>
      </w:r>
      <w:r>
        <w:t>.</w:t>
      </w:r>
    </w:p>
    <w:p w:rsidR="002B4F18" w:rsidRDefault="002B4F18" w:rsidP="002B4F18">
      <w:pPr>
        <w:pStyle w:val="Heading3"/>
      </w:pPr>
      <w:bookmarkStart w:id="888" w:name="_Ref382312918"/>
      <w:bookmarkStart w:id="889" w:name="_Toc386202338"/>
      <w:bookmarkStart w:id="890" w:name="_Toc527023527"/>
      <w:r>
        <w:t>GET</w:t>
      </w:r>
      <w:bookmarkEnd w:id="888"/>
      <w:bookmarkEnd w:id="889"/>
      <w:bookmarkEnd w:id="890"/>
    </w:p>
    <w:p w:rsidR="002B4F18" w:rsidRPr="0056737B" w:rsidRDefault="002B4F18" w:rsidP="002B4F18">
      <w:r w:rsidRPr="0056737B">
        <w:t>This operation is used for retrieving the resource URL for an object based on its pathname.</w:t>
      </w:r>
    </w:p>
    <w:p w:rsidR="009E1220" w:rsidRPr="00B95B10" w:rsidRDefault="009E1220" w:rsidP="009E1220">
      <w:r>
        <w:t xml:space="preserve">Supported parameters in the query string of the </w:t>
      </w:r>
      <w:r w:rsidRPr="00B95B10">
        <w:t>Request URL are:</w:t>
      </w:r>
    </w:p>
    <w:tbl>
      <w:tblPr>
        <w:tblpPr w:leftFromText="141" w:rightFromText="141" w:vertAnchor="text" w:horzAnchor="margin" w:tblpY="50"/>
        <w:tblW w:w="497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1580"/>
        <w:gridCol w:w="1920"/>
        <w:gridCol w:w="902"/>
        <w:gridCol w:w="5604"/>
      </w:tblGrid>
      <w:tr w:rsidR="009E1220" w:rsidRPr="008D5D85" w:rsidTr="004030EB">
        <w:tc>
          <w:tcPr>
            <w:tcW w:w="791" w:type="pct"/>
            <w:tcBorders>
              <w:top w:val="single" w:sz="6" w:space="0" w:color="000000"/>
              <w:left w:val="single" w:sz="6" w:space="0" w:color="000000"/>
              <w:bottom w:val="single" w:sz="6" w:space="0" w:color="000000"/>
              <w:right w:val="single" w:sz="6" w:space="0" w:color="000000"/>
            </w:tcBorders>
            <w:shd w:val="clear" w:color="auto" w:fill="CCCCCC"/>
          </w:tcPr>
          <w:p w:rsidR="009E1220" w:rsidRPr="008D5D85" w:rsidRDefault="009E1220" w:rsidP="004030EB">
            <w:pPr>
              <w:spacing w:before="0"/>
              <w:rPr>
                <w:rFonts w:ascii="Arial" w:hAnsi="Arial" w:cs="Arial"/>
                <w:b/>
                <w:color w:val="000000"/>
              </w:rPr>
            </w:pPr>
            <w:r w:rsidRPr="008D5D85">
              <w:rPr>
                <w:rFonts w:ascii="Arial" w:hAnsi="Arial" w:cs="Arial"/>
                <w:b/>
                <w:color w:val="000000"/>
              </w:rPr>
              <w:t>Name</w:t>
            </w:r>
          </w:p>
        </w:tc>
        <w:tc>
          <w:tcPr>
            <w:tcW w:w="961" w:type="pct"/>
            <w:tcBorders>
              <w:top w:val="single" w:sz="6" w:space="0" w:color="000000"/>
              <w:left w:val="single" w:sz="6" w:space="0" w:color="000000"/>
              <w:bottom w:val="single" w:sz="6" w:space="0" w:color="000000"/>
              <w:right w:val="single" w:sz="6" w:space="0" w:color="000000"/>
            </w:tcBorders>
            <w:shd w:val="clear" w:color="auto" w:fill="CCCCCC"/>
          </w:tcPr>
          <w:p w:rsidR="009E1220" w:rsidRPr="008D5D85" w:rsidRDefault="009E1220" w:rsidP="004030EB">
            <w:pPr>
              <w:spacing w:before="0"/>
              <w:rPr>
                <w:rFonts w:ascii="Arial" w:hAnsi="Arial" w:cs="Arial"/>
                <w:b/>
                <w:color w:val="000000"/>
              </w:rPr>
            </w:pPr>
            <w:r w:rsidRPr="008D5D85">
              <w:rPr>
                <w:rFonts w:ascii="Arial" w:hAnsi="Arial" w:cs="Arial"/>
                <w:b/>
                <w:color w:val="000000"/>
              </w:rPr>
              <w:t>Type/Values</w:t>
            </w:r>
          </w:p>
        </w:tc>
        <w:tc>
          <w:tcPr>
            <w:tcW w:w="446" w:type="pct"/>
            <w:tcBorders>
              <w:top w:val="single" w:sz="6" w:space="0" w:color="000000"/>
              <w:left w:val="single" w:sz="6" w:space="0" w:color="000000"/>
              <w:bottom w:val="single" w:sz="6" w:space="0" w:color="000000"/>
              <w:right w:val="single" w:sz="6" w:space="0" w:color="000000"/>
            </w:tcBorders>
            <w:shd w:val="clear" w:color="auto" w:fill="CCCCCC"/>
          </w:tcPr>
          <w:p w:rsidR="009E1220" w:rsidRPr="008D5D85" w:rsidRDefault="009E1220" w:rsidP="004030EB">
            <w:pPr>
              <w:spacing w:before="0"/>
              <w:rPr>
                <w:rFonts w:ascii="Arial" w:hAnsi="Arial" w:cs="Arial"/>
                <w:b/>
                <w:color w:val="000000"/>
              </w:rPr>
            </w:pPr>
            <w:r w:rsidRPr="008D5D85">
              <w:rPr>
                <w:rFonts w:ascii="Arial" w:hAnsi="Arial" w:cs="Arial"/>
                <w:b/>
                <w:color w:val="000000"/>
              </w:rPr>
              <w:t>Optional</w:t>
            </w:r>
          </w:p>
        </w:tc>
        <w:tc>
          <w:tcPr>
            <w:tcW w:w="2801"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9E1220" w:rsidRPr="008D5D85" w:rsidRDefault="009E1220" w:rsidP="004030EB">
            <w:pPr>
              <w:spacing w:before="0"/>
              <w:rPr>
                <w:rFonts w:ascii="Arial" w:hAnsi="Arial" w:cs="Arial"/>
                <w:b/>
                <w:color w:val="000000"/>
              </w:rPr>
            </w:pPr>
            <w:r w:rsidRPr="008D5D85">
              <w:rPr>
                <w:rFonts w:ascii="Arial" w:hAnsi="Arial" w:cs="Arial"/>
                <w:b/>
                <w:color w:val="000000"/>
              </w:rPr>
              <w:t>Description</w:t>
            </w:r>
          </w:p>
        </w:tc>
      </w:tr>
      <w:tr w:rsidR="009E1220" w:rsidRPr="008D5D85" w:rsidTr="004030EB">
        <w:tc>
          <w:tcPr>
            <w:tcW w:w="791" w:type="pct"/>
            <w:tcBorders>
              <w:top w:val="single" w:sz="6" w:space="0" w:color="000000"/>
              <w:left w:val="single" w:sz="6" w:space="0" w:color="000000"/>
              <w:bottom w:val="single" w:sz="6" w:space="0" w:color="000000"/>
              <w:right w:val="single" w:sz="6" w:space="0" w:color="000000"/>
            </w:tcBorders>
          </w:tcPr>
          <w:p w:rsidR="009E1220" w:rsidRPr="008D5D85" w:rsidRDefault="009E1220" w:rsidP="004030EB">
            <w:pPr>
              <w:spacing w:before="0"/>
              <w:rPr>
                <w:rFonts w:ascii="Arial" w:hAnsi="Arial" w:cs="Arial"/>
                <w:color w:val="000000"/>
              </w:rPr>
            </w:pPr>
            <w:r w:rsidRPr="008D5D85">
              <w:rPr>
                <w:rFonts w:ascii="Arial" w:hAnsi="Arial" w:cs="Arial"/>
                <w:color w:val="000000"/>
              </w:rPr>
              <w:t>path</w:t>
            </w:r>
          </w:p>
        </w:tc>
        <w:tc>
          <w:tcPr>
            <w:tcW w:w="961" w:type="pct"/>
            <w:tcBorders>
              <w:top w:val="single" w:sz="6" w:space="0" w:color="000000"/>
              <w:left w:val="single" w:sz="6" w:space="0" w:color="000000"/>
              <w:bottom w:val="single" w:sz="6" w:space="0" w:color="000000"/>
              <w:right w:val="single" w:sz="6" w:space="0" w:color="000000"/>
            </w:tcBorders>
          </w:tcPr>
          <w:p w:rsidR="009E1220" w:rsidRPr="008D5D85" w:rsidRDefault="009E1220" w:rsidP="004030EB">
            <w:pPr>
              <w:spacing w:before="0"/>
              <w:rPr>
                <w:rFonts w:ascii="Arial" w:hAnsi="Arial" w:cs="Arial"/>
                <w:color w:val="000000"/>
              </w:rPr>
            </w:pPr>
            <w:r w:rsidRPr="008D5D85">
              <w:rPr>
                <w:rFonts w:ascii="Arial" w:hAnsi="Arial" w:cs="Arial"/>
                <w:color w:val="000000"/>
              </w:rPr>
              <w:t>xsd:string</w:t>
            </w:r>
          </w:p>
        </w:tc>
        <w:tc>
          <w:tcPr>
            <w:tcW w:w="446" w:type="pct"/>
            <w:tcBorders>
              <w:top w:val="single" w:sz="6" w:space="0" w:color="000000"/>
              <w:left w:val="single" w:sz="6" w:space="0" w:color="000000"/>
              <w:bottom w:val="single" w:sz="6" w:space="0" w:color="000000"/>
              <w:right w:val="single" w:sz="6" w:space="0" w:color="000000"/>
            </w:tcBorders>
          </w:tcPr>
          <w:p w:rsidR="009E1220" w:rsidRPr="008D5D85" w:rsidRDefault="009E1220" w:rsidP="004030EB">
            <w:pPr>
              <w:spacing w:before="0"/>
              <w:rPr>
                <w:rFonts w:ascii="Arial" w:hAnsi="Arial" w:cs="Arial"/>
                <w:color w:val="000000"/>
              </w:rPr>
            </w:pPr>
            <w:r w:rsidRPr="008D5D85">
              <w:rPr>
                <w:rFonts w:ascii="Arial" w:hAnsi="Arial" w:cs="Arial"/>
                <w:color w:val="000000"/>
              </w:rPr>
              <w:t>No</w:t>
            </w:r>
          </w:p>
        </w:tc>
        <w:tc>
          <w:tcPr>
            <w:tcW w:w="2801" w:type="pct"/>
            <w:tcBorders>
              <w:top w:val="single" w:sz="6" w:space="0" w:color="000000"/>
              <w:left w:val="single" w:sz="6" w:space="0" w:color="000000"/>
              <w:bottom w:val="single" w:sz="6" w:space="0" w:color="000000"/>
              <w:right w:val="single" w:sz="6" w:space="0" w:color="000000"/>
            </w:tcBorders>
          </w:tcPr>
          <w:p w:rsidR="009E1220" w:rsidRPr="008D5D85" w:rsidRDefault="009E1220" w:rsidP="004030EB">
            <w:pPr>
              <w:spacing w:before="0"/>
              <w:rPr>
                <w:rFonts w:ascii="Arial" w:hAnsi="Arial" w:cs="Arial"/>
              </w:rPr>
            </w:pPr>
            <w:r w:rsidRPr="008D5D85">
              <w:rPr>
                <w:rFonts w:ascii="Arial" w:hAnsi="Arial" w:cs="Arial"/>
              </w:rPr>
              <w:t>The location of the object in the hierarchical storage.</w:t>
            </w:r>
          </w:p>
          <w:p w:rsidR="00045B4C" w:rsidRPr="008D5D85" w:rsidRDefault="00045B4C" w:rsidP="00173CB0">
            <w:pPr>
              <w:spacing w:before="0"/>
              <w:rPr>
                <w:rFonts w:ascii="Arial" w:hAnsi="Arial" w:cs="Arial"/>
                <w:color w:val="000000"/>
              </w:rPr>
            </w:pPr>
            <w:r w:rsidRPr="008D5D85">
              <w:rPr>
                <w:rFonts w:ascii="Arial" w:hAnsi="Arial" w:cs="Arial"/>
                <w:color w:val="000000"/>
              </w:rPr>
              <w:t xml:space="preserve">If path is absent, </w:t>
            </w:r>
            <w:r w:rsidR="00E81594" w:rsidRPr="008D5D85">
              <w:rPr>
                <w:rFonts w:ascii="Arial" w:hAnsi="Arial" w:cs="Arial"/>
                <w:color w:val="000000"/>
              </w:rPr>
              <w:t xml:space="preserve">malformed or invalid, an appropriate </w:t>
            </w:r>
            <w:r w:rsidRPr="008D5D85">
              <w:rPr>
                <w:rFonts w:ascii="Arial" w:hAnsi="Arial" w:cs="Arial"/>
                <w:color w:val="000000"/>
              </w:rPr>
              <w:t xml:space="preserve">Service Exception </w:t>
            </w:r>
            <w:r w:rsidR="00E81594" w:rsidRPr="008D5D85">
              <w:rPr>
                <w:rFonts w:ascii="Arial" w:hAnsi="Arial" w:cs="Arial"/>
                <w:color w:val="000000"/>
              </w:rPr>
              <w:t>(e.g. SVC</w:t>
            </w:r>
            <w:r w:rsidR="006B28A4" w:rsidRPr="008D5D85">
              <w:rPr>
                <w:rFonts w:ascii="Arial" w:hAnsi="Arial" w:cs="Arial"/>
                <w:color w:val="000000"/>
              </w:rPr>
              <w:t>0</w:t>
            </w:r>
            <w:r w:rsidR="00E81594" w:rsidRPr="008D5D85">
              <w:rPr>
                <w:rFonts w:ascii="Arial" w:hAnsi="Arial" w:cs="Arial"/>
                <w:color w:val="000000"/>
              </w:rPr>
              <w:t xml:space="preserve">004) </w:t>
            </w:r>
            <w:r w:rsidRPr="008D5D85">
              <w:rPr>
                <w:rFonts w:ascii="Arial" w:hAnsi="Arial" w:cs="Arial"/>
                <w:color w:val="000000"/>
              </w:rPr>
              <w:t>SHALL be returned.</w:t>
            </w:r>
          </w:p>
        </w:tc>
      </w:tr>
    </w:tbl>
    <w:p w:rsidR="009E1220" w:rsidRPr="00402EE2" w:rsidRDefault="009E1220" w:rsidP="009E1220">
      <w:pPr>
        <w:pStyle w:val="Heading4"/>
      </w:pPr>
      <w:bookmarkStart w:id="891" w:name="_Toc341877120"/>
      <w:bookmarkStart w:id="892" w:name="_Toc360523325"/>
      <w:bookmarkStart w:id="893" w:name="_Toc386202339"/>
      <w:bookmarkStart w:id="894" w:name="_Ref391357244"/>
      <w:bookmarkStart w:id="895" w:name="_Toc527023528"/>
      <w:r w:rsidRPr="00B95B10">
        <w:t>Example</w:t>
      </w:r>
      <w:r>
        <w:t xml:space="preserve"> 1: R</w:t>
      </w:r>
      <w:r w:rsidRPr="00AC6F48">
        <w:t>etriev</w:t>
      </w:r>
      <w:r>
        <w:t xml:space="preserve">e object’s resource URL based on its path </w:t>
      </w:r>
      <w:r w:rsidRPr="00B95B10">
        <w:tab/>
        <w:t>(Informative)</w:t>
      </w:r>
      <w:bookmarkStart w:id="896" w:name="_Toc330212976"/>
      <w:bookmarkStart w:id="897" w:name="_Toc330214133"/>
      <w:bookmarkEnd w:id="891"/>
      <w:bookmarkEnd w:id="892"/>
      <w:bookmarkEnd w:id="893"/>
      <w:bookmarkEnd w:id="894"/>
      <w:bookmarkEnd w:id="895"/>
      <w:bookmarkEnd w:id="896"/>
      <w:bookmarkEnd w:id="897"/>
    </w:p>
    <w:p w:rsidR="009E1220" w:rsidRPr="00856EA9" w:rsidRDefault="009E1220" w:rsidP="00856EA9">
      <w:pPr>
        <w:pStyle w:val="Heading5"/>
        <w:tabs>
          <w:tab w:val="num" w:pos="1560"/>
        </w:tabs>
        <w:ind w:left="1512"/>
      </w:pPr>
      <w:bookmarkStart w:id="898" w:name="_Toc341877121"/>
      <w:bookmarkStart w:id="899" w:name="_Toc360523326"/>
      <w:bookmarkStart w:id="900" w:name="_Toc386202340"/>
      <w:bookmarkStart w:id="901" w:name="_Toc527023529"/>
      <w:r w:rsidRPr="00856EA9">
        <w:t>Request</w:t>
      </w:r>
      <w:bookmarkEnd w:id="898"/>
      <w:bookmarkEnd w:id="899"/>
      <w:bookmarkEnd w:id="900"/>
      <w:bookmarkEnd w:id="90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E1220" w:rsidRPr="008D5D85" w:rsidTr="004030EB">
        <w:tc>
          <w:tcPr>
            <w:tcW w:w="5000" w:type="pct"/>
            <w:shd w:val="clear" w:color="auto" w:fill="FFFFCC"/>
            <w:tcMar>
              <w:top w:w="150" w:type="dxa"/>
              <w:left w:w="150" w:type="dxa"/>
              <w:bottom w:w="150" w:type="dxa"/>
              <w:right w:w="150" w:type="dxa"/>
            </w:tcMar>
          </w:tcPr>
          <w:p w:rsidR="009E1220" w:rsidRDefault="009E1220" w:rsidP="004030EB">
            <w:pPr>
              <w:pStyle w:val="listing"/>
              <w:rPr>
                <w:lang w:val="en-US"/>
              </w:rPr>
            </w:pPr>
            <w:r>
              <w:t>GET</w:t>
            </w:r>
            <w:r w:rsidRPr="00B95B10">
              <w:t xml:space="preserve"> </w:t>
            </w:r>
            <w:r w:rsidRPr="00350B69">
              <w:rPr>
                <w:lang w:val="en-GB"/>
              </w:rPr>
              <w:t>/exampleAPI/nms/v1/myStore/tel%3A%2B19585550100/</w:t>
            </w:r>
            <w:r w:rsidRPr="008A0EF5">
              <w:t>objects/</w:t>
            </w:r>
            <w:r>
              <w:rPr>
                <w:lang w:val="en-US"/>
              </w:rPr>
              <w:t>operations</w:t>
            </w:r>
            <w:r w:rsidRPr="008A0EF5">
              <w:t>/pathToId</w:t>
            </w:r>
            <w:r>
              <w:t>?</w:t>
            </w:r>
            <w:r>
              <w:rPr>
                <w:lang w:val="en-US"/>
              </w:rPr>
              <w:t>path</w:t>
            </w:r>
            <w:r>
              <w:t>=</w:t>
            </w:r>
            <w:r w:rsidR="000D56BC">
              <w:rPr>
                <w:lang w:val="en-US"/>
              </w:rPr>
              <w:t>/</w:t>
            </w:r>
            <w:r>
              <w:rPr>
                <w:lang w:val="en-US"/>
              </w:rPr>
              <w:t>main</w:t>
            </w:r>
            <w:r w:rsidR="000D56BC">
              <w:rPr>
                <w:lang w:val="en-US"/>
              </w:rPr>
              <w:t>/</w:t>
            </w:r>
            <w:r>
              <w:rPr>
                <w:lang w:val="en-US"/>
              </w:rPr>
              <w:t>conversation5/</w:t>
            </w:r>
            <w:r>
              <w:rPr>
                <w:color w:val="000000"/>
                <w:lang w:val="en-US"/>
              </w:rPr>
              <w:t xml:space="preserve">obj12345 </w:t>
            </w:r>
            <w:r w:rsidRPr="00350B69">
              <w:rPr>
                <w:lang w:val="en-GB"/>
              </w:rPr>
              <w:t>HTTP/1.1</w:t>
            </w:r>
            <w:r>
              <w:br/>
            </w:r>
            <w:r w:rsidRPr="00B95B10">
              <w:t>Host: example.com</w:t>
            </w:r>
          </w:p>
          <w:p w:rsidR="009E1220" w:rsidRPr="008E679A" w:rsidRDefault="009E1220" w:rsidP="004030EB">
            <w:pPr>
              <w:pStyle w:val="listing"/>
              <w:rPr>
                <w:lang w:val="en-US"/>
              </w:rPr>
            </w:pPr>
            <w:r w:rsidRPr="00426520">
              <w:rPr>
                <w:lang w:val="en-US"/>
              </w:rPr>
              <w:t>Authorization: BEARER 08776724-6d0d-4aa6-a404-2bc19b5cf903</w:t>
            </w:r>
          </w:p>
          <w:p w:rsidR="009E1220" w:rsidRPr="00B95B10" w:rsidRDefault="009E1220" w:rsidP="0074144E">
            <w:pPr>
              <w:pStyle w:val="0Listing0"/>
              <w:tabs>
                <w:tab w:val="left" w:pos="2355"/>
                <w:tab w:val="left" w:pos="3122"/>
              </w:tabs>
            </w:pPr>
            <w:r>
              <w:t>Accept: application/xml</w:t>
            </w:r>
            <w:r>
              <w:tab/>
            </w:r>
            <w:r w:rsidR="00D11121">
              <w:tab/>
            </w:r>
          </w:p>
        </w:tc>
      </w:tr>
    </w:tbl>
    <w:p w:rsidR="009E1220" w:rsidRPr="00856EA9" w:rsidRDefault="009E1220" w:rsidP="00856EA9">
      <w:pPr>
        <w:pStyle w:val="Heading5"/>
        <w:tabs>
          <w:tab w:val="num" w:pos="1560"/>
        </w:tabs>
        <w:ind w:left="1512"/>
      </w:pPr>
      <w:bookmarkStart w:id="902" w:name="_Toc341877125"/>
      <w:bookmarkStart w:id="903" w:name="_Toc360523330"/>
      <w:bookmarkStart w:id="904" w:name="_Toc386202341"/>
      <w:bookmarkStart w:id="905" w:name="_Toc527023530"/>
      <w:r w:rsidRPr="00856EA9">
        <w:lastRenderedPageBreak/>
        <w:t>Response</w:t>
      </w:r>
      <w:bookmarkEnd w:id="902"/>
      <w:bookmarkEnd w:id="903"/>
      <w:bookmarkEnd w:id="904"/>
      <w:bookmarkEnd w:id="905"/>
    </w:p>
    <w:tbl>
      <w:tblPr>
        <w:tblW w:w="494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45"/>
      </w:tblGrid>
      <w:tr w:rsidR="009E1220" w:rsidRPr="008D5D85" w:rsidTr="004030EB">
        <w:trPr>
          <w:trHeight w:val="2038"/>
        </w:trPr>
        <w:tc>
          <w:tcPr>
            <w:tcW w:w="5000" w:type="pct"/>
            <w:shd w:val="clear" w:color="auto" w:fill="FFFFCC"/>
            <w:tcMar>
              <w:top w:w="150" w:type="dxa"/>
              <w:left w:w="150" w:type="dxa"/>
              <w:bottom w:w="150" w:type="dxa"/>
              <w:right w:w="150" w:type="dxa"/>
            </w:tcMar>
          </w:tcPr>
          <w:p w:rsidR="009E1220" w:rsidRPr="00C97531" w:rsidRDefault="009E1220" w:rsidP="004030EB">
            <w:pPr>
              <w:pStyle w:val="0Listing0"/>
              <w:spacing w:after="0"/>
            </w:pPr>
            <w:r w:rsidRPr="00C97531">
              <w:t>HTTP/1.1 20</w:t>
            </w:r>
            <w:r>
              <w:t>0</w:t>
            </w:r>
            <w:r w:rsidRPr="00C97531">
              <w:t xml:space="preserve"> </w:t>
            </w:r>
            <w:r>
              <w:t>OK</w:t>
            </w:r>
          </w:p>
          <w:p w:rsidR="009E1220" w:rsidRDefault="009E1220" w:rsidP="004030EB">
            <w:pPr>
              <w:pStyle w:val="0listing"/>
            </w:pPr>
            <w:r>
              <w:t xml:space="preserve">Date: </w:t>
            </w:r>
            <w:r w:rsidR="0078499E">
              <w:rPr>
                <w:lang w:val="en-GB"/>
              </w:rPr>
              <w:t>Wed</w:t>
            </w:r>
            <w:r>
              <w:t xml:space="preserve">, </w:t>
            </w:r>
            <w:r>
              <w:rPr>
                <w:lang w:val="en-US"/>
              </w:rPr>
              <w:t>2</w:t>
            </w:r>
            <w:r w:rsidRPr="00C97531">
              <w:t xml:space="preserve">4 </w:t>
            </w:r>
            <w:r>
              <w:rPr>
                <w:lang w:val="en-US"/>
              </w:rPr>
              <w:t>Jul</w:t>
            </w:r>
            <w:r w:rsidRPr="00C97531">
              <w:t xml:space="preserve"> </w:t>
            </w:r>
            <w:r>
              <w:t>201</w:t>
            </w:r>
            <w:r>
              <w:rPr>
                <w:lang w:val="en-US"/>
              </w:rPr>
              <w:t>3</w:t>
            </w:r>
            <w:r>
              <w:t xml:space="preserve"> </w:t>
            </w:r>
            <w:r>
              <w:rPr>
                <w:lang w:val="en-US"/>
              </w:rPr>
              <w:t>1</w:t>
            </w:r>
            <w:r w:rsidRPr="00C97531">
              <w:t>2:51:59 GMT</w:t>
            </w:r>
          </w:p>
          <w:p w:rsidR="009E1220" w:rsidRDefault="009E1220" w:rsidP="004030EB">
            <w:pPr>
              <w:pStyle w:val="0listing"/>
            </w:pPr>
            <w:r>
              <w:t>Content-Type: application/xml</w:t>
            </w:r>
          </w:p>
          <w:p w:rsidR="009E1220" w:rsidRPr="0039585A" w:rsidRDefault="009E1220" w:rsidP="004030EB">
            <w:pPr>
              <w:pStyle w:val="0listing"/>
              <w:rPr>
                <w:lang w:val="en-US"/>
              </w:rPr>
            </w:pPr>
            <w:r>
              <w:t>Content-Length: nnnn</w:t>
            </w:r>
          </w:p>
          <w:p w:rsidR="009E1220" w:rsidRPr="00FB315E" w:rsidRDefault="009E1220" w:rsidP="004030EB">
            <w:pPr>
              <w:pStyle w:val="0listing"/>
            </w:pPr>
          </w:p>
          <w:p w:rsidR="009E1220" w:rsidRPr="008D5D85" w:rsidRDefault="009E1220" w:rsidP="004030EB">
            <w:pPr>
              <w:tabs>
                <w:tab w:val="center" w:pos="4982"/>
              </w:tabs>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&lt;?xml version="1.0" encoding="UTF-8"?&gt;</w:t>
            </w:r>
          </w:p>
          <w:p w:rsidR="009E1220" w:rsidRPr="008D5D85" w:rsidRDefault="009E1220" w:rsidP="004030EB">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w:t>
            </w:r>
            <w:r w:rsidR="006A2853" w:rsidRPr="008D5D85">
              <w:rPr>
                <w:rFonts w:ascii="Arial Narrow" w:hAnsi="Arial Narrow" w:cs="Courier New"/>
                <w:color w:val="000000"/>
                <w:lang w:val="en-US"/>
              </w:rPr>
              <w:t>reference</w:t>
            </w:r>
            <w:r w:rsidRPr="008D5D85">
              <w:rPr>
                <w:rFonts w:ascii="Arial Narrow" w:hAnsi="Arial Narrow" w:cs="Courier New"/>
                <w:color w:val="000000"/>
                <w:lang w:val="en-US"/>
              </w:rPr>
              <w:t xml:space="preserve"> xmlns:nms=</w:t>
            </w:r>
            <w:r w:rsidRPr="008D5D85">
              <w:rPr>
                <w:rFonts w:ascii="Arial Narrow" w:hAnsi="Arial Narrow" w:cs="Courier New"/>
                <w:iCs/>
                <w:color w:val="000000"/>
                <w:lang w:val="en-US"/>
              </w:rPr>
              <w:t>"urn:oma:xml:rest:netapi:nms:1"</w:t>
            </w:r>
            <w:r w:rsidRPr="008D5D85">
              <w:rPr>
                <w:rFonts w:ascii="Arial Narrow" w:hAnsi="Arial Narrow" w:cs="Courier New"/>
                <w:color w:val="000000"/>
                <w:lang w:val="en-US"/>
              </w:rPr>
              <w:t>&gt;</w:t>
            </w:r>
          </w:p>
          <w:p w:rsidR="009E1220" w:rsidRPr="008D5D85" w:rsidRDefault="009E1220" w:rsidP="004030EB">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&lt;resourceURL&gt;http://exampleAPI/nms/v1/myStore/tel%3A%2B19585550100/objects/obj12345&lt;/resourceURL&gt;</w:t>
            </w:r>
          </w:p>
          <w:p w:rsidR="009E1220" w:rsidRPr="008D5D85" w:rsidRDefault="009E1220" w:rsidP="004030EB">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&lt;path&gt;/main/conversation5/obj12345&lt;/path&gt;</w:t>
            </w:r>
          </w:p>
          <w:p w:rsidR="009E1220" w:rsidRPr="008D5D85" w:rsidRDefault="009E1220" w:rsidP="004030EB">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w:t>
            </w:r>
            <w:r w:rsidR="006A2853" w:rsidRPr="008D5D85">
              <w:rPr>
                <w:rFonts w:ascii="Arial Narrow" w:hAnsi="Arial Narrow" w:cs="Courier New"/>
                <w:color w:val="000000"/>
                <w:lang w:val="en-US"/>
              </w:rPr>
              <w:t>reference</w:t>
            </w:r>
            <w:r w:rsidRPr="008D5D85">
              <w:rPr>
                <w:rFonts w:ascii="Arial Narrow" w:hAnsi="Arial Narrow" w:cs="Courier New"/>
                <w:color w:val="000000"/>
                <w:lang w:val="en-US"/>
              </w:rPr>
              <w:t>&gt;</w:t>
            </w:r>
          </w:p>
        </w:tc>
      </w:tr>
    </w:tbl>
    <w:p w:rsidR="006759C3" w:rsidRPr="006759C3" w:rsidRDefault="006759C3" w:rsidP="008A6429">
      <w:pPr>
        <w:pStyle w:val="Heading4"/>
      </w:pPr>
      <w:bookmarkStart w:id="906" w:name="_Ref391357261"/>
      <w:bookmarkStart w:id="907" w:name="_Toc527023531"/>
      <w:r w:rsidRPr="006759C3">
        <w:t>Example 2: Retrieve object’s resource URL based on its path, failure due to a</w:t>
      </w:r>
      <w:r w:rsidR="00DD35AE">
        <w:t>n</w:t>
      </w:r>
      <w:r w:rsidRPr="006759C3">
        <w:t xml:space="preserve"> </w:t>
      </w:r>
      <w:r w:rsidR="00DD35AE">
        <w:t>invalid</w:t>
      </w:r>
      <w:r w:rsidRPr="006759C3">
        <w:t xml:space="preserve"> path</w:t>
      </w:r>
      <w:r w:rsidRPr="006759C3">
        <w:tab/>
        <w:t>(Informative)</w:t>
      </w:r>
      <w:bookmarkEnd w:id="906"/>
      <w:bookmarkEnd w:id="907"/>
    </w:p>
    <w:p w:rsidR="006759C3" w:rsidRPr="006759C3" w:rsidRDefault="006759C3" w:rsidP="006759C3">
      <w:r w:rsidRPr="006759C3">
        <w:t>In this example the path is invalid</w:t>
      </w:r>
      <w:r w:rsidR="00DD35AE">
        <w:t>:</w:t>
      </w:r>
      <w:r w:rsidRPr="006759C3">
        <w:t xml:space="preserve"> </w:t>
      </w:r>
      <w:r w:rsidR="00D34E7E">
        <w:t>it points to a non-existent object</w:t>
      </w:r>
      <w:r w:rsidRPr="006759C3">
        <w:t>/main//conversation5/obj12345.</w:t>
      </w:r>
    </w:p>
    <w:p w:rsidR="006759C3" w:rsidRPr="00856EA9" w:rsidRDefault="006759C3" w:rsidP="00856EA9">
      <w:pPr>
        <w:pStyle w:val="Heading5"/>
        <w:tabs>
          <w:tab w:val="num" w:pos="1560"/>
        </w:tabs>
        <w:ind w:left="1512"/>
      </w:pPr>
      <w:bookmarkStart w:id="908" w:name="_Toc527023532"/>
      <w:r w:rsidRPr="00856EA9">
        <w:t>Request</w:t>
      </w:r>
      <w:bookmarkEnd w:id="90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6759C3" w:rsidRPr="008D5D85" w:rsidTr="006759C3">
        <w:tc>
          <w:tcPr>
            <w:tcW w:w="5000" w:type="pct"/>
            <w:shd w:val="clear" w:color="auto" w:fill="FFFFCC"/>
            <w:tcMar>
              <w:top w:w="150" w:type="dxa"/>
              <w:left w:w="150" w:type="dxa"/>
              <w:bottom w:w="150" w:type="dxa"/>
              <w:right w:w="150" w:type="dxa"/>
            </w:tcMar>
          </w:tcPr>
          <w:p w:rsidR="006759C3" w:rsidRPr="006759C3" w:rsidRDefault="006759C3" w:rsidP="006759C3">
            <w:pPr>
              <w:autoSpaceDE w:val="0"/>
              <w:autoSpaceDN w:val="0"/>
              <w:adjustRightInd w:val="0"/>
              <w:spacing w:before="0" w:after="0"/>
              <w:rPr>
                <w:rFonts w:ascii="Arial Narrow" w:eastAsia="Batang" w:hAnsi="Arial Narrow" w:cs="Courier New"/>
                <w:noProof/>
                <w:lang w:val="en-US" w:eastAsia="ko-KR"/>
              </w:rPr>
            </w:pPr>
            <w:r w:rsidRPr="006759C3">
              <w:rPr>
                <w:rFonts w:ascii="Arial Narrow" w:eastAsia="Batang" w:hAnsi="Arial Narrow" w:cs="Courier New"/>
                <w:noProof/>
                <w:lang w:eastAsia="ko-KR"/>
              </w:rPr>
              <w:t>GET /exampleAPI/nms/v1/myStore/tel%3A%2B19585550100/objects/</w:t>
            </w:r>
            <w:r w:rsidRPr="006759C3">
              <w:rPr>
                <w:rFonts w:ascii="Arial Narrow" w:eastAsia="Batang" w:hAnsi="Arial Narrow" w:cs="Courier New"/>
                <w:noProof/>
                <w:lang w:val="en-US" w:eastAsia="ko-KR"/>
              </w:rPr>
              <w:t>operations</w:t>
            </w:r>
            <w:r w:rsidRPr="006759C3">
              <w:rPr>
                <w:rFonts w:ascii="Arial Narrow" w:eastAsia="Batang" w:hAnsi="Arial Narrow" w:cs="Courier New"/>
                <w:noProof/>
                <w:lang w:eastAsia="ko-KR"/>
              </w:rPr>
              <w:t>/pathToId?</w:t>
            </w:r>
            <w:r w:rsidRPr="006759C3">
              <w:rPr>
                <w:rFonts w:ascii="Arial Narrow" w:eastAsia="Batang" w:hAnsi="Arial Narrow" w:cs="Courier New"/>
                <w:noProof/>
                <w:lang w:val="en-US" w:eastAsia="ko-KR"/>
              </w:rPr>
              <w:t>path</w:t>
            </w:r>
            <w:r w:rsidRPr="006759C3">
              <w:rPr>
                <w:rFonts w:ascii="Arial Narrow" w:eastAsia="Batang" w:hAnsi="Arial Narrow" w:cs="Courier New"/>
                <w:noProof/>
                <w:lang w:eastAsia="ko-KR"/>
              </w:rPr>
              <w:t>=</w:t>
            </w:r>
            <w:r w:rsidR="000D56BC" w:rsidRPr="008D5D85">
              <w:rPr>
                <w:lang w:val="en-US"/>
              </w:rPr>
              <w:t>/</w:t>
            </w:r>
            <w:r w:rsidRPr="006759C3">
              <w:rPr>
                <w:rFonts w:ascii="Arial Narrow" w:eastAsia="Batang" w:hAnsi="Arial Narrow" w:cs="Courier New"/>
                <w:noProof/>
                <w:lang w:val="en-US" w:eastAsia="ko-KR"/>
              </w:rPr>
              <w:t>main</w:t>
            </w:r>
            <w:r w:rsidR="000D56BC" w:rsidRPr="008D5D85">
              <w:rPr>
                <w:lang w:val="en-US"/>
              </w:rPr>
              <w:t>//</w:t>
            </w:r>
            <w:r w:rsidRPr="006759C3">
              <w:rPr>
                <w:rFonts w:ascii="Arial Narrow" w:eastAsia="Batang" w:hAnsi="Arial Narrow" w:cs="Courier New"/>
                <w:noProof/>
                <w:lang w:val="en-US" w:eastAsia="ko-KR"/>
              </w:rPr>
              <w:t>conversation5/</w:t>
            </w:r>
            <w:r w:rsidRPr="006759C3">
              <w:rPr>
                <w:rFonts w:ascii="Arial Narrow" w:eastAsia="Batang" w:hAnsi="Arial Narrow" w:cs="Courier New"/>
                <w:noProof/>
                <w:color w:val="000000"/>
                <w:lang w:val="en-US" w:eastAsia="ko-KR"/>
              </w:rPr>
              <w:t xml:space="preserve">obj12345 </w:t>
            </w:r>
            <w:r w:rsidRPr="006759C3">
              <w:rPr>
                <w:rFonts w:ascii="Arial Narrow" w:eastAsia="Batang" w:hAnsi="Arial Narrow" w:cs="Courier New"/>
                <w:noProof/>
                <w:lang w:eastAsia="ko-KR"/>
              </w:rPr>
              <w:t>HTTP/1.1</w:t>
            </w:r>
            <w:r w:rsidRPr="006759C3">
              <w:rPr>
                <w:rFonts w:ascii="Arial Narrow" w:eastAsia="Batang" w:hAnsi="Arial Narrow" w:cs="Courier New"/>
                <w:noProof/>
                <w:lang w:eastAsia="ko-KR"/>
              </w:rPr>
              <w:br/>
              <w:t>Host: example.com</w:t>
            </w:r>
          </w:p>
          <w:p w:rsidR="006759C3" w:rsidRPr="006759C3" w:rsidRDefault="006759C3" w:rsidP="006759C3">
            <w:pPr>
              <w:autoSpaceDE w:val="0"/>
              <w:autoSpaceDN w:val="0"/>
              <w:adjustRightInd w:val="0"/>
              <w:spacing w:before="0" w:after="0"/>
              <w:rPr>
                <w:rFonts w:ascii="Arial Narrow" w:eastAsia="Batang" w:hAnsi="Arial Narrow" w:cs="Courier New"/>
                <w:noProof/>
                <w:lang w:val="en-US" w:eastAsia="ko-KR"/>
              </w:rPr>
            </w:pPr>
            <w:r w:rsidRPr="006759C3">
              <w:rPr>
                <w:rFonts w:ascii="Arial Narrow" w:eastAsia="Batang" w:hAnsi="Arial Narrow" w:cs="Courier New"/>
                <w:noProof/>
                <w:lang w:val="en-US" w:eastAsia="ko-KR"/>
              </w:rPr>
              <w:t>Authorization: BEARER 08776724-6d0d-4aa6-a404-2bc19b5cf903</w:t>
            </w:r>
          </w:p>
          <w:p w:rsidR="006759C3" w:rsidRPr="006759C3" w:rsidRDefault="006759C3" w:rsidP="006759C3">
            <w:pPr>
              <w:autoSpaceDE w:val="0"/>
              <w:autoSpaceDN w:val="0"/>
              <w:adjustRightInd w:val="0"/>
              <w:spacing w:before="0" w:after="0"/>
              <w:rPr>
                <w:rFonts w:ascii="Arial Narrow" w:eastAsia="Batang" w:hAnsi="Arial Narrow" w:cs="Courier New"/>
                <w:noProof/>
                <w:lang w:eastAsia="ko-KR"/>
              </w:rPr>
            </w:pPr>
            <w:r w:rsidRPr="006759C3">
              <w:rPr>
                <w:rFonts w:ascii="Arial Narrow" w:eastAsia="Batang" w:hAnsi="Arial Narrow" w:cs="Courier New"/>
                <w:noProof/>
                <w:lang w:eastAsia="ko-KR"/>
              </w:rPr>
              <w:t>Accept: application/xml</w:t>
            </w:r>
            <w:r w:rsidRPr="006759C3">
              <w:rPr>
                <w:rFonts w:ascii="Arial Narrow" w:eastAsia="Batang" w:hAnsi="Arial Narrow" w:cs="Courier New"/>
                <w:noProof/>
                <w:lang w:eastAsia="ko-KR"/>
              </w:rPr>
              <w:tab/>
            </w:r>
            <w:r w:rsidRPr="006759C3">
              <w:rPr>
                <w:rFonts w:ascii="Arial Narrow" w:eastAsia="Batang" w:hAnsi="Arial Narrow" w:cs="Courier New"/>
                <w:noProof/>
                <w:lang w:eastAsia="ko-KR"/>
              </w:rPr>
              <w:tab/>
            </w:r>
          </w:p>
        </w:tc>
      </w:tr>
    </w:tbl>
    <w:p w:rsidR="006759C3" w:rsidRPr="00856EA9" w:rsidRDefault="006759C3" w:rsidP="00856EA9">
      <w:pPr>
        <w:pStyle w:val="Heading5"/>
        <w:tabs>
          <w:tab w:val="num" w:pos="1560"/>
        </w:tabs>
        <w:ind w:left="1512"/>
      </w:pPr>
      <w:bookmarkStart w:id="909" w:name="_Toc527023533"/>
      <w:r w:rsidRPr="00856EA9">
        <w:t>Response</w:t>
      </w:r>
      <w:bookmarkEnd w:id="909"/>
    </w:p>
    <w:tbl>
      <w:tblPr>
        <w:tblW w:w="494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45"/>
      </w:tblGrid>
      <w:tr w:rsidR="006759C3" w:rsidRPr="008D5D85" w:rsidTr="006759C3">
        <w:trPr>
          <w:trHeight w:val="2038"/>
        </w:trPr>
        <w:tc>
          <w:tcPr>
            <w:tcW w:w="5000" w:type="pct"/>
            <w:shd w:val="clear" w:color="auto" w:fill="FFFFCC"/>
            <w:tcMar>
              <w:top w:w="150" w:type="dxa"/>
              <w:left w:w="150" w:type="dxa"/>
              <w:bottom w:w="150" w:type="dxa"/>
              <w:right w:w="150" w:type="dxa"/>
            </w:tcMar>
          </w:tcPr>
          <w:p w:rsidR="006759C3" w:rsidRPr="006759C3" w:rsidRDefault="006759C3" w:rsidP="006759C3">
            <w:pPr>
              <w:autoSpaceDE w:val="0"/>
              <w:autoSpaceDN w:val="0"/>
              <w:adjustRightInd w:val="0"/>
              <w:spacing w:before="0" w:after="0"/>
              <w:rPr>
                <w:rFonts w:ascii="Arial Narrow" w:eastAsia="Batang" w:hAnsi="Arial Narrow" w:cs="Courier New"/>
                <w:noProof/>
                <w:lang w:eastAsia="ko-KR"/>
              </w:rPr>
            </w:pPr>
            <w:r w:rsidRPr="006759C3">
              <w:rPr>
                <w:rFonts w:ascii="Arial Narrow" w:eastAsia="Batang" w:hAnsi="Arial Narrow" w:cs="Courier New"/>
                <w:noProof/>
                <w:lang w:eastAsia="ko-KR"/>
              </w:rPr>
              <w:t>HTTP/1.1 40</w:t>
            </w:r>
            <w:r w:rsidR="00D34E7E">
              <w:rPr>
                <w:rFonts w:ascii="Arial Narrow" w:eastAsia="Batang" w:hAnsi="Arial Narrow" w:cs="Courier New"/>
                <w:noProof/>
                <w:lang w:eastAsia="ko-KR"/>
              </w:rPr>
              <w:t>0</w:t>
            </w:r>
            <w:r w:rsidRPr="006759C3">
              <w:rPr>
                <w:rFonts w:ascii="Arial Narrow" w:eastAsia="Batang" w:hAnsi="Arial Narrow" w:cs="Courier New"/>
                <w:noProof/>
                <w:lang w:eastAsia="ko-KR"/>
              </w:rPr>
              <w:t xml:space="preserve"> </w:t>
            </w:r>
            <w:r w:rsidR="00D34E7E">
              <w:rPr>
                <w:rFonts w:ascii="Arial Narrow" w:eastAsia="Batang" w:hAnsi="Arial Narrow" w:cs="Courier New"/>
                <w:noProof/>
                <w:lang w:eastAsia="ko-KR"/>
              </w:rPr>
              <w:t>Bad Request</w:t>
            </w:r>
            <w:r w:rsidRPr="006759C3">
              <w:rPr>
                <w:rFonts w:ascii="Arial Narrow" w:eastAsia="Batang" w:hAnsi="Arial Narrow" w:cs="Courier New"/>
                <w:noProof/>
                <w:lang w:eastAsia="ko-KR"/>
              </w:rPr>
              <w:tab/>
            </w:r>
          </w:p>
          <w:p w:rsidR="006759C3" w:rsidRPr="006759C3" w:rsidRDefault="006759C3" w:rsidP="006759C3">
            <w:pPr>
              <w:autoSpaceDE w:val="0"/>
              <w:autoSpaceDN w:val="0"/>
              <w:adjustRightInd w:val="0"/>
              <w:spacing w:before="0" w:after="0"/>
              <w:rPr>
                <w:rFonts w:ascii="Arial Narrow" w:eastAsia="Batang" w:hAnsi="Arial Narrow" w:cs="Courier New"/>
                <w:noProof/>
                <w:lang w:eastAsia="ko-KR"/>
              </w:rPr>
            </w:pPr>
            <w:r w:rsidRPr="006759C3">
              <w:rPr>
                <w:rFonts w:ascii="Arial Narrow" w:eastAsia="Batang" w:hAnsi="Arial Narrow" w:cs="Courier New"/>
                <w:noProof/>
                <w:lang w:eastAsia="ko-KR"/>
              </w:rPr>
              <w:t xml:space="preserve">Date: </w:t>
            </w:r>
            <w:r w:rsidR="0078499E">
              <w:rPr>
                <w:rFonts w:ascii="Arial Narrow" w:eastAsia="Batang" w:hAnsi="Arial Narrow" w:cs="Courier New"/>
                <w:noProof/>
                <w:lang w:eastAsia="ko-KR"/>
              </w:rPr>
              <w:t>Wed</w:t>
            </w:r>
            <w:r w:rsidRPr="006759C3">
              <w:rPr>
                <w:rFonts w:ascii="Arial Narrow" w:eastAsia="Batang" w:hAnsi="Arial Narrow" w:cs="Courier New"/>
                <w:noProof/>
                <w:lang w:eastAsia="ko-KR"/>
              </w:rPr>
              <w:t xml:space="preserve">, </w:t>
            </w:r>
            <w:r w:rsidRPr="006759C3">
              <w:rPr>
                <w:rFonts w:ascii="Arial Narrow" w:eastAsia="Batang" w:hAnsi="Arial Narrow" w:cs="Courier New"/>
                <w:noProof/>
                <w:lang w:val="en-US" w:eastAsia="ko-KR"/>
              </w:rPr>
              <w:t>2</w:t>
            </w:r>
            <w:r w:rsidRPr="006759C3">
              <w:rPr>
                <w:rFonts w:ascii="Arial Narrow" w:eastAsia="Batang" w:hAnsi="Arial Narrow" w:cs="Courier New"/>
                <w:noProof/>
                <w:lang w:eastAsia="ko-KR"/>
              </w:rPr>
              <w:t xml:space="preserve">4 </w:t>
            </w:r>
            <w:r w:rsidRPr="006759C3">
              <w:rPr>
                <w:rFonts w:ascii="Arial Narrow" w:eastAsia="Batang" w:hAnsi="Arial Narrow" w:cs="Courier New"/>
                <w:noProof/>
                <w:lang w:val="en-US" w:eastAsia="ko-KR"/>
              </w:rPr>
              <w:t>Jul</w:t>
            </w:r>
            <w:r w:rsidRPr="006759C3">
              <w:rPr>
                <w:rFonts w:ascii="Arial Narrow" w:eastAsia="Batang" w:hAnsi="Arial Narrow" w:cs="Courier New"/>
                <w:noProof/>
                <w:lang w:eastAsia="ko-KR"/>
              </w:rPr>
              <w:t xml:space="preserve"> 201</w:t>
            </w:r>
            <w:r w:rsidRPr="006759C3">
              <w:rPr>
                <w:rFonts w:ascii="Arial Narrow" w:eastAsia="Batang" w:hAnsi="Arial Narrow" w:cs="Courier New"/>
                <w:noProof/>
                <w:lang w:val="en-US" w:eastAsia="ko-KR"/>
              </w:rPr>
              <w:t>3</w:t>
            </w:r>
            <w:r w:rsidRPr="006759C3">
              <w:rPr>
                <w:rFonts w:ascii="Arial Narrow" w:eastAsia="Batang" w:hAnsi="Arial Narrow" w:cs="Courier New"/>
                <w:noProof/>
                <w:lang w:eastAsia="ko-KR"/>
              </w:rPr>
              <w:t xml:space="preserve"> </w:t>
            </w:r>
            <w:r w:rsidRPr="006759C3">
              <w:rPr>
                <w:rFonts w:ascii="Arial Narrow" w:eastAsia="Batang" w:hAnsi="Arial Narrow" w:cs="Courier New"/>
                <w:noProof/>
                <w:lang w:val="en-US" w:eastAsia="ko-KR"/>
              </w:rPr>
              <w:t>1</w:t>
            </w:r>
            <w:r w:rsidRPr="006759C3">
              <w:rPr>
                <w:rFonts w:ascii="Arial Narrow" w:eastAsia="Batang" w:hAnsi="Arial Narrow" w:cs="Courier New"/>
                <w:noProof/>
                <w:lang w:eastAsia="ko-KR"/>
              </w:rPr>
              <w:t>2:51:59 GMT</w:t>
            </w:r>
          </w:p>
          <w:p w:rsidR="006759C3" w:rsidRPr="006759C3" w:rsidRDefault="006759C3" w:rsidP="006759C3">
            <w:pPr>
              <w:autoSpaceDE w:val="0"/>
              <w:autoSpaceDN w:val="0"/>
              <w:adjustRightInd w:val="0"/>
              <w:spacing w:before="0" w:after="0"/>
              <w:rPr>
                <w:rFonts w:ascii="Arial Narrow" w:eastAsia="Batang" w:hAnsi="Arial Narrow" w:cs="Courier New"/>
                <w:noProof/>
                <w:lang w:eastAsia="ko-KR"/>
              </w:rPr>
            </w:pPr>
            <w:r w:rsidRPr="006759C3">
              <w:rPr>
                <w:rFonts w:ascii="Arial Narrow" w:eastAsia="Batang" w:hAnsi="Arial Narrow" w:cs="Courier New"/>
                <w:noProof/>
                <w:lang w:eastAsia="ko-KR"/>
              </w:rPr>
              <w:t>Content-Type: application/xml</w:t>
            </w:r>
            <w:r w:rsidRPr="006759C3">
              <w:rPr>
                <w:rFonts w:ascii="Arial Narrow" w:eastAsia="Batang" w:hAnsi="Arial Narrow" w:cs="Courier New"/>
                <w:noProof/>
                <w:lang w:eastAsia="ko-KR"/>
              </w:rPr>
              <w:tab/>
            </w:r>
          </w:p>
          <w:p w:rsidR="006759C3" w:rsidRPr="006759C3" w:rsidRDefault="006759C3" w:rsidP="006759C3">
            <w:pPr>
              <w:autoSpaceDE w:val="0"/>
              <w:autoSpaceDN w:val="0"/>
              <w:adjustRightInd w:val="0"/>
              <w:spacing w:before="0" w:after="0"/>
              <w:rPr>
                <w:rFonts w:ascii="Arial Narrow" w:eastAsia="Batang" w:hAnsi="Arial Narrow" w:cs="Courier New"/>
                <w:noProof/>
                <w:lang w:val="en-US" w:eastAsia="ko-KR"/>
              </w:rPr>
            </w:pPr>
            <w:r w:rsidRPr="006759C3">
              <w:rPr>
                <w:rFonts w:ascii="Arial Narrow" w:eastAsia="Batang" w:hAnsi="Arial Narrow" w:cs="Courier New"/>
                <w:noProof/>
                <w:lang w:eastAsia="ko-KR"/>
              </w:rPr>
              <w:t>Content-Length: nnnn</w:t>
            </w:r>
          </w:p>
          <w:p w:rsidR="006759C3" w:rsidRPr="006759C3" w:rsidRDefault="006759C3" w:rsidP="006759C3">
            <w:pPr>
              <w:autoSpaceDE w:val="0"/>
              <w:autoSpaceDN w:val="0"/>
              <w:adjustRightInd w:val="0"/>
              <w:spacing w:before="0" w:after="0"/>
              <w:rPr>
                <w:rFonts w:ascii="Arial Narrow" w:eastAsia="Batang" w:hAnsi="Arial Narrow" w:cs="Courier New"/>
                <w:noProof/>
                <w:lang w:eastAsia="ko-KR"/>
              </w:rPr>
            </w:pPr>
          </w:p>
          <w:p w:rsidR="006759C3" w:rsidRPr="006759C3" w:rsidRDefault="006759C3" w:rsidP="006759C3">
            <w:pPr>
              <w:autoSpaceDE w:val="0"/>
              <w:autoSpaceDN w:val="0"/>
              <w:adjustRightInd w:val="0"/>
              <w:spacing w:before="0" w:after="0"/>
              <w:rPr>
                <w:rFonts w:ascii="Arial Narrow" w:eastAsia="Batang" w:hAnsi="Arial Narrow" w:cs="Courier New"/>
                <w:noProof/>
                <w:color w:val="000000"/>
                <w:lang w:val="en-US" w:eastAsia="ko-KR"/>
              </w:rPr>
            </w:pPr>
            <w:r w:rsidRPr="006759C3">
              <w:rPr>
                <w:rFonts w:ascii="Arial Narrow" w:eastAsia="Batang" w:hAnsi="Arial Narrow" w:cs="Courier New"/>
                <w:noProof/>
                <w:color w:val="000000"/>
                <w:lang w:val="en-US" w:eastAsia="ko-KR"/>
              </w:rPr>
              <w:t>&lt;?xml version="1.0" encoding="UTF-8"?&gt;</w:t>
            </w:r>
          </w:p>
          <w:p w:rsidR="006759C3" w:rsidRPr="006759C3" w:rsidRDefault="006759C3" w:rsidP="006759C3">
            <w:pPr>
              <w:autoSpaceDE w:val="0"/>
              <w:autoSpaceDN w:val="0"/>
              <w:adjustRightInd w:val="0"/>
              <w:spacing w:before="0" w:after="0"/>
              <w:rPr>
                <w:rFonts w:ascii="Arial Narrow" w:eastAsia="Batang" w:hAnsi="Arial Narrow" w:cs="Courier New"/>
                <w:noProof/>
                <w:color w:val="000000"/>
                <w:lang w:val="en-US" w:eastAsia="ko-KR"/>
              </w:rPr>
            </w:pPr>
            <w:r w:rsidRPr="006759C3">
              <w:rPr>
                <w:rFonts w:ascii="Arial Narrow" w:eastAsia="Batang" w:hAnsi="Arial Narrow" w:cs="Courier New"/>
                <w:noProof/>
                <w:color w:val="000000"/>
                <w:lang w:val="en-US" w:eastAsia="ko-KR"/>
              </w:rPr>
              <w:t>&lt;common:requestError xmlns:common="urn:oma:xml:rest:netapi:common:1"&gt;</w:t>
            </w:r>
          </w:p>
          <w:p w:rsidR="006759C3" w:rsidRPr="006759C3" w:rsidRDefault="006759C3" w:rsidP="006759C3">
            <w:pPr>
              <w:autoSpaceDE w:val="0"/>
              <w:autoSpaceDN w:val="0"/>
              <w:adjustRightInd w:val="0"/>
              <w:spacing w:before="0" w:after="0"/>
              <w:rPr>
                <w:rFonts w:ascii="Arial Narrow" w:eastAsia="Batang" w:hAnsi="Arial Narrow" w:cs="Courier New"/>
                <w:noProof/>
                <w:color w:val="000000"/>
                <w:lang w:val="en-US" w:eastAsia="ko-KR"/>
              </w:rPr>
            </w:pPr>
            <w:r w:rsidRPr="006759C3">
              <w:rPr>
                <w:rFonts w:ascii="Arial Narrow" w:eastAsia="Batang" w:hAnsi="Arial Narrow" w:cs="Courier New"/>
                <w:noProof/>
                <w:color w:val="000000"/>
                <w:lang w:val="en-US" w:eastAsia="ko-KR"/>
              </w:rPr>
              <w:t xml:space="preserve">   &lt;serviceException&gt;</w:t>
            </w:r>
          </w:p>
          <w:p w:rsidR="006759C3" w:rsidRPr="006759C3" w:rsidRDefault="006759C3" w:rsidP="006759C3">
            <w:pPr>
              <w:autoSpaceDE w:val="0"/>
              <w:autoSpaceDN w:val="0"/>
              <w:adjustRightInd w:val="0"/>
              <w:spacing w:before="0" w:after="0"/>
              <w:rPr>
                <w:rFonts w:ascii="Arial Narrow" w:eastAsia="Batang" w:hAnsi="Arial Narrow" w:cs="Courier New"/>
                <w:noProof/>
                <w:color w:val="000000"/>
                <w:lang w:val="en-US" w:eastAsia="ko-KR"/>
              </w:rPr>
            </w:pPr>
            <w:r w:rsidRPr="006759C3">
              <w:rPr>
                <w:rFonts w:ascii="Arial Narrow" w:eastAsia="Batang" w:hAnsi="Arial Narrow" w:cs="Courier New"/>
                <w:noProof/>
                <w:color w:val="000000"/>
                <w:lang w:val="en-US" w:eastAsia="ko-KR"/>
              </w:rPr>
              <w:t xml:space="preserve">    &lt;messageId&gt;</w:t>
            </w:r>
            <w:r w:rsidRPr="006759C3">
              <w:rPr>
                <w:rFonts w:ascii="Arial Narrow" w:eastAsia="Batang" w:hAnsi="Arial Narrow" w:cs="Courier New"/>
                <w:noProof/>
                <w:lang w:eastAsia="ko-KR"/>
              </w:rPr>
              <w:t>SVC000</w:t>
            </w:r>
            <w:r w:rsidR="00D34E7E">
              <w:rPr>
                <w:rFonts w:ascii="Arial Narrow" w:eastAsia="Batang" w:hAnsi="Arial Narrow" w:cs="Courier New"/>
                <w:noProof/>
                <w:lang w:eastAsia="ko-KR"/>
              </w:rPr>
              <w:t>2</w:t>
            </w:r>
            <w:r w:rsidRPr="006759C3">
              <w:rPr>
                <w:rFonts w:ascii="Arial Narrow" w:eastAsia="Batang" w:hAnsi="Arial Narrow" w:cs="Courier New"/>
                <w:noProof/>
                <w:color w:val="000000"/>
                <w:lang w:val="en-US" w:eastAsia="ko-KR"/>
              </w:rPr>
              <w:t>&lt;/messageId&gt;</w:t>
            </w:r>
          </w:p>
          <w:p w:rsidR="006759C3" w:rsidRPr="006759C3" w:rsidRDefault="006759C3" w:rsidP="006759C3">
            <w:pPr>
              <w:autoSpaceDE w:val="0"/>
              <w:autoSpaceDN w:val="0"/>
              <w:adjustRightInd w:val="0"/>
              <w:spacing w:before="0" w:after="0"/>
              <w:rPr>
                <w:rFonts w:ascii="Arial Narrow" w:eastAsia="Batang" w:hAnsi="Arial Narrow" w:cs="Courier New"/>
                <w:noProof/>
                <w:color w:val="000000"/>
                <w:lang w:val="en-US" w:eastAsia="ko-KR"/>
              </w:rPr>
            </w:pPr>
            <w:r w:rsidRPr="006759C3">
              <w:rPr>
                <w:rFonts w:ascii="Arial Narrow" w:eastAsia="Batang" w:hAnsi="Arial Narrow" w:cs="Courier New"/>
                <w:noProof/>
                <w:color w:val="000000"/>
                <w:lang w:val="en-US" w:eastAsia="ko-KR"/>
              </w:rPr>
              <w:t xml:space="preserve">    &lt;text&gt;</w:t>
            </w:r>
            <w:r w:rsidR="00D34E7E">
              <w:rPr>
                <w:rFonts w:ascii="Arial Narrow" w:eastAsia="Malgun Gothic" w:hAnsi="Arial Narrow" w:cs="Courier New"/>
                <w:noProof/>
                <w:lang w:eastAsia="ko-KR"/>
              </w:rPr>
              <w:t>Invalid input value for</w:t>
            </w:r>
            <w:r w:rsidRPr="006759C3">
              <w:rPr>
                <w:rFonts w:ascii="Arial Narrow" w:eastAsia="Malgun Gothic" w:hAnsi="Arial Narrow" w:cs="Courier New"/>
                <w:noProof/>
                <w:lang w:eastAsia="ko-KR"/>
              </w:rPr>
              <w:t xml:space="preserve"> message part %1</w:t>
            </w:r>
            <w:r w:rsidRPr="006759C3">
              <w:rPr>
                <w:rFonts w:ascii="Arial Narrow" w:eastAsia="Batang" w:hAnsi="Arial Narrow" w:cs="Courier New"/>
                <w:noProof/>
                <w:color w:val="000000"/>
                <w:lang w:val="en-US" w:eastAsia="ko-KR"/>
              </w:rPr>
              <w:t>&lt;/text&gt;</w:t>
            </w:r>
          </w:p>
          <w:p w:rsidR="006759C3" w:rsidRPr="006759C3" w:rsidRDefault="006759C3" w:rsidP="006759C3">
            <w:pPr>
              <w:autoSpaceDE w:val="0"/>
              <w:autoSpaceDN w:val="0"/>
              <w:adjustRightInd w:val="0"/>
              <w:spacing w:before="0" w:after="0"/>
              <w:rPr>
                <w:rFonts w:ascii="Arial Narrow" w:eastAsia="Batang" w:hAnsi="Arial Narrow" w:cs="Courier New"/>
                <w:noProof/>
                <w:color w:val="000000"/>
                <w:lang w:val="en-US" w:eastAsia="ko-KR"/>
              </w:rPr>
            </w:pPr>
            <w:r w:rsidRPr="006759C3">
              <w:rPr>
                <w:rFonts w:ascii="Arial Narrow" w:eastAsia="Batang" w:hAnsi="Arial Narrow" w:cs="Courier New"/>
                <w:noProof/>
                <w:color w:val="000000"/>
                <w:lang w:val="en-US" w:eastAsia="ko-KR"/>
              </w:rPr>
              <w:t xml:space="preserve">    &lt;variables&gt;</w:t>
            </w:r>
            <w:r w:rsidRPr="006759C3">
              <w:rPr>
                <w:rFonts w:ascii="Arial Narrow" w:eastAsia="Batang" w:hAnsi="Arial Narrow" w:cs="Courier New"/>
                <w:noProof/>
                <w:lang w:eastAsia="ko-KR"/>
              </w:rPr>
              <w:t>/main//conversation5/obj12345</w:t>
            </w:r>
            <w:r w:rsidRPr="006759C3">
              <w:rPr>
                <w:rFonts w:ascii="Arial Narrow" w:eastAsia="Batang" w:hAnsi="Arial Narrow" w:cs="Courier New"/>
                <w:noProof/>
                <w:color w:val="000000"/>
                <w:lang w:val="en-US" w:eastAsia="ko-KR"/>
              </w:rPr>
              <w:t>&lt;/variables&gt;</w:t>
            </w:r>
          </w:p>
          <w:p w:rsidR="006759C3" w:rsidRPr="006759C3" w:rsidRDefault="006759C3" w:rsidP="006759C3">
            <w:pPr>
              <w:autoSpaceDE w:val="0"/>
              <w:autoSpaceDN w:val="0"/>
              <w:adjustRightInd w:val="0"/>
              <w:spacing w:before="0" w:after="0"/>
              <w:rPr>
                <w:rFonts w:ascii="Arial Narrow" w:eastAsia="Batang" w:hAnsi="Arial Narrow" w:cs="Courier New"/>
                <w:noProof/>
                <w:color w:val="000000"/>
                <w:lang w:val="en-US" w:eastAsia="ko-KR"/>
              </w:rPr>
            </w:pPr>
            <w:r w:rsidRPr="006759C3">
              <w:rPr>
                <w:rFonts w:ascii="Arial Narrow" w:eastAsia="Batang" w:hAnsi="Arial Narrow" w:cs="Courier New"/>
                <w:noProof/>
                <w:color w:val="000000"/>
                <w:lang w:val="en-US" w:eastAsia="ko-KR"/>
              </w:rPr>
              <w:t xml:space="preserve">  &lt;/serviceException&gt;</w:t>
            </w:r>
          </w:p>
          <w:p w:rsidR="006759C3" w:rsidRPr="006759C3" w:rsidRDefault="006759C3" w:rsidP="006759C3">
            <w:pPr>
              <w:autoSpaceDE w:val="0"/>
              <w:autoSpaceDN w:val="0"/>
              <w:adjustRightInd w:val="0"/>
              <w:spacing w:before="0" w:after="0"/>
              <w:rPr>
                <w:rFonts w:ascii="Arial Narrow" w:eastAsia="Batang" w:hAnsi="Arial Narrow" w:cs="Courier New"/>
                <w:noProof/>
                <w:color w:val="000000"/>
                <w:lang w:val="en-US" w:eastAsia="ko-KR"/>
              </w:rPr>
            </w:pPr>
            <w:r w:rsidRPr="006759C3">
              <w:rPr>
                <w:rFonts w:ascii="Arial Narrow" w:eastAsia="Batang" w:hAnsi="Arial Narrow" w:cs="Courier New"/>
                <w:noProof/>
                <w:color w:val="000000"/>
                <w:lang w:val="en-US" w:eastAsia="ko-KR"/>
              </w:rPr>
              <w:t>&lt;/common:requestError&gt;</w:t>
            </w:r>
          </w:p>
        </w:tc>
      </w:tr>
    </w:tbl>
    <w:p w:rsidR="002B4F18" w:rsidRDefault="002B4F18" w:rsidP="002B4F18">
      <w:pPr>
        <w:pStyle w:val="Heading3"/>
      </w:pPr>
      <w:bookmarkStart w:id="910" w:name="_Toc373028284"/>
      <w:bookmarkStart w:id="911" w:name="_Toc386202342"/>
      <w:bookmarkStart w:id="912" w:name="_Toc527023534"/>
      <w:bookmarkEnd w:id="910"/>
      <w:r>
        <w:t>PUT</w:t>
      </w:r>
      <w:bookmarkEnd w:id="911"/>
      <w:bookmarkEnd w:id="912"/>
    </w:p>
    <w:p w:rsidR="002B4F18" w:rsidRDefault="002B4F18" w:rsidP="002B4F18">
      <w:r w:rsidRPr="00783460">
        <w:t>Method not allowed by the resource. The returned HTTP error status is 405. The server shoul</w:t>
      </w:r>
      <w:r>
        <w:t>d also include the ‘Allow: GET, POST</w:t>
      </w:r>
      <w:r w:rsidRPr="00783460">
        <w:t xml:space="preserve">’ field in the response as per section </w:t>
      </w:r>
      <w:r w:rsidR="00E959A6">
        <w:t>6.5.5 and 7.4.1 of [RFC7231]</w:t>
      </w:r>
      <w:r w:rsidRPr="00783460">
        <w:t>.</w:t>
      </w:r>
    </w:p>
    <w:p w:rsidR="002B4F18" w:rsidRDefault="002B4F18" w:rsidP="002B4F18">
      <w:pPr>
        <w:pStyle w:val="Heading3"/>
      </w:pPr>
      <w:bookmarkStart w:id="913" w:name="_Ref382312925"/>
      <w:bookmarkStart w:id="914" w:name="_Toc386202343"/>
      <w:bookmarkStart w:id="915" w:name="_Toc527023535"/>
      <w:r>
        <w:t>POST</w:t>
      </w:r>
      <w:bookmarkEnd w:id="913"/>
      <w:bookmarkEnd w:id="914"/>
      <w:bookmarkEnd w:id="915"/>
    </w:p>
    <w:p w:rsidR="002B4F18" w:rsidRPr="00EB6E43" w:rsidRDefault="002B4F18" w:rsidP="002B4F18">
      <w:r w:rsidRPr="00EB6E43">
        <w:t>This operation is used for retrieving the resource URLs for a list of objects based on their pathnames.</w:t>
      </w:r>
    </w:p>
    <w:p w:rsidR="009E1220" w:rsidRPr="00402EE2" w:rsidRDefault="009E1220" w:rsidP="00C57FED">
      <w:pPr>
        <w:pStyle w:val="Heading4"/>
      </w:pPr>
      <w:bookmarkStart w:id="916" w:name="_Toc386202344"/>
      <w:bookmarkStart w:id="917" w:name="_Ref391357273"/>
      <w:bookmarkStart w:id="918" w:name="_Toc527023536"/>
      <w:r w:rsidRPr="00B95B10">
        <w:t>Example</w:t>
      </w:r>
      <w:r>
        <w:t xml:space="preserve"> 1: R</w:t>
      </w:r>
      <w:r w:rsidRPr="00AC6F48">
        <w:t>etriev</w:t>
      </w:r>
      <w:r>
        <w:t xml:space="preserve">e list of objects’ resource URLs based on their paths </w:t>
      </w:r>
      <w:r w:rsidRPr="00B95B10">
        <w:tab/>
        <w:t>(Informative)</w:t>
      </w:r>
      <w:bookmarkEnd w:id="916"/>
      <w:bookmarkEnd w:id="917"/>
      <w:bookmarkEnd w:id="918"/>
    </w:p>
    <w:p w:rsidR="009E1220" w:rsidRPr="00856EA9" w:rsidRDefault="009E1220" w:rsidP="00856EA9">
      <w:pPr>
        <w:pStyle w:val="Heading5"/>
        <w:tabs>
          <w:tab w:val="num" w:pos="1560"/>
        </w:tabs>
        <w:ind w:left="1512"/>
      </w:pPr>
      <w:bookmarkStart w:id="919" w:name="_Toc386202345"/>
      <w:bookmarkStart w:id="920" w:name="_Toc527023537"/>
      <w:r w:rsidRPr="00856EA9">
        <w:t>Request</w:t>
      </w:r>
      <w:bookmarkEnd w:id="919"/>
      <w:bookmarkEnd w:id="92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E1220" w:rsidRPr="008D5D85" w:rsidTr="004030EB">
        <w:tc>
          <w:tcPr>
            <w:tcW w:w="5000" w:type="pct"/>
            <w:shd w:val="clear" w:color="auto" w:fill="FFFFCC"/>
            <w:tcMar>
              <w:top w:w="150" w:type="dxa"/>
              <w:left w:w="150" w:type="dxa"/>
              <w:bottom w:w="150" w:type="dxa"/>
              <w:right w:w="150" w:type="dxa"/>
            </w:tcMar>
          </w:tcPr>
          <w:p w:rsidR="009E1220" w:rsidRDefault="009E1220" w:rsidP="004030EB">
            <w:pPr>
              <w:pStyle w:val="listing"/>
              <w:rPr>
                <w:lang w:val="en-US"/>
              </w:rPr>
            </w:pPr>
            <w:r>
              <w:rPr>
                <w:lang w:val="en-US"/>
              </w:rPr>
              <w:t>POST</w:t>
            </w:r>
            <w:r w:rsidRPr="00B95B10">
              <w:t xml:space="preserve"> </w:t>
            </w:r>
            <w:r w:rsidRPr="00350B69">
              <w:rPr>
                <w:lang w:val="en-GB"/>
              </w:rPr>
              <w:t>/exampleAPI/nms/v1/myStore/tel%3A%2B19585550100/</w:t>
            </w:r>
            <w:r>
              <w:rPr>
                <w:lang w:val="en-US"/>
              </w:rPr>
              <w:t>objects</w:t>
            </w:r>
            <w:r w:rsidRPr="008A0EF5">
              <w:t>/</w:t>
            </w:r>
            <w:r>
              <w:rPr>
                <w:lang w:val="en-US"/>
              </w:rPr>
              <w:t>operations</w:t>
            </w:r>
            <w:r w:rsidRPr="008A0EF5">
              <w:t>/pathToId</w:t>
            </w:r>
            <w:r>
              <w:rPr>
                <w:lang w:val="en-US"/>
              </w:rPr>
              <w:t xml:space="preserve"> </w:t>
            </w:r>
            <w:r w:rsidRPr="00350B69">
              <w:rPr>
                <w:lang w:val="en-GB"/>
              </w:rPr>
              <w:t>HTTP/1.1</w:t>
            </w:r>
            <w:r>
              <w:br/>
            </w:r>
            <w:r w:rsidRPr="00B95B10">
              <w:t>Host: example.com</w:t>
            </w:r>
          </w:p>
          <w:p w:rsidR="009E1220" w:rsidRPr="008E679A" w:rsidRDefault="009E1220" w:rsidP="004030EB">
            <w:pPr>
              <w:pStyle w:val="listing"/>
              <w:rPr>
                <w:lang w:val="en-US"/>
              </w:rPr>
            </w:pPr>
            <w:r w:rsidRPr="00426520">
              <w:rPr>
                <w:lang w:val="en-US"/>
              </w:rPr>
              <w:lastRenderedPageBreak/>
              <w:t>Authorization: BEARER 08776724-6d0d-4aa6-a404-2bc19b5cf903</w:t>
            </w:r>
          </w:p>
          <w:p w:rsidR="009E1220" w:rsidRPr="00350B69" w:rsidRDefault="009E1220" w:rsidP="0074144E">
            <w:pPr>
              <w:pStyle w:val="listing"/>
              <w:tabs>
                <w:tab w:val="left" w:pos="3885"/>
              </w:tabs>
              <w:rPr>
                <w:lang w:val="en-GB"/>
              </w:rPr>
            </w:pPr>
            <w:r w:rsidRPr="00350B69">
              <w:rPr>
                <w:lang w:val="en-GB"/>
              </w:rPr>
              <w:t>Accept: application/xml</w:t>
            </w:r>
            <w:r w:rsidR="00A80E18">
              <w:rPr>
                <w:lang w:val="en-GB"/>
              </w:rPr>
              <w:tab/>
            </w:r>
          </w:p>
          <w:p w:rsidR="009E1220" w:rsidRPr="00350B69" w:rsidRDefault="009E1220" w:rsidP="004030EB">
            <w:pPr>
              <w:pStyle w:val="listing"/>
              <w:rPr>
                <w:lang w:val="en-GB"/>
              </w:rPr>
            </w:pPr>
            <w:r w:rsidRPr="00350B69">
              <w:rPr>
                <w:lang w:val="en-GB"/>
              </w:rPr>
              <w:t>Content-Type: application/xml</w:t>
            </w:r>
          </w:p>
          <w:p w:rsidR="009E1220" w:rsidRPr="00350B69" w:rsidRDefault="009E1220" w:rsidP="004030EB">
            <w:pPr>
              <w:pStyle w:val="listing"/>
              <w:rPr>
                <w:lang w:val="en-GB"/>
              </w:rPr>
            </w:pPr>
            <w:r w:rsidRPr="00350B69">
              <w:rPr>
                <w:lang w:val="en-GB"/>
              </w:rPr>
              <w:t>Content-Length: nnnn</w:t>
            </w:r>
          </w:p>
          <w:p w:rsidR="009E1220" w:rsidRPr="00350B69" w:rsidRDefault="009E1220" w:rsidP="004030EB">
            <w:pPr>
              <w:pStyle w:val="listing"/>
              <w:rPr>
                <w:lang w:val="en-GB"/>
              </w:rPr>
            </w:pPr>
          </w:p>
          <w:p w:rsidR="009E1220" w:rsidRPr="00350B69" w:rsidRDefault="009E1220" w:rsidP="0074144E">
            <w:pPr>
              <w:pStyle w:val="XMLcode"/>
            </w:pPr>
            <w:r w:rsidRPr="00350B69">
              <w:t>&lt;?xml version="1.0" encoding="UTF-8"?&gt;</w:t>
            </w:r>
          </w:p>
          <w:p w:rsidR="009E1220" w:rsidRPr="00472308" w:rsidRDefault="009E1220" w:rsidP="0074144E">
            <w:pPr>
              <w:pStyle w:val="XMLcode"/>
            </w:pPr>
            <w:r w:rsidRPr="00472308">
              <w:t>&lt;nms:pathList xmlns:nms="urn:oma:xml:rest:netapi:nms:1"&gt;</w:t>
            </w:r>
          </w:p>
          <w:p w:rsidR="009E1220" w:rsidRPr="00472308" w:rsidRDefault="009E1220" w:rsidP="0074144E">
            <w:pPr>
              <w:pStyle w:val="XMLcode"/>
            </w:pPr>
            <w:r w:rsidRPr="00472308">
              <w:t xml:space="preserve">  &lt;path&gt;/main/</w:t>
            </w:r>
            <w:r w:rsidRPr="005852B1">
              <w:rPr>
                <w:lang w:val="en-US"/>
              </w:rPr>
              <w:t>f81d4fae-7dec-11d0-a765-00a0c91e6bf6</w:t>
            </w:r>
            <w:r w:rsidRPr="00472308">
              <w:t>/</w:t>
            </w:r>
            <w:r w:rsidR="0006605B" w:rsidRPr="00F82D20">
              <w:rPr>
                <w:color w:val="000000"/>
                <w:lang w:val="en-US"/>
              </w:rPr>
              <w:t>oId11</w:t>
            </w:r>
            <w:r w:rsidR="0006605B">
              <w:rPr>
                <w:color w:val="000000"/>
                <w:lang w:val="en-US"/>
              </w:rPr>
              <w:t>1</w:t>
            </w:r>
            <w:r w:rsidRPr="00472308">
              <w:t>&lt;/path&gt;</w:t>
            </w:r>
          </w:p>
          <w:p w:rsidR="009E1220" w:rsidRPr="00472308" w:rsidRDefault="009E1220" w:rsidP="0074144E">
            <w:pPr>
              <w:pStyle w:val="XMLcode"/>
            </w:pPr>
            <w:r w:rsidRPr="00472308">
              <w:t xml:space="preserve">  &lt;path&gt;</w:t>
            </w:r>
            <w:r>
              <w:t>/main/conversation5</w:t>
            </w:r>
            <w:r w:rsidRPr="00472308">
              <w:t>/</w:t>
            </w:r>
            <w:r w:rsidR="0006605B" w:rsidRPr="00F82D20">
              <w:rPr>
                <w:color w:val="000000"/>
                <w:lang w:val="en-US"/>
              </w:rPr>
              <w:t>oId221</w:t>
            </w:r>
            <w:r w:rsidRPr="00472308">
              <w:t>&lt;/path&gt;</w:t>
            </w:r>
          </w:p>
          <w:p w:rsidR="009E1220" w:rsidRPr="00472308" w:rsidRDefault="009E1220" w:rsidP="0074144E">
            <w:pPr>
              <w:pStyle w:val="XMLcode"/>
            </w:pPr>
            <w:r w:rsidRPr="00472308">
              <w:t xml:space="preserve">  &lt;path&gt;/main/conversation5/</w:t>
            </w:r>
            <w:r w:rsidR="0006605B" w:rsidRPr="00F82D20">
              <w:rPr>
                <w:color w:val="000000"/>
                <w:lang w:val="en-US"/>
              </w:rPr>
              <w:t>oId222</w:t>
            </w:r>
            <w:r w:rsidRPr="00472308">
              <w:t>&lt;/path&gt;</w:t>
            </w:r>
          </w:p>
          <w:p w:rsidR="009E1220" w:rsidRPr="00350B69" w:rsidRDefault="009E1220" w:rsidP="0074144E">
            <w:pPr>
              <w:pStyle w:val="XMLcode"/>
              <w:rPr>
                <w:lang w:val="en-US"/>
              </w:rPr>
            </w:pPr>
            <w:r w:rsidRPr="00472308">
              <w:t>&lt;/nms:pathList&gt;</w:t>
            </w:r>
            <w:r>
              <w:tab/>
            </w:r>
          </w:p>
        </w:tc>
      </w:tr>
    </w:tbl>
    <w:p w:rsidR="009E1220" w:rsidRPr="00856EA9" w:rsidRDefault="009E1220" w:rsidP="00856EA9">
      <w:pPr>
        <w:pStyle w:val="Heading5"/>
        <w:tabs>
          <w:tab w:val="num" w:pos="1560"/>
        </w:tabs>
        <w:ind w:left="1512"/>
      </w:pPr>
      <w:bookmarkStart w:id="921" w:name="_Toc386202346"/>
      <w:bookmarkStart w:id="922" w:name="_Toc527023538"/>
      <w:r w:rsidRPr="00856EA9">
        <w:lastRenderedPageBreak/>
        <w:t>Response</w:t>
      </w:r>
      <w:bookmarkEnd w:id="921"/>
      <w:bookmarkEnd w:id="922"/>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E1220" w:rsidRPr="008D5D85" w:rsidTr="004030EB">
        <w:tc>
          <w:tcPr>
            <w:tcW w:w="5000" w:type="pct"/>
            <w:shd w:val="clear" w:color="auto" w:fill="FFFFCC"/>
            <w:tcMar>
              <w:top w:w="150" w:type="dxa"/>
              <w:left w:w="150" w:type="dxa"/>
              <w:bottom w:w="150" w:type="dxa"/>
              <w:right w:w="150" w:type="dxa"/>
            </w:tcMar>
          </w:tcPr>
          <w:p w:rsidR="009E1220" w:rsidRPr="00664745" w:rsidRDefault="009E1220" w:rsidP="0074144E">
            <w:pPr>
              <w:pStyle w:val="XMLcode"/>
              <w:rPr>
                <w:lang w:val="en-US"/>
              </w:rPr>
            </w:pPr>
            <w:r>
              <w:t>HTTP/1.1 20</w:t>
            </w:r>
            <w:r>
              <w:rPr>
                <w:lang w:val="en-US"/>
              </w:rPr>
              <w:t>0</w:t>
            </w:r>
            <w:r>
              <w:t xml:space="preserve"> </w:t>
            </w:r>
            <w:r>
              <w:rPr>
                <w:lang w:val="en-US"/>
              </w:rPr>
              <w:t>OK</w:t>
            </w:r>
          </w:p>
          <w:p w:rsidR="009E1220" w:rsidRDefault="009E1220" w:rsidP="0074144E">
            <w:pPr>
              <w:pStyle w:val="XMLcode"/>
            </w:pPr>
            <w:r>
              <w:t xml:space="preserve">Date: </w:t>
            </w:r>
            <w:r w:rsidR="0078499E">
              <w:t>Wed</w:t>
            </w:r>
            <w:r>
              <w:t xml:space="preserve">, 20 </w:t>
            </w:r>
            <w:r>
              <w:rPr>
                <w:lang w:val="en-US"/>
              </w:rPr>
              <w:t>Nov</w:t>
            </w:r>
            <w:r>
              <w:t xml:space="preserve"> 2013 </w:t>
            </w:r>
            <w:r>
              <w:rPr>
                <w:lang w:val="en-US"/>
              </w:rPr>
              <w:t>1</w:t>
            </w:r>
            <w:r>
              <w:t>2:51:59 GMT</w:t>
            </w:r>
          </w:p>
          <w:p w:rsidR="009E1220" w:rsidRDefault="009E1220" w:rsidP="0074144E">
            <w:pPr>
              <w:pStyle w:val="XMLcode"/>
            </w:pPr>
            <w:r>
              <w:t>Content-Type: application/xml</w:t>
            </w:r>
          </w:p>
          <w:p w:rsidR="009E1220" w:rsidRDefault="009E1220" w:rsidP="0074144E">
            <w:pPr>
              <w:pStyle w:val="XMLcode"/>
            </w:pPr>
            <w:r>
              <w:t>Content-Length: nnnn</w:t>
            </w:r>
          </w:p>
          <w:p w:rsidR="009E1220" w:rsidRDefault="00E91237" w:rsidP="008A6429">
            <w:pPr>
              <w:pStyle w:val="XMLcode"/>
              <w:tabs>
                <w:tab w:val="left" w:pos="1950"/>
              </w:tabs>
            </w:pPr>
            <w:r>
              <w:tab/>
            </w:r>
          </w:p>
          <w:p w:rsidR="000412ED" w:rsidRPr="00C01044" w:rsidRDefault="000412ED" w:rsidP="000412ED">
            <w:pPr>
              <w:pStyle w:val="XMLcode"/>
            </w:pPr>
            <w:r w:rsidRPr="00C01044">
              <w:t>&lt;?xml version="1.0" encoding="UTF-8"?&gt;</w:t>
            </w:r>
          </w:p>
          <w:p w:rsidR="00DF6A7C" w:rsidRDefault="000412ED" w:rsidP="00DF6A7C">
            <w:pPr>
              <w:pStyle w:val="XMLcode"/>
            </w:pPr>
            <w:r w:rsidRPr="002C18D0">
              <w:t>&lt;nms:bulkResponseList xmlns:nms="urn:oma:xml:rest:netapi:</w:t>
            </w:r>
            <w:r w:rsidR="00FE6F4E">
              <w:t>nms:</w:t>
            </w:r>
            <w:r w:rsidRPr="002C18D0">
              <w:t xml:space="preserve">1"&gt;  </w:t>
            </w:r>
          </w:p>
          <w:p w:rsidR="000412ED" w:rsidRPr="002C18D0" w:rsidRDefault="00DF6A7C" w:rsidP="00DF6A7C">
            <w:pPr>
              <w:pStyle w:val="XMLcode"/>
            </w:pPr>
            <w:r>
              <w:rPr>
                <w:lang w:val="en-US"/>
              </w:rPr>
              <w:t xml:space="preserve">  </w:t>
            </w:r>
            <w:r w:rsidRPr="000D4BCA">
              <w:rPr>
                <w:lang w:val="en-US"/>
              </w:rPr>
              <w:t>&lt;</w:t>
            </w:r>
            <w:r>
              <w:rPr>
                <w:lang w:val="en-US"/>
              </w:rPr>
              <w:t>allSuccess</w:t>
            </w:r>
            <w:r w:rsidRPr="000D4BCA">
              <w:rPr>
                <w:lang w:val="en-US"/>
              </w:rPr>
              <w:t>&gt;true&lt;/</w:t>
            </w:r>
            <w:r>
              <w:rPr>
                <w:lang w:val="en-US"/>
              </w:rPr>
              <w:t>allSuccess</w:t>
            </w:r>
            <w:r w:rsidRPr="000D4BCA">
              <w:rPr>
                <w:lang w:val="en-US"/>
              </w:rPr>
              <w:t>&gt;</w:t>
            </w:r>
          </w:p>
          <w:p w:rsidR="000412ED" w:rsidRPr="00C01044" w:rsidRDefault="000412ED" w:rsidP="000412ED">
            <w:pPr>
              <w:pStyle w:val="XMLcode"/>
            </w:pPr>
            <w:r w:rsidRPr="00C01044">
              <w:t xml:space="preserve">  &lt;response&gt;</w:t>
            </w:r>
          </w:p>
          <w:p w:rsidR="000412ED" w:rsidRPr="00C01044" w:rsidRDefault="000412ED" w:rsidP="000412ED">
            <w:pPr>
              <w:pStyle w:val="XMLcode"/>
            </w:pPr>
            <w:r w:rsidRPr="00C01044">
              <w:t xml:space="preserve">    &lt;</w:t>
            </w:r>
            <w:r w:rsidRPr="002C18D0">
              <w:t>code</w:t>
            </w:r>
            <w:r w:rsidRPr="00C01044">
              <w:t>&gt;</w:t>
            </w:r>
            <w:r w:rsidRPr="002C18D0">
              <w:t>200</w:t>
            </w:r>
            <w:r w:rsidRPr="00C01044">
              <w:t>&lt;/</w:t>
            </w:r>
            <w:r w:rsidRPr="002C18D0">
              <w:t>code</w:t>
            </w:r>
            <w:r w:rsidRPr="00C01044">
              <w:t>&gt;</w:t>
            </w:r>
          </w:p>
          <w:p w:rsidR="000412ED" w:rsidRPr="002C18D0" w:rsidRDefault="000412ED" w:rsidP="000412ED">
            <w:pPr>
              <w:pStyle w:val="XMLcode"/>
            </w:pPr>
            <w:r w:rsidRPr="00C01044">
              <w:t xml:space="preserve">    &lt;</w:t>
            </w:r>
            <w:r w:rsidRPr="002C18D0">
              <w:t>reason</w:t>
            </w:r>
            <w:r w:rsidRPr="00C01044">
              <w:t>&gt;</w:t>
            </w:r>
            <w:r w:rsidRPr="002C18D0">
              <w:t>OK</w:t>
            </w:r>
            <w:r w:rsidRPr="00C01044">
              <w:t>&lt;/reason&gt;</w:t>
            </w:r>
          </w:p>
          <w:p w:rsidR="000412ED" w:rsidRPr="00C01044" w:rsidRDefault="000412ED" w:rsidP="000412ED">
            <w:pPr>
              <w:pStyle w:val="XMLcode"/>
            </w:pPr>
            <w:r w:rsidRPr="00C01044">
              <w:t xml:space="preserve">    &lt;success&gt;</w:t>
            </w:r>
          </w:p>
          <w:p w:rsidR="000412ED" w:rsidRPr="00F82D20" w:rsidRDefault="000412ED" w:rsidP="000412ED">
            <w:pPr>
              <w:pStyle w:val="XMLcode"/>
              <w:rPr>
                <w:color w:val="000000"/>
                <w:lang w:val="en-US"/>
              </w:rPr>
            </w:pPr>
            <w:r w:rsidRPr="00F82D20">
              <w:rPr>
                <w:color w:val="000000"/>
                <w:lang w:val="en-US"/>
              </w:rPr>
              <w:t xml:space="preserve">    </w:t>
            </w:r>
            <w:r>
              <w:rPr>
                <w:color w:val="000000"/>
                <w:lang w:val="en-US"/>
              </w:rPr>
              <w:t xml:space="preserve"> </w:t>
            </w:r>
            <w:r w:rsidRPr="00F82D20">
              <w:rPr>
                <w:color w:val="000000"/>
                <w:lang w:val="en-US"/>
              </w:rPr>
              <w:t>&lt;resourceURL&gt;http://exampleAPI/nms/v1/myStore/tel%3A%2B19585550100/objects/oId111&lt;/resourceURL&gt;</w:t>
            </w:r>
          </w:p>
          <w:p w:rsidR="000412ED" w:rsidRPr="00F82D20" w:rsidRDefault="000412ED" w:rsidP="000412ED">
            <w:pPr>
              <w:pStyle w:val="XMLcode"/>
              <w:rPr>
                <w:color w:val="000000"/>
                <w:lang w:val="en-US"/>
              </w:rPr>
            </w:pPr>
            <w:r w:rsidRPr="00F82D20">
              <w:rPr>
                <w:color w:val="000000"/>
                <w:lang w:val="en-US"/>
              </w:rPr>
              <w:t xml:space="preserve">    </w:t>
            </w:r>
            <w:r>
              <w:rPr>
                <w:color w:val="000000"/>
                <w:lang w:val="en-US"/>
              </w:rPr>
              <w:t xml:space="preserve"> &lt;path&gt;</w:t>
            </w:r>
            <w:r w:rsidRPr="00F82D20">
              <w:rPr>
                <w:color w:val="000000"/>
                <w:lang w:val="en-US"/>
              </w:rPr>
              <w:t>/main/</w:t>
            </w:r>
            <w:r w:rsidRPr="005852B1">
              <w:rPr>
                <w:lang w:val="en-US"/>
              </w:rPr>
              <w:t>f81d4fae-7dec-11d0-a765-00a0c91e6bf6</w:t>
            </w:r>
            <w:r w:rsidRPr="00F82D20">
              <w:rPr>
                <w:color w:val="000000"/>
                <w:lang w:val="en-US"/>
              </w:rPr>
              <w:t>/oId111&lt;/path&gt;</w:t>
            </w:r>
          </w:p>
          <w:p w:rsidR="000412ED" w:rsidRPr="002C18D0" w:rsidRDefault="000412ED" w:rsidP="000412ED">
            <w:pPr>
              <w:pStyle w:val="XMLcode"/>
            </w:pPr>
            <w:r w:rsidRPr="002C18D0">
              <w:t xml:space="preserve">    &lt;/success&gt;</w:t>
            </w:r>
            <w:r w:rsidRPr="002C18D0">
              <w:tab/>
            </w:r>
          </w:p>
          <w:p w:rsidR="000412ED" w:rsidRPr="00C01044" w:rsidRDefault="000412ED" w:rsidP="000412ED">
            <w:pPr>
              <w:pStyle w:val="XMLcode"/>
            </w:pPr>
            <w:r w:rsidRPr="00C01044">
              <w:t xml:space="preserve">  &lt;/response&gt;</w:t>
            </w:r>
            <w:r w:rsidRPr="00C01044">
              <w:tab/>
            </w:r>
          </w:p>
          <w:p w:rsidR="000412ED" w:rsidRPr="00C01044" w:rsidRDefault="000412ED" w:rsidP="000412ED">
            <w:pPr>
              <w:pStyle w:val="XMLcode"/>
            </w:pPr>
            <w:r w:rsidRPr="00C01044">
              <w:t xml:space="preserve">  &lt;response&gt;</w:t>
            </w:r>
          </w:p>
          <w:p w:rsidR="000412ED" w:rsidRPr="00C01044" w:rsidRDefault="000412ED" w:rsidP="000412ED">
            <w:pPr>
              <w:pStyle w:val="XMLcode"/>
            </w:pPr>
            <w:r w:rsidRPr="00C01044">
              <w:t xml:space="preserve">    &lt;</w:t>
            </w:r>
            <w:r w:rsidRPr="002C18D0">
              <w:t>code</w:t>
            </w:r>
            <w:r w:rsidRPr="00C01044">
              <w:t>&gt;</w:t>
            </w:r>
            <w:r w:rsidRPr="002C18D0">
              <w:t>200</w:t>
            </w:r>
            <w:r w:rsidRPr="00C01044">
              <w:t>&lt;/</w:t>
            </w:r>
            <w:r w:rsidRPr="002C18D0">
              <w:t>code</w:t>
            </w:r>
            <w:r w:rsidRPr="00C01044">
              <w:t>&gt;</w:t>
            </w:r>
          </w:p>
          <w:p w:rsidR="000412ED" w:rsidRPr="002C18D0" w:rsidRDefault="000412ED" w:rsidP="000412ED">
            <w:pPr>
              <w:pStyle w:val="XMLcode"/>
            </w:pPr>
            <w:r w:rsidRPr="00C01044">
              <w:t xml:space="preserve">    &lt;</w:t>
            </w:r>
            <w:r w:rsidRPr="002C18D0">
              <w:t>reason</w:t>
            </w:r>
            <w:r w:rsidRPr="00C01044">
              <w:t>&gt;</w:t>
            </w:r>
            <w:r w:rsidRPr="002C18D0">
              <w:t>OK</w:t>
            </w:r>
            <w:r w:rsidRPr="00C01044">
              <w:t>&lt;/reason&gt;</w:t>
            </w:r>
          </w:p>
          <w:p w:rsidR="000412ED" w:rsidRPr="002C18D0" w:rsidRDefault="000412ED" w:rsidP="000412ED">
            <w:pPr>
              <w:pStyle w:val="XMLcode"/>
            </w:pPr>
            <w:r w:rsidRPr="002C18D0">
              <w:t xml:space="preserve">    &lt;success&gt;</w:t>
            </w:r>
            <w:r w:rsidRPr="002C18D0">
              <w:tab/>
            </w:r>
          </w:p>
          <w:p w:rsidR="000412ED" w:rsidRPr="00F82D20" w:rsidRDefault="000412ED" w:rsidP="000412ED">
            <w:pPr>
              <w:pStyle w:val="XMLcode"/>
              <w:rPr>
                <w:color w:val="000000"/>
                <w:lang w:val="en-US"/>
              </w:rPr>
            </w:pPr>
            <w:r>
              <w:rPr>
                <w:color w:val="000000"/>
                <w:lang w:val="en-US"/>
              </w:rPr>
              <w:t xml:space="preserve">     </w:t>
            </w:r>
            <w:r w:rsidRPr="00F82D20">
              <w:rPr>
                <w:color w:val="000000"/>
                <w:lang w:val="en-US"/>
              </w:rPr>
              <w:t>&lt;resourceURL&gt;http://exampleAPI/nms/v1/myStore/tel%3A%2B19585550100/objects/oId221&lt;/resourceURL&gt;</w:t>
            </w:r>
          </w:p>
          <w:p w:rsidR="000412ED" w:rsidRPr="0074144E" w:rsidRDefault="000412ED" w:rsidP="000412ED">
            <w:pPr>
              <w:pStyle w:val="XMLcode"/>
              <w:rPr>
                <w:color w:val="000000"/>
                <w:lang w:val="en-US"/>
              </w:rPr>
            </w:pPr>
            <w:r>
              <w:rPr>
                <w:color w:val="000000"/>
                <w:lang w:val="en-US"/>
              </w:rPr>
              <w:t xml:space="preserve">     </w:t>
            </w:r>
            <w:r w:rsidRPr="00F82D20">
              <w:rPr>
                <w:color w:val="000000"/>
                <w:lang w:val="en-US"/>
              </w:rPr>
              <w:t>&lt;path&gt;/main/conversation5/oId221&lt;/path&gt;</w:t>
            </w:r>
          </w:p>
          <w:p w:rsidR="000412ED" w:rsidRPr="002C18D0" w:rsidRDefault="000412ED" w:rsidP="000412ED">
            <w:pPr>
              <w:pStyle w:val="XMLcode"/>
            </w:pPr>
            <w:r w:rsidRPr="002C18D0">
              <w:t xml:space="preserve">    &lt;/success&gt;</w:t>
            </w:r>
            <w:r w:rsidRPr="002C18D0">
              <w:tab/>
            </w:r>
          </w:p>
          <w:p w:rsidR="000412ED" w:rsidRPr="00C01044" w:rsidRDefault="000412ED" w:rsidP="000412ED">
            <w:pPr>
              <w:pStyle w:val="XMLcode"/>
            </w:pPr>
            <w:r w:rsidRPr="00C01044">
              <w:t xml:space="preserve">  &lt;/response&gt;</w:t>
            </w:r>
          </w:p>
          <w:p w:rsidR="000412ED" w:rsidRPr="00C01044" w:rsidRDefault="000412ED" w:rsidP="000412ED">
            <w:pPr>
              <w:pStyle w:val="XMLcode"/>
            </w:pPr>
            <w:r w:rsidRPr="00C01044">
              <w:t xml:space="preserve">  &lt;response&gt;</w:t>
            </w:r>
          </w:p>
          <w:p w:rsidR="000412ED" w:rsidRPr="00C01044" w:rsidRDefault="000412ED" w:rsidP="000412ED">
            <w:pPr>
              <w:pStyle w:val="XMLcode"/>
            </w:pPr>
            <w:r w:rsidRPr="00C01044">
              <w:t xml:space="preserve">    &lt;</w:t>
            </w:r>
            <w:r w:rsidRPr="002C18D0">
              <w:t>code</w:t>
            </w:r>
            <w:r w:rsidRPr="00C01044">
              <w:t>&gt;</w:t>
            </w:r>
            <w:r w:rsidRPr="002C18D0">
              <w:t>200</w:t>
            </w:r>
            <w:r w:rsidRPr="00C01044">
              <w:t>&lt;/</w:t>
            </w:r>
            <w:r w:rsidRPr="002C18D0">
              <w:t>code</w:t>
            </w:r>
            <w:r w:rsidRPr="00C01044">
              <w:t>&gt;</w:t>
            </w:r>
          </w:p>
          <w:p w:rsidR="000412ED" w:rsidRDefault="000412ED" w:rsidP="000412ED">
            <w:pPr>
              <w:pStyle w:val="XMLcode"/>
            </w:pPr>
            <w:r w:rsidRPr="00C01044">
              <w:t xml:space="preserve">    &lt;</w:t>
            </w:r>
            <w:r w:rsidRPr="002C18D0">
              <w:t>reason</w:t>
            </w:r>
            <w:r w:rsidRPr="00C01044">
              <w:t>&gt;</w:t>
            </w:r>
            <w:r>
              <w:t>OK</w:t>
            </w:r>
            <w:r w:rsidRPr="00C01044">
              <w:t>&lt;/reason&gt;</w:t>
            </w:r>
          </w:p>
          <w:p w:rsidR="000412ED" w:rsidRPr="002C18D0" w:rsidRDefault="000412ED" w:rsidP="000412ED">
            <w:pPr>
              <w:pStyle w:val="XMLcode"/>
            </w:pPr>
            <w:r w:rsidRPr="002C18D0">
              <w:t xml:space="preserve">    &lt;success&gt;</w:t>
            </w:r>
            <w:r w:rsidRPr="002C18D0">
              <w:tab/>
            </w:r>
          </w:p>
          <w:p w:rsidR="000412ED" w:rsidRPr="00F82D20" w:rsidRDefault="000412ED" w:rsidP="000412ED">
            <w:pPr>
              <w:pStyle w:val="XMLcode"/>
              <w:rPr>
                <w:color w:val="000000"/>
                <w:lang w:val="en-US"/>
              </w:rPr>
            </w:pPr>
            <w:r>
              <w:rPr>
                <w:color w:val="000000"/>
                <w:lang w:val="en-US"/>
              </w:rPr>
              <w:t xml:space="preserve">     </w:t>
            </w:r>
            <w:r w:rsidRPr="00F82D20">
              <w:rPr>
                <w:color w:val="000000"/>
                <w:lang w:val="en-US"/>
              </w:rPr>
              <w:t>&lt;resourceURL&gt;http://exampleAPI/nms/v1/myStore/tel%3A%2B19585550100/objects/oId222&lt;/resourceURL&gt;</w:t>
            </w:r>
          </w:p>
          <w:p w:rsidR="000412ED" w:rsidRPr="00F82D20" w:rsidRDefault="000412ED" w:rsidP="000412ED">
            <w:pPr>
              <w:pStyle w:val="XMLcode"/>
              <w:rPr>
                <w:color w:val="000000"/>
                <w:lang w:val="en-US"/>
              </w:rPr>
            </w:pPr>
            <w:r w:rsidRPr="00F82D20">
              <w:rPr>
                <w:color w:val="000000"/>
                <w:lang w:val="en-US"/>
              </w:rPr>
              <w:t xml:space="preserve">  </w:t>
            </w:r>
            <w:r>
              <w:rPr>
                <w:color w:val="000000"/>
                <w:lang w:val="en-US"/>
              </w:rPr>
              <w:t xml:space="preserve">   </w:t>
            </w:r>
            <w:r w:rsidRPr="00F82D20">
              <w:rPr>
                <w:color w:val="000000"/>
                <w:lang w:val="en-US"/>
              </w:rPr>
              <w:t>&lt;path&gt;/main/conversation5/oId222&lt;/path&gt;</w:t>
            </w:r>
          </w:p>
          <w:p w:rsidR="000412ED" w:rsidRPr="002C18D0" w:rsidRDefault="000412ED" w:rsidP="000412ED">
            <w:pPr>
              <w:pStyle w:val="XMLcode"/>
            </w:pPr>
            <w:r w:rsidRPr="002C18D0">
              <w:t xml:space="preserve">    &lt;/success&gt;</w:t>
            </w:r>
            <w:r w:rsidRPr="002C18D0">
              <w:tab/>
            </w:r>
          </w:p>
          <w:p w:rsidR="000412ED" w:rsidRPr="00C01044" w:rsidRDefault="000412ED" w:rsidP="000412ED">
            <w:pPr>
              <w:pStyle w:val="XMLcode"/>
            </w:pPr>
            <w:r w:rsidRPr="00C01044">
              <w:t xml:space="preserve">  &lt;/response&gt;</w:t>
            </w:r>
          </w:p>
          <w:p w:rsidR="009E1220" w:rsidRPr="00E945DD" w:rsidRDefault="000412ED" w:rsidP="0074144E">
            <w:pPr>
              <w:pStyle w:val="XMLcode"/>
            </w:pPr>
            <w:r w:rsidRPr="00C01044">
              <w:t>&lt;/nms:bulkResponseList&gt;</w:t>
            </w:r>
          </w:p>
        </w:tc>
      </w:tr>
    </w:tbl>
    <w:p w:rsidR="00A80E18" w:rsidRDefault="00A80E18" w:rsidP="0074144E">
      <w:pPr>
        <w:pStyle w:val="Heading4"/>
      </w:pPr>
      <w:bookmarkStart w:id="923" w:name="_Toc373028290"/>
      <w:bookmarkStart w:id="924" w:name="_Toc386202347"/>
      <w:bookmarkStart w:id="925" w:name="_Ref391357292"/>
      <w:bookmarkStart w:id="926" w:name="_Toc527023539"/>
      <w:bookmarkEnd w:id="923"/>
      <w:r w:rsidRPr="00B95B10">
        <w:t>Example</w:t>
      </w:r>
      <w:r>
        <w:t xml:space="preserve"> 2: </w:t>
      </w:r>
      <w:r w:rsidRPr="00A80E18">
        <w:t>Retrieve</w:t>
      </w:r>
      <w:r>
        <w:t xml:space="preserve"> list of objects’ resource URLs based on their paths, at </w:t>
      </w:r>
      <w:r w:rsidRPr="006E325F">
        <w:t>least one</w:t>
      </w:r>
      <w:r w:rsidR="00456F39">
        <w:t xml:space="preserve"> path to a non-existing object</w:t>
      </w:r>
      <w:r w:rsidRPr="00B95B10">
        <w:tab/>
        <w:t>(Informative)</w:t>
      </w:r>
      <w:bookmarkEnd w:id="924"/>
      <w:bookmarkEnd w:id="925"/>
      <w:bookmarkEnd w:id="926"/>
    </w:p>
    <w:p w:rsidR="00A80E18" w:rsidRDefault="00A80E18" w:rsidP="00A80E18">
      <w:r>
        <w:t>In this example there is an invalid path which doe</w:t>
      </w:r>
      <w:r w:rsidR="00AC5B71">
        <w:t xml:space="preserve">s not match an existing object. </w:t>
      </w:r>
      <w:r>
        <w:t>Response to the request is a 200 OK while the actual result of the success or failure for each object in the request are reported in the response body</w:t>
      </w:r>
    </w:p>
    <w:p w:rsidR="00A80E18" w:rsidRPr="00856EA9" w:rsidRDefault="00A80E18" w:rsidP="00856EA9">
      <w:pPr>
        <w:pStyle w:val="Heading5"/>
        <w:tabs>
          <w:tab w:val="num" w:pos="1560"/>
        </w:tabs>
        <w:ind w:left="1512"/>
      </w:pPr>
      <w:bookmarkStart w:id="927" w:name="_Toc386202348"/>
      <w:bookmarkStart w:id="928" w:name="_Toc527023540"/>
      <w:r w:rsidRPr="00856EA9">
        <w:lastRenderedPageBreak/>
        <w:t>Request</w:t>
      </w:r>
      <w:bookmarkEnd w:id="927"/>
      <w:bookmarkEnd w:id="92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A80E18" w:rsidRPr="008D5D85" w:rsidTr="006B7B7D">
        <w:tc>
          <w:tcPr>
            <w:tcW w:w="5000" w:type="pct"/>
            <w:shd w:val="clear" w:color="auto" w:fill="FFFFCC"/>
            <w:tcMar>
              <w:top w:w="150" w:type="dxa"/>
              <w:left w:w="150" w:type="dxa"/>
              <w:bottom w:w="150" w:type="dxa"/>
              <w:right w:w="150" w:type="dxa"/>
            </w:tcMar>
          </w:tcPr>
          <w:p w:rsidR="00A80E18" w:rsidRDefault="00A80E18" w:rsidP="00A80E18">
            <w:pPr>
              <w:pStyle w:val="listing"/>
              <w:rPr>
                <w:lang w:val="en-US"/>
              </w:rPr>
            </w:pPr>
            <w:r>
              <w:rPr>
                <w:lang w:val="en-US"/>
              </w:rPr>
              <w:t>POST</w:t>
            </w:r>
            <w:r w:rsidRPr="00B95B10">
              <w:t xml:space="preserve"> </w:t>
            </w:r>
            <w:r w:rsidRPr="00350B69">
              <w:rPr>
                <w:lang w:val="en-GB"/>
              </w:rPr>
              <w:t>/exampleAPI/nms/v1/myStore/tel%3A%2B19585550100/</w:t>
            </w:r>
            <w:r>
              <w:rPr>
                <w:lang w:val="en-US"/>
              </w:rPr>
              <w:t>objects</w:t>
            </w:r>
            <w:r w:rsidRPr="008A0EF5">
              <w:t>/</w:t>
            </w:r>
            <w:r>
              <w:rPr>
                <w:lang w:val="en-US"/>
              </w:rPr>
              <w:t>operations</w:t>
            </w:r>
            <w:r w:rsidRPr="008A0EF5">
              <w:t>/pathToId</w:t>
            </w:r>
            <w:r>
              <w:rPr>
                <w:lang w:val="en-US"/>
              </w:rPr>
              <w:t xml:space="preserve"> </w:t>
            </w:r>
            <w:r w:rsidRPr="00350B69">
              <w:rPr>
                <w:lang w:val="en-GB"/>
              </w:rPr>
              <w:t>HTTP/1.1</w:t>
            </w:r>
            <w:r>
              <w:br/>
            </w:r>
            <w:r w:rsidRPr="00B95B10">
              <w:t>Host: example.com</w:t>
            </w:r>
          </w:p>
          <w:p w:rsidR="00A80E18" w:rsidRPr="008E679A" w:rsidRDefault="00A80E18" w:rsidP="00A80E18">
            <w:pPr>
              <w:pStyle w:val="listing"/>
              <w:rPr>
                <w:lang w:val="en-US"/>
              </w:rPr>
            </w:pPr>
            <w:r w:rsidRPr="00426520">
              <w:rPr>
                <w:lang w:val="en-US"/>
              </w:rPr>
              <w:t>Authorization: BEARER 08776724-6d0d-4aa6-a404-2bc19b5cf903</w:t>
            </w:r>
          </w:p>
          <w:p w:rsidR="00A80E18" w:rsidRPr="00350B69" w:rsidRDefault="00A80E18" w:rsidP="00A80E18">
            <w:pPr>
              <w:pStyle w:val="listing"/>
              <w:tabs>
                <w:tab w:val="left" w:pos="2790"/>
                <w:tab w:val="left" w:pos="3975"/>
              </w:tabs>
              <w:rPr>
                <w:lang w:val="en-GB"/>
              </w:rPr>
            </w:pPr>
            <w:r w:rsidRPr="00350B69">
              <w:rPr>
                <w:lang w:val="en-GB"/>
              </w:rPr>
              <w:t>Accept: application/xml</w:t>
            </w:r>
          </w:p>
          <w:p w:rsidR="00A80E18" w:rsidRPr="00350B69" w:rsidRDefault="00A80E18" w:rsidP="00A80E18">
            <w:pPr>
              <w:pStyle w:val="listing"/>
              <w:rPr>
                <w:lang w:val="en-GB"/>
              </w:rPr>
            </w:pPr>
            <w:r w:rsidRPr="00350B69">
              <w:rPr>
                <w:lang w:val="en-GB"/>
              </w:rPr>
              <w:t>Content-Type: application/xml</w:t>
            </w:r>
          </w:p>
          <w:p w:rsidR="00A80E18" w:rsidRPr="00350B69" w:rsidRDefault="00A80E18" w:rsidP="00A80E18">
            <w:pPr>
              <w:pStyle w:val="listing"/>
              <w:rPr>
                <w:lang w:val="en-GB"/>
              </w:rPr>
            </w:pPr>
            <w:r w:rsidRPr="00350B69">
              <w:rPr>
                <w:lang w:val="en-GB"/>
              </w:rPr>
              <w:t>Content-Length: nnnn</w:t>
            </w:r>
          </w:p>
          <w:p w:rsidR="00A80E18" w:rsidRPr="00350B69" w:rsidRDefault="00A80E18" w:rsidP="00A80E18">
            <w:pPr>
              <w:pStyle w:val="listing"/>
              <w:ind w:firstLine="720"/>
              <w:rPr>
                <w:lang w:val="en-GB"/>
              </w:rPr>
            </w:pPr>
          </w:p>
          <w:p w:rsidR="00A80E18" w:rsidRPr="00350B69" w:rsidRDefault="00A80E18" w:rsidP="00A80E18">
            <w:pPr>
              <w:pStyle w:val="listing"/>
              <w:rPr>
                <w:lang w:val="en-GB"/>
              </w:rPr>
            </w:pPr>
            <w:r w:rsidRPr="00350B69">
              <w:rPr>
                <w:lang w:val="en-GB"/>
              </w:rPr>
              <w:t>&lt;?xml version="1.0" encoding="UTF-8"?&gt;</w:t>
            </w:r>
          </w:p>
          <w:p w:rsidR="00A80E18" w:rsidRPr="00472308" w:rsidRDefault="00A80E18" w:rsidP="00A80E18">
            <w:pPr>
              <w:pStyle w:val="listing"/>
              <w:rPr>
                <w:lang w:val="en-GB"/>
              </w:rPr>
            </w:pPr>
            <w:r w:rsidRPr="00472308">
              <w:rPr>
                <w:lang w:val="en-GB"/>
              </w:rPr>
              <w:t>&lt;nms:pathList xmlns:nms="urn:oma:xml:rest:netapi:nms:1"&gt;</w:t>
            </w:r>
          </w:p>
          <w:p w:rsidR="00A80E18" w:rsidRPr="00472308" w:rsidRDefault="00A80E18" w:rsidP="00A80E18">
            <w:pPr>
              <w:pStyle w:val="listing"/>
              <w:rPr>
                <w:lang w:val="en-GB"/>
              </w:rPr>
            </w:pPr>
            <w:r w:rsidRPr="00472308">
              <w:rPr>
                <w:lang w:val="en-GB"/>
              </w:rPr>
              <w:t xml:space="preserve">  &lt;path&gt;/main/</w:t>
            </w:r>
            <w:r w:rsidRPr="005852B1">
              <w:rPr>
                <w:lang w:val="en-US"/>
              </w:rPr>
              <w:t>f81d4fae-7dec-11d0-a765-00a0c91e6bf6</w:t>
            </w:r>
            <w:r w:rsidRPr="00472308">
              <w:rPr>
                <w:lang w:val="en-GB"/>
              </w:rPr>
              <w:t>/</w:t>
            </w:r>
            <w:r w:rsidRPr="00F82D20">
              <w:rPr>
                <w:color w:val="000000"/>
                <w:lang w:val="en-US"/>
              </w:rPr>
              <w:t>oId11</w:t>
            </w:r>
            <w:r>
              <w:rPr>
                <w:color w:val="000000"/>
                <w:lang w:val="en-US"/>
              </w:rPr>
              <w:t>1</w:t>
            </w:r>
            <w:r w:rsidRPr="00472308">
              <w:rPr>
                <w:lang w:val="en-GB"/>
              </w:rPr>
              <w:t>&lt;/path&gt;</w:t>
            </w:r>
          </w:p>
          <w:p w:rsidR="00A80E18" w:rsidRPr="00472308" w:rsidRDefault="00A80E18" w:rsidP="00A80E18">
            <w:pPr>
              <w:pStyle w:val="listing"/>
              <w:rPr>
                <w:lang w:val="en-GB"/>
              </w:rPr>
            </w:pPr>
            <w:r w:rsidRPr="00472308">
              <w:rPr>
                <w:lang w:val="en-GB"/>
              </w:rPr>
              <w:t xml:space="preserve">  &lt;path&gt;</w:t>
            </w:r>
            <w:r>
              <w:rPr>
                <w:lang w:val="en-GB"/>
              </w:rPr>
              <w:t>/cleanups/conversation5</w:t>
            </w:r>
            <w:r w:rsidRPr="00472308">
              <w:rPr>
                <w:lang w:val="en-GB"/>
              </w:rPr>
              <w:t>/</w:t>
            </w:r>
            <w:r w:rsidRPr="00F82D20">
              <w:rPr>
                <w:color w:val="000000"/>
                <w:lang w:val="en-US"/>
              </w:rPr>
              <w:t>oId221</w:t>
            </w:r>
            <w:r w:rsidRPr="00472308">
              <w:rPr>
                <w:lang w:val="en-GB"/>
              </w:rPr>
              <w:t>&lt;/p</w:t>
            </w:r>
            <w:r>
              <w:rPr>
                <w:lang w:val="en-GB"/>
              </w:rPr>
              <w:t>ath&gt;</w:t>
            </w:r>
          </w:p>
          <w:p w:rsidR="00A80E18" w:rsidRPr="00350B69" w:rsidRDefault="00A80E18" w:rsidP="00A80E18">
            <w:pPr>
              <w:pStyle w:val="listing"/>
              <w:tabs>
                <w:tab w:val="left" w:pos="1785"/>
              </w:tabs>
              <w:rPr>
                <w:lang w:val="en-US"/>
              </w:rPr>
            </w:pPr>
            <w:r w:rsidRPr="00472308">
              <w:rPr>
                <w:lang w:val="en-GB"/>
              </w:rPr>
              <w:t>&lt;/nms:pathList&gt;</w:t>
            </w:r>
            <w:r>
              <w:rPr>
                <w:lang w:val="en-GB"/>
              </w:rPr>
              <w:tab/>
            </w:r>
          </w:p>
        </w:tc>
      </w:tr>
    </w:tbl>
    <w:p w:rsidR="00A80E18" w:rsidRPr="00856EA9" w:rsidRDefault="00A80E18" w:rsidP="00856EA9">
      <w:pPr>
        <w:pStyle w:val="Heading5"/>
        <w:tabs>
          <w:tab w:val="num" w:pos="1560"/>
        </w:tabs>
        <w:ind w:left="1512"/>
      </w:pPr>
      <w:bookmarkStart w:id="929" w:name="_Toc386202349"/>
      <w:bookmarkStart w:id="930" w:name="_Toc527023541"/>
      <w:r w:rsidRPr="00856EA9">
        <w:t>Response</w:t>
      </w:r>
      <w:bookmarkEnd w:id="929"/>
      <w:bookmarkEnd w:id="930"/>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A80E18" w:rsidRPr="008D5D85" w:rsidTr="006B7B7D">
        <w:tc>
          <w:tcPr>
            <w:tcW w:w="5000" w:type="pct"/>
            <w:shd w:val="clear" w:color="auto" w:fill="FFFFCC"/>
            <w:tcMar>
              <w:top w:w="150" w:type="dxa"/>
              <w:left w:w="150" w:type="dxa"/>
              <w:bottom w:w="150" w:type="dxa"/>
              <w:right w:w="150" w:type="dxa"/>
            </w:tcMar>
          </w:tcPr>
          <w:p w:rsidR="0016589B" w:rsidRDefault="0016589B" w:rsidP="0074144E">
            <w:pPr>
              <w:pStyle w:val="XMLcode"/>
            </w:pPr>
            <w:r>
              <w:t>HTTP/1.1 200 OK</w:t>
            </w:r>
          </w:p>
          <w:p w:rsidR="0016589B" w:rsidRDefault="0016589B" w:rsidP="0074144E">
            <w:pPr>
              <w:pStyle w:val="XMLcode"/>
            </w:pPr>
            <w:r>
              <w:t>Date: Tue, 18 Feb 2014 12:09:09 GMT</w:t>
            </w:r>
            <w:r>
              <w:tab/>
            </w:r>
          </w:p>
          <w:p w:rsidR="0016589B" w:rsidRDefault="0016589B" w:rsidP="0074144E">
            <w:pPr>
              <w:pStyle w:val="XMLcode"/>
            </w:pPr>
            <w:r>
              <w:t>Content-Type: application/xml</w:t>
            </w:r>
          </w:p>
          <w:p w:rsidR="0016589B" w:rsidRDefault="0016589B" w:rsidP="0074144E">
            <w:pPr>
              <w:pStyle w:val="XMLcode"/>
            </w:pPr>
            <w:r>
              <w:t>Content-Length: nnnn</w:t>
            </w:r>
          </w:p>
          <w:p w:rsidR="0016589B" w:rsidRDefault="0016589B" w:rsidP="0074144E">
            <w:pPr>
              <w:pStyle w:val="XMLcode"/>
            </w:pPr>
            <w:r>
              <w:tab/>
            </w:r>
          </w:p>
          <w:p w:rsidR="005B5BE8" w:rsidRPr="005B5BE8" w:rsidRDefault="005B5BE8" w:rsidP="005B5BE8">
            <w:pPr>
              <w:pStyle w:val="XMLcode"/>
            </w:pPr>
            <w:r w:rsidRPr="005B5BE8">
              <w:t>&lt;?xml version="1.0" encoding="UTF-8"?&gt;</w:t>
            </w:r>
          </w:p>
          <w:p w:rsidR="005B5BE8" w:rsidRPr="005B5BE8" w:rsidRDefault="005B5BE8" w:rsidP="005B5BE8">
            <w:pPr>
              <w:pStyle w:val="XMLcode"/>
            </w:pPr>
            <w:r w:rsidRPr="005B5BE8">
              <w:t>&lt;nms:bulkResponseList xmlns:nms="urn:oma:xml:rest:netapi:</w:t>
            </w:r>
            <w:r w:rsidR="00FE6F4E">
              <w:t>nms:</w:t>
            </w:r>
            <w:r w:rsidRPr="005B5BE8">
              <w:t xml:space="preserve">1"&gt;   </w:t>
            </w:r>
          </w:p>
          <w:p w:rsidR="005B5BE8" w:rsidRPr="005B5BE8" w:rsidRDefault="005B5BE8" w:rsidP="005B5BE8">
            <w:pPr>
              <w:pStyle w:val="XMLcode"/>
            </w:pPr>
            <w:r w:rsidRPr="005B5BE8">
              <w:t xml:space="preserve">  &lt;response&gt;</w:t>
            </w:r>
          </w:p>
          <w:p w:rsidR="005B5BE8" w:rsidRPr="005B5BE8" w:rsidRDefault="005B5BE8" w:rsidP="005B5BE8">
            <w:pPr>
              <w:pStyle w:val="XMLcode"/>
            </w:pPr>
            <w:r w:rsidRPr="005B5BE8">
              <w:t xml:space="preserve">    &lt;code&gt;200&lt;/code&gt;</w:t>
            </w:r>
          </w:p>
          <w:p w:rsidR="005B5BE8" w:rsidRPr="005B5BE8" w:rsidRDefault="005B5BE8" w:rsidP="005B5BE8">
            <w:pPr>
              <w:pStyle w:val="XMLcode"/>
            </w:pPr>
            <w:r w:rsidRPr="005B5BE8">
              <w:t xml:space="preserve">    &lt;reason&gt;OK&lt;/reason&gt;</w:t>
            </w:r>
          </w:p>
          <w:p w:rsidR="005B5BE8" w:rsidRPr="005B5BE8" w:rsidRDefault="005B5BE8" w:rsidP="005B5BE8">
            <w:pPr>
              <w:pStyle w:val="XMLcode"/>
            </w:pPr>
            <w:r w:rsidRPr="005B5BE8">
              <w:t xml:space="preserve">    &lt;success&gt;</w:t>
            </w:r>
          </w:p>
          <w:p w:rsidR="005B5BE8" w:rsidRPr="00F82D20" w:rsidRDefault="005B5BE8" w:rsidP="005B5BE8">
            <w:pPr>
              <w:pStyle w:val="XMLcode"/>
              <w:rPr>
                <w:color w:val="000000"/>
                <w:lang w:val="en-US"/>
              </w:rPr>
            </w:pPr>
            <w:r w:rsidRPr="00F82D20">
              <w:rPr>
                <w:color w:val="000000"/>
                <w:lang w:val="en-US"/>
              </w:rPr>
              <w:t xml:space="preserve">    </w:t>
            </w:r>
            <w:r>
              <w:rPr>
                <w:color w:val="000000"/>
                <w:lang w:val="en-US"/>
              </w:rPr>
              <w:t xml:space="preserve"> </w:t>
            </w:r>
            <w:r w:rsidRPr="00F82D20">
              <w:rPr>
                <w:color w:val="000000"/>
                <w:lang w:val="en-US"/>
              </w:rPr>
              <w:t>&lt;resourceURL&gt;http://exampleAPI/nms/v1/myStore/tel%3A%2B19585550100/objects/oId111&lt;/resourceURL&gt;</w:t>
            </w:r>
          </w:p>
          <w:p w:rsidR="005B5BE8" w:rsidRPr="00F82D20" w:rsidRDefault="005B5BE8" w:rsidP="005B5BE8">
            <w:pPr>
              <w:pStyle w:val="XMLcode"/>
              <w:rPr>
                <w:color w:val="000000"/>
                <w:lang w:val="en-US"/>
              </w:rPr>
            </w:pPr>
            <w:r w:rsidRPr="00F82D20">
              <w:rPr>
                <w:color w:val="000000"/>
                <w:lang w:val="en-US"/>
              </w:rPr>
              <w:t xml:space="preserve">    </w:t>
            </w:r>
            <w:r>
              <w:rPr>
                <w:color w:val="000000"/>
                <w:lang w:val="en-US"/>
              </w:rPr>
              <w:t xml:space="preserve"> </w:t>
            </w:r>
            <w:r w:rsidRPr="00F82D20">
              <w:rPr>
                <w:color w:val="000000"/>
                <w:lang w:val="en-US"/>
              </w:rPr>
              <w:t>&lt;path&gt;/main/</w:t>
            </w:r>
            <w:r w:rsidRPr="005852B1">
              <w:rPr>
                <w:lang w:val="en-US"/>
              </w:rPr>
              <w:t>f81d4fae-7dec-11d0-a765-00a0c91e6bf6</w:t>
            </w:r>
            <w:r w:rsidRPr="00F82D20">
              <w:rPr>
                <w:color w:val="000000"/>
                <w:lang w:val="en-US"/>
              </w:rPr>
              <w:t>/oId111&lt;/path&gt;</w:t>
            </w:r>
          </w:p>
          <w:p w:rsidR="005B5BE8" w:rsidRPr="005B5BE8" w:rsidRDefault="005B5BE8" w:rsidP="005B5BE8">
            <w:pPr>
              <w:pStyle w:val="XMLcode"/>
            </w:pPr>
            <w:r w:rsidRPr="005B5BE8">
              <w:t xml:space="preserve">    &lt;/success&gt;</w:t>
            </w:r>
            <w:r w:rsidRPr="005B5BE8">
              <w:tab/>
            </w:r>
          </w:p>
          <w:p w:rsidR="005B5BE8" w:rsidRPr="005B5BE8" w:rsidRDefault="005B5BE8" w:rsidP="005B5BE8">
            <w:pPr>
              <w:pStyle w:val="XMLcode"/>
            </w:pPr>
            <w:r w:rsidRPr="005B5BE8">
              <w:t xml:space="preserve">  &lt;/response&gt;</w:t>
            </w:r>
            <w:r w:rsidRPr="005B5BE8">
              <w:tab/>
            </w:r>
          </w:p>
          <w:p w:rsidR="005B5BE8" w:rsidRPr="005B5BE8" w:rsidRDefault="005B5BE8" w:rsidP="005B5BE8">
            <w:pPr>
              <w:pStyle w:val="XMLcode"/>
            </w:pPr>
            <w:r w:rsidRPr="005B5BE8">
              <w:t xml:space="preserve">  &lt;response&gt;</w:t>
            </w:r>
          </w:p>
          <w:p w:rsidR="005B5BE8" w:rsidRPr="005B5BE8" w:rsidRDefault="005B5BE8" w:rsidP="005B5BE8">
            <w:pPr>
              <w:pStyle w:val="XMLcode"/>
            </w:pPr>
            <w:r w:rsidRPr="005B5BE8">
              <w:t xml:space="preserve">    &lt;code&gt;400&lt;/code&gt;</w:t>
            </w:r>
          </w:p>
          <w:p w:rsidR="005B5BE8" w:rsidRPr="005B5BE8" w:rsidRDefault="005B5BE8" w:rsidP="005B5BE8">
            <w:pPr>
              <w:pStyle w:val="XMLcode"/>
            </w:pPr>
            <w:r w:rsidRPr="005B5BE8">
              <w:t xml:space="preserve">    &lt;reason&gt;Bad Request&lt;/reason&gt;</w:t>
            </w:r>
          </w:p>
          <w:p w:rsidR="005B5BE8" w:rsidRDefault="005B5BE8" w:rsidP="005B5BE8">
            <w:pPr>
              <w:pStyle w:val="XMLcode"/>
            </w:pPr>
            <w:r>
              <w:t xml:space="preserve">    &lt;failure&gt;</w:t>
            </w:r>
          </w:p>
          <w:p w:rsidR="005B5BE8" w:rsidRPr="00EC7095" w:rsidRDefault="005B5BE8" w:rsidP="005B5BE8">
            <w:pPr>
              <w:pStyle w:val="XMLcode"/>
              <w:rPr>
                <w:color w:val="000000"/>
                <w:lang w:val="en-US"/>
              </w:rPr>
            </w:pPr>
            <w:r w:rsidRPr="00EC7095">
              <w:rPr>
                <w:color w:val="000000"/>
                <w:lang w:val="en-US"/>
              </w:rPr>
              <w:t xml:space="preserve">   </w:t>
            </w:r>
            <w:r>
              <w:rPr>
                <w:color w:val="000000"/>
                <w:lang w:val="en-US"/>
              </w:rPr>
              <w:t xml:space="preserve">  </w:t>
            </w:r>
            <w:r w:rsidRPr="00EC7095">
              <w:rPr>
                <w:color w:val="000000"/>
                <w:lang w:val="en-US"/>
              </w:rPr>
              <w:t>&lt;serviceException&gt;</w:t>
            </w:r>
          </w:p>
          <w:p w:rsidR="005B5BE8" w:rsidRPr="00EC7095" w:rsidRDefault="005B5BE8" w:rsidP="005B5BE8">
            <w:pPr>
              <w:pStyle w:val="XMLcode"/>
              <w:rPr>
                <w:color w:val="000000"/>
                <w:lang w:val="en-US"/>
              </w:rPr>
            </w:pPr>
            <w:r w:rsidRPr="00EC7095">
              <w:rPr>
                <w:color w:val="000000"/>
                <w:lang w:val="en-US"/>
              </w:rPr>
              <w:t xml:space="preserve">    </w:t>
            </w:r>
            <w:r>
              <w:rPr>
                <w:color w:val="000000"/>
                <w:lang w:val="en-US"/>
              </w:rPr>
              <w:t xml:space="preserve">  </w:t>
            </w:r>
            <w:r w:rsidRPr="00EC7095">
              <w:rPr>
                <w:color w:val="000000"/>
                <w:lang w:val="en-US"/>
              </w:rPr>
              <w:t>&lt;messageId&gt;</w:t>
            </w:r>
            <w:r w:rsidRPr="00EC7095">
              <w:t>SVC0002</w:t>
            </w:r>
            <w:r w:rsidRPr="00EC7095">
              <w:rPr>
                <w:color w:val="000000"/>
                <w:lang w:val="en-US"/>
              </w:rPr>
              <w:t>&lt;/messageId&gt;</w:t>
            </w:r>
          </w:p>
          <w:p w:rsidR="005B5BE8" w:rsidRPr="00EC7095" w:rsidRDefault="005B5BE8" w:rsidP="005B5BE8">
            <w:pPr>
              <w:pStyle w:val="XMLcode"/>
              <w:rPr>
                <w:color w:val="000000"/>
                <w:lang w:val="en-US"/>
              </w:rPr>
            </w:pPr>
            <w:r w:rsidRPr="00EC7095">
              <w:rPr>
                <w:color w:val="000000"/>
                <w:lang w:val="en-US"/>
              </w:rPr>
              <w:t xml:space="preserve"> </w:t>
            </w:r>
            <w:r>
              <w:rPr>
                <w:color w:val="000000"/>
                <w:lang w:val="en-US"/>
              </w:rPr>
              <w:t xml:space="preserve">  </w:t>
            </w:r>
            <w:r w:rsidRPr="00EC7095">
              <w:rPr>
                <w:color w:val="000000"/>
                <w:lang w:val="en-US"/>
              </w:rPr>
              <w:t xml:space="preserve">  </w:t>
            </w:r>
            <w:r>
              <w:rPr>
                <w:color w:val="000000"/>
                <w:lang w:val="en-US"/>
              </w:rPr>
              <w:t xml:space="preserve"> </w:t>
            </w:r>
            <w:r w:rsidRPr="00EC7095">
              <w:rPr>
                <w:color w:val="000000"/>
                <w:lang w:val="en-US"/>
              </w:rPr>
              <w:t>&lt;text&gt;</w:t>
            </w:r>
            <w:r w:rsidRPr="00EC7095">
              <w:rPr>
                <w:rFonts w:eastAsia="Malgun Gothic"/>
              </w:rPr>
              <w:t>Invalid input value for message part %1</w:t>
            </w:r>
            <w:r w:rsidRPr="00EC7095">
              <w:rPr>
                <w:color w:val="000000"/>
                <w:lang w:val="en-US"/>
              </w:rPr>
              <w:t>&lt;/text&gt;</w:t>
            </w:r>
          </w:p>
          <w:p w:rsidR="005B5BE8" w:rsidRPr="00EC7095" w:rsidRDefault="005B5BE8" w:rsidP="005B5BE8">
            <w:pPr>
              <w:pStyle w:val="XMLcode"/>
              <w:rPr>
                <w:color w:val="000000"/>
                <w:lang w:val="en-US"/>
              </w:rPr>
            </w:pPr>
            <w:r>
              <w:rPr>
                <w:color w:val="000000"/>
                <w:lang w:val="en-US"/>
              </w:rPr>
              <w:t xml:space="preserve">  </w:t>
            </w:r>
            <w:r w:rsidRPr="00EC7095">
              <w:rPr>
                <w:color w:val="000000"/>
                <w:lang w:val="en-US"/>
              </w:rPr>
              <w:t xml:space="preserve">   </w:t>
            </w:r>
            <w:r>
              <w:rPr>
                <w:color w:val="000000"/>
                <w:lang w:val="en-US"/>
              </w:rPr>
              <w:t xml:space="preserve"> </w:t>
            </w:r>
            <w:r w:rsidRPr="00EC7095">
              <w:rPr>
                <w:color w:val="000000"/>
                <w:lang w:val="en-US"/>
              </w:rPr>
              <w:t>&lt;variables&gt;</w:t>
            </w:r>
            <w:r w:rsidRPr="00865FB9">
              <w:t>/cleanups/conversation5/oId221</w:t>
            </w:r>
            <w:r w:rsidRPr="00EC7095">
              <w:rPr>
                <w:color w:val="000000"/>
                <w:lang w:val="en-US"/>
              </w:rPr>
              <w:t>&lt;/variables&gt;</w:t>
            </w:r>
          </w:p>
          <w:p w:rsidR="005B5BE8" w:rsidRPr="00EC7095" w:rsidRDefault="005B5BE8" w:rsidP="005B5BE8">
            <w:pPr>
              <w:pStyle w:val="XMLcode"/>
              <w:rPr>
                <w:color w:val="000000"/>
                <w:lang w:val="en-US"/>
              </w:rPr>
            </w:pPr>
            <w:r w:rsidRPr="00EC7095">
              <w:rPr>
                <w:color w:val="000000"/>
                <w:lang w:val="en-US"/>
              </w:rPr>
              <w:t xml:space="preserve"> </w:t>
            </w:r>
            <w:r>
              <w:rPr>
                <w:color w:val="000000"/>
                <w:lang w:val="en-US"/>
              </w:rPr>
              <w:t xml:space="preserve">    </w:t>
            </w:r>
            <w:r w:rsidRPr="00EC7095">
              <w:rPr>
                <w:color w:val="000000"/>
                <w:lang w:val="en-US"/>
              </w:rPr>
              <w:t>&lt;/serviceException&gt;</w:t>
            </w:r>
          </w:p>
          <w:p w:rsidR="005B5BE8" w:rsidRDefault="005B5BE8" w:rsidP="005B5BE8">
            <w:pPr>
              <w:pStyle w:val="XMLcode"/>
            </w:pPr>
            <w:r>
              <w:t xml:space="preserve">    &lt;/failure&gt;</w:t>
            </w:r>
          </w:p>
          <w:p w:rsidR="005B5BE8" w:rsidRPr="005B5BE8" w:rsidRDefault="005B5BE8" w:rsidP="005B5BE8">
            <w:pPr>
              <w:pStyle w:val="XMLcode"/>
            </w:pPr>
            <w:r w:rsidRPr="005B5BE8">
              <w:t xml:space="preserve">  &lt;/response&gt;</w:t>
            </w:r>
          </w:p>
          <w:p w:rsidR="00A80E18" w:rsidRPr="00E945DD" w:rsidRDefault="005B5BE8" w:rsidP="0074144E">
            <w:pPr>
              <w:pStyle w:val="XMLcode"/>
            </w:pPr>
            <w:r w:rsidRPr="005B5BE8">
              <w:t>&lt;/nms:bulkResponseList&gt;</w:t>
            </w:r>
          </w:p>
        </w:tc>
      </w:tr>
    </w:tbl>
    <w:p w:rsidR="002B4F18" w:rsidRDefault="002B4F18" w:rsidP="002B4F18">
      <w:pPr>
        <w:pStyle w:val="Heading3"/>
      </w:pPr>
      <w:bookmarkStart w:id="931" w:name="_Toc386202353"/>
      <w:bookmarkStart w:id="932" w:name="_Toc527023542"/>
      <w:r>
        <w:t>DELETE</w:t>
      </w:r>
      <w:bookmarkEnd w:id="931"/>
      <w:bookmarkEnd w:id="932"/>
    </w:p>
    <w:p w:rsidR="002B4F18" w:rsidRDefault="002B4F18" w:rsidP="002B4F18">
      <w:r w:rsidRPr="00783460">
        <w:t>Method not allowed by the resource. The returned HTTP error status is 405. The server shoul</w:t>
      </w:r>
      <w:r>
        <w:t>d also include the ‘Allow: GET, POST</w:t>
      </w:r>
      <w:r w:rsidRPr="00783460">
        <w:t xml:space="preserve">’ field in the response as per section </w:t>
      </w:r>
      <w:r w:rsidR="00E959A6">
        <w:t>6.5.5 and 7.4.1 of [RFC7231]</w:t>
      </w:r>
      <w:r w:rsidRPr="00783460">
        <w:t>.</w:t>
      </w:r>
    </w:p>
    <w:p w:rsidR="003A6094" w:rsidRPr="00B95B10" w:rsidRDefault="003A6094" w:rsidP="003A6094">
      <w:pPr>
        <w:pStyle w:val="Heading2"/>
      </w:pPr>
      <w:bookmarkStart w:id="933" w:name="_Ref382311945"/>
      <w:bookmarkStart w:id="934" w:name="_Toc386202354"/>
      <w:bookmarkStart w:id="935" w:name="_Toc527023543"/>
      <w:bookmarkStart w:id="936" w:name="_Toc357602593"/>
      <w:r w:rsidRPr="00B95B10">
        <w:t xml:space="preserve">Resource: </w:t>
      </w:r>
      <w:r>
        <w:t>Bulk creation of objects</w:t>
      </w:r>
      <w:bookmarkEnd w:id="933"/>
      <w:bookmarkEnd w:id="934"/>
      <w:bookmarkEnd w:id="935"/>
    </w:p>
    <w:p w:rsidR="003A6094" w:rsidRPr="00456F39" w:rsidRDefault="00456F39" w:rsidP="003A6094">
      <w:r>
        <w:t>The resource used is:</w:t>
      </w:r>
    </w:p>
    <w:p w:rsidR="003A6094" w:rsidRPr="00456F39" w:rsidRDefault="003A6094" w:rsidP="003A6094">
      <w:pPr>
        <w:rPr>
          <w:b/>
          <w:highlight w:val="yellow"/>
        </w:rPr>
      </w:pPr>
      <w:r w:rsidRPr="00456F39">
        <w:rPr>
          <w:b/>
          <w:bCs/>
          <w:lang w:val="it-IT"/>
        </w:rPr>
        <w:t>//{serverRoot}/nms/{apiVersion}/{storeName}/{boxId}/objects/operations/bulkCreation</w:t>
      </w:r>
    </w:p>
    <w:p w:rsidR="003A6094" w:rsidRPr="00456F39" w:rsidRDefault="003A6094" w:rsidP="003A6094">
      <w:r w:rsidRPr="00456F39">
        <w:t>This resource is used for creating multiple objects using a single request.</w:t>
      </w:r>
    </w:p>
    <w:p w:rsidR="003A6094" w:rsidRPr="00B95B10" w:rsidRDefault="003A6094" w:rsidP="003A6094">
      <w:pPr>
        <w:pStyle w:val="Heading3"/>
      </w:pPr>
      <w:bookmarkStart w:id="937" w:name="_Toc386202355"/>
      <w:bookmarkStart w:id="938" w:name="_Toc527023544"/>
      <w:r w:rsidRPr="00B95B10">
        <w:lastRenderedPageBreak/>
        <w:t xml:space="preserve">Request </w:t>
      </w:r>
      <w:r>
        <w:t>URL</w:t>
      </w:r>
      <w:r w:rsidRPr="00B95B10">
        <w:t xml:space="preserve"> variables</w:t>
      </w:r>
      <w:bookmarkEnd w:id="937"/>
      <w:bookmarkEnd w:id="938"/>
    </w:p>
    <w:p w:rsidR="003A6094" w:rsidRPr="00B95B10" w:rsidRDefault="003A6094" w:rsidP="003A6094">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3A6094"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3A6094" w:rsidRPr="008D5D85" w:rsidRDefault="003A6094" w:rsidP="00146393">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3A6094" w:rsidRPr="008D5D85" w:rsidRDefault="003A6094" w:rsidP="00146393">
            <w:pPr>
              <w:spacing w:before="0"/>
              <w:rPr>
                <w:rFonts w:ascii="Arial" w:hAnsi="Arial" w:cs="Arial"/>
                <w:b/>
                <w:bCs/>
                <w:color w:val="000000"/>
              </w:rPr>
            </w:pPr>
            <w:r w:rsidRPr="008D5D85">
              <w:rPr>
                <w:rFonts w:ascii="Arial" w:hAnsi="Arial" w:cs="Arial"/>
                <w:b/>
                <w:bCs/>
                <w:color w:val="000000"/>
              </w:rPr>
              <w:t>Description</w:t>
            </w:r>
          </w:p>
        </w:tc>
      </w:tr>
      <w:tr w:rsidR="003A6094"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3A6094" w:rsidRPr="008D5D85" w:rsidRDefault="003A6094" w:rsidP="00146393">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3A6094" w:rsidRPr="008D5D85" w:rsidRDefault="003A6094" w:rsidP="00146393">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Pr="000C2B84">
              <w:rPr>
                <w:rFonts w:ascii="Arial" w:hAnsi="Arial" w:cs="Arial"/>
                <w:color w:val="000000"/>
                <w:lang w:eastAsia="zh-CN"/>
              </w:rPr>
              <w:t>example.com/exampleAPI</w:t>
            </w:r>
          </w:p>
        </w:tc>
      </w:tr>
      <w:tr w:rsidR="003A6094"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3A6094" w:rsidRPr="008D5D85" w:rsidRDefault="003A6094" w:rsidP="00146393">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3A6094" w:rsidRPr="008D5D85" w:rsidRDefault="003A6094" w:rsidP="00146393">
            <w:pPr>
              <w:spacing w:before="0"/>
              <w:rPr>
                <w:rFonts w:ascii="Arial" w:hAnsi="Arial" w:cs="Arial"/>
                <w:color w:val="000000"/>
              </w:rPr>
            </w:pPr>
            <w:r w:rsidRPr="008D5D85">
              <w:rPr>
                <w:rFonts w:ascii="Arial" w:hAnsi="Arial" w:cs="Arial"/>
                <w:color w:val="000000"/>
              </w:rPr>
              <w:t xml:space="preserve">Version </w:t>
            </w:r>
            <w:r w:rsidR="00456F39">
              <w:rPr>
                <w:rFonts w:ascii="Arial" w:hAnsi="Arial" w:cs="Arial"/>
                <w:color w:val="000000"/>
              </w:rPr>
              <w:t>of the API client wants to use.</w:t>
            </w:r>
            <w:r w:rsidRPr="008D5D85">
              <w:rPr>
                <w:rFonts w:ascii="Arial" w:hAnsi="Arial" w:cs="Arial"/>
                <w:color w:val="000000"/>
              </w:rPr>
              <w:t xml:space="preserve"> The value of this variable is defined in section </w:t>
            </w:r>
            <w:r w:rsidRPr="008D5D85">
              <w:rPr>
                <w:rFonts w:ascii="Arial" w:hAnsi="Arial" w:cs="Arial"/>
                <w:color w:val="000000"/>
              </w:rPr>
              <w:fldChar w:fldCharType="begin"/>
            </w:r>
            <w:r w:rsidRPr="008D5D85">
              <w:rPr>
                <w:rFonts w:ascii="Arial" w:hAnsi="Arial" w:cs="Arial"/>
                <w:color w:val="000000"/>
              </w:rPr>
              <w:instrText xml:space="preserve"> REF _Ref371956175 \r \h </w:instrText>
            </w:r>
            <w:r w:rsidRPr="008D5D85">
              <w:rPr>
                <w:rFonts w:ascii="Arial" w:hAnsi="Arial" w:cs="Arial"/>
                <w:color w:val="000000"/>
              </w:rPr>
            </w:r>
            <w:r w:rsidRPr="008D5D85">
              <w:rPr>
                <w:rFonts w:ascii="Arial" w:hAnsi="Arial" w:cs="Arial"/>
                <w:color w:val="000000"/>
              </w:rPr>
              <w:fldChar w:fldCharType="separate"/>
            </w:r>
            <w:r w:rsidR="00456F39">
              <w:rPr>
                <w:rFonts w:ascii="Arial" w:hAnsi="Arial" w:cs="Arial"/>
                <w:color w:val="000000"/>
              </w:rPr>
              <w:t>5.2</w:t>
            </w:r>
            <w:r w:rsidRPr="008D5D85">
              <w:rPr>
                <w:rFonts w:ascii="Arial" w:hAnsi="Arial" w:cs="Arial"/>
                <w:color w:val="000000"/>
              </w:rPr>
              <w:fldChar w:fldCharType="end"/>
            </w:r>
          </w:p>
        </w:tc>
      </w:tr>
      <w:tr w:rsidR="003A6094"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3A6094" w:rsidRPr="008D5D85" w:rsidRDefault="003A6094" w:rsidP="00146393">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3A6094" w:rsidRPr="008D5D85" w:rsidRDefault="003A6094" w:rsidP="00146393">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3A6094"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3A6094" w:rsidRPr="008D5D85" w:rsidRDefault="003A6094" w:rsidP="00146393">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3A6094" w:rsidRPr="008D5D85" w:rsidRDefault="003A6094" w:rsidP="00146393">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3A6094" w:rsidRPr="008D5D85" w:rsidRDefault="003A6094" w:rsidP="00146393">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456F39">
              <w:rPr>
                <w:rFonts w:ascii="Arial" w:hAnsi="Arial" w:cs="Arial"/>
                <w:color w:val="000000"/>
              </w:rPr>
              <w:t>).</w:t>
            </w:r>
          </w:p>
          <w:p w:rsidR="003A6094" w:rsidRPr="008D5D85" w:rsidRDefault="003A6094" w:rsidP="00146393">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3A6094" w:rsidRPr="008D5D85" w:rsidRDefault="003A6094" w:rsidP="00146393">
            <w:pPr>
              <w:spacing w:before="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3A6094" w:rsidRPr="004D17CB" w:rsidRDefault="003A6094" w:rsidP="003A6094">
      <w:pPr>
        <w:rPr>
          <w:szCs w:val="32"/>
          <w:lang w:val="en-US"/>
        </w:rPr>
      </w:pPr>
      <w:r w:rsidRPr="004D17CB">
        <w:t xml:space="preserve">See section </w:t>
      </w:r>
      <w:r w:rsidR="00456F39">
        <w:fldChar w:fldCharType="begin"/>
      </w:r>
      <w:r w:rsidR="00456F39">
        <w:instrText xml:space="preserve"> REF _Ref442444558 \r \h </w:instrText>
      </w:r>
      <w:r w:rsidR="00456F39">
        <w:fldChar w:fldCharType="separate"/>
      </w:r>
      <w:r w:rsidR="00456F39">
        <w:t>6</w:t>
      </w:r>
      <w:r w:rsidR="00456F39">
        <w:fldChar w:fldCharType="end"/>
      </w:r>
      <w:r w:rsidRPr="004D17CB">
        <w:t xml:space="preserve"> for a statement on the escaping of reserved characters in URL variables.</w:t>
      </w:r>
    </w:p>
    <w:p w:rsidR="003A6094" w:rsidRPr="00B95B10" w:rsidRDefault="003A6094" w:rsidP="003A6094">
      <w:pPr>
        <w:pStyle w:val="Heading3"/>
      </w:pPr>
      <w:bookmarkStart w:id="939" w:name="_Toc386202356"/>
      <w:bookmarkStart w:id="940" w:name="_Toc527023545"/>
      <w:r w:rsidRPr="00B95B10">
        <w:t>Response Codes</w:t>
      </w:r>
      <w:r>
        <w:t xml:space="preserve"> and Error Handling</w:t>
      </w:r>
      <w:bookmarkEnd w:id="939"/>
      <w:bookmarkEnd w:id="940"/>
    </w:p>
    <w:p w:rsidR="003A6094" w:rsidRDefault="003A6094" w:rsidP="003A6094">
      <w:pPr>
        <w:pStyle w:val="AltNormal"/>
        <w:rPr>
          <w:rFonts w:ascii="Times New Roman" w:hAnsi="Times New Roman"/>
        </w:rPr>
      </w:pPr>
      <w:r>
        <w:rPr>
          <w:rFonts w:ascii="Times New Roman" w:hAnsi="Times New Roman"/>
        </w:rPr>
        <w:t xml:space="preserve">If the creation of </w:t>
      </w:r>
      <w:r w:rsidRPr="007D582A">
        <w:rPr>
          <w:rFonts w:ascii="Times New Roman" w:hAnsi="Times New Roman"/>
        </w:rPr>
        <w:t>all</w:t>
      </w:r>
      <w:r>
        <w:rPr>
          <w:rFonts w:ascii="Times New Roman" w:hAnsi="Times New Roman"/>
        </w:rPr>
        <w:t xml:space="preserve"> the objects failed the HTTP response code SHALL be 4xx or 5xx.</w:t>
      </w:r>
    </w:p>
    <w:p w:rsidR="003A6094" w:rsidRDefault="003A6094" w:rsidP="003A6094">
      <w:pPr>
        <w:pStyle w:val="AltNormal"/>
        <w:rPr>
          <w:rFonts w:ascii="Times New Roman" w:hAnsi="Times New Roman"/>
        </w:rPr>
      </w:pPr>
      <w:r>
        <w:rPr>
          <w:rFonts w:ascii="Times New Roman" w:hAnsi="Times New Roman"/>
        </w:rPr>
        <w:t>Otherwise the HTTP response code SHALL be 2xx, even if the creation of some (but not all) objects failed.</w:t>
      </w:r>
    </w:p>
    <w:p w:rsidR="003A6094" w:rsidRDefault="003A6094" w:rsidP="003A6094">
      <w:pPr>
        <w:rPr>
          <w:lang w:val="en-US"/>
        </w:rPr>
      </w:pPr>
      <w:r>
        <w:t xml:space="preserve">For HTTP response codes, see </w:t>
      </w:r>
      <w:r>
        <w:rPr>
          <w:lang w:val="en-US"/>
        </w:rPr>
        <w:t>[REST_NetAPI_Common].</w:t>
      </w:r>
    </w:p>
    <w:p w:rsidR="003A6094" w:rsidRDefault="003A6094" w:rsidP="003A6094">
      <w:r>
        <w:t>The response body includes a list of success or failure status for each object in the request list respectively.</w:t>
      </w:r>
    </w:p>
    <w:p w:rsidR="003A6094" w:rsidRDefault="003A6094" w:rsidP="003A6094">
      <w:r>
        <w:t>The maximum size of bulk creation request MAY be limited subject to server’s pre-defined policy, e.g. by number of objects, object size, total request size. For this reason the client SHOULD NOT make unreasonably large bulk creation requests.</w:t>
      </w:r>
    </w:p>
    <w:p w:rsidR="003A6094" w:rsidRDefault="003A6094" w:rsidP="003A6094">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456F39">
        <w:t>7</w:t>
      </w:r>
      <w:r>
        <w:fldChar w:fldCharType="end"/>
      </w:r>
      <w:r>
        <w:t>.</w:t>
      </w:r>
    </w:p>
    <w:p w:rsidR="003A6094" w:rsidRDefault="003A6094" w:rsidP="003A6094">
      <w:pPr>
        <w:pStyle w:val="Heading3"/>
      </w:pPr>
      <w:bookmarkStart w:id="941" w:name="_Toc386202357"/>
      <w:bookmarkStart w:id="942" w:name="_Toc527023546"/>
      <w:r>
        <w:t>GET</w:t>
      </w:r>
      <w:bookmarkEnd w:id="941"/>
      <w:bookmarkEnd w:id="942"/>
    </w:p>
    <w:p w:rsidR="003A6094" w:rsidRDefault="003A6094" w:rsidP="003A6094">
      <w:r w:rsidRPr="00783460">
        <w:t>Method not allowed by the resource. The returned HTTP error status is 405. The server shoul</w:t>
      </w:r>
      <w:r>
        <w:t>d also include the ‘Allow: POST</w:t>
      </w:r>
      <w:r w:rsidRPr="00783460">
        <w:t xml:space="preserve">’ field in the response as per section </w:t>
      </w:r>
      <w:r w:rsidR="00E959A6">
        <w:t>6.5.5 and 7.4.1 of [RFC7231]</w:t>
      </w:r>
      <w:r w:rsidRPr="00783460">
        <w:t>.</w:t>
      </w:r>
    </w:p>
    <w:p w:rsidR="003A6094" w:rsidRDefault="003A6094" w:rsidP="003A6094">
      <w:pPr>
        <w:pStyle w:val="Heading3"/>
      </w:pPr>
      <w:bookmarkStart w:id="943" w:name="_Toc386202358"/>
      <w:bookmarkStart w:id="944" w:name="_Toc527023547"/>
      <w:r>
        <w:t>PUT</w:t>
      </w:r>
      <w:bookmarkEnd w:id="943"/>
      <w:bookmarkEnd w:id="944"/>
    </w:p>
    <w:p w:rsidR="003A6094" w:rsidRDefault="003A6094" w:rsidP="003A6094">
      <w:r w:rsidRPr="00783460">
        <w:t>Method not allowed by the resource. The returned HTTP error status is 405. The server shoul</w:t>
      </w:r>
      <w:r>
        <w:t>d also include the ‘Allow: POST</w:t>
      </w:r>
      <w:r w:rsidRPr="00783460">
        <w:t xml:space="preserve">’ field in the response as per section </w:t>
      </w:r>
      <w:r w:rsidR="00E959A6">
        <w:t>6.5.5 and 7.4.1 of [RFC7231]</w:t>
      </w:r>
      <w:r w:rsidRPr="00783460">
        <w:t>.</w:t>
      </w:r>
    </w:p>
    <w:p w:rsidR="003A6094" w:rsidRPr="0078766A" w:rsidRDefault="003A6094" w:rsidP="00856073">
      <w:pPr>
        <w:pStyle w:val="Heading3"/>
      </w:pPr>
      <w:bookmarkStart w:id="945" w:name="_Ref382310167"/>
      <w:bookmarkStart w:id="946" w:name="_Toc386202359"/>
      <w:bookmarkStart w:id="947" w:name="_Toc527023548"/>
      <w:r>
        <w:t>POST</w:t>
      </w:r>
      <w:bookmarkEnd w:id="945"/>
      <w:bookmarkEnd w:id="946"/>
      <w:bookmarkEnd w:id="947"/>
    </w:p>
    <w:p w:rsidR="003A6094" w:rsidRDefault="003A6094" w:rsidP="003A6094">
      <w:r w:rsidRPr="00B95B10">
        <w:t>This operation is used for</w:t>
      </w:r>
      <w:r>
        <w:t xml:space="preserve"> creating multiple </w:t>
      </w:r>
      <w:r w:rsidRPr="00316982">
        <w:t>objects</w:t>
      </w:r>
      <w:r>
        <w:t xml:space="preserve"> in a single request.</w:t>
      </w:r>
    </w:p>
    <w:p w:rsidR="003A6094" w:rsidRDefault="003A6094" w:rsidP="003A6094">
      <w:r>
        <w:t>The request contains both the ObjectList data structure and the payloads of each uploaded object.</w:t>
      </w:r>
    </w:p>
    <w:p w:rsidR="003A6094" w:rsidRDefault="003A6094" w:rsidP="003A6094">
      <w:r>
        <w:t>The request body is a multipart/form-data entity, where the first entry of the form is the ObjectList and the subsequent entries of the form are the payloads of the objects. This format is an extension of that defined in [REST_NetAPI_Common] and [REST_WP], and follows [RFC2388].</w:t>
      </w:r>
    </w:p>
    <w:p w:rsidR="003A6094" w:rsidRDefault="003A6094" w:rsidP="00D85D11">
      <w:pPr>
        <w:numPr>
          <w:ilvl w:val="0"/>
          <w:numId w:val="43"/>
        </w:numPr>
      </w:pPr>
      <w:r>
        <w:t>The root fields are as described in [REST_NetAPI_Common]. The type of this form entry MUST be ObjectList.</w:t>
      </w:r>
    </w:p>
    <w:p w:rsidR="003A6094" w:rsidRDefault="003A6094" w:rsidP="00D85D11">
      <w:pPr>
        <w:numPr>
          <w:ilvl w:val="0"/>
          <w:numId w:val="43"/>
        </w:numPr>
      </w:pPr>
      <w:r>
        <w:t xml:space="preserve">For each object, in the same order as they appear in the ObjectList, the multimedia contents are represented as described in [REST_NetAPI_Common]. The resulting form-data parts each have the same name (“attachments”). </w:t>
      </w:r>
      <w:r>
        <w:lastRenderedPageBreak/>
        <w:t>The concerns of [RFC2388] section 5.5 do not apply: NMS servers, clients, and intermediaries MUST NOT reorder these fields.</w:t>
      </w:r>
    </w:p>
    <w:p w:rsidR="003A6094" w:rsidRDefault="003A6094" w:rsidP="003A6094">
      <w:pPr>
        <w:ind w:left="720"/>
      </w:pPr>
      <w:r>
        <w:t>Where an object contains no content item (i.e., no payload), this is represented by including a MIME body with:</w:t>
      </w:r>
    </w:p>
    <w:p w:rsidR="003A6094" w:rsidRDefault="003A6094" w:rsidP="003A6094">
      <w:pPr>
        <w:ind w:left="1584"/>
      </w:pPr>
      <w:r>
        <w:t>Content-Disposition: form-data; name="attachments"</w:t>
      </w:r>
    </w:p>
    <w:p w:rsidR="003A6094" w:rsidRDefault="003A6094" w:rsidP="003A6094">
      <w:pPr>
        <w:ind w:left="1584"/>
      </w:pPr>
      <w:r>
        <w:t>Content-Length: 0</w:t>
      </w:r>
    </w:p>
    <w:p w:rsidR="003A6094" w:rsidRDefault="003A6094" w:rsidP="003A6094">
      <w:pPr>
        <w:ind w:left="1296"/>
      </w:pPr>
      <w:r>
        <w:t>and no Content-Type.</w:t>
      </w:r>
    </w:p>
    <w:p w:rsidR="003A6094" w:rsidRPr="00AD58A7" w:rsidRDefault="003A6094" w:rsidP="003A6094">
      <w:r>
        <w:t xml:space="preserve">The response body contains a </w:t>
      </w:r>
      <w:r w:rsidR="0034453A" w:rsidRPr="0034453A">
        <w:t>BulkResponseList</w:t>
      </w:r>
      <w:r>
        <w:t>, and the order of the elements in the list corresponds to the order of the Object elements in the request (within ObjectList).</w:t>
      </w:r>
    </w:p>
    <w:p w:rsidR="003A6094" w:rsidRPr="008521BC" w:rsidRDefault="003A6094" w:rsidP="008A6429">
      <w:pPr>
        <w:pStyle w:val="Heading4"/>
      </w:pPr>
      <w:bookmarkStart w:id="948" w:name="_Ref391357327"/>
      <w:bookmarkStart w:id="949" w:name="_Toc527023549"/>
      <w:r w:rsidRPr="00160041">
        <w:t xml:space="preserve">Example 1: </w:t>
      </w:r>
      <w:r w:rsidRPr="00856073">
        <w:t>Bu</w:t>
      </w:r>
      <w:r w:rsidRPr="0034693C">
        <w:t>lk creation</w:t>
      </w:r>
      <w:r w:rsidRPr="00160041">
        <w:tab/>
        <w:t>(Informative)</w:t>
      </w:r>
      <w:bookmarkEnd w:id="948"/>
      <w:bookmarkEnd w:id="949"/>
    </w:p>
    <w:p w:rsidR="003A6094" w:rsidRDefault="003A6094" w:rsidP="003A6094">
      <w:r>
        <w:t>In this example three objects are created using a single POST request. Response to the request is a 200 OK while the actual result of the success or failure for each object in the request are reported in the response body. In this example it is assumed that folder “Pictures” did not exist prior to the request, but is implicitly created upon creation of the first child object.</w:t>
      </w:r>
    </w:p>
    <w:p w:rsidR="003A6094" w:rsidRPr="00856EA9" w:rsidRDefault="003A6094" w:rsidP="00856EA9">
      <w:pPr>
        <w:pStyle w:val="Heading5"/>
        <w:tabs>
          <w:tab w:val="num" w:pos="1560"/>
        </w:tabs>
        <w:ind w:left="1512"/>
      </w:pPr>
      <w:bookmarkStart w:id="950" w:name="_Toc386202360"/>
      <w:bookmarkStart w:id="951" w:name="_Toc527023550"/>
      <w:r w:rsidRPr="00856EA9">
        <w:t>Request</w:t>
      </w:r>
      <w:bookmarkEnd w:id="950"/>
      <w:bookmarkEnd w:id="95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3A6094" w:rsidRPr="008D5D85" w:rsidTr="00146393">
        <w:tc>
          <w:tcPr>
            <w:tcW w:w="5000" w:type="pct"/>
            <w:shd w:val="clear" w:color="auto" w:fill="FFFFCC"/>
            <w:tcMar>
              <w:top w:w="150" w:type="dxa"/>
              <w:left w:w="150" w:type="dxa"/>
              <w:bottom w:w="150" w:type="dxa"/>
              <w:right w:w="150" w:type="dxa"/>
            </w:tcMar>
          </w:tcPr>
          <w:p w:rsidR="003A6094" w:rsidRPr="00683E45" w:rsidRDefault="003A6094" w:rsidP="00146393">
            <w:pPr>
              <w:pStyle w:val="listing"/>
              <w:tabs>
                <w:tab w:val="left" w:pos="1620"/>
              </w:tabs>
              <w:rPr>
                <w:lang w:val="en-US"/>
              </w:rPr>
            </w:pPr>
            <w:r w:rsidRPr="00683E45">
              <w:rPr>
                <w:lang w:val="en-US"/>
              </w:rPr>
              <w:t>POST /exampleAPI/nms/v1/myStore/tel%3A%2B19585550100/objects/operations/</w:t>
            </w:r>
            <w:r>
              <w:rPr>
                <w:lang w:val="en-US"/>
              </w:rPr>
              <w:t>bulkCreation</w:t>
            </w:r>
            <w:r w:rsidRPr="00683E45">
              <w:rPr>
                <w:lang w:val="en-US"/>
              </w:rPr>
              <w:t xml:space="preserve"> HTTP/1.1</w:t>
            </w:r>
          </w:p>
          <w:p w:rsidR="003A6094" w:rsidRPr="00683E45" w:rsidRDefault="003A6094" w:rsidP="00146393">
            <w:pPr>
              <w:pStyle w:val="listing"/>
              <w:tabs>
                <w:tab w:val="left" w:pos="1620"/>
              </w:tabs>
              <w:rPr>
                <w:lang w:val="en-US"/>
              </w:rPr>
            </w:pPr>
            <w:r w:rsidRPr="00683E45">
              <w:rPr>
                <w:lang w:val="en-US"/>
              </w:rPr>
              <w:t>Accept: application/xml</w:t>
            </w:r>
          </w:p>
          <w:p w:rsidR="003A6094" w:rsidRPr="00683E45" w:rsidRDefault="003A6094" w:rsidP="00146393">
            <w:pPr>
              <w:pStyle w:val="listing"/>
              <w:tabs>
                <w:tab w:val="left" w:pos="1620"/>
              </w:tabs>
              <w:rPr>
                <w:lang w:val="en-US"/>
              </w:rPr>
            </w:pPr>
            <w:r w:rsidRPr="00683E45">
              <w:rPr>
                <w:lang w:val="en-US"/>
              </w:rPr>
              <w:t>Authorization: BEARER 08776724-6d0d-4aa6-a404-2bc19b5cf903</w:t>
            </w:r>
          </w:p>
          <w:p w:rsidR="003A6094" w:rsidRPr="00683E45" w:rsidRDefault="003A6094" w:rsidP="00146393">
            <w:pPr>
              <w:pStyle w:val="listing"/>
              <w:tabs>
                <w:tab w:val="left" w:pos="1620"/>
              </w:tabs>
              <w:rPr>
                <w:lang w:val="en-US"/>
              </w:rPr>
            </w:pPr>
            <w:r w:rsidRPr="00683E45">
              <w:rPr>
                <w:lang w:val="en-US"/>
              </w:rPr>
              <w:t>Host: example.com</w:t>
            </w:r>
            <w:r w:rsidRPr="00683E45">
              <w:rPr>
                <w:lang w:val="en-US"/>
              </w:rPr>
              <w:tab/>
            </w:r>
          </w:p>
          <w:p w:rsidR="003A6094" w:rsidRPr="00683E45" w:rsidRDefault="003A6094" w:rsidP="00146393">
            <w:pPr>
              <w:pStyle w:val="listing"/>
              <w:tabs>
                <w:tab w:val="left" w:pos="1620"/>
              </w:tabs>
              <w:rPr>
                <w:lang w:val="en-US"/>
              </w:rPr>
            </w:pPr>
            <w:r w:rsidRPr="00683E45">
              <w:rPr>
                <w:lang w:val="en-US"/>
              </w:rPr>
              <w:t>Content-Type: multipart/form-data; boundary="===============outer123456==";</w:t>
            </w:r>
          </w:p>
          <w:p w:rsidR="003A6094" w:rsidRPr="00683E45" w:rsidRDefault="003A6094" w:rsidP="00146393">
            <w:pPr>
              <w:pStyle w:val="listing"/>
              <w:tabs>
                <w:tab w:val="left" w:pos="1620"/>
              </w:tabs>
              <w:rPr>
                <w:lang w:val="en-US"/>
              </w:rPr>
            </w:pPr>
            <w:r w:rsidRPr="00683E45">
              <w:rPr>
                <w:lang w:val="en-US"/>
              </w:rPr>
              <w:t>Content-Length: nnnn</w:t>
            </w:r>
          </w:p>
          <w:p w:rsidR="003A6094" w:rsidRPr="00683E45" w:rsidRDefault="003A6094" w:rsidP="00146393">
            <w:pPr>
              <w:pStyle w:val="listing"/>
              <w:tabs>
                <w:tab w:val="left" w:pos="1620"/>
              </w:tabs>
              <w:rPr>
                <w:lang w:val="en-US"/>
              </w:rPr>
            </w:pPr>
            <w:r w:rsidRPr="00683E45">
              <w:rPr>
                <w:lang w:val="en-US"/>
              </w:rPr>
              <w:t>MIME-Version: 1.0</w:t>
            </w:r>
          </w:p>
          <w:p w:rsidR="003A6094" w:rsidRPr="00683E45" w:rsidRDefault="003A6094" w:rsidP="008A6429">
            <w:pPr>
              <w:pStyle w:val="listing"/>
              <w:tabs>
                <w:tab w:val="left" w:pos="1620"/>
              </w:tabs>
              <w:ind w:firstLine="1584"/>
              <w:rPr>
                <w:lang w:val="en-US"/>
              </w:rPr>
            </w:pPr>
          </w:p>
          <w:p w:rsidR="003A6094" w:rsidRPr="00683E45" w:rsidRDefault="003A6094" w:rsidP="00146393">
            <w:pPr>
              <w:pStyle w:val="listing"/>
              <w:tabs>
                <w:tab w:val="left" w:pos="1620"/>
              </w:tabs>
              <w:rPr>
                <w:lang w:val="en-US"/>
              </w:rPr>
            </w:pPr>
            <w:r w:rsidRPr="00683E45">
              <w:rPr>
                <w:lang w:val="en-US"/>
              </w:rPr>
              <w:t>--===============outer123456==</w:t>
            </w:r>
          </w:p>
          <w:p w:rsidR="003A6094" w:rsidRPr="00683E45" w:rsidRDefault="003A6094" w:rsidP="00146393">
            <w:pPr>
              <w:pStyle w:val="listing"/>
              <w:tabs>
                <w:tab w:val="left" w:pos="1620"/>
              </w:tabs>
              <w:rPr>
                <w:lang w:val="en-US"/>
              </w:rPr>
            </w:pPr>
            <w:r w:rsidRPr="00683E45">
              <w:rPr>
                <w:lang w:val="en-US"/>
              </w:rPr>
              <w:t>Content-Type: application/xml</w:t>
            </w:r>
          </w:p>
          <w:p w:rsidR="003A6094" w:rsidRPr="00683E45" w:rsidRDefault="003A6094" w:rsidP="00146393">
            <w:pPr>
              <w:pStyle w:val="listing"/>
              <w:tabs>
                <w:tab w:val="left" w:pos="1620"/>
              </w:tabs>
              <w:rPr>
                <w:lang w:val="en-US"/>
              </w:rPr>
            </w:pPr>
            <w:r w:rsidRPr="00683E45">
              <w:rPr>
                <w:lang w:val="en-US"/>
              </w:rPr>
              <w:t>Content-Disposition: form-data; name=”root-fields”</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&lt;?xml version="1.0" encoding="UTF-8"?&gt;</w:t>
            </w:r>
          </w:p>
          <w:p w:rsidR="003A6094" w:rsidRPr="00683E45" w:rsidRDefault="003A6094" w:rsidP="00146393">
            <w:pPr>
              <w:pStyle w:val="listing"/>
              <w:tabs>
                <w:tab w:val="left" w:pos="1620"/>
              </w:tabs>
              <w:rPr>
                <w:lang w:val="en-US"/>
              </w:rPr>
            </w:pPr>
            <w:r w:rsidRPr="00683E45">
              <w:rPr>
                <w:lang w:val="en-US"/>
              </w:rPr>
              <w:t>&lt;nms:objectList xmlns:nms="urn:oma:xml:rest:netapi:nms:1"&gt;</w:t>
            </w:r>
          </w:p>
          <w:p w:rsidR="003A6094" w:rsidRPr="00683E45" w:rsidRDefault="003A6094" w:rsidP="00146393">
            <w:pPr>
              <w:pStyle w:val="listing"/>
              <w:tabs>
                <w:tab w:val="left" w:pos="1620"/>
              </w:tabs>
              <w:rPr>
                <w:lang w:val="en-US"/>
              </w:rPr>
            </w:pPr>
            <w:r w:rsidRPr="00683E45">
              <w:rPr>
                <w:lang w:val="en-US"/>
              </w:rPr>
              <w:t xml:space="preserve"> &lt;object&gt;</w:t>
            </w:r>
          </w:p>
          <w:p w:rsidR="003A6094" w:rsidRDefault="003A6094" w:rsidP="00146393">
            <w:pPr>
              <w:pStyle w:val="listing"/>
              <w:tabs>
                <w:tab w:val="left" w:pos="1620"/>
              </w:tabs>
              <w:rPr>
                <w:lang w:val="en-US"/>
              </w:rPr>
            </w:pPr>
            <w:r w:rsidRPr="00683E45">
              <w:rPr>
                <w:lang w:val="en-US"/>
              </w:rPr>
              <w:t xml:space="preserve">  &lt;parentFolder&gt;</w:t>
            </w:r>
            <w:r w:rsidR="00823670" w:rsidRPr="008A6429">
              <w:rPr>
                <w:lang w:val="en-US"/>
              </w:rPr>
              <w:t>http://example.com/exampleAPI/nms/v1/myStore/tel%3A%2B19585550100/folders/fld123&lt;/parentFolder</w:t>
            </w:r>
            <w:r w:rsidRPr="00683E45">
              <w:rPr>
                <w:lang w:val="en-US"/>
              </w:rPr>
              <w:t>&gt;</w:t>
            </w:r>
          </w:p>
          <w:p w:rsidR="00823670" w:rsidRPr="006C15FD" w:rsidRDefault="00823670" w:rsidP="00146393">
            <w:pPr>
              <w:pStyle w:val="listing"/>
              <w:tabs>
                <w:tab w:val="left" w:pos="1620"/>
              </w:tabs>
              <w:rPr>
                <w:lang w:val="sv-SE"/>
              </w:rPr>
            </w:pPr>
            <w:r>
              <w:rPr>
                <w:lang w:val="en-US"/>
              </w:rPr>
              <w:t xml:space="preserve"> </w:t>
            </w:r>
            <w:r w:rsidRPr="006C15FD">
              <w:rPr>
                <w:lang w:val="en-GB"/>
              </w:rPr>
              <w:t xml:space="preserve"> </w:t>
            </w:r>
            <w:r w:rsidRPr="006C15FD">
              <w:rPr>
                <w:lang w:val="sv-SE"/>
              </w:rPr>
              <w:t>&lt;attributes/&gt;</w:t>
            </w:r>
          </w:p>
          <w:p w:rsidR="003A6094" w:rsidRPr="006C15FD" w:rsidRDefault="003A6094" w:rsidP="00146393">
            <w:pPr>
              <w:pStyle w:val="listing"/>
              <w:tabs>
                <w:tab w:val="left" w:pos="1620"/>
              </w:tabs>
              <w:rPr>
                <w:lang w:val="sv-SE"/>
              </w:rPr>
            </w:pPr>
            <w:r w:rsidRPr="006C15FD">
              <w:rPr>
                <w:lang w:val="sv-SE"/>
              </w:rPr>
              <w:t xml:space="preserve">  &lt;</w:t>
            </w:r>
            <w:r w:rsidR="00E15813" w:rsidRPr="006C15FD">
              <w:rPr>
                <w:lang w:val="sv-SE"/>
              </w:rPr>
              <w:t>flags</w:t>
            </w:r>
            <w:r w:rsidRPr="006C15FD">
              <w:rPr>
                <w:lang w:val="sv-SE"/>
              </w:rPr>
              <w:t>&gt;</w:t>
            </w:r>
          </w:p>
          <w:p w:rsidR="003A6094" w:rsidRPr="006C15FD" w:rsidRDefault="003A6094" w:rsidP="00146393">
            <w:pPr>
              <w:pStyle w:val="listing"/>
              <w:tabs>
                <w:tab w:val="left" w:pos="1620"/>
              </w:tabs>
              <w:rPr>
                <w:lang w:val="sv-SE"/>
              </w:rPr>
            </w:pPr>
            <w:r w:rsidRPr="006C15FD">
              <w:rPr>
                <w:lang w:val="sv-SE"/>
              </w:rPr>
              <w:t xml:space="preserve">      &lt;</w:t>
            </w:r>
            <w:r w:rsidR="00CA3C87" w:rsidRPr="006C15FD">
              <w:rPr>
                <w:lang w:val="sv-SE"/>
              </w:rPr>
              <w:t>flag</w:t>
            </w:r>
            <w:r w:rsidRPr="006C15FD">
              <w:rPr>
                <w:lang w:val="sv-SE"/>
              </w:rPr>
              <w:t>&gt;\Seen&lt;/</w:t>
            </w:r>
            <w:r w:rsidR="00CA3C87" w:rsidRPr="006C15FD">
              <w:rPr>
                <w:lang w:val="sv-SE"/>
              </w:rPr>
              <w:t>flag</w:t>
            </w:r>
            <w:r w:rsidRPr="006C15FD">
              <w:rPr>
                <w:lang w:val="sv-SE"/>
              </w:rPr>
              <w:t>&gt;</w:t>
            </w:r>
          </w:p>
          <w:p w:rsidR="003A6094" w:rsidRPr="00683E45" w:rsidRDefault="003A6094" w:rsidP="00146393">
            <w:pPr>
              <w:pStyle w:val="listing"/>
              <w:tabs>
                <w:tab w:val="left" w:pos="1620"/>
              </w:tabs>
              <w:rPr>
                <w:lang w:val="en-US"/>
              </w:rPr>
            </w:pPr>
            <w:r w:rsidRPr="006C15FD">
              <w:rPr>
                <w:lang w:val="sv-SE"/>
              </w:rPr>
              <w:t xml:space="preserve">      </w:t>
            </w:r>
            <w:r w:rsidRPr="00683E45">
              <w:rPr>
                <w:lang w:val="en-US"/>
              </w:rPr>
              <w:t>&lt;</w:t>
            </w:r>
            <w:r w:rsidR="00CA3C87">
              <w:rPr>
                <w:lang w:val="en-US"/>
              </w:rPr>
              <w:t>flag</w:t>
            </w:r>
            <w:r w:rsidRPr="00683E45">
              <w:rPr>
                <w:lang w:val="en-US"/>
              </w:rPr>
              <w:t>&gt;\Flagged&lt;/</w:t>
            </w:r>
            <w:r w:rsidR="00CA3C87">
              <w:rPr>
                <w:lang w:val="en-US"/>
              </w:rPr>
              <w:t>flag</w:t>
            </w:r>
            <w:r w:rsidRPr="00683E45">
              <w:rPr>
                <w:lang w:val="en-US"/>
              </w:rPr>
              <w:t>&gt;</w:t>
            </w:r>
          </w:p>
          <w:p w:rsidR="003A6094" w:rsidRPr="00683E45" w:rsidRDefault="003A6094" w:rsidP="00146393">
            <w:pPr>
              <w:pStyle w:val="listing"/>
              <w:tabs>
                <w:tab w:val="left" w:pos="1620"/>
              </w:tabs>
              <w:rPr>
                <w:lang w:val="en-US"/>
              </w:rPr>
            </w:pPr>
            <w:r w:rsidRPr="00683E45">
              <w:rPr>
                <w:lang w:val="en-US"/>
              </w:rPr>
              <w:t xml:space="preserve">  &lt;/</w:t>
            </w:r>
            <w:r w:rsidR="00E15813">
              <w:rPr>
                <w:lang w:val="en-US"/>
              </w:rPr>
              <w:t>flags</w:t>
            </w:r>
            <w:r w:rsidRPr="00683E45">
              <w:rPr>
                <w:lang w:val="en-US"/>
              </w:rPr>
              <w:t>&gt;</w:t>
            </w:r>
          </w:p>
          <w:p w:rsidR="003A6094" w:rsidRPr="00683E45" w:rsidRDefault="003A6094" w:rsidP="00146393">
            <w:pPr>
              <w:pStyle w:val="listing"/>
              <w:tabs>
                <w:tab w:val="left" w:pos="1620"/>
              </w:tabs>
              <w:rPr>
                <w:lang w:val="en-US"/>
              </w:rPr>
            </w:pPr>
            <w:r w:rsidRPr="00683E45">
              <w:rPr>
                <w:lang w:val="en-US"/>
              </w:rPr>
              <w:t xml:space="preserve"> &lt;/object&gt;</w:t>
            </w:r>
            <w:r w:rsidRPr="00683E45">
              <w:rPr>
                <w:lang w:val="en-US"/>
              </w:rPr>
              <w:tab/>
            </w:r>
          </w:p>
          <w:p w:rsidR="003A6094" w:rsidRPr="00683E45" w:rsidRDefault="003A6094" w:rsidP="00146393">
            <w:pPr>
              <w:pStyle w:val="listing"/>
              <w:tabs>
                <w:tab w:val="left" w:pos="1620"/>
              </w:tabs>
              <w:rPr>
                <w:lang w:val="en-US"/>
              </w:rPr>
            </w:pPr>
            <w:r w:rsidRPr="00683E45">
              <w:rPr>
                <w:lang w:val="en-US"/>
              </w:rPr>
              <w:t xml:space="preserve"> &lt;object&gt;</w:t>
            </w:r>
          </w:p>
          <w:p w:rsidR="003A6094" w:rsidRDefault="003A6094" w:rsidP="00146393">
            <w:pPr>
              <w:pStyle w:val="listing"/>
              <w:tabs>
                <w:tab w:val="left" w:pos="1620"/>
              </w:tabs>
              <w:rPr>
                <w:lang w:val="en-US"/>
              </w:rPr>
            </w:pPr>
            <w:r w:rsidRPr="00683E45">
              <w:rPr>
                <w:lang w:val="en-US"/>
              </w:rPr>
              <w:t xml:space="preserve">  &lt;parentFolderPath&gt;/Pictures&lt;/parentFolderPath&gt;</w:t>
            </w:r>
          </w:p>
          <w:p w:rsidR="00823670" w:rsidRPr="00683E45" w:rsidRDefault="00823670" w:rsidP="00146393">
            <w:pPr>
              <w:pStyle w:val="listing"/>
              <w:tabs>
                <w:tab w:val="left" w:pos="1620"/>
              </w:tabs>
              <w:rPr>
                <w:lang w:val="en-US"/>
              </w:rPr>
            </w:pPr>
            <w:r>
              <w:rPr>
                <w:lang w:val="en-US"/>
              </w:rPr>
              <w:t xml:space="preserve">  </w:t>
            </w:r>
            <w:r w:rsidRPr="00823670">
              <w:rPr>
                <w:lang w:val="en-US"/>
              </w:rPr>
              <w:t>&lt;attributes/&gt;</w:t>
            </w:r>
          </w:p>
          <w:p w:rsidR="003A6094" w:rsidRPr="00683E45" w:rsidRDefault="003A6094" w:rsidP="00146393">
            <w:pPr>
              <w:pStyle w:val="listing"/>
              <w:tabs>
                <w:tab w:val="left" w:pos="1620"/>
              </w:tabs>
              <w:rPr>
                <w:lang w:val="en-US"/>
              </w:rPr>
            </w:pPr>
            <w:r w:rsidRPr="00683E45">
              <w:rPr>
                <w:lang w:val="en-US"/>
              </w:rPr>
              <w:t xml:space="preserve">  &lt;</w:t>
            </w:r>
            <w:r w:rsidR="00E15813">
              <w:rPr>
                <w:lang w:val="en-US"/>
              </w:rPr>
              <w:t>flags</w:t>
            </w:r>
            <w:r w:rsidRPr="00683E45">
              <w:rPr>
                <w:lang w:val="en-US"/>
              </w:rPr>
              <w:t>&gt;</w:t>
            </w:r>
          </w:p>
          <w:p w:rsidR="003A6094" w:rsidRPr="00683E45" w:rsidRDefault="003A6094" w:rsidP="00146393">
            <w:pPr>
              <w:pStyle w:val="listing"/>
              <w:tabs>
                <w:tab w:val="left" w:pos="1620"/>
              </w:tabs>
              <w:rPr>
                <w:lang w:val="en-US"/>
              </w:rPr>
            </w:pPr>
            <w:r w:rsidRPr="00683E45">
              <w:rPr>
                <w:lang w:val="en-US"/>
              </w:rPr>
              <w:t xml:space="preserve">      &lt;</w:t>
            </w:r>
            <w:r w:rsidR="00CA3C87">
              <w:rPr>
                <w:lang w:val="en-US"/>
              </w:rPr>
              <w:t>flag</w:t>
            </w:r>
            <w:r w:rsidRPr="00683E45">
              <w:rPr>
                <w:lang w:val="en-US"/>
              </w:rPr>
              <w:t>&gt;\Seen&lt;/</w:t>
            </w:r>
            <w:r w:rsidR="00CA3C87">
              <w:rPr>
                <w:lang w:val="en-US"/>
              </w:rPr>
              <w:t>flag</w:t>
            </w:r>
            <w:r w:rsidRPr="00683E45">
              <w:rPr>
                <w:lang w:val="en-US"/>
              </w:rPr>
              <w:t>&gt;</w:t>
            </w:r>
          </w:p>
          <w:p w:rsidR="003A6094" w:rsidRPr="00683E45" w:rsidRDefault="003A6094" w:rsidP="00146393">
            <w:pPr>
              <w:pStyle w:val="listing"/>
              <w:tabs>
                <w:tab w:val="left" w:pos="1620"/>
              </w:tabs>
              <w:rPr>
                <w:lang w:val="en-US"/>
              </w:rPr>
            </w:pPr>
            <w:r w:rsidRPr="00683E45">
              <w:rPr>
                <w:lang w:val="en-US"/>
              </w:rPr>
              <w:t xml:space="preserve">  &lt;/</w:t>
            </w:r>
            <w:r w:rsidR="00E15813">
              <w:rPr>
                <w:lang w:val="en-US"/>
              </w:rPr>
              <w:t>flags</w:t>
            </w:r>
            <w:r w:rsidRPr="00683E45">
              <w:rPr>
                <w:lang w:val="en-US"/>
              </w:rPr>
              <w:t>&gt;</w:t>
            </w:r>
          </w:p>
          <w:p w:rsidR="003A6094" w:rsidRPr="00683E45" w:rsidRDefault="003A6094" w:rsidP="00146393">
            <w:pPr>
              <w:pStyle w:val="listing"/>
              <w:tabs>
                <w:tab w:val="left" w:pos="1620"/>
              </w:tabs>
              <w:rPr>
                <w:lang w:val="en-US"/>
              </w:rPr>
            </w:pPr>
            <w:r w:rsidRPr="00683E45">
              <w:rPr>
                <w:lang w:val="en-US"/>
              </w:rPr>
              <w:t xml:space="preserve"> &lt;/object&gt;</w:t>
            </w:r>
            <w:r w:rsidRPr="00683E45">
              <w:rPr>
                <w:lang w:val="en-US"/>
              </w:rPr>
              <w:tab/>
            </w:r>
          </w:p>
          <w:p w:rsidR="003A6094" w:rsidRPr="00683E45" w:rsidRDefault="003A6094" w:rsidP="00146393">
            <w:pPr>
              <w:pStyle w:val="listing"/>
              <w:tabs>
                <w:tab w:val="left" w:pos="1620"/>
              </w:tabs>
              <w:rPr>
                <w:lang w:val="en-US"/>
              </w:rPr>
            </w:pPr>
            <w:r w:rsidRPr="00683E45">
              <w:rPr>
                <w:lang w:val="en-US"/>
              </w:rPr>
              <w:t xml:space="preserve"> &lt;object&gt;</w:t>
            </w:r>
          </w:p>
          <w:p w:rsidR="003A6094" w:rsidRDefault="003A6094" w:rsidP="00146393">
            <w:pPr>
              <w:pStyle w:val="listing"/>
              <w:tabs>
                <w:tab w:val="left" w:pos="1620"/>
              </w:tabs>
              <w:rPr>
                <w:lang w:val="en-US"/>
              </w:rPr>
            </w:pPr>
            <w:r w:rsidRPr="00683E45">
              <w:rPr>
                <w:lang w:val="en-US"/>
              </w:rPr>
              <w:t xml:space="preserve">  &lt;parentFolderPath&gt;/Pictures&lt;/parentFolderPath&gt;</w:t>
            </w:r>
          </w:p>
          <w:p w:rsidR="00823670" w:rsidRPr="00683E45" w:rsidRDefault="00823670" w:rsidP="00146393">
            <w:pPr>
              <w:pStyle w:val="listing"/>
              <w:tabs>
                <w:tab w:val="left" w:pos="1620"/>
              </w:tabs>
              <w:rPr>
                <w:lang w:val="en-US"/>
              </w:rPr>
            </w:pPr>
            <w:r>
              <w:rPr>
                <w:lang w:val="en-US"/>
              </w:rPr>
              <w:t xml:space="preserve">  </w:t>
            </w:r>
            <w:r w:rsidRPr="00823670">
              <w:rPr>
                <w:lang w:val="en-US"/>
              </w:rPr>
              <w:t>&lt;attributes/&gt;</w:t>
            </w:r>
          </w:p>
          <w:p w:rsidR="003A6094" w:rsidRPr="00683E45" w:rsidRDefault="003A6094" w:rsidP="00146393">
            <w:pPr>
              <w:pStyle w:val="listing"/>
              <w:tabs>
                <w:tab w:val="left" w:pos="1620"/>
              </w:tabs>
              <w:rPr>
                <w:lang w:val="en-US"/>
              </w:rPr>
            </w:pPr>
            <w:r w:rsidRPr="00683E45">
              <w:rPr>
                <w:lang w:val="en-US"/>
              </w:rPr>
              <w:t xml:space="preserve">  &lt;</w:t>
            </w:r>
            <w:r w:rsidR="00E15813">
              <w:rPr>
                <w:lang w:val="en-US"/>
              </w:rPr>
              <w:t>flags</w:t>
            </w:r>
            <w:r w:rsidRPr="00683E45">
              <w:rPr>
                <w:lang w:val="en-US"/>
              </w:rPr>
              <w:t>&gt;</w:t>
            </w:r>
          </w:p>
          <w:p w:rsidR="003A6094" w:rsidRPr="006C15FD" w:rsidRDefault="003A6094" w:rsidP="00146393">
            <w:pPr>
              <w:pStyle w:val="listing"/>
              <w:tabs>
                <w:tab w:val="left" w:pos="1620"/>
              </w:tabs>
              <w:rPr>
                <w:lang w:val="sv-SE"/>
              </w:rPr>
            </w:pPr>
            <w:r w:rsidRPr="00683E45">
              <w:rPr>
                <w:lang w:val="en-US"/>
              </w:rPr>
              <w:t xml:space="preserve">      </w:t>
            </w:r>
            <w:r w:rsidRPr="006C15FD">
              <w:rPr>
                <w:lang w:val="sv-SE"/>
              </w:rPr>
              <w:t>&lt;</w:t>
            </w:r>
            <w:r w:rsidR="00CA3C87" w:rsidRPr="006C15FD">
              <w:rPr>
                <w:lang w:val="sv-SE"/>
              </w:rPr>
              <w:t>flag</w:t>
            </w:r>
            <w:r w:rsidRPr="006C15FD">
              <w:rPr>
                <w:lang w:val="sv-SE"/>
              </w:rPr>
              <w:t>&gt;\Seen&lt;/</w:t>
            </w:r>
            <w:r w:rsidR="00CA3C87" w:rsidRPr="006C15FD">
              <w:rPr>
                <w:lang w:val="sv-SE"/>
              </w:rPr>
              <w:t>flag</w:t>
            </w:r>
            <w:r w:rsidRPr="006C15FD">
              <w:rPr>
                <w:lang w:val="sv-SE"/>
              </w:rPr>
              <w:t>&gt;</w:t>
            </w:r>
          </w:p>
          <w:p w:rsidR="003A6094" w:rsidRPr="006C15FD" w:rsidRDefault="003A6094" w:rsidP="00146393">
            <w:pPr>
              <w:pStyle w:val="listing"/>
              <w:tabs>
                <w:tab w:val="left" w:pos="1620"/>
              </w:tabs>
              <w:rPr>
                <w:lang w:val="sv-SE"/>
              </w:rPr>
            </w:pPr>
            <w:r w:rsidRPr="006C15FD">
              <w:rPr>
                <w:lang w:val="sv-SE"/>
              </w:rPr>
              <w:t xml:space="preserve">      &lt;</w:t>
            </w:r>
            <w:r w:rsidR="00CA3C87" w:rsidRPr="006C15FD">
              <w:rPr>
                <w:lang w:val="sv-SE"/>
              </w:rPr>
              <w:t>flag</w:t>
            </w:r>
            <w:r w:rsidRPr="006C15FD">
              <w:rPr>
                <w:lang w:val="sv-SE"/>
              </w:rPr>
              <w:t>&gt;\Flagged&lt;/</w:t>
            </w:r>
            <w:r w:rsidR="00CA3C87" w:rsidRPr="006C15FD">
              <w:rPr>
                <w:lang w:val="sv-SE"/>
              </w:rPr>
              <w:t>flag</w:t>
            </w:r>
            <w:r w:rsidRPr="006C15FD">
              <w:rPr>
                <w:lang w:val="sv-SE"/>
              </w:rPr>
              <w:t>&gt;</w:t>
            </w:r>
          </w:p>
          <w:p w:rsidR="003A6094" w:rsidRPr="00683E45" w:rsidRDefault="003A6094" w:rsidP="00146393">
            <w:pPr>
              <w:pStyle w:val="listing"/>
              <w:tabs>
                <w:tab w:val="left" w:pos="1620"/>
              </w:tabs>
              <w:rPr>
                <w:lang w:val="en-US"/>
              </w:rPr>
            </w:pPr>
            <w:r w:rsidRPr="006C15FD">
              <w:rPr>
                <w:lang w:val="sv-SE"/>
              </w:rPr>
              <w:t xml:space="preserve">  </w:t>
            </w:r>
            <w:r w:rsidRPr="00683E45">
              <w:rPr>
                <w:lang w:val="en-US"/>
              </w:rPr>
              <w:t>&lt;/</w:t>
            </w:r>
            <w:r w:rsidR="00E15813">
              <w:rPr>
                <w:lang w:val="en-US"/>
              </w:rPr>
              <w:t>flags</w:t>
            </w:r>
            <w:r w:rsidRPr="00683E45">
              <w:rPr>
                <w:lang w:val="en-US"/>
              </w:rPr>
              <w:t>&gt;</w:t>
            </w:r>
          </w:p>
          <w:p w:rsidR="003A6094" w:rsidRPr="00683E45" w:rsidRDefault="003A6094" w:rsidP="00146393">
            <w:pPr>
              <w:pStyle w:val="listing"/>
              <w:tabs>
                <w:tab w:val="left" w:pos="1620"/>
              </w:tabs>
              <w:rPr>
                <w:lang w:val="en-US"/>
              </w:rPr>
            </w:pPr>
            <w:r w:rsidRPr="00683E45">
              <w:rPr>
                <w:lang w:val="en-US"/>
              </w:rPr>
              <w:t xml:space="preserve"> &lt;/object&gt;</w:t>
            </w:r>
            <w:r w:rsidRPr="00683E45">
              <w:rPr>
                <w:lang w:val="en-US"/>
              </w:rPr>
              <w:tab/>
            </w:r>
          </w:p>
          <w:p w:rsidR="003A6094" w:rsidRPr="00683E45" w:rsidRDefault="003A6094" w:rsidP="00146393">
            <w:pPr>
              <w:pStyle w:val="listing"/>
              <w:tabs>
                <w:tab w:val="left" w:pos="1620"/>
              </w:tabs>
              <w:rPr>
                <w:lang w:val="en-US"/>
              </w:rPr>
            </w:pPr>
            <w:r w:rsidRPr="00683E45">
              <w:rPr>
                <w:lang w:val="en-US"/>
              </w:rPr>
              <w:t>&lt;/nms:objectList&gt;</w:t>
            </w:r>
            <w:r w:rsidRPr="00683E45">
              <w:rPr>
                <w:lang w:val="en-US"/>
              </w:rPr>
              <w:tab/>
            </w:r>
          </w:p>
          <w:p w:rsidR="003A6094" w:rsidRPr="00683E45" w:rsidRDefault="003A6094" w:rsidP="00146393">
            <w:pPr>
              <w:pStyle w:val="listing"/>
              <w:tabs>
                <w:tab w:val="left" w:pos="1620"/>
              </w:tabs>
              <w:rPr>
                <w:lang w:val="en-US"/>
              </w:rPr>
            </w:pPr>
            <w:r w:rsidRPr="00683E45">
              <w:rPr>
                <w:lang w:val="en-US"/>
              </w:rPr>
              <w:lastRenderedPageBreak/>
              <w:t>--===============outer123456==</w:t>
            </w:r>
          </w:p>
          <w:p w:rsidR="003A6094" w:rsidRPr="00683E45" w:rsidRDefault="003A6094" w:rsidP="00146393">
            <w:pPr>
              <w:pStyle w:val="listing"/>
              <w:tabs>
                <w:tab w:val="left" w:pos="1620"/>
              </w:tabs>
              <w:rPr>
                <w:lang w:val="en-US"/>
              </w:rPr>
            </w:pPr>
            <w:r w:rsidRPr="00683E45">
              <w:rPr>
                <w:lang w:val="en-US"/>
              </w:rPr>
              <w:t>Content-Type: multipart/mixed; boundary=”--=-sep-=--”</w:t>
            </w:r>
          </w:p>
          <w:p w:rsidR="003A6094" w:rsidRPr="00683E45" w:rsidRDefault="003A6094" w:rsidP="00146393">
            <w:pPr>
              <w:pStyle w:val="listing"/>
              <w:tabs>
                <w:tab w:val="left" w:pos="1620"/>
              </w:tabs>
              <w:rPr>
                <w:lang w:val="en-US"/>
              </w:rPr>
            </w:pPr>
            <w:r w:rsidRPr="00683E45">
              <w:rPr>
                <w:lang w:val="en-US"/>
              </w:rPr>
              <w:t>Content-Disposition: form-data; name=”attachments”</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----=-sep-=--</w:t>
            </w:r>
          </w:p>
          <w:p w:rsidR="003A6094" w:rsidRPr="00683E45" w:rsidRDefault="003A6094" w:rsidP="00146393">
            <w:pPr>
              <w:pStyle w:val="listing"/>
              <w:tabs>
                <w:tab w:val="left" w:pos="1620"/>
              </w:tabs>
              <w:rPr>
                <w:lang w:val="en-US"/>
              </w:rPr>
            </w:pPr>
            <w:r w:rsidRPr="00683E45">
              <w:rPr>
                <w:lang w:val="en-US"/>
              </w:rPr>
              <w:t>Content-Type: text/plain</w:t>
            </w:r>
          </w:p>
          <w:p w:rsidR="003A6094" w:rsidRPr="00683E45" w:rsidRDefault="003A6094" w:rsidP="00146393">
            <w:pPr>
              <w:pStyle w:val="listing"/>
              <w:tabs>
                <w:tab w:val="left" w:pos="1620"/>
              </w:tabs>
              <w:rPr>
                <w:lang w:val="en-US"/>
              </w:rPr>
            </w:pPr>
            <w:r w:rsidRPr="00683E45">
              <w:rPr>
                <w:lang w:val="en-US"/>
              </w:rPr>
              <w:t>Content-Disposition: attachment; filename=”body.txt”</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See attached photo</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----=-sep-=--</w:t>
            </w:r>
          </w:p>
          <w:p w:rsidR="003A6094" w:rsidRPr="00683E45" w:rsidRDefault="003A6094" w:rsidP="00146393">
            <w:pPr>
              <w:pStyle w:val="listing"/>
              <w:tabs>
                <w:tab w:val="left" w:pos="1620"/>
              </w:tabs>
              <w:rPr>
                <w:lang w:val="en-US"/>
              </w:rPr>
            </w:pPr>
            <w:r w:rsidRPr="00683E45">
              <w:rPr>
                <w:lang w:val="en-US"/>
              </w:rPr>
              <w:t>Content-Type: image/gif</w:t>
            </w:r>
          </w:p>
          <w:p w:rsidR="003A6094" w:rsidRPr="00683E45" w:rsidRDefault="003A6094" w:rsidP="00146393">
            <w:pPr>
              <w:pStyle w:val="listing"/>
              <w:tabs>
                <w:tab w:val="left" w:pos="1620"/>
              </w:tabs>
              <w:rPr>
                <w:lang w:val="en-US"/>
              </w:rPr>
            </w:pPr>
            <w:r w:rsidRPr="00683E45">
              <w:rPr>
                <w:lang w:val="en-US"/>
              </w:rPr>
              <w:t>Content-Disposition: attachment; filename="picture.gif"</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GIF89a...binary image data...</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----=-sep-=----</w:t>
            </w:r>
          </w:p>
          <w:p w:rsidR="003A6094" w:rsidRPr="00683E45" w:rsidRDefault="003A6094" w:rsidP="00146393">
            <w:pPr>
              <w:pStyle w:val="listing"/>
              <w:tabs>
                <w:tab w:val="left" w:pos="1620"/>
              </w:tabs>
              <w:rPr>
                <w:lang w:val="en-US"/>
              </w:rPr>
            </w:pPr>
            <w:r w:rsidRPr="00683E45">
              <w:rPr>
                <w:lang w:val="en-US"/>
              </w:rPr>
              <w:t>--===============outer123456==</w:t>
            </w:r>
          </w:p>
          <w:p w:rsidR="003A6094" w:rsidRPr="00683E45" w:rsidRDefault="003A6094" w:rsidP="00146393">
            <w:pPr>
              <w:pStyle w:val="listing"/>
              <w:tabs>
                <w:tab w:val="left" w:pos="1620"/>
              </w:tabs>
              <w:rPr>
                <w:lang w:val="en-US"/>
              </w:rPr>
            </w:pPr>
            <w:r w:rsidRPr="00683E45">
              <w:rPr>
                <w:lang w:val="en-US"/>
              </w:rPr>
              <w:t>Content-Type: multipart/mixed; boundary=”--=-sep-=--”</w:t>
            </w:r>
          </w:p>
          <w:p w:rsidR="003A6094" w:rsidRPr="00683E45" w:rsidRDefault="003A6094" w:rsidP="00146393">
            <w:pPr>
              <w:pStyle w:val="listing"/>
              <w:tabs>
                <w:tab w:val="left" w:pos="1620"/>
              </w:tabs>
              <w:rPr>
                <w:lang w:val="en-US"/>
              </w:rPr>
            </w:pPr>
            <w:r w:rsidRPr="00683E45">
              <w:rPr>
                <w:lang w:val="en-US"/>
              </w:rPr>
              <w:t>Content-Disposition: form-data; name=”attachments”</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----=-sep-=--</w:t>
            </w:r>
          </w:p>
          <w:p w:rsidR="003A6094" w:rsidRPr="00683E45" w:rsidRDefault="003A6094" w:rsidP="00146393">
            <w:pPr>
              <w:pStyle w:val="listing"/>
              <w:tabs>
                <w:tab w:val="left" w:pos="1620"/>
              </w:tabs>
              <w:rPr>
                <w:lang w:val="en-US"/>
              </w:rPr>
            </w:pPr>
            <w:r w:rsidRPr="00683E45">
              <w:rPr>
                <w:lang w:val="en-US"/>
              </w:rPr>
              <w:t>Content-Type: text/plain</w:t>
            </w:r>
          </w:p>
          <w:p w:rsidR="003A6094" w:rsidRPr="00683E45" w:rsidRDefault="003A6094" w:rsidP="00146393">
            <w:pPr>
              <w:pStyle w:val="listing"/>
              <w:tabs>
                <w:tab w:val="left" w:pos="1620"/>
              </w:tabs>
              <w:rPr>
                <w:lang w:val="en-US"/>
              </w:rPr>
            </w:pPr>
            <w:r w:rsidRPr="00683E45">
              <w:rPr>
                <w:lang w:val="en-US"/>
              </w:rPr>
              <w:t>Content-Disposition: attachment; filename=”body.txt”</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Photo from trip to Vancouver</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----=-sep-=--</w:t>
            </w:r>
          </w:p>
          <w:p w:rsidR="003A6094" w:rsidRPr="00683E45" w:rsidRDefault="003A6094" w:rsidP="00146393">
            <w:pPr>
              <w:pStyle w:val="listing"/>
              <w:tabs>
                <w:tab w:val="left" w:pos="1620"/>
              </w:tabs>
              <w:rPr>
                <w:lang w:val="en-US"/>
              </w:rPr>
            </w:pPr>
            <w:r w:rsidRPr="00683E45">
              <w:rPr>
                <w:lang w:val="en-US"/>
              </w:rPr>
              <w:t>Content-Type: image/gif</w:t>
            </w:r>
          </w:p>
          <w:p w:rsidR="003A6094" w:rsidRPr="00683E45" w:rsidRDefault="003A6094" w:rsidP="00146393">
            <w:pPr>
              <w:pStyle w:val="listing"/>
              <w:tabs>
                <w:tab w:val="left" w:pos="1620"/>
              </w:tabs>
              <w:rPr>
                <w:lang w:val="en-US"/>
              </w:rPr>
            </w:pPr>
            <w:r w:rsidRPr="00683E45">
              <w:rPr>
                <w:lang w:val="en-US"/>
              </w:rPr>
              <w:t>Content-Disposition: attachment; filename="picture.gif"</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GIF89a...binary image data...</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----=-sep-=----</w:t>
            </w:r>
          </w:p>
          <w:p w:rsidR="003A6094" w:rsidRPr="00683E45" w:rsidRDefault="003A6094" w:rsidP="00146393">
            <w:pPr>
              <w:pStyle w:val="listing"/>
              <w:tabs>
                <w:tab w:val="left" w:pos="1620"/>
              </w:tabs>
              <w:rPr>
                <w:lang w:val="en-US"/>
              </w:rPr>
            </w:pPr>
            <w:r w:rsidRPr="00683E45">
              <w:rPr>
                <w:lang w:val="en-US"/>
              </w:rPr>
              <w:t>--===============outer123456==</w:t>
            </w:r>
          </w:p>
          <w:p w:rsidR="003A6094" w:rsidRPr="00683E45" w:rsidRDefault="003A6094" w:rsidP="00146393">
            <w:pPr>
              <w:pStyle w:val="listing"/>
              <w:tabs>
                <w:tab w:val="left" w:pos="1620"/>
              </w:tabs>
              <w:rPr>
                <w:lang w:val="en-US"/>
              </w:rPr>
            </w:pPr>
            <w:r w:rsidRPr="00683E45">
              <w:rPr>
                <w:lang w:val="en-US"/>
              </w:rPr>
              <w:t>Content-Type: multipart/mixed; boundary=”--=-sep-=--”</w:t>
            </w:r>
          </w:p>
          <w:p w:rsidR="003A6094" w:rsidRPr="00683E45" w:rsidRDefault="003A6094" w:rsidP="00146393">
            <w:pPr>
              <w:pStyle w:val="listing"/>
              <w:tabs>
                <w:tab w:val="left" w:pos="1620"/>
              </w:tabs>
              <w:rPr>
                <w:lang w:val="en-US"/>
              </w:rPr>
            </w:pPr>
            <w:r w:rsidRPr="00683E45">
              <w:rPr>
                <w:lang w:val="en-US"/>
              </w:rPr>
              <w:t>Content-Disposition: form-data; name=”attachments”</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----=-sep-=--</w:t>
            </w:r>
          </w:p>
          <w:p w:rsidR="003A6094" w:rsidRPr="00683E45" w:rsidRDefault="003A6094" w:rsidP="00146393">
            <w:pPr>
              <w:pStyle w:val="listing"/>
              <w:tabs>
                <w:tab w:val="left" w:pos="1620"/>
              </w:tabs>
              <w:rPr>
                <w:lang w:val="en-US"/>
              </w:rPr>
            </w:pPr>
            <w:r w:rsidRPr="00683E45">
              <w:rPr>
                <w:lang w:val="en-US"/>
              </w:rPr>
              <w:t>Content-Type: text/plain</w:t>
            </w:r>
          </w:p>
          <w:p w:rsidR="003A6094" w:rsidRPr="00683E45" w:rsidRDefault="003A6094" w:rsidP="00146393">
            <w:pPr>
              <w:pStyle w:val="listing"/>
              <w:tabs>
                <w:tab w:val="left" w:pos="1620"/>
              </w:tabs>
              <w:rPr>
                <w:lang w:val="en-US"/>
              </w:rPr>
            </w:pPr>
            <w:r w:rsidRPr="00683E45">
              <w:rPr>
                <w:lang w:val="en-US"/>
              </w:rPr>
              <w:t>Content-Disposition: attachment; filename=”body.txt”</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Photo from Sorrento Meeting</w:t>
            </w:r>
          </w:p>
          <w:p w:rsidR="003A6094" w:rsidRPr="00683E45" w:rsidRDefault="003A6094" w:rsidP="008A6429">
            <w:pPr>
              <w:pStyle w:val="listing"/>
              <w:tabs>
                <w:tab w:val="left" w:pos="1620"/>
              </w:tabs>
              <w:ind w:firstLine="1584"/>
              <w:rPr>
                <w:lang w:val="en-US"/>
              </w:rPr>
            </w:pPr>
          </w:p>
          <w:p w:rsidR="003A6094" w:rsidRPr="00683E45" w:rsidRDefault="003A6094" w:rsidP="00146393">
            <w:pPr>
              <w:pStyle w:val="listing"/>
              <w:tabs>
                <w:tab w:val="left" w:pos="1620"/>
              </w:tabs>
              <w:rPr>
                <w:lang w:val="en-US"/>
              </w:rPr>
            </w:pPr>
            <w:r w:rsidRPr="00683E45">
              <w:rPr>
                <w:lang w:val="en-US"/>
              </w:rPr>
              <w:t>----=-sep-=--</w:t>
            </w:r>
          </w:p>
          <w:p w:rsidR="003A6094" w:rsidRPr="00683E45" w:rsidRDefault="003A6094" w:rsidP="00146393">
            <w:pPr>
              <w:pStyle w:val="listing"/>
              <w:tabs>
                <w:tab w:val="left" w:pos="1620"/>
              </w:tabs>
              <w:rPr>
                <w:lang w:val="en-US"/>
              </w:rPr>
            </w:pPr>
            <w:r w:rsidRPr="00683E45">
              <w:rPr>
                <w:lang w:val="en-US"/>
              </w:rPr>
              <w:t>Content-Type: image/gif</w:t>
            </w:r>
          </w:p>
          <w:p w:rsidR="003A6094" w:rsidRPr="00683E45" w:rsidRDefault="003A6094" w:rsidP="00146393">
            <w:pPr>
              <w:pStyle w:val="listing"/>
              <w:tabs>
                <w:tab w:val="left" w:pos="1620"/>
              </w:tabs>
              <w:rPr>
                <w:lang w:val="en-US"/>
              </w:rPr>
            </w:pPr>
            <w:r w:rsidRPr="00683E45">
              <w:rPr>
                <w:lang w:val="en-US"/>
              </w:rPr>
              <w:t>Content-Disposition: attachment; filename="picture.gif"</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GIF89a...binary image data...</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----=-sep-=----</w:t>
            </w:r>
          </w:p>
          <w:p w:rsidR="003A6094" w:rsidRPr="00AD58A7" w:rsidRDefault="003A6094" w:rsidP="00146393">
            <w:pPr>
              <w:pStyle w:val="listing"/>
              <w:tabs>
                <w:tab w:val="left" w:pos="1620"/>
              </w:tabs>
              <w:rPr>
                <w:lang w:val="en-US"/>
              </w:rPr>
            </w:pPr>
            <w:r w:rsidRPr="00683E45">
              <w:rPr>
                <w:lang w:val="en-US"/>
              </w:rPr>
              <w:t>--===============outer123456==--</w:t>
            </w:r>
          </w:p>
        </w:tc>
      </w:tr>
    </w:tbl>
    <w:p w:rsidR="003A6094" w:rsidRPr="004B0E62" w:rsidRDefault="003A6094" w:rsidP="00856EA9">
      <w:pPr>
        <w:pStyle w:val="Heading5"/>
        <w:tabs>
          <w:tab w:val="num" w:pos="1560"/>
        </w:tabs>
        <w:ind w:left="1512"/>
      </w:pPr>
      <w:bookmarkStart w:id="952" w:name="_Toc386202361"/>
      <w:bookmarkStart w:id="953" w:name="_Toc527023551"/>
      <w:r w:rsidRPr="00856073">
        <w:lastRenderedPageBreak/>
        <w:t>Response</w:t>
      </w:r>
      <w:bookmarkEnd w:id="952"/>
      <w:bookmarkEnd w:id="953"/>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3A6094" w:rsidRPr="008D5D85" w:rsidTr="00146393">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3A6094" w:rsidRDefault="003A6094" w:rsidP="00146393">
            <w:pPr>
              <w:pStyle w:val="0Listing0"/>
              <w:spacing w:after="0"/>
            </w:pPr>
            <w:r>
              <w:t>HTTP/1.1 200 OK</w:t>
            </w:r>
          </w:p>
          <w:p w:rsidR="003A6094" w:rsidRDefault="003A6094" w:rsidP="00146393">
            <w:pPr>
              <w:pStyle w:val="0Listing0"/>
              <w:spacing w:after="0"/>
            </w:pPr>
            <w:r>
              <w:lastRenderedPageBreak/>
              <w:t>Date: Tue, 18 Feb 2014 12:09:09 GMT</w:t>
            </w:r>
            <w:r>
              <w:tab/>
            </w:r>
          </w:p>
          <w:p w:rsidR="003A6094" w:rsidRDefault="003A6094" w:rsidP="00146393">
            <w:pPr>
              <w:pStyle w:val="0Listing0"/>
              <w:spacing w:after="0"/>
            </w:pPr>
            <w:r>
              <w:t>Content-Type: application/xml</w:t>
            </w:r>
          </w:p>
          <w:p w:rsidR="003A6094" w:rsidRDefault="003A6094" w:rsidP="00146393">
            <w:pPr>
              <w:pStyle w:val="0Listing0"/>
              <w:spacing w:after="0"/>
            </w:pPr>
            <w:r>
              <w:t>Content-Length: nnnn</w:t>
            </w:r>
          </w:p>
          <w:p w:rsidR="003A6094" w:rsidRDefault="003A6094" w:rsidP="00146393">
            <w:pPr>
              <w:pStyle w:val="0Listing0"/>
              <w:spacing w:after="0"/>
            </w:pPr>
          </w:p>
          <w:p w:rsidR="00867626" w:rsidRDefault="00867626" w:rsidP="00867626">
            <w:pPr>
              <w:pStyle w:val="XMLcode"/>
            </w:pPr>
            <w:r>
              <w:t>&lt;?xml version="1.0" encoding="UTF-8"?&gt;</w:t>
            </w:r>
          </w:p>
          <w:p w:rsidR="00867626" w:rsidRDefault="00867626" w:rsidP="00867626">
            <w:pPr>
              <w:pStyle w:val="XMLcode"/>
            </w:pPr>
            <w:r>
              <w:t>&lt;nms:bulkResponseList xmlns:nms="urn:oma:xml:rest:netapi:</w:t>
            </w:r>
            <w:r w:rsidR="00E01844">
              <w:t>nms:</w:t>
            </w:r>
            <w:r>
              <w:t xml:space="preserve">1"&gt;   </w:t>
            </w:r>
          </w:p>
          <w:p w:rsidR="00867626" w:rsidRDefault="00867626" w:rsidP="00867626">
            <w:pPr>
              <w:pStyle w:val="XMLcode"/>
            </w:pPr>
            <w:r>
              <w:t xml:space="preserve">  &lt;response&gt;</w:t>
            </w:r>
          </w:p>
          <w:p w:rsidR="00867626" w:rsidRPr="00F6131F" w:rsidRDefault="00867626" w:rsidP="00867626">
            <w:pPr>
              <w:pStyle w:val="XMLcode"/>
              <w:rPr>
                <w:rFonts w:eastAsia="SimSun"/>
                <w:color w:val="000000"/>
                <w:lang w:val="en-US" w:eastAsia="zh-CN"/>
              </w:rPr>
            </w:pPr>
            <w:r w:rsidRPr="00F6131F">
              <w:rPr>
                <w:rFonts w:eastAsia="SimSun"/>
                <w:color w:val="000000"/>
                <w:lang w:val="en-US" w:eastAsia="zh-CN"/>
              </w:rPr>
              <w:t xml:space="preserve">    &lt;</w:t>
            </w:r>
            <w:r>
              <w:t>code</w:t>
            </w:r>
            <w:r w:rsidRPr="00F6131F">
              <w:rPr>
                <w:rFonts w:eastAsia="SimSun"/>
                <w:color w:val="000000"/>
                <w:lang w:val="en-US" w:eastAsia="zh-CN"/>
              </w:rPr>
              <w:t>&gt;</w:t>
            </w:r>
            <w:r>
              <w:t>201</w:t>
            </w:r>
            <w:r w:rsidRPr="00F6131F">
              <w:rPr>
                <w:rFonts w:eastAsia="SimSun"/>
                <w:color w:val="000000"/>
                <w:lang w:val="en-US" w:eastAsia="zh-CN"/>
              </w:rPr>
              <w:t>&lt;/</w:t>
            </w:r>
            <w:r>
              <w:t>code</w:t>
            </w:r>
            <w:r w:rsidRPr="00F6131F">
              <w:rPr>
                <w:rFonts w:eastAsia="SimSun"/>
                <w:color w:val="000000"/>
                <w:lang w:val="en-US" w:eastAsia="zh-CN"/>
              </w:rPr>
              <w:t>&gt;</w:t>
            </w:r>
          </w:p>
          <w:p w:rsidR="00867626" w:rsidRDefault="00867626" w:rsidP="00867626">
            <w:pPr>
              <w:pStyle w:val="XMLcode"/>
            </w:pPr>
            <w:r w:rsidRPr="00F6131F">
              <w:rPr>
                <w:rFonts w:eastAsia="SimSun"/>
                <w:color w:val="000000"/>
                <w:lang w:val="en-US" w:eastAsia="zh-CN"/>
              </w:rPr>
              <w:t xml:space="preserve">    &lt;</w:t>
            </w:r>
            <w:r>
              <w:t>reason</w:t>
            </w:r>
            <w:r w:rsidRPr="00F6131F">
              <w:rPr>
                <w:rFonts w:eastAsia="SimSun"/>
                <w:color w:val="000000"/>
                <w:lang w:val="en-US" w:eastAsia="zh-CN"/>
              </w:rPr>
              <w:t>&gt;</w:t>
            </w:r>
            <w:r>
              <w:t>Created</w:t>
            </w:r>
            <w:r w:rsidRPr="00F6131F">
              <w:rPr>
                <w:rFonts w:eastAsia="SimSun"/>
                <w:color w:val="000000"/>
                <w:lang w:val="en-US" w:eastAsia="zh-CN"/>
              </w:rPr>
              <w:t>&lt;/</w:t>
            </w:r>
            <w:r>
              <w:rPr>
                <w:lang w:val="en-US"/>
              </w:rPr>
              <w:t>reason</w:t>
            </w:r>
            <w:r w:rsidRPr="00F6131F">
              <w:rPr>
                <w:rFonts w:eastAsia="SimSun"/>
                <w:color w:val="000000"/>
                <w:lang w:val="en-US" w:eastAsia="zh-CN"/>
              </w:rPr>
              <w:t>&gt;</w:t>
            </w:r>
          </w:p>
          <w:p w:rsidR="00867626" w:rsidRDefault="00867626" w:rsidP="00867626">
            <w:pPr>
              <w:pStyle w:val="XMLcode"/>
            </w:pPr>
            <w:r>
              <w:t xml:space="preserve">    &lt;success&gt;</w:t>
            </w:r>
          </w:p>
          <w:p w:rsidR="00867626" w:rsidRDefault="00867626" w:rsidP="00867626">
            <w:pPr>
              <w:pStyle w:val="XMLcode"/>
            </w:pPr>
            <w:r>
              <w:t xml:space="preserve">      &lt;resourceURL&gt;http://example.com/exampleAPI/nms/v1/myStore/tel%3A%2B19585550100/objects/obj412&lt;/resourceURL&gt;</w:t>
            </w:r>
          </w:p>
          <w:p w:rsidR="00867626" w:rsidRDefault="00867626" w:rsidP="00867626">
            <w:pPr>
              <w:pStyle w:val="XMLcode"/>
            </w:pPr>
            <w:r>
              <w:t xml:space="preserve">      &lt;path&gt;</w:t>
            </w:r>
            <w:r w:rsidRPr="00683E45">
              <w:t>/</w:t>
            </w:r>
            <w:r>
              <w:t>SpringBreak2014/obj412&lt;/path&gt;</w:t>
            </w:r>
          </w:p>
          <w:p w:rsidR="00867626" w:rsidRDefault="00867626" w:rsidP="00867626">
            <w:pPr>
              <w:pStyle w:val="XMLcode"/>
              <w:tabs>
                <w:tab w:val="left" w:pos="1522"/>
              </w:tabs>
            </w:pPr>
            <w:r>
              <w:t xml:space="preserve">    &lt;/</w:t>
            </w:r>
            <w:r w:rsidRPr="00A001DD">
              <w:t>success</w:t>
            </w:r>
            <w:r>
              <w:t>&gt;</w:t>
            </w:r>
            <w:r>
              <w:tab/>
            </w:r>
          </w:p>
          <w:p w:rsidR="00867626" w:rsidRDefault="00867626" w:rsidP="00867626">
            <w:pPr>
              <w:pStyle w:val="XMLcode"/>
            </w:pPr>
            <w:r>
              <w:t xml:space="preserve">  &lt;/</w:t>
            </w:r>
            <w:r w:rsidRPr="00A001DD">
              <w:t>response</w:t>
            </w:r>
            <w:r>
              <w:t>&gt;</w:t>
            </w:r>
          </w:p>
          <w:p w:rsidR="00867626" w:rsidRDefault="00867626" w:rsidP="00867626">
            <w:pPr>
              <w:pStyle w:val="XMLcode"/>
            </w:pPr>
            <w:r>
              <w:t xml:space="preserve">  &lt;</w:t>
            </w:r>
            <w:r w:rsidRPr="00A001DD">
              <w:t>response</w:t>
            </w:r>
            <w:r>
              <w:t>&gt;</w:t>
            </w:r>
          </w:p>
          <w:p w:rsidR="00867626" w:rsidRPr="00F6131F" w:rsidRDefault="00867626" w:rsidP="00867626">
            <w:pPr>
              <w:pStyle w:val="XMLcode"/>
              <w:rPr>
                <w:rFonts w:eastAsia="SimSun"/>
                <w:color w:val="000000"/>
                <w:lang w:val="en-US" w:eastAsia="zh-CN"/>
              </w:rPr>
            </w:pPr>
            <w:r w:rsidRPr="00F6131F">
              <w:rPr>
                <w:rFonts w:eastAsia="SimSun"/>
                <w:color w:val="000000"/>
                <w:lang w:val="en-US" w:eastAsia="zh-CN"/>
              </w:rPr>
              <w:t xml:space="preserve">    </w:t>
            </w:r>
            <w:r>
              <w:t xml:space="preserve">  </w:t>
            </w:r>
            <w:r w:rsidRPr="00F6131F">
              <w:rPr>
                <w:rFonts w:eastAsia="SimSun"/>
                <w:color w:val="000000"/>
                <w:lang w:val="en-US" w:eastAsia="zh-CN"/>
              </w:rPr>
              <w:t>&lt;</w:t>
            </w:r>
            <w:r>
              <w:t>code</w:t>
            </w:r>
            <w:r w:rsidRPr="00F6131F">
              <w:rPr>
                <w:rFonts w:eastAsia="SimSun"/>
                <w:color w:val="000000"/>
                <w:lang w:val="en-US" w:eastAsia="zh-CN"/>
              </w:rPr>
              <w:t>&gt;</w:t>
            </w:r>
            <w:r>
              <w:t>403</w:t>
            </w:r>
            <w:r w:rsidRPr="00F6131F">
              <w:rPr>
                <w:rFonts w:eastAsia="SimSun"/>
                <w:color w:val="000000"/>
                <w:lang w:val="en-US" w:eastAsia="zh-CN"/>
              </w:rPr>
              <w:t>&lt;/</w:t>
            </w:r>
            <w:r>
              <w:t>code</w:t>
            </w:r>
            <w:r w:rsidRPr="00F6131F">
              <w:rPr>
                <w:rFonts w:eastAsia="SimSun"/>
                <w:color w:val="000000"/>
                <w:lang w:val="en-US" w:eastAsia="zh-CN"/>
              </w:rPr>
              <w:t>&gt;</w:t>
            </w:r>
          </w:p>
          <w:p w:rsidR="00867626" w:rsidRDefault="00867626" w:rsidP="00867626">
            <w:pPr>
              <w:pStyle w:val="XMLcode"/>
              <w:rPr>
                <w:rFonts w:eastAsia="SimSun"/>
                <w:color w:val="000000"/>
                <w:lang w:val="en-US" w:eastAsia="zh-CN"/>
              </w:rPr>
            </w:pPr>
            <w:r w:rsidRPr="00F6131F">
              <w:rPr>
                <w:rFonts w:eastAsia="SimSun"/>
                <w:color w:val="000000"/>
                <w:lang w:val="en-US" w:eastAsia="zh-CN"/>
              </w:rPr>
              <w:t xml:space="preserve">   </w:t>
            </w:r>
            <w:r>
              <w:t xml:space="preserve">  </w:t>
            </w:r>
            <w:r w:rsidRPr="00F6131F">
              <w:rPr>
                <w:rFonts w:eastAsia="SimSun"/>
                <w:color w:val="000000"/>
                <w:lang w:val="en-US" w:eastAsia="zh-CN"/>
              </w:rPr>
              <w:t xml:space="preserve"> &lt;</w:t>
            </w:r>
            <w:r>
              <w:t>reason</w:t>
            </w:r>
            <w:r w:rsidRPr="00F6131F">
              <w:rPr>
                <w:rFonts w:eastAsia="SimSun"/>
                <w:color w:val="000000"/>
                <w:lang w:val="en-US" w:eastAsia="zh-CN"/>
              </w:rPr>
              <w:t>&gt;</w:t>
            </w:r>
            <w:r w:rsidRPr="00A001DD">
              <w:t>Forbidden</w:t>
            </w:r>
            <w:r w:rsidRPr="00F6131F">
              <w:rPr>
                <w:rFonts w:eastAsia="SimSun"/>
                <w:color w:val="000000"/>
                <w:lang w:val="en-US" w:eastAsia="zh-CN"/>
              </w:rPr>
              <w:t>&lt;/</w:t>
            </w:r>
            <w:r>
              <w:rPr>
                <w:lang w:val="en-US"/>
              </w:rPr>
              <w:t>reason</w:t>
            </w:r>
            <w:r w:rsidRPr="00F6131F">
              <w:rPr>
                <w:rFonts w:eastAsia="SimSun"/>
                <w:color w:val="000000"/>
                <w:lang w:val="en-US" w:eastAsia="zh-CN"/>
              </w:rPr>
              <w:t>&gt;</w:t>
            </w:r>
          </w:p>
          <w:p w:rsidR="00A5574F" w:rsidRDefault="00A5574F" w:rsidP="00867626">
            <w:pPr>
              <w:pStyle w:val="XMLcode"/>
            </w:pPr>
            <w:r>
              <w:t xml:space="preserve">    &lt;failure&gt;</w:t>
            </w:r>
          </w:p>
          <w:p w:rsidR="00867626" w:rsidRDefault="00867626" w:rsidP="00867626">
            <w:pPr>
              <w:pStyle w:val="XMLcode"/>
            </w:pPr>
            <w:r>
              <w:t xml:space="preserve">      &lt;policyException&gt;</w:t>
            </w:r>
          </w:p>
          <w:p w:rsidR="00867626" w:rsidRDefault="00867626" w:rsidP="00867626">
            <w:pPr>
              <w:pStyle w:val="XMLcode"/>
            </w:pPr>
            <w:r>
              <w:t xml:space="preserve">        &lt;messageId&gt;POL0001&lt;/messageId&gt;</w:t>
            </w:r>
          </w:p>
          <w:p w:rsidR="00867626" w:rsidRPr="00AD58A7" w:rsidRDefault="00867626" w:rsidP="00867626">
            <w:pPr>
              <w:pStyle w:val="XMLcode"/>
              <w:rPr>
                <w:lang w:val="es-AR"/>
              </w:rPr>
            </w:pPr>
            <w:r>
              <w:t xml:space="preserve">        &lt;text&gt;A policy error occurred. </w:t>
            </w:r>
            <w:r w:rsidRPr="00AD58A7">
              <w:rPr>
                <w:lang w:val="es-AR"/>
              </w:rPr>
              <w:t>Error code is %1&lt;/text&gt;</w:t>
            </w:r>
          </w:p>
          <w:p w:rsidR="00867626" w:rsidRPr="00AD58A7" w:rsidRDefault="00867626" w:rsidP="00867626">
            <w:pPr>
              <w:pStyle w:val="XMLcode"/>
              <w:rPr>
                <w:lang w:val="es-AR"/>
              </w:rPr>
            </w:pPr>
            <w:r w:rsidRPr="00AD58A7">
              <w:rPr>
                <w:lang w:val="es-AR"/>
              </w:rPr>
              <w:t xml:space="preserve">        &lt;variables&gt;E42&lt;/variables&gt;</w:t>
            </w:r>
          </w:p>
          <w:p w:rsidR="00867626" w:rsidRDefault="00867626" w:rsidP="00867626">
            <w:pPr>
              <w:pStyle w:val="XMLcode"/>
            </w:pPr>
            <w:r w:rsidRPr="00AD58A7">
              <w:rPr>
                <w:lang w:val="es-AR"/>
              </w:rPr>
              <w:t xml:space="preserve">      </w:t>
            </w:r>
            <w:r>
              <w:t>&lt;/policyException&gt;</w:t>
            </w:r>
          </w:p>
          <w:p w:rsidR="00867626" w:rsidRDefault="00867626" w:rsidP="00867626">
            <w:pPr>
              <w:pStyle w:val="XMLcode"/>
            </w:pPr>
            <w:r>
              <w:t xml:space="preserve">    &lt;/</w:t>
            </w:r>
            <w:r w:rsidRPr="00A001DD">
              <w:t>failure</w:t>
            </w:r>
            <w:r>
              <w:t>&gt;</w:t>
            </w:r>
          </w:p>
          <w:p w:rsidR="00867626" w:rsidRDefault="00867626" w:rsidP="00867626">
            <w:pPr>
              <w:pStyle w:val="XMLcode"/>
            </w:pPr>
            <w:r>
              <w:t xml:space="preserve">  &lt;/</w:t>
            </w:r>
            <w:r w:rsidRPr="00A001DD">
              <w:t>response</w:t>
            </w:r>
            <w:r>
              <w:t>&gt;</w:t>
            </w:r>
          </w:p>
          <w:p w:rsidR="00867626" w:rsidRDefault="00867626" w:rsidP="00867626">
            <w:pPr>
              <w:pStyle w:val="XMLcode"/>
            </w:pPr>
            <w:r>
              <w:t xml:space="preserve">  &lt;</w:t>
            </w:r>
            <w:r w:rsidRPr="00A001DD">
              <w:t>response</w:t>
            </w:r>
            <w:r>
              <w:t>&gt;</w:t>
            </w:r>
          </w:p>
          <w:p w:rsidR="00867626" w:rsidRPr="004E6D32" w:rsidRDefault="00867626" w:rsidP="00867626">
            <w:pPr>
              <w:pStyle w:val="XMLcode"/>
              <w:rPr>
                <w:lang w:val="en-US"/>
              </w:rPr>
            </w:pPr>
            <w:r w:rsidRPr="004E6D32">
              <w:rPr>
                <w:lang w:val="en-US"/>
              </w:rPr>
              <w:t xml:space="preserve">    &lt;</w:t>
            </w:r>
            <w:r>
              <w:rPr>
                <w:lang w:val="en-US"/>
              </w:rPr>
              <w:t>code</w:t>
            </w:r>
            <w:r w:rsidRPr="004E6D32">
              <w:rPr>
                <w:lang w:val="en-US"/>
              </w:rPr>
              <w:t>&gt;201&lt;/</w:t>
            </w:r>
            <w:r>
              <w:rPr>
                <w:lang w:val="en-US"/>
              </w:rPr>
              <w:t>code</w:t>
            </w:r>
            <w:r w:rsidRPr="004E6D32">
              <w:rPr>
                <w:lang w:val="en-US"/>
              </w:rPr>
              <w:t>&gt;</w:t>
            </w:r>
          </w:p>
          <w:p w:rsidR="00867626" w:rsidRPr="004E6D32" w:rsidRDefault="00867626" w:rsidP="00867626">
            <w:pPr>
              <w:pStyle w:val="XMLcode"/>
              <w:rPr>
                <w:lang w:val="en-US"/>
              </w:rPr>
            </w:pPr>
            <w:r w:rsidRPr="004E6D32">
              <w:rPr>
                <w:lang w:val="en-US"/>
              </w:rPr>
              <w:t xml:space="preserve">    &lt;</w:t>
            </w:r>
            <w:r>
              <w:rPr>
                <w:lang w:val="en-US"/>
              </w:rPr>
              <w:t>reason</w:t>
            </w:r>
            <w:r w:rsidRPr="004E6D32">
              <w:rPr>
                <w:lang w:val="en-US"/>
              </w:rPr>
              <w:t>&gt;Created&lt;/</w:t>
            </w:r>
            <w:r>
              <w:rPr>
                <w:lang w:val="en-US"/>
              </w:rPr>
              <w:t>reason</w:t>
            </w:r>
            <w:r w:rsidRPr="004E6D32">
              <w:rPr>
                <w:lang w:val="en-US"/>
              </w:rPr>
              <w:t>&gt;</w:t>
            </w:r>
          </w:p>
          <w:p w:rsidR="00867626" w:rsidRDefault="00867626" w:rsidP="00867626">
            <w:pPr>
              <w:pStyle w:val="XMLcode"/>
            </w:pPr>
            <w:r>
              <w:t xml:space="preserve">    &lt;</w:t>
            </w:r>
            <w:r w:rsidRPr="00A001DD">
              <w:t>success</w:t>
            </w:r>
            <w:r>
              <w:t>&gt;</w:t>
            </w:r>
          </w:p>
          <w:p w:rsidR="00867626" w:rsidRDefault="00867626" w:rsidP="00867626">
            <w:pPr>
              <w:pStyle w:val="XMLcode"/>
            </w:pPr>
            <w:r>
              <w:t xml:space="preserve">      &lt;resourceURL&gt;http://example.com/exampleAPI/nms/v1/myStore/tel%3A%2B19585550100/objects/obj413&lt;/resourceURL&gt;</w:t>
            </w:r>
          </w:p>
          <w:p w:rsidR="00867626" w:rsidRDefault="00867626" w:rsidP="00867626">
            <w:pPr>
              <w:pStyle w:val="XMLcode"/>
            </w:pPr>
            <w:r>
              <w:t xml:space="preserve">      &lt;path&gt;/Pictures/obj413&lt;/path&gt;</w:t>
            </w:r>
          </w:p>
          <w:p w:rsidR="00867626" w:rsidRDefault="00867626" w:rsidP="00867626">
            <w:pPr>
              <w:pStyle w:val="XMLcode"/>
            </w:pPr>
            <w:r>
              <w:t xml:space="preserve">    &lt;/</w:t>
            </w:r>
            <w:r w:rsidRPr="00A001DD">
              <w:t>success</w:t>
            </w:r>
            <w:r>
              <w:t>&gt;</w:t>
            </w:r>
          </w:p>
          <w:p w:rsidR="00867626" w:rsidRDefault="00867626" w:rsidP="00867626">
            <w:pPr>
              <w:pStyle w:val="XMLcode"/>
            </w:pPr>
            <w:r>
              <w:t xml:space="preserve">  &lt;/</w:t>
            </w:r>
            <w:r w:rsidRPr="00A001DD">
              <w:t>response</w:t>
            </w:r>
            <w:r>
              <w:t>&gt;</w:t>
            </w:r>
          </w:p>
          <w:p w:rsidR="003A6094" w:rsidRDefault="00867626" w:rsidP="00146393">
            <w:pPr>
              <w:pStyle w:val="0listing"/>
            </w:pPr>
            <w:r>
              <w:t>&lt;/nms:bulkResponseList&gt;</w:t>
            </w:r>
          </w:p>
        </w:tc>
      </w:tr>
    </w:tbl>
    <w:p w:rsidR="00173D74" w:rsidRDefault="00173D74" w:rsidP="006C15FD">
      <w:pPr>
        <w:pStyle w:val="Heading3"/>
      </w:pPr>
      <w:bookmarkStart w:id="954" w:name="_Toc527023552"/>
      <w:bookmarkStart w:id="955" w:name="_Ref382312060"/>
      <w:bookmarkStart w:id="956" w:name="_Toc386202362"/>
      <w:r>
        <w:lastRenderedPageBreak/>
        <w:t>DELETE</w:t>
      </w:r>
      <w:bookmarkEnd w:id="954"/>
    </w:p>
    <w:p w:rsidR="00173D74" w:rsidRDefault="00173D74" w:rsidP="00173D74">
      <w:r>
        <w:t>Method not allowed by the resource. The returned HTTP error status is 405. The server should also include the ‘Allow: GET, POST’ field in the response as per section 6.5.5 and 7.4.1 of [RFC7231].</w:t>
      </w:r>
    </w:p>
    <w:p w:rsidR="00173D74" w:rsidRPr="00B95B10" w:rsidRDefault="00173D74" w:rsidP="00173D74">
      <w:pPr>
        <w:pStyle w:val="Heading2"/>
      </w:pPr>
      <w:bookmarkStart w:id="957" w:name="_Ref417910273"/>
      <w:bookmarkStart w:id="958" w:name="_Toc527023553"/>
      <w:r w:rsidRPr="00B95B10">
        <w:t xml:space="preserve">Resource: </w:t>
      </w:r>
      <w:r>
        <w:t>Bulk update of objects</w:t>
      </w:r>
      <w:bookmarkEnd w:id="957"/>
      <w:bookmarkEnd w:id="958"/>
    </w:p>
    <w:p w:rsidR="00173D74" w:rsidRPr="00456F39" w:rsidRDefault="00456F39" w:rsidP="00173D74">
      <w:r>
        <w:t>The resource used is:</w:t>
      </w:r>
    </w:p>
    <w:p w:rsidR="00173D74" w:rsidRPr="00456F39" w:rsidRDefault="00173D74" w:rsidP="00173D74">
      <w:pPr>
        <w:rPr>
          <w:b/>
          <w:highlight w:val="yellow"/>
        </w:rPr>
      </w:pPr>
      <w:r w:rsidRPr="00456F39">
        <w:rPr>
          <w:b/>
          <w:bCs/>
          <w:lang w:val="it-IT"/>
        </w:rPr>
        <w:t>//{serverRoot}/nms/{apiVersion}/{storeName}/{boxId}/objects/operations/bulkUpdate</w:t>
      </w:r>
    </w:p>
    <w:p w:rsidR="00173D74" w:rsidRPr="00456F39" w:rsidRDefault="00173D74" w:rsidP="00173D74">
      <w:r w:rsidRPr="00456F39">
        <w:t>This resource is used for updating multiple objects using a single request.</w:t>
      </w:r>
    </w:p>
    <w:p w:rsidR="00173D74" w:rsidRPr="00B95B10" w:rsidRDefault="00173D74" w:rsidP="00173D74">
      <w:pPr>
        <w:pStyle w:val="Heading3"/>
      </w:pPr>
      <w:bookmarkStart w:id="959" w:name="_Toc527023554"/>
      <w:r w:rsidRPr="00B95B10">
        <w:t xml:space="preserve">Request </w:t>
      </w:r>
      <w:r>
        <w:t>URL</w:t>
      </w:r>
      <w:r w:rsidRPr="00B95B10">
        <w:t xml:space="preserve"> variables</w:t>
      </w:r>
      <w:bookmarkEnd w:id="959"/>
    </w:p>
    <w:p w:rsidR="00173D74" w:rsidRPr="00B95B10" w:rsidRDefault="00173D74" w:rsidP="00173D74">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173D74" w:rsidRPr="008D5D85" w:rsidTr="00383828">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173D74" w:rsidRPr="008D5D85" w:rsidRDefault="00173D74" w:rsidP="00383828">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73D74" w:rsidRPr="008D5D85" w:rsidRDefault="00173D74" w:rsidP="00383828">
            <w:pPr>
              <w:spacing w:before="0"/>
              <w:rPr>
                <w:rFonts w:ascii="Arial" w:hAnsi="Arial" w:cs="Arial"/>
                <w:b/>
                <w:bCs/>
                <w:color w:val="000000"/>
              </w:rPr>
            </w:pPr>
            <w:r w:rsidRPr="008D5D85">
              <w:rPr>
                <w:rFonts w:ascii="Arial" w:hAnsi="Arial" w:cs="Arial"/>
                <w:b/>
                <w:bCs/>
                <w:color w:val="000000"/>
              </w:rPr>
              <w:t>Description</w:t>
            </w:r>
          </w:p>
        </w:tc>
      </w:tr>
      <w:tr w:rsidR="00173D74" w:rsidRPr="008D5D85" w:rsidTr="00383828">
        <w:tc>
          <w:tcPr>
            <w:tcW w:w="100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Pr="000C2B84">
              <w:rPr>
                <w:rFonts w:ascii="Arial" w:hAnsi="Arial" w:cs="Arial"/>
                <w:color w:val="000000"/>
                <w:lang w:eastAsia="zh-CN"/>
              </w:rPr>
              <w:t>example.com/exampleAPI</w:t>
            </w:r>
          </w:p>
        </w:tc>
      </w:tr>
      <w:tr w:rsidR="00173D74" w:rsidRPr="008D5D85" w:rsidTr="00383828">
        <w:tc>
          <w:tcPr>
            <w:tcW w:w="100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 xml:space="preserve">Version </w:t>
            </w:r>
            <w:r w:rsidR="00456F39">
              <w:rPr>
                <w:rFonts w:ascii="Arial" w:hAnsi="Arial" w:cs="Arial"/>
                <w:color w:val="000000"/>
              </w:rPr>
              <w:t>of the API client wants to use.</w:t>
            </w:r>
            <w:r w:rsidRPr="008D5D85">
              <w:rPr>
                <w:rFonts w:ascii="Arial" w:hAnsi="Arial" w:cs="Arial"/>
                <w:color w:val="000000"/>
              </w:rPr>
              <w:t xml:space="preserve"> The value of this variable is defined in section </w:t>
            </w:r>
            <w:r w:rsidRPr="008D5D85">
              <w:rPr>
                <w:rFonts w:ascii="Arial" w:hAnsi="Arial" w:cs="Arial"/>
                <w:color w:val="000000"/>
              </w:rPr>
              <w:fldChar w:fldCharType="begin"/>
            </w:r>
            <w:r w:rsidRPr="008D5D85">
              <w:rPr>
                <w:rFonts w:ascii="Arial" w:hAnsi="Arial" w:cs="Arial"/>
                <w:color w:val="000000"/>
              </w:rPr>
              <w:instrText xml:space="preserve"> REF _Ref371956175 \r \h </w:instrText>
            </w:r>
            <w:r w:rsidRPr="008D5D85">
              <w:rPr>
                <w:rFonts w:ascii="Arial" w:hAnsi="Arial" w:cs="Arial"/>
                <w:color w:val="000000"/>
              </w:rPr>
            </w:r>
            <w:r w:rsidRPr="008D5D85">
              <w:rPr>
                <w:rFonts w:ascii="Arial" w:hAnsi="Arial" w:cs="Arial"/>
                <w:color w:val="000000"/>
              </w:rPr>
              <w:fldChar w:fldCharType="separate"/>
            </w:r>
            <w:r w:rsidR="00456F39">
              <w:rPr>
                <w:rFonts w:ascii="Arial" w:hAnsi="Arial" w:cs="Arial"/>
                <w:color w:val="000000"/>
              </w:rPr>
              <w:t>5.2</w:t>
            </w:r>
            <w:r w:rsidRPr="008D5D85">
              <w:rPr>
                <w:rFonts w:ascii="Arial" w:hAnsi="Arial" w:cs="Arial"/>
                <w:color w:val="000000"/>
              </w:rPr>
              <w:fldChar w:fldCharType="end"/>
            </w:r>
          </w:p>
        </w:tc>
      </w:tr>
      <w:tr w:rsidR="00173D74" w:rsidRPr="008D5D85" w:rsidTr="00383828">
        <w:tc>
          <w:tcPr>
            <w:tcW w:w="100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lastRenderedPageBreak/>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173D74" w:rsidRPr="008D5D85" w:rsidTr="00383828">
        <w:tc>
          <w:tcPr>
            <w:tcW w:w="100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173D74" w:rsidRPr="008D5D85" w:rsidRDefault="00173D74" w:rsidP="00383828">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userId). </w:t>
            </w:r>
          </w:p>
          <w:p w:rsidR="00173D74" w:rsidRPr="008D5D85" w:rsidRDefault="00173D74" w:rsidP="00383828">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173D74" w:rsidRPr="008D5D85" w:rsidRDefault="00173D74" w:rsidP="00383828">
            <w:pPr>
              <w:spacing w:before="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173D74" w:rsidRPr="004D17CB" w:rsidRDefault="00173D74" w:rsidP="00173D74">
      <w:pPr>
        <w:rPr>
          <w:szCs w:val="32"/>
          <w:lang w:val="en-US"/>
        </w:rPr>
      </w:pPr>
      <w:r w:rsidRPr="004D17CB">
        <w:t xml:space="preserve">See section </w:t>
      </w:r>
      <w:r w:rsidR="00456F39">
        <w:fldChar w:fldCharType="begin"/>
      </w:r>
      <w:r w:rsidR="00456F39">
        <w:instrText xml:space="preserve"> REF _Ref442444637 \r \h </w:instrText>
      </w:r>
      <w:r w:rsidR="00456F39">
        <w:fldChar w:fldCharType="separate"/>
      </w:r>
      <w:r w:rsidR="00456F39">
        <w:t>6</w:t>
      </w:r>
      <w:r w:rsidR="00456F39">
        <w:fldChar w:fldCharType="end"/>
      </w:r>
      <w:r w:rsidRPr="004D17CB">
        <w:t xml:space="preserve"> for a statement on the escaping of reserved characters in URL variables.</w:t>
      </w:r>
    </w:p>
    <w:p w:rsidR="00173D74" w:rsidRPr="00B95B10" w:rsidRDefault="00173D74" w:rsidP="00173D74">
      <w:pPr>
        <w:pStyle w:val="Heading3"/>
      </w:pPr>
      <w:bookmarkStart w:id="960" w:name="_Toc527023555"/>
      <w:r w:rsidRPr="00B95B10">
        <w:t>Response Codes</w:t>
      </w:r>
      <w:r>
        <w:t xml:space="preserve"> and Error Handling</w:t>
      </w:r>
      <w:bookmarkEnd w:id="960"/>
    </w:p>
    <w:p w:rsidR="00173D74" w:rsidRDefault="00173D74" w:rsidP="00173D74">
      <w:pPr>
        <w:pStyle w:val="AltNormal"/>
        <w:rPr>
          <w:rFonts w:ascii="Times New Roman" w:hAnsi="Times New Roman"/>
        </w:rPr>
      </w:pPr>
      <w:r>
        <w:rPr>
          <w:rFonts w:ascii="Times New Roman" w:hAnsi="Times New Roman"/>
        </w:rPr>
        <w:t xml:space="preserve">If the update of </w:t>
      </w:r>
      <w:r w:rsidRPr="007D582A">
        <w:rPr>
          <w:rFonts w:ascii="Times New Roman" w:hAnsi="Times New Roman"/>
        </w:rPr>
        <w:t>all</w:t>
      </w:r>
      <w:r>
        <w:rPr>
          <w:rFonts w:ascii="Times New Roman" w:hAnsi="Times New Roman"/>
        </w:rPr>
        <w:t xml:space="preserve"> the objects failed the HTTP response code SHALL be 4xx or 5xx.</w:t>
      </w:r>
    </w:p>
    <w:p w:rsidR="00173D74" w:rsidRDefault="00173D74" w:rsidP="00173D74">
      <w:pPr>
        <w:pStyle w:val="AltNormal"/>
        <w:rPr>
          <w:rFonts w:ascii="Times New Roman" w:hAnsi="Times New Roman"/>
        </w:rPr>
      </w:pPr>
      <w:r>
        <w:rPr>
          <w:rFonts w:ascii="Times New Roman" w:hAnsi="Times New Roman"/>
        </w:rPr>
        <w:t>Otherwise the HTTP response code SHALL be 2xx, even if the update of some (but not all) objects failed.</w:t>
      </w:r>
    </w:p>
    <w:p w:rsidR="00173D74" w:rsidRDefault="00173D74" w:rsidP="00173D74">
      <w:pPr>
        <w:rPr>
          <w:lang w:val="en-US"/>
        </w:rPr>
      </w:pPr>
      <w:r>
        <w:t xml:space="preserve">For HTTP response codes, see </w:t>
      </w:r>
      <w:r>
        <w:rPr>
          <w:lang w:val="en-US"/>
        </w:rPr>
        <w:t>[REST_NetAPI_Common].</w:t>
      </w:r>
    </w:p>
    <w:p w:rsidR="00173D74" w:rsidRDefault="00173D74" w:rsidP="00173D74">
      <w:r>
        <w:t>The response body includes a list of success or failure status for each object in the request list (if objects are specified in the request) or for each matching object (if selectionCriteria are specified in the request) respectively.</w:t>
      </w:r>
    </w:p>
    <w:p w:rsidR="00173D74" w:rsidRDefault="00173D74" w:rsidP="00173D74">
      <w:r>
        <w:t>The maximum size of bulk update request MAY be limited subject to server’s pre-defined policy, e.g. by number of objects, object size, total request size. For this reason the client SHOULD NOT make unreasonably large bulk update requests.</w:t>
      </w:r>
    </w:p>
    <w:p w:rsidR="00173D74" w:rsidRDefault="00173D74" w:rsidP="00173D74">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456F39">
        <w:t>7</w:t>
      </w:r>
      <w:r>
        <w:fldChar w:fldCharType="end"/>
      </w:r>
      <w:r>
        <w:t>.</w:t>
      </w:r>
    </w:p>
    <w:p w:rsidR="00173D74" w:rsidRDefault="00173D74" w:rsidP="00173D74">
      <w:pPr>
        <w:pStyle w:val="Heading3"/>
      </w:pPr>
      <w:bookmarkStart w:id="961" w:name="_Toc527023556"/>
      <w:r>
        <w:t>GET</w:t>
      </w:r>
      <w:bookmarkEnd w:id="961"/>
    </w:p>
    <w:p w:rsidR="00173D74" w:rsidRDefault="00173D74" w:rsidP="00173D74">
      <w:r w:rsidRPr="00783460">
        <w:t>Method not allowed by the resource. The returned HTTP error status is 405. The server shoul</w:t>
      </w:r>
      <w:r>
        <w:t>d also include the ‘Allow: POST</w:t>
      </w:r>
      <w:r w:rsidRPr="00783460">
        <w:t xml:space="preserve">’ field in the response as per </w:t>
      </w:r>
      <w:r>
        <w:t>section 6.5.5 and 7.4.1 of [RFC7231]</w:t>
      </w:r>
      <w:r w:rsidRPr="00783460">
        <w:t>.</w:t>
      </w:r>
    </w:p>
    <w:p w:rsidR="00173D74" w:rsidRDefault="00173D74" w:rsidP="00173D74">
      <w:pPr>
        <w:pStyle w:val="Heading3"/>
      </w:pPr>
      <w:bookmarkStart w:id="962" w:name="_Toc527023557"/>
      <w:r>
        <w:t>PUT</w:t>
      </w:r>
      <w:bookmarkEnd w:id="962"/>
    </w:p>
    <w:p w:rsidR="00173D74" w:rsidRDefault="00173D74" w:rsidP="00173D74">
      <w:r w:rsidRPr="00783460">
        <w:t>Method not allowed by the resource. The returned HTTP error status is 405. The server shoul</w:t>
      </w:r>
      <w:r>
        <w:t>d also include the ‘Allow: POST</w:t>
      </w:r>
      <w:r w:rsidRPr="00783460">
        <w:t xml:space="preserve">’ field in the response as per </w:t>
      </w:r>
      <w:r>
        <w:t>section 6.5.5 and 7.4.1 of [RFC7231]</w:t>
      </w:r>
      <w:r w:rsidRPr="00783460">
        <w:t>.</w:t>
      </w:r>
    </w:p>
    <w:p w:rsidR="00173D74" w:rsidRPr="0078766A" w:rsidRDefault="00173D74" w:rsidP="00173D74">
      <w:pPr>
        <w:pStyle w:val="Heading3"/>
      </w:pPr>
      <w:bookmarkStart w:id="963" w:name="_Toc527023558"/>
      <w:r>
        <w:t>POST</w:t>
      </w:r>
      <w:bookmarkEnd w:id="963"/>
    </w:p>
    <w:p w:rsidR="00173D74" w:rsidRPr="007B7C39" w:rsidRDefault="00173D74" w:rsidP="00173D74">
      <w:pPr>
        <w:tabs>
          <w:tab w:val="right" w:pos="10080"/>
        </w:tabs>
      </w:pPr>
      <w:r w:rsidRPr="00D500FB">
        <w:t>This operation is used for updating flags of</w:t>
      </w:r>
      <w:r w:rsidRPr="007B7C39">
        <w:t xml:space="preserve"> multiple objects in a single request.</w:t>
      </w:r>
    </w:p>
    <w:p w:rsidR="00173D74" w:rsidRDefault="00173D74" w:rsidP="00173D74">
      <w:pPr>
        <w:spacing w:after="0"/>
      </w:pPr>
      <w:r>
        <w:t>The response includes only the references of the objects which are directly updated, i.e., objects named in the request. For search-based bulkUpdate requests however, the response includes all the matching objects which were successfully updated.</w:t>
      </w:r>
    </w:p>
    <w:p w:rsidR="00173D74" w:rsidRDefault="00173D74" w:rsidP="00173D74">
      <w:pPr>
        <w:spacing w:after="0"/>
      </w:pPr>
      <w:r>
        <w:t xml:space="preserve">For search-based bulkUpdate requests, </w:t>
      </w:r>
      <w:r w:rsidRPr="00D46FAC">
        <w:t xml:space="preserve">selectionCriteria.fromCursor and selectionCriteria.maxEntries </w:t>
      </w:r>
      <w:r>
        <w:t xml:space="preserve">SHALL be applied in such a way that only up to the maxEntries or </w:t>
      </w:r>
      <w:r w:rsidRPr="00D46FAC">
        <w:t>the server’s limit</w:t>
      </w:r>
      <w:r>
        <w:t xml:space="preserve"> (whichever is less</w:t>
      </w:r>
      <w:r w:rsidRPr="00D46FAC">
        <w:t xml:space="preserve">) objects </w:t>
      </w:r>
      <w:r>
        <w:t>are updated</w:t>
      </w:r>
      <w:r w:rsidRPr="00D46FAC">
        <w:t xml:space="preserve"> at a time, and subsequent reques</w:t>
      </w:r>
      <w:r>
        <w:t>ts are required to update</w:t>
      </w:r>
      <w:r w:rsidRPr="00D46FAC">
        <w:t xml:space="preserve"> the rest</w:t>
      </w:r>
      <w:r>
        <w:t xml:space="preserve"> of the matching objects</w:t>
      </w:r>
      <w:r w:rsidRPr="00D46FAC">
        <w:t>.</w:t>
      </w:r>
    </w:p>
    <w:p w:rsidR="00173D74" w:rsidRPr="00E00693" w:rsidRDefault="00173D74" w:rsidP="00173D74">
      <w:pPr>
        <w:tabs>
          <w:tab w:val="right" w:pos="10080"/>
        </w:tabs>
      </w:pPr>
      <w:r>
        <w:t>Note that the client could also receive notifications about the objects updated during the bulkUpdate operation, e.g., if it is subscribed for notifications and the scope and filter include these objects.</w:t>
      </w:r>
      <w:r w:rsidRPr="006545DA">
        <w:tab/>
      </w:r>
    </w:p>
    <w:p w:rsidR="00173D74" w:rsidRPr="00160041" w:rsidRDefault="00173D74" w:rsidP="00173D74">
      <w:pPr>
        <w:pStyle w:val="Heading4"/>
      </w:pPr>
      <w:bookmarkStart w:id="964" w:name="_Ref417982814"/>
      <w:bookmarkStart w:id="965" w:name="_Toc527023559"/>
      <w:r w:rsidRPr="00160041">
        <w:t xml:space="preserve">Example 1: </w:t>
      </w:r>
      <w:r>
        <w:t>Bulk update a requested list of objects</w:t>
      </w:r>
      <w:r w:rsidRPr="00160041">
        <w:tab/>
        <w:t>(Informative)</w:t>
      </w:r>
      <w:bookmarkEnd w:id="964"/>
      <w:bookmarkEnd w:id="965"/>
    </w:p>
    <w:p w:rsidR="00173D74" w:rsidRPr="00160041" w:rsidRDefault="00173D74" w:rsidP="00173D74">
      <w:pPr>
        <w:pStyle w:val="Heading5"/>
        <w:tabs>
          <w:tab w:val="num" w:pos="1560"/>
        </w:tabs>
        <w:ind w:left="1512"/>
      </w:pPr>
      <w:bookmarkStart w:id="966" w:name="_Toc527023560"/>
      <w:r w:rsidRPr="00160041">
        <w:t>Request</w:t>
      </w:r>
      <w:bookmarkEnd w:id="96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173D74" w:rsidRPr="00160041" w:rsidTr="00383828">
        <w:tc>
          <w:tcPr>
            <w:tcW w:w="5000" w:type="pct"/>
            <w:shd w:val="clear" w:color="auto" w:fill="FFFFCC"/>
            <w:tcMar>
              <w:top w:w="150" w:type="dxa"/>
              <w:left w:w="150" w:type="dxa"/>
              <w:bottom w:w="150" w:type="dxa"/>
              <w:right w:w="150" w:type="dxa"/>
            </w:tcMar>
          </w:tcPr>
          <w:p w:rsidR="00173D74" w:rsidRDefault="00173D74" w:rsidP="00383828">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/exampleAPI/nms/v1/myStore/tel%3A%2B19585550100/objects/operations/bulkUpdate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173D74" w:rsidRPr="00721D66" w:rsidRDefault="00173D74" w:rsidP="00383828">
            <w:pPr>
              <w:pStyle w:val="0listing"/>
              <w:rPr>
                <w:lang w:val="en-US"/>
              </w:rPr>
            </w:pPr>
            <w:r>
              <w:rPr>
                <w:lang w:val="en-US"/>
              </w:rPr>
              <w:t>Authorization: BEARER 08776724-6d0d-4aa6-a404-2bc19b5cf903</w:t>
            </w:r>
          </w:p>
          <w:p w:rsidR="00173D74" w:rsidRPr="00160041" w:rsidRDefault="00173D74" w:rsidP="00383828">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lastRenderedPageBreak/>
              <w:t>Content-Type: application/xml</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173D74" w:rsidRPr="00160041" w:rsidRDefault="00173D74" w:rsidP="00383828">
            <w:pPr>
              <w:autoSpaceDE w:val="0"/>
              <w:autoSpaceDN w:val="0"/>
              <w:adjustRightInd w:val="0"/>
              <w:spacing w:before="0" w:after="0"/>
              <w:ind w:firstLine="1584"/>
              <w:rPr>
                <w:rFonts w:ascii="Arial Narrow" w:eastAsia="Batang" w:hAnsi="Arial Narrow" w:cs="Courier New"/>
                <w:noProof/>
                <w:lang w:val="la-Latn" w:eastAsia="ko-KR"/>
              </w:rPr>
            </w:pPr>
          </w:p>
          <w:p w:rsidR="00173D74" w:rsidRDefault="00173D74" w:rsidP="00383828">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&lt;nms:bulkUpdate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&lt;objects&gt;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sidRPr="0089350B">
              <w:rPr>
                <w:rFonts w:ascii="Arial Narrow" w:hAnsi="Arial Narrow" w:cs="Courier New"/>
                <w:color w:val="000000"/>
                <w:lang w:val="en-US"/>
              </w:rPr>
              <w:t>Id001&lt;/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Id002</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173D74"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&lt;/objects&gt;</w:t>
            </w:r>
          </w:p>
          <w:p w:rsidR="00173D74" w:rsidRPr="00683E45" w:rsidRDefault="00173D74" w:rsidP="00383828">
            <w:pPr>
              <w:pStyle w:val="listing"/>
              <w:tabs>
                <w:tab w:val="left" w:pos="1620"/>
              </w:tabs>
              <w:rPr>
                <w:lang w:val="en-US"/>
              </w:rPr>
            </w:pPr>
            <w:r>
              <w:rPr>
                <w:lang w:val="en-US"/>
              </w:rPr>
              <w:t xml:space="preserve">    </w:t>
            </w:r>
            <w:r w:rsidRPr="00683E45">
              <w:rPr>
                <w:lang w:val="en-US"/>
              </w:rPr>
              <w:t>&lt;</w:t>
            </w:r>
            <w:r>
              <w:rPr>
                <w:lang w:val="en-US"/>
              </w:rPr>
              <w:t>operation&gt;AddFlag&lt;/operation</w:t>
            </w:r>
            <w:r w:rsidRPr="00683E45">
              <w:rPr>
                <w:lang w:val="en-US"/>
              </w:rPr>
              <w:t>&gt;</w:t>
            </w:r>
          </w:p>
          <w:p w:rsidR="00173D74" w:rsidRPr="006C15FD" w:rsidRDefault="00173D74" w:rsidP="00383828">
            <w:pPr>
              <w:pStyle w:val="listing"/>
              <w:tabs>
                <w:tab w:val="left" w:pos="1620"/>
              </w:tabs>
              <w:rPr>
                <w:lang w:val="sv-SE"/>
              </w:rPr>
            </w:pPr>
            <w:r w:rsidRPr="00683E45">
              <w:rPr>
                <w:lang w:val="en-US"/>
              </w:rPr>
              <w:t xml:space="preserve">  </w:t>
            </w:r>
            <w:r>
              <w:rPr>
                <w:lang w:val="en-US"/>
              </w:rPr>
              <w:t xml:space="preserve">  </w:t>
            </w:r>
            <w:r w:rsidRPr="006C15FD">
              <w:rPr>
                <w:lang w:val="sv-SE"/>
              </w:rPr>
              <w:t>&lt;flags&gt;</w:t>
            </w:r>
          </w:p>
          <w:p w:rsidR="00173D74" w:rsidRPr="006C15FD" w:rsidRDefault="00173D74" w:rsidP="00383828">
            <w:pPr>
              <w:pStyle w:val="listing"/>
              <w:tabs>
                <w:tab w:val="left" w:pos="1620"/>
              </w:tabs>
              <w:rPr>
                <w:lang w:val="sv-SE"/>
              </w:rPr>
            </w:pPr>
            <w:r w:rsidRPr="006C15FD">
              <w:rPr>
                <w:lang w:val="sv-SE"/>
              </w:rPr>
              <w:t xml:space="preserve">      &lt;flag&gt;\Seen&lt;/flag&gt;</w:t>
            </w:r>
          </w:p>
          <w:p w:rsidR="00173D74" w:rsidRPr="006C15FD" w:rsidRDefault="00173D74" w:rsidP="00383828">
            <w:pPr>
              <w:pStyle w:val="listing"/>
              <w:tabs>
                <w:tab w:val="left" w:pos="1620"/>
              </w:tabs>
              <w:rPr>
                <w:lang w:val="sv-SE"/>
              </w:rPr>
            </w:pPr>
            <w:r w:rsidRPr="006C15FD">
              <w:rPr>
                <w:lang w:val="sv-SE"/>
              </w:rPr>
              <w:t xml:space="preserve">    &lt;/flags&gt;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w:t>
            </w:r>
            <w:r w:rsidRPr="0089350B">
              <w:rPr>
                <w:rFonts w:ascii="Arial Narrow" w:hAnsi="Arial Narrow" w:cs="Courier New"/>
                <w:color w:val="000000"/>
                <w:lang w:val="en-US"/>
              </w:rPr>
              <w:t>:</w:t>
            </w:r>
            <w:r>
              <w:rPr>
                <w:rFonts w:ascii="Arial Narrow" w:hAnsi="Arial Narrow" w:cs="Courier New"/>
                <w:color w:val="000000"/>
                <w:lang w:val="en-US"/>
              </w:rPr>
              <w:t>bulkUpdate</w:t>
            </w:r>
            <w:r w:rsidRPr="0089350B">
              <w:rPr>
                <w:rFonts w:ascii="Arial Narrow" w:hAnsi="Arial Narrow" w:cs="Courier New"/>
                <w:color w:val="000000"/>
                <w:lang w:val="en-US"/>
              </w:rPr>
              <w:t>&gt;</w:t>
            </w:r>
          </w:p>
        </w:tc>
      </w:tr>
    </w:tbl>
    <w:p w:rsidR="00173D74" w:rsidRPr="00160041" w:rsidRDefault="00173D74" w:rsidP="00173D74">
      <w:pPr>
        <w:pStyle w:val="Heading5"/>
        <w:tabs>
          <w:tab w:val="num" w:pos="1560"/>
        </w:tabs>
        <w:ind w:left="1512"/>
      </w:pPr>
      <w:bookmarkStart w:id="967" w:name="_Toc527023561"/>
      <w:r w:rsidRPr="00160041">
        <w:lastRenderedPageBreak/>
        <w:t>Response</w:t>
      </w:r>
      <w:bookmarkEnd w:id="96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173D74" w:rsidRPr="00160041" w:rsidTr="00383828">
        <w:tc>
          <w:tcPr>
            <w:tcW w:w="5000" w:type="pct"/>
            <w:shd w:val="clear" w:color="auto" w:fill="FFFFCC"/>
            <w:tcMar>
              <w:top w:w="150" w:type="dxa"/>
              <w:left w:w="150" w:type="dxa"/>
              <w:bottom w:w="150" w:type="dxa"/>
              <w:right w:w="150" w:type="dxa"/>
            </w:tcMar>
          </w:tcPr>
          <w:p w:rsidR="00173D74" w:rsidRPr="007E711F" w:rsidRDefault="00173D74" w:rsidP="00383828">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w:t>
            </w:r>
            <w:r>
              <w:rPr>
                <w:rFonts w:ascii="Arial Narrow" w:eastAsia="Batang" w:hAnsi="Arial Narrow" w:cs="Courier New"/>
                <w:noProof/>
                <w:lang w:val="la-Latn" w:eastAsia="ko-KR"/>
              </w:rPr>
              <w:t>P/1.1 20</w:t>
            </w:r>
            <w:r>
              <w:rPr>
                <w:rFonts w:ascii="Arial Narrow" w:eastAsia="Batang" w:hAnsi="Arial Narrow" w:cs="Courier New"/>
                <w:noProof/>
                <w:lang w:val="en-US" w:eastAsia="ko-KR"/>
              </w:rPr>
              <w:t>0 OK</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02:51:59 GMT</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ab/>
            </w:r>
          </w:p>
          <w:p w:rsidR="00173D74" w:rsidRPr="00F0715A"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F0715A">
              <w:rPr>
                <w:rFonts w:ascii="Arial Narrow" w:hAnsi="Arial Narrow" w:cs="Courier New"/>
                <w:color w:val="000000"/>
                <w:lang w:val="en-US"/>
              </w:rPr>
              <w:t xml:space="preserve">&lt;?xml version="1.0" encoding="UTF-8" ?&gt; </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p>
          <w:p w:rsidR="00DF6A7C" w:rsidRDefault="00173D74" w:rsidP="00DF6A7C">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 xmlns:nms="urn:oma:xml:rest:netapi:</w:t>
            </w:r>
            <w:r>
              <w:rPr>
                <w:rFonts w:ascii="Arial Narrow" w:hAnsi="Arial Narrow" w:cs="Courier New"/>
                <w:color w:val="000000"/>
                <w:lang w:val="en-US"/>
              </w:rPr>
              <w:t>nms:</w:t>
            </w:r>
            <w:r w:rsidRPr="00A5574F">
              <w:rPr>
                <w:rFonts w:ascii="Arial Narrow" w:hAnsi="Arial Narrow" w:cs="Courier New"/>
                <w:color w:val="000000"/>
                <w:lang w:val="en-US"/>
              </w:rPr>
              <w:t xml:space="preserve">1"&gt;   </w:t>
            </w:r>
          </w:p>
          <w:p w:rsidR="00173D74" w:rsidRPr="006C2643" w:rsidRDefault="00DF6A7C" w:rsidP="00DF6A7C">
            <w:pPr>
              <w:tabs>
                <w:tab w:val="left" w:pos="1800"/>
              </w:tabs>
              <w:autoSpaceDE w:val="0"/>
              <w:autoSpaceDN w:val="0"/>
              <w:adjustRightInd w:val="0"/>
              <w:spacing w:before="0" w:after="0"/>
              <w:rPr>
                <w:rFonts w:ascii="Arial Narrow" w:hAnsi="Arial Narrow" w:cs="Courier New"/>
                <w:color w:val="000000"/>
                <w:lang w:val="en-US"/>
              </w:rPr>
            </w:pPr>
            <w:r>
              <w:rPr>
                <w:lang w:val="en-US"/>
              </w:rPr>
              <w:t xml:space="preserve">  </w:t>
            </w:r>
            <w:r w:rsidRPr="00AB4220">
              <w:rPr>
                <w:rFonts w:ascii="Arial Narrow" w:hAnsi="Arial Narrow"/>
                <w:lang w:val="en-US"/>
              </w:rPr>
              <w:t>&lt;allSuccess&gt;true&lt;/allSuccess&gt;</w:t>
            </w:r>
            <w:r w:rsidRPr="00AB4220">
              <w:rPr>
                <w:rFonts w:ascii="Arial Narrow" w:hAnsi="Arial Narrow"/>
              </w:rPr>
              <w:t xml:space="preserve">  </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&lt;code&gt;200&lt;/code&gt;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&lt;reason&gt;OK&lt;/reason&gt;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A5574F"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sidRPr="0089350B">
              <w:rPr>
                <w:rFonts w:ascii="Arial Narrow" w:hAnsi="Arial Narrow" w:cs="Courier New"/>
                <w:color w:val="000000"/>
                <w:lang w:val="en-US"/>
              </w:rPr>
              <w:t>Id001&lt;/</w:t>
            </w:r>
            <w:r>
              <w:rPr>
                <w:rFonts w:ascii="Arial Narrow" w:hAnsi="Arial Narrow" w:cs="Courier New"/>
                <w:color w:val="000000"/>
                <w:lang w:val="en-US"/>
              </w:rPr>
              <w:t>resourceURL&gt;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w:t>
            </w:r>
            <w:r>
              <w:rPr>
                <w:rFonts w:ascii="Arial Narrow" w:hAnsi="Arial Narrow" w:cs="Courier New"/>
                <w:color w:val="000000"/>
                <w:lang w:val="en-US"/>
              </w:rPr>
              <w:t>path&gt;/main/SummerHolidayPlan/</w:t>
            </w:r>
            <w:r w:rsidRPr="0089350B">
              <w:rPr>
                <w:rFonts w:ascii="Arial Narrow" w:hAnsi="Arial Narrow" w:cs="Courier New"/>
                <w:color w:val="000000"/>
                <w:lang w:val="en-US"/>
              </w:rPr>
              <w:t>o</w:t>
            </w:r>
            <w:r w:rsidRPr="00A5574F">
              <w:rPr>
                <w:rFonts w:ascii="Arial Narrow" w:hAnsi="Arial Narrow" w:cs="Courier New"/>
                <w:color w:val="000000"/>
                <w:lang w:val="en-US"/>
              </w:rPr>
              <w:t>bj</w:t>
            </w:r>
            <w:r w:rsidRPr="0089350B">
              <w:rPr>
                <w:rFonts w:ascii="Arial Narrow" w:hAnsi="Arial Narrow" w:cs="Courier New"/>
                <w:color w:val="000000"/>
                <w:lang w:val="en-US"/>
              </w:rPr>
              <w:t>Id001</w:t>
            </w:r>
            <w:r w:rsidRPr="00A5574F">
              <w:rPr>
                <w:rFonts w:ascii="Arial Narrow" w:hAnsi="Arial Narrow" w:cs="Courier New"/>
                <w:color w:val="000000"/>
                <w:lang w:val="en-US"/>
              </w:rPr>
              <w:t>&lt;/path&gt;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&lt;code&gt;200&lt;/code&gt;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&lt;reason&gt;OK&lt;/reason&gt;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Id002</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w:t>
            </w:r>
            <w:r>
              <w:rPr>
                <w:rFonts w:ascii="Arial Narrow" w:hAnsi="Arial Narrow" w:cs="Courier New"/>
                <w:color w:val="000000"/>
                <w:lang w:val="en-US"/>
              </w:rPr>
              <w:t>path&gt;/main/SummerHolidayPlan/o</w:t>
            </w:r>
            <w:r w:rsidRPr="00A5574F">
              <w:rPr>
                <w:rFonts w:ascii="Arial Narrow" w:hAnsi="Arial Narrow" w:cs="Courier New"/>
                <w:color w:val="000000"/>
                <w:lang w:val="en-US"/>
              </w:rPr>
              <w:t>bj</w:t>
            </w:r>
            <w:r>
              <w:rPr>
                <w:rFonts w:ascii="Arial Narrow" w:hAnsi="Arial Narrow" w:cs="Courier New"/>
                <w:color w:val="000000"/>
                <w:lang w:val="en-US"/>
              </w:rPr>
              <w:t>Id002</w:t>
            </w:r>
            <w:r w:rsidRPr="00A5574F">
              <w:rPr>
                <w:rFonts w:ascii="Arial Narrow" w:hAnsi="Arial Narrow" w:cs="Courier New"/>
                <w:color w:val="000000"/>
                <w:lang w:val="en-US"/>
              </w:rPr>
              <w:t>&lt;/path&gt;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B23B3B"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&lt;/nms:bulkResponseList&gt;</w:t>
            </w:r>
          </w:p>
        </w:tc>
      </w:tr>
    </w:tbl>
    <w:p w:rsidR="00173D74" w:rsidRDefault="00173D74" w:rsidP="00173D74">
      <w:pPr>
        <w:pStyle w:val="Heading4"/>
      </w:pPr>
      <w:bookmarkStart w:id="968" w:name="_Ref417982843"/>
      <w:bookmarkStart w:id="969" w:name="_Ref442447789"/>
      <w:bookmarkStart w:id="970" w:name="_Toc527023562"/>
      <w:r>
        <w:t>Example 2</w:t>
      </w:r>
      <w:r w:rsidRPr="00160041">
        <w:t xml:space="preserve">: </w:t>
      </w:r>
      <w:r>
        <w:t>Bulk update objects meeting certain criteria</w:t>
      </w:r>
      <w:r w:rsidRPr="00160041">
        <w:tab/>
        <w:t>(Informative)</w:t>
      </w:r>
      <w:bookmarkEnd w:id="968"/>
      <w:bookmarkEnd w:id="969"/>
      <w:bookmarkEnd w:id="970"/>
    </w:p>
    <w:p w:rsidR="00173D74" w:rsidRPr="004738DE" w:rsidRDefault="00173D74" w:rsidP="00173D74">
      <w:r>
        <w:t xml:space="preserve">This example demonstrates that only two objects matched the selectionCriteria. </w:t>
      </w:r>
      <w:r w:rsidRPr="004738DE">
        <w:t>Response to the request is a 200 OK while t</w:t>
      </w:r>
      <w:r>
        <w:t xml:space="preserve">he actual result of the successful update </w:t>
      </w:r>
      <w:r w:rsidRPr="004738DE">
        <w:t xml:space="preserve">for each </w:t>
      </w:r>
      <w:r>
        <w:t xml:space="preserve">matching </w:t>
      </w:r>
      <w:r w:rsidRPr="004738DE">
        <w:t>object are reported in the response body.</w:t>
      </w:r>
      <w:r w:rsidR="00D138A1">
        <w:t xml:space="preserve"> In this case, the number of matches is less than both maxEntries and the server’s limit, so all matching objects are updated and reported in the </w:t>
      </w:r>
      <w:r w:rsidR="00D138A1" w:rsidRPr="00B933AF">
        <w:t>bulkResponseList</w:t>
      </w:r>
      <w:r w:rsidR="00D138A1">
        <w:t xml:space="preserve">. For an example showing an incomplete </w:t>
      </w:r>
      <w:r w:rsidR="00D138A1" w:rsidRPr="00B933AF">
        <w:t>bulkResponseList</w:t>
      </w:r>
      <w:r w:rsidR="00D138A1">
        <w:t xml:space="preserve"> and the correct use of the cursor to complete it, see Section </w:t>
      </w:r>
      <w:r w:rsidR="00D138A1">
        <w:fldChar w:fldCharType="begin"/>
      </w:r>
      <w:r w:rsidR="00D138A1">
        <w:instrText xml:space="preserve"> REF _Ref417982917 \r \h </w:instrText>
      </w:r>
      <w:r w:rsidR="00D138A1">
        <w:fldChar w:fldCharType="separate"/>
      </w:r>
      <w:r w:rsidR="00456F39">
        <w:t>6.11.5.3</w:t>
      </w:r>
      <w:r w:rsidR="00D138A1">
        <w:fldChar w:fldCharType="end"/>
      </w:r>
      <w:r w:rsidR="00D138A1">
        <w:t>.</w:t>
      </w:r>
    </w:p>
    <w:p w:rsidR="00173D74" w:rsidRPr="00160041" w:rsidRDefault="00173D74" w:rsidP="00173D74">
      <w:pPr>
        <w:pStyle w:val="Heading5"/>
        <w:tabs>
          <w:tab w:val="num" w:pos="1560"/>
        </w:tabs>
        <w:ind w:left="1512"/>
      </w:pPr>
      <w:bookmarkStart w:id="971" w:name="_Toc527023563"/>
      <w:r w:rsidRPr="00160041">
        <w:lastRenderedPageBreak/>
        <w:t>Request</w:t>
      </w:r>
      <w:bookmarkEnd w:id="97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173D74" w:rsidRPr="006C15FD" w:rsidTr="00383828">
        <w:tc>
          <w:tcPr>
            <w:tcW w:w="5000" w:type="pct"/>
            <w:shd w:val="clear" w:color="auto" w:fill="FFFFCC"/>
            <w:tcMar>
              <w:top w:w="150" w:type="dxa"/>
              <w:left w:w="150" w:type="dxa"/>
              <w:bottom w:w="150" w:type="dxa"/>
              <w:right w:w="150" w:type="dxa"/>
            </w:tcMar>
          </w:tcPr>
          <w:p w:rsidR="00173D74" w:rsidRDefault="00173D74" w:rsidP="00383828">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/exampleAPI/nms/v1/myStore/tel%3A%2B19585550100/objects/operations/bulkUpdate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173D74" w:rsidRPr="00721D66" w:rsidRDefault="00173D74" w:rsidP="00383828">
            <w:pPr>
              <w:pStyle w:val="0listing"/>
              <w:rPr>
                <w:lang w:val="en-US"/>
              </w:rPr>
            </w:pPr>
            <w:r>
              <w:rPr>
                <w:lang w:val="en-US"/>
              </w:rPr>
              <w:t>Authorization: BEARER 08776724-6d0d-4aa6-a404-2bc19b5cf903</w:t>
            </w:r>
          </w:p>
          <w:p w:rsidR="00173D74" w:rsidRPr="00160041" w:rsidRDefault="00173D74" w:rsidP="00383828">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173D74" w:rsidRPr="00160041" w:rsidRDefault="00173D74" w:rsidP="00383828">
            <w:pPr>
              <w:tabs>
                <w:tab w:val="left" w:pos="204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r>
              <w:rPr>
                <w:rFonts w:ascii="Arial Narrow" w:eastAsia="Batang" w:hAnsi="Arial Narrow" w:cs="Courier New"/>
                <w:noProof/>
                <w:lang w:val="la-Latn" w:eastAsia="ko-KR"/>
              </w:rPr>
              <w:tab/>
            </w:r>
          </w:p>
          <w:p w:rsidR="00173D74" w:rsidRPr="00160041" w:rsidRDefault="00173D74" w:rsidP="00383828">
            <w:pPr>
              <w:autoSpaceDE w:val="0"/>
              <w:autoSpaceDN w:val="0"/>
              <w:adjustRightInd w:val="0"/>
              <w:spacing w:before="0" w:after="0"/>
              <w:ind w:firstLine="1584"/>
              <w:rPr>
                <w:rFonts w:ascii="Arial Narrow" w:eastAsia="Batang" w:hAnsi="Arial Narrow" w:cs="Courier New"/>
                <w:noProof/>
                <w:lang w:val="la-Latn" w:eastAsia="ko-KR"/>
              </w:rPr>
            </w:pPr>
          </w:p>
          <w:p w:rsidR="00173D74" w:rsidRDefault="00173D74" w:rsidP="00383828">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&lt;nms:bulkUpdate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173D74"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selectionCriteria</w:t>
            </w:r>
            <w:r w:rsidRPr="0089350B">
              <w:rPr>
                <w:rFonts w:ascii="Arial Narrow" w:hAnsi="Arial Narrow" w:cs="Courier New"/>
                <w:color w:val="000000"/>
                <w:lang w:val="en-US"/>
              </w:rPr>
              <w:t>&gt;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en-US"/>
              </w:rPr>
              <w:t xml:space="preserve">  </w:t>
            </w:r>
            <w:r w:rsidRPr="00D550E3">
              <w:rPr>
                <w:rFonts w:ascii="Arial Narrow" w:hAnsi="Arial Narrow" w:cs="Courier New"/>
                <w:color w:val="000000"/>
                <w:lang w:val="la-Latn"/>
              </w:rPr>
              <w:t xml:space="preserve">  &lt;maxEntries&gt;3&lt;/maxEntries&gt;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en-US"/>
              </w:rPr>
              <w:t xml:space="preserve">  </w:t>
            </w:r>
            <w:r w:rsidRPr="00D550E3">
              <w:rPr>
                <w:rFonts w:ascii="Arial Narrow" w:hAnsi="Arial Narrow" w:cs="Courier New"/>
                <w:color w:val="000000"/>
                <w:lang w:val="la-Latn"/>
              </w:rPr>
              <w:t xml:space="preserve">  &lt;searchCriteria&gt;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&lt;type&gt;Attribute&lt;/type&gt;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&lt;name&gt;Direction&lt;/name&gt;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&lt;value&gt;In&lt;/value&gt;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Default="00173D74" w:rsidP="00383828">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&lt;type&gt;Attribute&lt;/type&gt;</w:t>
            </w:r>
          </w:p>
          <w:p w:rsidR="00173D74" w:rsidRPr="00E00693"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&lt;name&gt;</w:t>
            </w:r>
            <w:r>
              <w:rPr>
                <w:rFonts w:ascii="Arial Narrow" w:hAnsi="Arial Narrow" w:cs="Courier New"/>
                <w:color w:val="000000"/>
                <w:lang w:val="en-US"/>
              </w:rPr>
              <w:t>From</w:t>
            </w:r>
            <w:r w:rsidRPr="00D550E3">
              <w:rPr>
                <w:rFonts w:ascii="Arial Narrow" w:hAnsi="Arial Narrow" w:cs="Courier New"/>
                <w:color w:val="000000"/>
                <w:lang w:val="la-Latn"/>
              </w:rPr>
              <w:t>&lt;/name</w:t>
            </w:r>
            <w:r>
              <w:rPr>
                <w:rFonts w:ascii="Arial Narrow" w:hAnsi="Arial Narrow" w:cs="Courier New"/>
                <w:color w:val="000000"/>
                <w:lang w:val="la-Latn"/>
              </w:rPr>
              <w:t>&gt;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&lt;value&gt;tel:+19585550100&lt;/value&gt;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&lt;type&gt;Date&lt;/type&gt;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Pr>
                <w:rFonts w:ascii="Arial Narrow" w:hAnsi="Arial Narrow" w:cs="Courier New"/>
                <w:color w:val="000000"/>
                <w:lang w:val="la-Latn"/>
              </w:rPr>
              <w:t>&lt;value&gt;minDate=201</w:t>
            </w:r>
            <w:r>
              <w:rPr>
                <w:rFonts w:ascii="Arial Narrow" w:hAnsi="Arial Narrow" w:cs="Courier New"/>
                <w:color w:val="000000"/>
                <w:lang w:val="en-US"/>
              </w:rPr>
              <w:t>4</w:t>
            </w:r>
            <w:r w:rsidRPr="00D550E3">
              <w:rPr>
                <w:rFonts w:ascii="Arial Narrow" w:hAnsi="Arial Narrow" w:cs="Courier New"/>
                <w:color w:val="000000"/>
                <w:lang w:val="la-Latn"/>
              </w:rPr>
              <w:t>-11-11T09:30:10Z&lt;/value&gt;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w:t>
            </w:r>
            <w:r>
              <w:rPr>
                <w:rFonts w:ascii="Arial Narrow" w:hAnsi="Arial Narrow" w:cs="Courier New"/>
                <w:color w:val="000000"/>
                <w:lang w:val="la-Latn"/>
              </w:rPr>
              <w:t>operator</w:t>
            </w:r>
            <w:r w:rsidRPr="00D550E3">
              <w:rPr>
                <w:rFonts w:ascii="Arial Narrow" w:hAnsi="Arial Narrow" w:cs="Courier New"/>
                <w:color w:val="000000"/>
                <w:lang w:val="la-Latn"/>
              </w:rPr>
              <w:t>&gt;</w:t>
            </w:r>
            <w:r>
              <w:rPr>
                <w:rFonts w:ascii="Arial Narrow" w:hAnsi="Arial Narrow" w:cs="Courier New"/>
                <w:color w:val="000000"/>
                <w:lang w:val="la-Latn"/>
              </w:rPr>
              <w:t>And</w:t>
            </w:r>
            <w:r w:rsidRPr="00D550E3">
              <w:rPr>
                <w:rFonts w:ascii="Arial Narrow" w:hAnsi="Arial Narrow" w:cs="Courier New"/>
                <w:color w:val="000000"/>
                <w:lang w:val="la-Latn"/>
              </w:rPr>
              <w:t>&lt;/</w:t>
            </w:r>
            <w:r>
              <w:rPr>
                <w:rFonts w:ascii="Arial Narrow" w:hAnsi="Arial Narrow" w:cs="Courier New"/>
                <w:color w:val="000000"/>
                <w:lang w:val="la-Latn"/>
              </w:rPr>
              <w:t>operator</w:t>
            </w:r>
            <w:r w:rsidRPr="00D550E3">
              <w:rPr>
                <w:rFonts w:ascii="Arial Narrow" w:hAnsi="Arial Narrow" w:cs="Courier New"/>
                <w:color w:val="000000"/>
                <w:lang w:val="la-Latn"/>
              </w:rPr>
              <w:t>&gt;</w:t>
            </w:r>
          </w:p>
          <w:p w:rsidR="00173D74" w:rsidRDefault="00173D74" w:rsidP="00383828">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&lt;/searchCriteria&gt;</w:t>
            </w:r>
          </w:p>
          <w:p w:rsidR="00173D74" w:rsidRDefault="00173D74" w:rsidP="00383828">
            <w:pPr>
              <w:pStyle w:val="listing"/>
              <w:tabs>
                <w:tab w:val="left" w:pos="1620"/>
              </w:tabs>
              <w:rPr>
                <w:lang w:val="en-US"/>
              </w:rPr>
            </w:pPr>
            <w:r w:rsidRPr="00C31A90">
              <w:rPr>
                <w:rFonts w:eastAsia="SimSun"/>
                <w:noProof w:val="0"/>
                <w:color w:val="000000"/>
                <w:lang w:val="en-US" w:eastAsia="en-US"/>
              </w:rPr>
              <w:t xml:space="preserve">  &lt;</w:t>
            </w:r>
            <w:r>
              <w:rPr>
                <w:rFonts w:eastAsia="SimSun"/>
                <w:noProof w:val="0"/>
                <w:color w:val="000000"/>
                <w:lang w:val="en-US" w:eastAsia="en-US"/>
              </w:rPr>
              <w:t>/</w:t>
            </w:r>
            <w:r w:rsidRPr="00C31A90">
              <w:rPr>
                <w:rFonts w:eastAsia="SimSun"/>
                <w:noProof w:val="0"/>
                <w:color w:val="000000"/>
                <w:lang w:val="en-US" w:eastAsia="en-US"/>
              </w:rPr>
              <w:t>selectionCriteria&gt;</w:t>
            </w:r>
            <w:r w:rsidRPr="00683E45">
              <w:rPr>
                <w:lang w:val="en-US"/>
              </w:rPr>
              <w:t xml:space="preserve">  </w:t>
            </w:r>
          </w:p>
          <w:p w:rsidR="00173D74" w:rsidRPr="00683E45" w:rsidRDefault="00173D74" w:rsidP="00383828">
            <w:pPr>
              <w:pStyle w:val="listing"/>
              <w:tabs>
                <w:tab w:val="left" w:pos="1620"/>
              </w:tabs>
              <w:rPr>
                <w:lang w:val="en-US"/>
              </w:rPr>
            </w:pPr>
            <w:r>
              <w:rPr>
                <w:lang w:val="en-US"/>
              </w:rPr>
              <w:t xml:space="preserve">  </w:t>
            </w:r>
            <w:r w:rsidRPr="00683E45">
              <w:rPr>
                <w:lang w:val="en-US"/>
              </w:rPr>
              <w:t>&lt;</w:t>
            </w:r>
            <w:r>
              <w:rPr>
                <w:lang w:val="en-US"/>
              </w:rPr>
              <w:t>operation&gt;</w:t>
            </w:r>
            <w:r w:rsidRPr="006E50D2">
              <w:rPr>
                <w:lang w:val="en-US"/>
              </w:rPr>
              <w:t>AddFlag</w:t>
            </w:r>
            <w:r>
              <w:rPr>
                <w:lang w:val="en-US"/>
              </w:rPr>
              <w:t>&lt;/operation</w:t>
            </w:r>
            <w:r w:rsidRPr="00683E45">
              <w:rPr>
                <w:lang w:val="en-US"/>
              </w:rPr>
              <w:t>&gt;</w:t>
            </w:r>
          </w:p>
          <w:p w:rsidR="00173D74" w:rsidRPr="00683E45" w:rsidRDefault="00173D74" w:rsidP="00383828">
            <w:pPr>
              <w:pStyle w:val="listing"/>
              <w:tabs>
                <w:tab w:val="left" w:pos="1620"/>
              </w:tabs>
              <w:rPr>
                <w:lang w:val="en-US"/>
              </w:rPr>
            </w:pPr>
            <w:r>
              <w:rPr>
                <w:lang w:val="en-US"/>
              </w:rPr>
              <w:t xml:space="preserve">  </w:t>
            </w:r>
            <w:r w:rsidRPr="00683E45">
              <w:rPr>
                <w:lang w:val="en-US"/>
              </w:rPr>
              <w:t>&lt;</w:t>
            </w:r>
            <w:r>
              <w:rPr>
                <w:lang w:val="en-US"/>
              </w:rPr>
              <w:t>flags</w:t>
            </w:r>
            <w:r w:rsidRPr="00683E45">
              <w:rPr>
                <w:lang w:val="en-US"/>
              </w:rPr>
              <w:t>&gt;</w:t>
            </w:r>
          </w:p>
          <w:p w:rsidR="00173D74" w:rsidRPr="006C15FD" w:rsidRDefault="00173D74" w:rsidP="00383828">
            <w:pPr>
              <w:pStyle w:val="listing"/>
              <w:tabs>
                <w:tab w:val="left" w:pos="1620"/>
              </w:tabs>
              <w:rPr>
                <w:lang w:val="sv-SE"/>
              </w:rPr>
            </w:pPr>
            <w:r w:rsidRPr="00683E45">
              <w:rPr>
                <w:lang w:val="en-US"/>
              </w:rPr>
              <w:t xml:space="preserve">   </w:t>
            </w:r>
            <w:r w:rsidRPr="006C15FD">
              <w:rPr>
                <w:lang w:val="en-GB"/>
              </w:rPr>
              <w:t xml:space="preserve"> </w:t>
            </w:r>
            <w:r w:rsidRPr="006C15FD">
              <w:rPr>
                <w:lang w:val="sv-SE"/>
              </w:rPr>
              <w:t>&lt;flag&gt;\Seen&lt;/flag&gt;</w:t>
            </w:r>
          </w:p>
          <w:p w:rsidR="00173D74" w:rsidRPr="006C15FD" w:rsidRDefault="00173D74" w:rsidP="00383828">
            <w:pPr>
              <w:pStyle w:val="listing"/>
              <w:tabs>
                <w:tab w:val="left" w:pos="1620"/>
              </w:tabs>
              <w:rPr>
                <w:lang w:val="sv-SE"/>
              </w:rPr>
            </w:pPr>
            <w:r w:rsidRPr="006C15FD">
              <w:rPr>
                <w:lang w:val="sv-SE"/>
              </w:rPr>
              <w:t xml:space="preserve">  &lt;/flags&gt;</w:t>
            </w:r>
          </w:p>
          <w:p w:rsidR="00173D74" w:rsidRPr="006C15FD" w:rsidRDefault="00173D74" w:rsidP="00383828">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&lt;/nms:bulkUpdate&gt;</w:t>
            </w:r>
          </w:p>
        </w:tc>
      </w:tr>
    </w:tbl>
    <w:p w:rsidR="00173D74" w:rsidRPr="00160041" w:rsidRDefault="00173D74" w:rsidP="00173D74">
      <w:pPr>
        <w:pStyle w:val="Heading5"/>
        <w:tabs>
          <w:tab w:val="num" w:pos="1560"/>
        </w:tabs>
        <w:ind w:left="1512"/>
      </w:pPr>
      <w:bookmarkStart w:id="972" w:name="_Toc527023564"/>
      <w:r w:rsidRPr="00160041">
        <w:t>Response</w:t>
      </w:r>
      <w:bookmarkEnd w:id="972"/>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173D74" w:rsidRPr="00160041" w:rsidTr="00383828">
        <w:tc>
          <w:tcPr>
            <w:tcW w:w="5000" w:type="pct"/>
            <w:shd w:val="clear" w:color="auto" w:fill="FFFFCC"/>
            <w:tcMar>
              <w:top w:w="150" w:type="dxa"/>
              <w:left w:w="150" w:type="dxa"/>
              <w:bottom w:w="150" w:type="dxa"/>
              <w:right w:w="150" w:type="dxa"/>
            </w:tcMar>
          </w:tcPr>
          <w:p w:rsidR="00173D74" w:rsidRPr="007E711F" w:rsidRDefault="00173D74" w:rsidP="00383828">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w:t>
            </w:r>
            <w:r>
              <w:rPr>
                <w:rFonts w:ascii="Arial Narrow" w:eastAsia="Batang" w:hAnsi="Arial Narrow" w:cs="Courier New"/>
                <w:noProof/>
                <w:lang w:val="la-Latn" w:eastAsia="ko-KR"/>
              </w:rPr>
              <w:t>P/1.1 20</w:t>
            </w:r>
            <w:r>
              <w:rPr>
                <w:rFonts w:ascii="Arial Narrow" w:eastAsia="Batang" w:hAnsi="Arial Narrow" w:cs="Courier New"/>
                <w:noProof/>
                <w:lang w:val="en-US" w:eastAsia="ko-KR"/>
              </w:rPr>
              <w:t>0 OK</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02:51:59 GMT</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ab/>
            </w:r>
          </w:p>
          <w:p w:rsidR="00173D74" w:rsidRPr="00F0715A"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F0715A">
              <w:rPr>
                <w:rFonts w:ascii="Arial Narrow" w:hAnsi="Arial Narrow" w:cs="Courier New"/>
                <w:color w:val="000000"/>
                <w:lang w:val="en-US"/>
              </w:rPr>
              <w:t xml:space="preserve">&lt;?xml version="1.0" encoding="UTF-8" ?&gt; </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p>
          <w:p w:rsidR="00DF6A7C" w:rsidRPr="00DF6A7C" w:rsidRDefault="00173D74" w:rsidP="00DF6A7C">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 xmlns:nms="urn:oma:xml:rest:netapi:</w:t>
            </w:r>
            <w:r>
              <w:rPr>
                <w:rFonts w:ascii="Arial Narrow" w:hAnsi="Arial Narrow" w:cs="Courier New"/>
                <w:color w:val="000000"/>
                <w:lang w:val="en-US"/>
              </w:rPr>
              <w:t>nms:</w:t>
            </w:r>
            <w:r w:rsidRPr="00A5574F">
              <w:rPr>
                <w:rFonts w:ascii="Arial Narrow" w:hAnsi="Arial Narrow" w:cs="Courier New"/>
                <w:color w:val="000000"/>
                <w:lang w:val="en-US"/>
              </w:rPr>
              <w:t xml:space="preserve">1"&gt;   </w:t>
            </w:r>
          </w:p>
          <w:p w:rsidR="00173D74" w:rsidRPr="00A5574F" w:rsidRDefault="00DF6A7C" w:rsidP="00DF6A7C">
            <w:pPr>
              <w:tabs>
                <w:tab w:val="left" w:pos="1800"/>
              </w:tabs>
              <w:autoSpaceDE w:val="0"/>
              <w:autoSpaceDN w:val="0"/>
              <w:adjustRightInd w:val="0"/>
              <w:spacing w:before="0" w:after="0"/>
              <w:rPr>
                <w:rFonts w:ascii="Arial Narrow" w:hAnsi="Arial Narrow" w:cs="Courier New"/>
                <w:color w:val="000000"/>
                <w:lang w:val="en-US"/>
              </w:rPr>
            </w:pPr>
            <w:r w:rsidRPr="00DF6A7C">
              <w:rPr>
                <w:rFonts w:ascii="Arial Narrow" w:hAnsi="Arial Narrow" w:cs="Courier New"/>
                <w:color w:val="000000"/>
                <w:lang w:val="en-US"/>
              </w:rPr>
              <w:t xml:space="preserve">  &lt;allSuccess&gt;true&lt;/allSuccess&gt;  </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&lt;code&gt;200&lt;/code&gt;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&lt;reason&gt;OK&lt;/reason&gt;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A5574F"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Id008</w:t>
            </w:r>
            <w:r w:rsidRPr="0089350B">
              <w:rPr>
                <w:rFonts w:ascii="Arial Narrow" w:hAnsi="Arial Narrow" w:cs="Courier New"/>
                <w:color w:val="000000"/>
                <w:lang w:val="en-US"/>
              </w:rPr>
              <w:t>&lt;/</w:t>
            </w:r>
            <w:r>
              <w:rPr>
                <w:rFonts w:ascii="Arial Narrow" w:hAnsi="Arial Narrow" w:cs="Courier New"/>
                <w:color w:val="000000"/>
                <w:lang w:val="en-US"/>
              </w:rPr>
              <w:t>resourceURL&gt;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w:t>
            </w:r>
            <w:r>
              <w:rPr>
                <w:rFonts w:ascii="Arial Narrow" w:hAnsi="Arial Narrow" w:cs="Courier New"/>
                <w:color w:val="000000"/>
                <w:lang w:val="en-US"/>
              </w:rPr>
              <w:t>path&gt;/main/SummerHolidayPlan/</w:t>
            </w:r>
            <w:r w:rsidRPr="0089350B">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Id008</w:t>
            </w:r>
            <w:r w:rsidRPr="00A5574F">
              <w:rPr>
                <w:rFonts w:ascii="Arial Narrow" w:hAnsi="Arial Narrow" w:cs="Courier New"/>
                <w:color w:val="000000"/>
                <w:lang w:val="en-US"/>
              </w:rPr>
              <w:t>&lt;/path&gt;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lastRenderedPageBreak/>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&lt;code&gt;200&lt;/code&gt;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&lt;reason&gt;OK&lt;/reason&gt;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Id009</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w:t>
            </w:r>
            <w:r>
              <w:rPr>
                <w:rFonts w:ascii="Arial Narrow" w:hAnsi="Arial Narrow" w:cs="Courier New"/>
                <w:color w:val="000000"/>
                <w:lang w:val="en-US"/>
              </w:rPr>
              <w:t>path&gt;/main/SummerHolidayPlan/o</w:t>
            </w:r>
            <w:r w:rsidRPr="00A5574F">
              <w:rPr>
                <w:rFonts w:ascii="Arial Narrow" w:hAnsi="Arial Narrow" w:cs="Courier New"/>
                <w:color w:val="000000"/>
                <w:lang w:val="en-US"/>
              </w:rPr>
              <w:t>bj</w:t>
            </w:r>
            <w:r>
              <w:rPr>
                <w:rFonts w:ascii="Arial Narrow" w:hAnsi="Arial Narrow" w:cs="Courier New"/>
                <w:color w:val="000000"/>
                <w:lang w:val="en-US"/>
              </w:rPr>
              <w:t>Id009</w:t>
            </w:r>
            <w:r w:rsidRPr="00A5574F">
              <w:rPr>
                <w:rFonts w:ascii="Arial Narrow" w:hAnsi="Arial Narrow" w:cs="Courier New"/>
                <w:color w:val="000000"/>
                <w:lang w:val="en-US"/>
              </w:rPr>
              <w:t>&lt;/path&gt;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B23B3B"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&lt;/nms:bulkResponseList&gt;</w:t>
            </w:r>
          </w:p>
        </w:tc>
      </w:tr>
    </w:tbl>
    <w:p w:rsidR="00173D74" w:rsidRDefault="00173D74" w:rsidP="006C15FD">
      <w:pPr>
        <w:pStyle w:val="Heading3"/>
      </w:pPr>
      <w:bookmarkStart w:id="973" w:name="_Toc527023565"/>
      <w:r>
        <w:lastRenderedPageBreak/>
        <w:t>DELETE</w:t>
      </w:r>
      <w:bookmarkEnd w:id="973"/>
    </w:p>
    <w:p w:rsidR="00173D74" w:rsidRDefault="00173D74" w:rsidP="00173D74">
      <w:r>
        <w:t>Method not allowed by the resource. The returned HTTP error status is 405. The server should also include the ‘Allow: GET, POST’ field in the response as per section 6.5.5 and 7.4.1 of [RFC7231].</w:t>
      </w:r>
    </w:p>
    <w:p w:rsidR="00173D74" w:rsidRPr="00B95B10" w:rsidRDefault="00173D74" w:rsidP="00173D74">
      <w:pPr>
        <w:pStyle w:val="Heading2"/>
      </w:pPr>
      <w:bookmarkStart w:id="974" w:name="_Toc527023566"/>
      <w:r w:rsidRPr="00B95B10">
        <w:t xml:space="preserve">Resource: </w:t>
      </w:r>
      <w:r>
        <w:t>Bulk deletion of objects</w:t>
      </w:r>
      <w:bookmarkEnd w:id="974"/>
    </w:p>
    <w:p w:rsidR="00173D74" w:rsidRPr="00456F39" w:rsidRDefault="00456F39" w:rsidP="00173D74">
      <w:r>
        <w:t>The resource used is:</w:t>
      </w:r>
    </w:p>
    <w:p w:rsidR="00173D74" w:rsidRPr="00456F39" w:rsidRDefault="00173D74" w:rsidP="00173D74">
      <w:pPr>
        <w:rPr>
          <w:b/>
          <w:highlight w:val="yellow"/>
        </w:rPr>
      </w:pPr>
      <w:r w:rsidRPr="00456F39">
        <w:rPr>
          <w:b/>
          <w:bCs/>
          <w:lang w:val="it-IT"/>
        </w:rPr>
        <w:t>//{serverRoot}/nms/{apiVersion}/{storeName}/{boxId}/objects/operations/bulkdelete</w:t>
      </w:r>
    </w:p>
    <w:p w:rsidR="00173D74" w:rsidRPr="00456F39" w:rsidRDefault="00173D74" w:rsidP="00173D74">
      <w:r w:rsidRPr="00456F39">
        <w:t>This resource is used for deleting multiple objects using a single request.</w:t>
      </w:r>
    </w:p>
    <w:p w:rsidR="00173D74" w:rsidRPr="00B95B10" w:rsidRDefault="00173D74" w:rsidP="00173D74">
      <w:pPr>
        <w:pStyle w:val="Heading3"/>
      </w:pPr>
      <w:bookmarkStart w:id="975" w:name="_Toc527023567"/>
      <w:r w:rsidRPr="00B95B10">
        <w:t xml:space="preserve">Request </w:t>
      </w:r>
      <w:r>
        <w:t>URL</w:t>
      </w:r>
      <w:r w:rsidRPr="00B95B10">
        <w:t xml:space="preserve"> variables</w:t>
      </w:r>
      <w:bookmarkEnd w:id="975"/>
    </w:p>
    <w:p w:rsidR="00173D74" w:rsidRPr="00B95B10" w:rsidRDefault="00173D74" w:rsidP="00173D74">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173D74" w:rsidRPr="008D5D85" w:rsidTr="00383828">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173D74" w:rsidRPr="008D5D85" w:rsidRDefault="00173D74" w:rsidP="00383828">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73D74" w:rsidRPr="008D5D85" w:rsidRDefault="00173D74" w:rsidP="00383828">
            <w:pPr>
              <w:spacing w:before="0"/>
              <w:rPr>
                <w:rFonts w:ascii="Arial" w:hAnsi="Arial" w:cs="Arial"/>
                <w:b/>
                <w:bCs/>
                <w:color w:val="000000"/>
              </w:rPr>
            </w:pPr>
            <w:r w:rsidRPr="008D5D85">
              <w:rPr>
                <w:rFonts w:ascii="Arial" w:hAnsi="Arial" w:cs="Arial"/>
                <w:b/>
                <w:bCs/>
                <w:color w:val="000000"/>
              </w:rPr>
              <w:t>Description</w:t>
            </w:r>
          </w:p>
        </w:tc>
      </w:tr>
      <w:tr w:rsidR="00173D74" w:rsidRPr="008D5D85" w:rsidTr="00383828">
        <w:tc>
          <w:tcPr>
            <w:tcW w:w="100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Pr="000C2B84">
              <w:rPr>
                <w:rFonts w:ascii="Arial" w:hAnsi="Arial" w:cs="Arial"/>
                <w:color w:val="000000"/>
                <w:lang w:eastAsia="zh-CN"/>
              </w:rPr>
              <w:t>example.com/exampleAPI</w:t>
            </w:r>
          </w:p>
        </w:tc>
      </w:tr>
      <w:tr w:rsidR="00173D74" w:rsidRPr="008D5D85" w:rsidTr="00383828">
        <w:tc>
          <w:tcPr>
            <w:tcW w:w="100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Version o</w:t>
            </w:r>
            <w:r w:rsidR="00456F39">
              <w:rPr>
                <w:rFonts w:ascii="Arial" w:hAnsi="Arial" w:cs="Arial"/>
                <w:color w:val="000000"/>
              </w:rPr>
              <w:t xml:space="preserve">f the API client wants to use. </w:t>
            </w:r>
            <w:r w:rsidRPr="008D5D85">
              <w:rPr>
                <w:rFonts w:ascii="Arial" w:hAnsi="Arial" w:cs="Arial"/>
                <w:color w:val="000000"/>
              </w:rPr>
              <w:t xml:space="preserve">The value of this variable is defined in section </w:t>
            </w:r>
            <w:r w:rsidRPr="008D5D85">
              <w:rPr>
                <w:rFonts w:ascii="Arial" w:hAnsi="Arial" w:cs="Arial"/>
                <w:color w:val="000000"/>
              </w:rPr>
              <w:fldChar w:fldCharType="begin"/>
            </w:r>
            <w:r w:rsidRPr="008D5D85">
              <w:rPr>
                <w:rFonts w:ascii="Arial" w:hAnsi="Arial" w:cs="Arial"/>
                <w:color w:val="000000"/>
              </w:rPr>
              <w:instrText xml:space="preserve"> REF _Ref371956175 \r \h </w:instrText>
            </w:r>
            <w:r w:rsidRPr="008D5D85">
              <w:rPr>
                <w:rFonts w:ascii="Arial" w:hAnsi="Arial" w:cs="Arial"/>
                <w:color w:val="000000"/>
              </w:rPr>
            </w:r>
            <w:r w:rsidRPr="008D5D85">
              <w:rPr>
                <w:rFonts w:ascii="Arial" w:hAnsi="Arial" w:cs="Arial"/>
                <w:color w:val="000000"/>
              </w:rPr>
              <w:fldChar w:fldCharType="separate"/>
            </w:r>
            <w:r w:rsidR="00456F39">
              <w:rPr>
                <w:rFonts w:ascii="Arial" w:hAnsi="Arial" w:cs="Arial"/>
                <w:color w:val="000000"/>
              </w:rPr>
              <w:t>5.2</w:t>
            </w:r>
            <w:r w:rsidRPr="008D5D85">
              <w:rPr>
                <w:rFonts w:ascii="Arial" w:hAnsi="Arial" w:cs="Arial"/>
                <w:color w:val="000000"/>
              </w:rPr>
              <w:fldChar w:fldCharType="end"/>
            </w:r>
          </w:p>
        </w:tc>
      </w:tr>
      <w:tr w:rsidR="00173D74" w:rsidRPr="008D5D85" w:rsidTr="00383828">
        <w:tc>
          <w:tcPr>
            <w:tcW w:w="100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173D74" w:rsidRPr="008D5D85" w:rsidTr="00383828">
        <w:tc>
          <w:tcPr>
            <w:tcW w:w="100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173D74" w:rsidRPr="008D5D85" w:rsidRDefault="00173D74" w:rsidP="00383828">
            <w:pPr>
              <w:numPr>
                <w:ilvl w:val="0"/>
                <w:numId w:val="15"/>
              </w:numPr>
              <w:spacing w:before="0" w:after="0"/>
              <w:rPr>
                <w:rFonts w:ascii="Arial" w:hAnsi="Arial" w:cs="Arial"/>
                <w:color w:val="000000"/>
              </w:rPr>
            </w:pPr>
            <w:r w:rsidRPr="008D5D85">
              <w:rPr>
                <w:rFonts w:ascii="Arial" w:hAnsi="Arial" w:cs="Arial"/>
                <w:color w:val="000000"/>
              </w:rPr>
              <w:t>in deployment scenario where each user is allocated a ‘box’ of its own, the value of “boxId” can be equivalent to the unique identi</w:t>
            </w:r>
            <w:r w:rsidR="00456F39">
              <w:rPr>
                <w:rFonts w:ascii="Arial" w:hAnsi="Arial" w:cs="Arial"/>
                <w:color w:val="000000"/>
              </w:rPr>
              <w:t>fier of the user (e.g. userId).</w:t>
            </w:r>
          </w:p>
          <w:p w:rsidR="00173D74" w:rsidRPr="008D5D85" w:rsidRDefault="00173D74" w:rsidP="00383828">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173D74" w:rsidRPr="008D5D85" w:rsidRDefault="00173D74" w:rsidP="00383828">
            <w:pPr>
              <w:spacing w:before="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173D74" w:rsidRPr="004D17CB" w:rsidRDefault="00173D74" w:rsidP="00173D74">
      <w:pPr>
        <w:rPr>
          <w:szCs w:val="32"/>
          <w:lang w:val="en-US"/>
        </w:rPr>
      </w:pPr>
      <w:r w:rsidRPr="004D17CB">
        <w:t xml:space="preserve">See section </w:t>
      </w:r>
      <w:r w:rsidR="00C65737">
        <w:fldChar w:fldCharType="begin"/>
      </w:r>
      <w:r w:rsidR="00C65737">
        <w:instrText xml:space="preserve"> REF _Ref442445028 \r \h </w:instrText>
      </w:r>
      <w:r w:rsidR="00C65737">
        <w:fldChar w:fldCharType="separate"/>
      </w:r>
      <w:r w:rsidR="00C65737">
        <w:t>6</w:t>
      </w:r>
      <w:r w:rsidR="00C65737">
        <w:fldChar w:fldCharType="end"/>
      </w:r>
      <w:r w:rsidRPr="004D17CB">
        <w:t xml:space="preserve"> for a statement on the escaping of reserved characters in URL variables.</w:t>
      </w:r>
    </w:p>
    <w:p w:rsidR="00173D74" w:rsidRPr="00B95B10" w:rsidRDefault="00173D74" w:rsidP="00173D74">
      <w:pPr>
        <w:pStyle w:val="Heading3"/>
      </w:pPr>
      <w:bookmarkStart w:id="976" w:name="_Toc527023568"/>
      <w:r w:rsidRPr="00B95B10">
        <w:t>Response Codes</w:t>
      </w:r>
      <w:r>
        <w:t xml:space="preserve"> and Error Handling</w:t>
      </w:r>
      <w:bookmarkEnd w:id="976"/>
    </w:p>
    <w:p w:rsidR="00173D74" w:rsidRDefault="00173D74" w:rsidP="00173D74">
      <w:pPr>
        <w:pStyle w:val="AltNormal"/>
        <w:rPr>
          <w:rFonts w:ascii="Times New Roman" w:hAnsi="Times New Roman"/>
        </w:rPr>
      </w:pPr>
      <w:r>
        <w:rPr>
          <w:rFonts w:ascii="Times New Roman" w:hAnsi="Times New Roman"/>
        </w:rPr>
        <w:t xml:space="preserve">If the delete of </w:t>
      </w:r>
      <w:r w:rsidRPr="007D582A">
        <w:rPr>
          <w:rFonts w:ascii="Times New Roman" w:hAnsi="Times New Roman"/>
        </w:rPr>
        <w:t>all</w:t>
      </w:r>
      <w:r>
        <w:rPr>
          <w:rFonts w:ascii="Times New Roman" w:hAnsi="Times New Roman"/>
        </w:rPr>
        <w:t xml:space="preserve"> the objects failed the HTTP response code SHALL be 4xx or 5xx.</w:t>
      </w:r>
    </w:p>
    <w:p w:rsidR="00173D74" w:rsidRDefault="00173D74" w:rsidP="00173D74">
      <w:pPr>
        <w:pStyle w:val="AltNormal"/>
        <w:rPr>
          <w:rFonts w:ascii="Times New Roman" w:hAnsi="Times New Roman"/>
        </w:rPr>
      </w:pPr>
      <w:r>
        <w:rPr>
          <w:rFonts w:ascii="Times New Roman" w:hAnsi="Times New Roman"/>
        </w:rPr>
        <w:t>Otherwise the HTTP response code SHALL be 2xx, even if the delete of some (but not all) objects failed.</w:t>
      </w:r>
    </w:p>
    <w:p w:rsidR="00173D74" w:rsidRDefault="00173D74" w:rsidP="00173D74">
      <w:pPr>
        <w:rPr>
          <w:lang w:val="en-US"/>
        </w:rPr>
      </w:pPr>
      <w:r>
        <w:t xml:space="preserve">For HTTP response codes, see </w:t>
      </w:r>
      <w:r>
        <w:rPr>
          <w:lang w:val="en-US"/>
        </w:rPr>
        <w:t>[REST_NetAPI_Common].</w:t>
      </w:r>
    </w:p>
    <w:p w:rsidR="00173D74" w:rsidRDefault="00173D74" w:rsidP="00173D74">
      <w:r>
        <w:t>The response body includes a list of success or failure status for each object in the request list (if objects are specified in the request) or for each matching object (if selectionCriteria are specified in the request) respectively.</w:t>
      </w:r>
    </w:p>
    <w:p w:rsidR="00173D74" w:rsidRDefault="00173D74" w:rsidP="00173D74">
      <w:r>
        <w:lastRenderedPageBreak/>
        <w:t>The maximum size of bulk delete request MAY be limited subject to server’s pre-defined policy, e.g. by number of objects, object size, total request size. For this reason the client SHOULD NOT make unreasonably large bulk delete requests.</w:t>
      </w:r>
    </w:p>
    <w:p w:rsidR="00173D74" w:rsidRDefault="00173D74" w:rsidP="00173D74">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173D74" w:rsidRDefault="00173D74" w:rsidP="00173D74">
      <w:pPr>
        <w:pStyle w:val="Heading3"/>
      </w:pPr>
      <w:bookmarkStart w:id="977" w:name="_Toc527023569"/>
      <w:r>
        <w:t>GET</w:t>
      </w:r>
      <w:bookmarkEnd w:id="977"/>
    </w:p>
    <w:p w:rsidR="00173D74" w:rsidRDefault="00173D74" w:rsidP="00173D74">
      <w:r w:rsidRPr="00783460">
        <w:t>Method not allowed by the resource. The returned HTTP error status is 405. The server shoul</w:t>
      </w:r>
      <w:r>
        <w:t>d also include the ‘Allow: POST</w:t>
      </w:r>
      <w:r w:rsidRPr="00783460">
        <w:t xml:space="preserve">’ field in the response as per </w:t>
      </w:r>
      <w:r>
        <w:t>section 6.5.5 and 7.4.1 of [RFC7231]</w:t>
      </w:r>
      <w:r w:rsidRPr="00783460">
        <w:t>.</w:t>
      </w:r>
    </w:p>
    <w:p w:rsidR="00173D74" w:rsidRDefault="00173D74" w:rsidP="00173D74">
      <w:pPr>
        <w:pStyle w:val="Heading3"/>
      </w:pPr>
      <w:bookmarkStart w:id="978" w:name="_Toc527023570"/>
      <w:r>
        <w:t>PUT</w:t>
      </w:r>
      <w:bookmarkEnd w:id="978"/>
    </w:p>
    <w:p w:rsidR="00173D74" w:rsidRDefault="00173D74" w:rsidP="00173D74">
      <w:r w:rsidRPr="00783460">
        <w:t>Method not allowed by the resource. The returned HTTP error status is 405. The server shoul</w:t>
      </w:r>
      <w:r>
        <w:t>d also include the ‘Allow: POST</w:t>
      </w:r>
      <w:r w:rsidRPr="00783460">
        <w:t xml:space="preserve">’ field in the response as per </w:t>
      </w:r>
      <w:r>
        <w:t>section 6.5.5 and 7.4.1 of [RFC7231]</w:t>
      </w:r>
      <w:r w:rsidRPr="00783460">
        <w:t>.</w:t>
      </w:r>
    </w:p>
    <w:p w:rsidR="00173D74" w:rsidRPr="0078766A" w:rsidRDefault="00173D74" w:rsidP="00173D74">
      <w:pPr>
        <w:pStyle w:val="Heading3"/>
      </w:pPr>
      <w:bookmarkStart w:id="979" w:name="_Toc527023571"/>
      <w:r>
        <w:t>POST</w:t>
      </w:r>
      <w:bookmarkEnd w:id="979"/>
    </w:p>
    <w:p w:rsidR="00173D74" w:rsidRDefault="00173D74" w:rsidP="00173D74">
      <w:pPr>
        <w:tabs>
          <w:tab w:val="right" w:pos="10080"/>
        </w:tabs>
      </w:pPr>
      <w:r w:rsidRPr="00D500FB">
        <w:t xml:space="preserve">This operation is used for </w:t>
      </w:r>
      <w:r>
        <w:t>deleting</w:t>
      </w:r>
      <w:r w:rsidRPr="007B7C39">
        <w:t xml:space="preserve"> multip</w:t>
      </w:r>
      <w:r w:rsidR="00C65737">
        <w:t>le objects in a single request.</w:t>
      </w:r>
    </w:p>
    <w:p w:rsidR="00173D74" w:rsidRDefault="00173D74" w:rsidP="00173D74">
      <w:r>
        <w:t xml:space="preserve">The response body contains a </w:t>
      </w:r>
      <w:r w:rsidRPr="0034453A">
        <w:t>BulkResponseList</w:t>
      </w:r>
      <w:r>
        <w:t xml:space="preserve"> of the objects which were successfully deleted.</w:t>
      </w:r>
    </w:p>
    <w:p w:rsidR="00173D74" w:rsidRDefault="00173D74" w:rsidP="00173D74">
      <w:pPr>
        <w:spacing w:after="0"/>
      </w:pPr>
      <w:r>
        <w:t>The response includes only the references of the objects which are directly deleted, i.e., objects named in the request. For search-based bulkDelete requests however, the response includes all the matching objects which were successfully deleted.</w:t>
      </w:r>
    </w:p>
    <w:p w:rsidR="00173D74" w:rsidRDefault="00173D74" w:rsidP="00173D74">
      <w:pPr>
        <w:spacing w:after="0"/>
      </w:pPr>
      <w:r>
        <w:t xml:space="preserve">For search-based bulkDelete requests, </w:t>
      </w:r>
      <w:r w:rsidRPr="00D46FAC">
        <w:t xml:space="preserve">selectionCriteria.fromCursor and selectionCriteria.maxEntries </w:t>
      </w:r>
      <w:r>
        <w:t xml:space="preserve">SHALL be applied in such a way that only up to the maxEntries or </w:t>
      </w:r>
      <w:r w:rsidRPr="00D46FAC">
        <w:t>the server’s limit</w:t>
      </w:r>
      <w:r>
        <w:t xml:space="preserve"> (whichever is less</w:t>
      </w:r>
      <w:r w:rsidRPr="00D46FAC">
        <w:t xml:space="preserve">) objects </w:t>
      </w:r>
      <w:r>
        <w:t>are deleted</w:t>
      </w:r>
      <w:r w:rsidRPr="00D46FAC">
        <w:t xml:space="preserve"> at a time, and subsequent reques</w:t>
      </w:r>
      <w:r>
        <w:t>ts are required to delete</w:t>
      </w:r>
      <w:r w:rsidRPr="00D46FAC">
        <w:t xml:space="preserve"> the rest</w:t>
      </w:r>
      <w:r>
        <w:t xml:space="preserve"> of the matching objects</w:t>
      </w:r>
      <w:r w:rsidRPr="00D46FAC">
        <w:t>.</w:t>
      </w:r>
    </w:p>
    <w:p w:rsidR="00173D74" w:rsidRDefault="00173D74" w:rsidP="00173D74">
      <w:pPr>
        <w:tabs>
          <w:tab w:val="right" w:pos="10080"/>
        </w:tabs>
      </w:pPr>
      <w:r>
        <w:t>Note that the client could also receive notifications about the objects deleted during the bulkDelete operation, e.g., if it is subscribed for notifications and the scope and filter include objects.</w:t>
      </w:r>
      <w:r w:rsidRPr="006545DA">
        <w:tab/>
      </w:r>
    </w:p>
    <w:p w:rsidR="00173D74" w:rsidRPr="00160041" w:rsidRDefault="00173D74" w:rsidP="00173D74">
      <w:pPr>
        <w:pStyle w:val="Heading4"/>
      </w:pPr>
      <w:bookmarkStart w:id="980" w:name="_Ref417982874"/>
      <w:bookmarkStart w:id="981" w:name="_Toc527023572"/>
      <w:r w:rsidRPr="00160041">
        <w:t xml:space="preserve">Example 1: </w:t>
      </w:r>
      <w:r>
        <w:t>Bulk delete a given list of objects</w:t>
      </w:r>
      <w:r w:rsidRPr="00160041">
        <w:tab/>
        <w:t>(Informative)</w:t>
      </w:r>
      <w:bookmarkEnd w:id="980"/>
      <w:bookmarkEnd w:id="981"/>
    </w:p>
    <w:p w:rsidR="00173D74" w:rsidRPr="00160041" w:rsidRDefault="00173D74" w:rsidP="00173D74">
      <w:pPr>
        <w:pStyle w:val="Heading5"/>
        <w:tabs>
          <w:tab w:val="num" w:pos="1560"/>
        </w:tabs>
        <w:ind w:left="1512"/>
      </w:pPr>
      <w:bookmarkStart w:id="982" w:name="_Toc527023573"/>
      <w:r w:rsidRPr="00160041">
        <w:t>Request</w:t>
      </w:r>
      <w:bookmarkEnd w:id="982"/>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173D74" w:rsidRPr="00160041" w:rsidTr="00383828">
        <w:tc>
          <w:tcPr>
            <w:tcW w:w="5000" w:type="pct"/>
            <w:shd w:val="clear" w:color="auto" w:fill="FFFFCC"/>
            <w:tcMar>
              <w:top w:w="150" w:type="dxa"/>
              <w:left w:w="150" w:type="dxa"/>
              <w:bottom w:w="150" w:type="dxa"/>
              <w:right w:w="150" w:type="dxa"/>
            </w:tcMar>
          </w:tcPr>
          <w:p w:rsidR="00173D74" w:rsidRDefault="00173D74" w:rsidP="00383828">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/exampleAPI/nms/v1/myStore/tel%3A%2B19585550100/objects/operations/bulkDelete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173D74" w:rsidRPr="00721D66" w:rsidRDefault="00173D74" w:rsidP="00383828">
            <w:pPr>
              <w:pStyle w:val="0listing"/>
              <w:rPr>
                <w:lang w:val="en-US"/>
              </w:rPr>
            </w:pPr>
            <w:r>
              <w:rPr>
                <w:lang w:val="en-US"/>
              </w:rPr>
              <w:t>Authorization: BEARER 08776724-6d0d-4aa6-a404-2bc19b5cf903</w:t>
            </w:r>
          </w:p>
          <w:p w:rsidR="00173D74" w:rsidRPr="00160041" w:rsidRDefault="00173D74" w:rsidP="00383828">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173D74" w:rsidRPr="00160041" w:rsidRDefault="00173D74" w:rsidP="00383828">
            <w:pPr>
              <w:autoSpaceDE w:val="0"/>
              <w:autoSpaceDN w:val="0"/>
              <w:adjustRightInd w:val="0"/>
              <w:spacing w:before="0" w:after="0"/>
              <w:ind w:firstLine="1584"/>
              <w:rPr>
                <w:rFonts w:ascii="Arial Narrow" w:eastAsia="Batang" w:hAnsi="Arial Narrow" w:cs="Courier New"/>
                <w:noProof/>
                <w:lang w:val="la-Latn" w:eastAsia="ko-KR"/>
              </w:rPr>
            </w:pPr>
          </w:p>
          <w:p w:rsidR="00173D74" w:rsidRDefault="00173D74" w:rsidP="00383828">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&lt;nms:bulkDelete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173D74"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&lt;objects</w:t>
            </w:r>
            <w:r w:rsidRPr="0089350B">
              <w:rPr>
                <w:rFonts w:ascii="Arial Narrow" w:hAnsi="Arial Narrow" w:cs="Courier New"/>
                <w:color w:val="000000"/>
                <w:lang w:val="en-US"/>
              </w:rPr>
              <w:t>&gt;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sidRPr="0089350B">
              <w:rPr>
                <w:rFonts w:ascii="Arial Narrow" w:hAnsi="Arial Narrow" w:cs="Courier New"/>
                <w:color w:val="000000"/>
                <w:lang w:val="en-US"/>
              </w:rPr>
              <w:t>Id001&lt;/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Id002</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173D74"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&lt;/objects</w:t>
            </w:r>
            <w:r w:rsidRPr="0089350B">
              <w:rPr>
                <w:rFonts w:ascii="Arial Narrow" w:hAnsi="Arial Narrow" w:cs="Courier New"/>
                <w:color w:val="000000"/>
                <w:lang w:val="en-US"/>
              </w:rPr>
              <w:t>&gt;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w:t>
            </w:r>
            <w:r w:rsidRPr="0089350B">
              <w:rPr>
                <w:rFonts w:ascii="Arial Narrow" w:hAnsi="Arial Narrow" w:cs="Courier New"/>
                <w:color w:val="000000"/>
                <w:lang w:val="en-US"/>
              </w:rPr>
              <w:t>:</w:t>
            </w:r>
            <w:r>
              <w:rPr>
                <w:rFonts w:ascii="Arial Narrow" w:hAnsi="Arial Narrow" w:cs="Courier New"/>
                <w:color w:val="000000"/>
                <w:lang w:val="en-US"/>
              </w:rPr>
              <w:t>bulkDelete</w:t>
            </w:r>
            <w:r w:rsidRPr="0089350B">
              <w:rPr>
                <w:rFonts w:ascii="Arial Narrow" w:hAnsi="Arial Narrow" w:cs="Courier New"/>
                <w:color w:val="000000"/>
                <w:lang w:val="en-US"/>
              </w:rPr>
              <w:t>&gt;</w:t>
            </w:r>
          </w:p>
        </w:tc>
      </w:tr>
    </w:tbl>
    <w:p w:rsidR="00173D74" w:rsidRPr="00160041" w:rsidRDefault="00173D74" w:rsidP="00173D74">
      <w:pPr>
        <w:pStyle w:val="Heading5"/>
        <w:tabs>
          <w:tab w:val="num" w:pos="1560"/>
        </w:tabs>
        <w:ind w:left="1512"/>
      </w:pPr>
      <w:bookmarkStart w:id="983" w:name="_Toc527023574"/>
      <w:r w:rsidRPr="00160041">
        <w:t>Response</w:t>
      </w:r>
      <w:bookmarkEnd w:id="983"/>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173D74" w:rsidRPr="00160041" w:rsidTr="00383828">
        <w:tc>
          <w:tcPr>
            <w:tcW w:w="5000" w:type="pct"/>
            <w:shd w:val="clear" w:color="auto" w:fill="FFFFCC"/>
            <w:tcMar>
              <w:top w:w="150" w:type="dxa"/>
              <w:left w:w="150" w:type="dxa"/>
              <w:bottom w:w="150" w:type="dxa"/>
              <w:right w:w="150" w:type="dxa"/>
            </w:tcMar>
          </w:tcPr>
          <w:p w:rsidR="00173D74" w:rsidRPr="007E711F" w:rsidRDefault="00173D74" w:rsidP="00383828">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w:t>
            </w:r>
            <w:r>
              <w:rPr>
                <w:rFonts w:ascii="Arial Narrow" w:eastAsia="Batang" w:hAnsi="Arial Narrow" w:cs="Courier New"/>
                <w:noProof/>
                <w:lang w:val="la-Latn" w:eastAsia="ko-KR"/>
              </w:rPr>
              <w:t>P/1.1 20</w:t>
            </w:r>
            <w:r>
              <w:rPr>
                <w:rFonts w:ascii="Arial Narrow" w:eastAsia="Batang" w:hAnsi="Arial Narrow" w:cs="Courier New"/>
                <w:noProof/>
                <w:lang w:val="en-US" w:eastAsia="ko-KR"/>
              </w:rPr>
              <w:t>0 OK</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02:51:59 GMT</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lastRenderedPageBreak/>
              <w:tab/>
            </w:r>
          </w:p>
          <w:p w:rsidR="00173D74" w:rsidRPr="00F0715A"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F0715A">
              <w:rPr>
                <w:rFonts w:ascii="Arial Narrow" w:hAnsi="Arial Narrow" w:cs="Courier New"/>
                <w:color w:val="000000"/>
                <w:lang w:val="en-US"/>
              </w:rPr>
              <w:t xml:space="preserve">&lt;?xml version="1.0" encoding="UTF-8" ?&gt; </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p>
          <w:p w:rsidR="00DF6A7C" w:rsidRPr="00DF6A7C" w:rsidRDefault="00173D74" w:rsidP="00DF6A7C">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 xmlns:nms="urn:oma:xml:rest:netapi:</w:t>
            </w:r>
            <w:r>
              <w:rPr>
                <w:rFonts w:ascii="Arial Narrow" w:hAnsi="Arial Narrow" w:cs="Courier New"/>
                <w:color w:val="000000"/>
                <w:lang w:val="en-US"/>
              </w:rPr>
              <w:t>nms:</w:t>
            </w:r>
            <w:r w:rsidRPr="00A5574F">
              <w:rPr>
                <w:rFonts w:ascii="Arial Narrow" w:hAnsi="Arial Narrow" w:cs="Courier New"/>
                <w:color w:val="000000"/>
                <w:lang w:val="en-US"/>
              </w:rPr>
              <w:t xml:space="preserve">1"&gt;   </w:t>
            </w:r>
          </w:p>
          <w:p w:rsidR="00173D74" w:rsidRPr="00A5574F" w:rsidRDefault="00DF6A7C" w:rsidP="00DF6A7C">
            <w:pPr>
              <w:tabs>
                <w:tab w:val="left" w:pos="1800"/>
              </w:tabs>
              <w:autoSpaceDE w:val="0"/>
              <w:autoSpaceDN w:val="0"/>
              <w:adjustRightInd w:val="0"/>
              <w:spacing w:before="0" w:after="0"/>
              <w:rPr>
                <w:rFonts w:ascii="Arial Narrow" w:hAnsi="Arial Narrow" w:cs="Courier New"/>
                <w:color w:val="000000"/>
                <w:lang w:val="en-US"/>
              </w:rPr>
            </w:pPr>
            <w:r w:rsidRPr="00DF6A7C">
              <w:rPr>
                <w:rFonts w:ascii="Arial Narrow" w:hAnsi="Arial Narrow" w:cs="Courier New"/>
                <w:color w:val="000000"/>
                <w:lang w:val="en-US"/>
              </w:rPr>
              <w:t xml:space="preserve">  &lt;allSuccess&gt;true&lt;/allSuccess&gt;  </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A5574F"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sidRPr="0089350B">
              <w:rPr>
                <w:rFonts w:ascii="Arial Narrow" w:hAnsi="Arial Narrow" w:cs="Courier New"/>
                <w:color w:val="000000"/>
                <w:lang w:val="en-US"/>
              </w:rPr>
              <w:t>Id001&lt;/</w:t>
            </w:r>
            <w:r>
              <w:rPr>
                <w:rFonts w:ascii="Arial Narrow" w:hAnsi="Arial Narrow" w:cs="Courier New"/>
                <w:color w:val="000000"/>
                <w:lang w:val="en-US"/>
              </w:rPr>
              <w:t>resourceURL&gt;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Id002</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B23B3B"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&lt;/nms:bulkResponseList&gt;</w:t>
            </w:r>
          </w:p>
        </w:tc>
      </w:tr>
    </w:tbl>
    <w:p w:rsidR="00173D74" w:rsidRDefault="00173D74" w:rsidP="00C65737">
      <w:pPr>
        <w:pStyle w:val="Heading4"/>
        <w:tabs>
          <w:tab w:val="clear" w:pos="1298"/>
          <w:tab w:val="left" w:pos="1296"/>
        </w:tabs>
      </w:pPr>
      <w:bookmarkStart w:id="984" w:name="_Ref417982899"/>
      <w:bookmarkStart w:id="985" w:name="_Toc527023575"/>
      <w:r>
        <w:lastRenderedPageBreak/>
        <w:t>Example 2</w:t>
      </w:r>
      <w:r w:rsidRPr="00160041">
        <w:t xml:space="preserve">: </w:t>
      </w:r>
      <w:r>
        <w:t>Bulk delete objects meeting certain criteria</w:t>
      </w:r>
      <w:r w:rsidRPr="00160041">
        <w:tab/>
        <w:t>(Informative)</w:t>
      </w:r>
      <w:bookmarkEnd w:id="984"/>
      <w:bookmarkEnd w:id="985"/>
    </w:p>
    <w:p w:rsidR="00173D74" w:rsidRDefault="00173D74" w:rsidP="00173D74">
      <w:r>
        <w:t xml:space="preserve">In this example the search (using the given selectionCriteria) results in a list of 10 objects. However, since the client asked for a maximum entries (i.e. </w:t>
      </w:r>
      <w:r w:rsidRPr="00D509D1">
        <w:t>maxEntries</w:t>
      </w:r>
      <w:r>
        <w:t>) of 5 in the response, the server paginates the response accordingly and signals this fact with the inclusion of a cursor in the response (i.e.</w:t>
      </w:r>
      <w:r w:rsidRPr="00BC590B">
        <w:t>bulkResponseList</w:t>
      </w:r>
      <w:r>
        <w:t>). The client is required to repeat the same request in order to retrieve the rest</w:t>
      </w:r>
      <w:r w:rsidRPr="004738DE">
        <w:t>.</w:t>
      </w:r>
      <w:r>
        <w:t xml:space="preserve"> Example 3 is a continuation of Example 2. The cursor encapsulates server state information which might be volatile - see section </w:t>
      </w:r>
      <w:r>
        <w:fldChar w:fldCharType="begin"/>
      </w:r>
      <w:r>
        <w:instrText xml:space="preserve"> REF _Ref378247501 \r \h </w:instrText>
      </w:r>
      <w:r>
        <w:fldChar w:fldCharType="separate"/>
      </w:r>
      <w:r w:rsidR="00C65737">
        <w:t>5.1.10</w:t>
      </w:r>
      <w:r>
        <w:fldChar w:fldCharType="end"/>
      </w:r>
      <w:r>
        <w:t xml:space="preserve"> for further information.</w:t>
      </w:r>
    </w:p>
    <w:p w:rsidR="00173D74" w:rsidRPr="00160041" w:rsidRDefault="00173D74" w:rsidP="00173D74">
      <w:pPr>
        <w:pStyle w:val="Heading5"/>
        <w:tabs>
          <w:tab w:val="num" w:pos="1560"/>
        </w:tabs>
        <w:ind w:left="1512"/>
      </w:pPr>
      <w:bookmarkStart w:id="986" w:name="_Toc527023576"/>
      <w:r w:rsidRPr="00160041">
        <w:t>Request</w:t>
      </w:r>
      <w:bookmarkEnd w:id="98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173D74" w:rsidRPr="00160041" w:rsidTr="00383828">
        <w:tc>
          <w:tcPr>
            <w:tcW w:w="5000" w:type="pct"/>
            <w:shd w:val="clear" w:color="auto" w:fill="FFFFCC"/>
            <w:tcMar>
              <w:top w:w="150" w:type="dxa"/>
              <w:left w:w="150" w:type="dxa"/>
              <w:bottom w:w="150" w:type="dxa"/>
              <w:right w:w="150" w:type="dxa"/>
            </w:tcMar>
          </w:tcPr>
          <w:p w:rsidR="00173D74" w:rsidRDefault="00173D74" w:rsidP="00383828">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/exampleAPI/nms/v1/myStore/tel%3A%2B19585550100/objects/operations/bulkDelete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173D74" w:rsidRPr="00721D66" w:rsidRDefault="00173D74" w:rsidP="00383828">
            <w:pPr>
              <w:pStyle w:val="0listing"/>
              <w:rPr>
                <w:lang w:val="en-US"/>
              </w:rPr>
            </w:pPr>
            <w:r>
              <w:rPr>
                <w:lang w:val="en-US"/>
              </w:rPr>
              <w:t>Authorization: BEARER 08776724-6d0d-4aa6-a404-2bc19b5cf903</w:t>
            </w:r>
          </w:p>
          <w:p w:rsidR="00173D74" w:rsidRPr="00160041" w:rsidRDefault="00173D74" w:rsidP="00383828">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173D74" w:rsidRPr="00160041" w:rsidRDefault="00173D74" w:rsidP="00383828">
            <w:pPr>
              <w:tabs>
                <w:tab w:val="left" w:pos="204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r>
              <w:rPr>
                <w:rFonts w:ascii="Arial Narrow" w:eastAsia="Batang" w:hAnsi="Arial Narrow" w:cs="Courier New"/>
                <w:noProof/>
                <w:lang w:val="la-Latn" w:eastAsia="ko-KR"/>
              </w:rPr>
              <w:tab/>
            </w:r>
          </w:p>
          <w:p w:rsidR="00173D74" w:rsidRPr="00160041" w:rsidRDefault="00173D74" w:rsidP="00383828">
            <w:pPr>
              <w:autoSpaceDE w:val="0"/>
              <w:autoSpaceDN w:val="0"/>
              <w:adjustRightInd w:val="0"/>
              <w:spacing w:before="0" w:after="0"/>
              <w:ind w:firstLine="1584"/>
              <w:rPr>
                <w:rFonts w:ascii="Arial Narrow" w:eastAsia="Batang" w:hAnsi="Arial Narrow" w:cs="Courier New"/>
                <w:noProof/>
                <w:lang w:val="la-Latn" w:eastAsia="ko-KR"/>
              </w:rPr>
            </w:pPr>
          </w:p>
          <w:p w:rsidR="00173D74" w:rsidRDefault="00173D74" w:rsidP="00383828">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&lt;nms:bulkDelete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173D74"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selectionCriteria</w:t>
            </w:r>
            <w:r w:rsidRPr="0089350B">
              <w:rPr>
                <w:rFonts w:ascii="Arial Narrow" w:hAnsi="Arial Narrow" w:cs="Courier New"/>
                <w:color w:val="000000"/>
                <w:lang w:val="en-US"/>
              </w:rPr>
              <w:t>&gt;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en-US"/>
              </w:rPr>
              <w:t xml:space="preserve">  </w:t>
            </w:r>
            <w:r w:rsidRPr="00D550E3">
              <w:rPr>
                <w:rFonts w:ascii="Arial Narrow" w:hAnsi="Arial Narrow" w:cs="Courier New"/>
                <w:color w:val="000000"/>
                <w:lang w:val="la-Latn"/>
              </w:rPr>
              <w:t xml:space="preserve">  &lt;maxEntr</w:t>
            </w:r>
            <w:r>
              <w:rPr>
                <w:rFonts w:ascii="Arial Narrow" w:hAnsi="Arial Narrow" w:cs="Courier New"/>
                <w:color w:val="000000"/>
                <w:lang w:val="la-Latn"/>
              </w:rPr>
              <w:t>ies&gt;</w:t>
            </w:r>
            <w:r>
              <w:rPr>
                <w:rFonts w:ascii="Arial Narrow" w:hAnsi="Arial Narrow" w:cs="Courier New"/>
                <w:color w:val="000000"/>
                <w:lang w:val="en-US"/>
              </w:rPr>
              <w:t>5</w:t>
            </w:r>
            <w:r w:rsidRPr="00D550E3">
              <w:rPr>
                <w:rFonts w:ascii="Arial Narrow" w:hAnsi="Arial Narrow" w:cs="Courier New"/>
                <w:color w:val="000000"/>
                <w:lang w:val="la-Latn"/>
              </w:rPr>
              <w:t>&lt;/maxEntries&gt;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en-US"/>
              </w:rPr>
              <w:t xml:space="preserve">  </w:t>
            </w:r>
            <w:r w:rsidRPr="00D550E3">
              <w:rPr>
                <w:rFonts w:ascii="Arial Narrow" w:hAnsi="Arial Narrow" w:cs="Courier New"/>
                <w:color w:val="000000"/>
                <w:lang w:val="la-Latn"/>
              </w:rPr>
              <w:t xml:space="preserve">  &lt;searchCriteria&gt;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Default="00173D74" w:rsidP="00383828">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&lt;type&gt;Attribute&lt;/type&gt;</w:t>
            </w:r>
          </w:p>
          <w:p w:rsidR="00173D74" w:rsidRPr="00E00693"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&lt;name&gt;</w:t>
            </w:r>
            <w:r>
              <w:rPr>
                <w:rFonts w:ascii="Arial Narrow" w:hAnsi="Arial Narrow" w:cs="Courier New"/>
                <w:color w:val="000000"/>
                <w:lang w:val="en-US"/>
              </w:rPr>
              <w:t>From</w:t>
            </w:r>
            <w:r w:rsidRPr="00D550E3">
              <w:rPr>
                <w:rFonts w:ascii="Arial Narrow" w:hAnsi="Arial Narrow" w:cs="Courier New"/>
                <w:color w:val="000000"/>
                <w:lang w:val="la-Latn"/>
              </w:rPr>
              <w:t>&lt;/name</w:t>
            </w:r>
            <w:r>
              <w:rPr>
                <w:rFonts w:ascii="Arial Narrow" w:hAnsi="Arial Narrow" w:cs="Courier New"/>
                <w:color w:val="000000"/>
                <w:lang w:val="la-Latn"/>
              </w:rPr>
              <w:t>&gt;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&lt;value&gt;tel:+19585550100&lt;/value&gt;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&lt;type&gt;Date&lt;/type&gt;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Pr>
                <w:rFonts w:ascii="Arial Narrow" w:hAnsi="Arial Narrow" w:cs="Courier New"/>
                <w:color w:val="000000"/>
                <w:lang w:val="la-Latn"/>
              </w:rPr>
              <w:t>&lt;value&gt;m</w:t>
            </w:r>
            <w:r>
              <w:rPr>
                <w:rFonts w:ascii="Arial Narrow" w:hAnsi="Arial Narrow" w:cs="Courier New"/>
                <w:color w:val="000000"/>
                <w:lang w:val="en-US"/>
              </w:rPr>
              <w:t>ax</w:t>
            </w:r>
            <w:r>
              <w:rPr>
                <w:rFonts w:ascii="Arial Narrow" w:hAnsi="Arial Narrow" w:cs="Courier New"/>
                <w:color w:val="000000"/>
                <w:lang w:val="la-Latn"/>
              </w:rPr>
              <w:t>Date=201</w:t>
            </w:r>
            <w:r>
              <w:rPr>
                <w:rFonts w:ascii="Arial Narrow" w:hAnsi="Arial Narrow" w:cs="Courier New"/>
                <w:color w:val="000000"/>
                <w:lang w:val="en-US"/>
              </w:rPr>
              <w:t>4</w:t>
            </w:r>
            <w:r>
              <w:rPr>
                <w:rFonts w:ascii="Arial Narrow" w:hAnsi="Arial Narrow" w:cs="Courier New"/>
                <w:color w:val="000000"/>
                <w:lang w:val="la-Latn"/>
              </w:rPr>
              <w:t>-1</w:t>
            </w:r>
            <w:r>
              <w:rPr>
                <w:rFonts w:ascii="Arial Narrow" w:hAnsi="Arial Narrow" w:cs="Courier New"/>
                <w:color w:val="000000"/>
                <w:lang w:val="en-US"/>
              </w:rPr>
              <w:t>2</w:t>
            </w:r>
            <w:r>
              <w:rPr>
                <w:rFonts w:ascii="Arial Narrow" w:hAnsi="Arial Narrow" w:cs="Courier New"/>
                <w:color w:val="000000"/>
                <w:lang w:val="la-Latn"/>
              </w:rPr>
              <w:t>-</w:t>
            </w:r>
            <w:r>
              <w:rPr>
                <w:rFonts w:ascii="Arial Narrow" w:hAnsi="Arial Narrow" w:cs="Courier New"/>
                <w:color w:val="000000"/>
                <w:lang w:val="en-US"/>
              </w:rPr>
              <w:t>30</w:t>
            </w:r>
            <w:r w:rsidRPr="00D550E3">
              <w:rPr>
                <w:rFonts w:ascii="Arial Narrow" w:hAnsi="Arial Narrow" w:cs="Courier New"/>
                <w:color w:val="000000"/>
                <w:lang w:val="la-Latn"/>
              </w:rPr>
              <w:t>T09:30:10Z&lt;/value&gt;</w:t>
            </w:r>
          </w:p>
          <w:p w:rsidR="00173D74"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Default="00173D74" w:rsidP="00383828">
            <w:pPr>
              <w:autoSpaceDE w:val="0"/>
              <w:autoSpaceDN w:val="0"/>
              <w:adjustRightInd w:val="0"/>
              <w:spacing w:before="0" w:after="0"/>
              <w:rPr>
                <w:rFonts w:ascii="Arial Narrow" w:hAnsi="Arial Narrow" w:cs="Courier New"/>
                <w:color w:val="000000"/>
              </w:rPr>
            </w:pPr>
            <w:r>
              <w:rPr>
                <w:rFonts w:ascii="Arial Narrow" w:hAnsi="Arial Narrow" w:cs="Courier New"/>
                <w:color w:val="000000"/>
              </w:rPr>
              <w:t xml:space="preserve">    &lt;/searchCriteria&gt;</w:t>
            </w:r>
          </w:p>
          <w:p w:rsidR="00173D74" w:rsidRPr="00022182" w:rsidRDefault="00173D74" w:rsidP="00383828">
            <w:pPr>
              <w:autoSpaceDE w:val="0"/>
              <w:autoSpaceDN w:val="0"/>
              <w:adjustRightInd w:val="0"/>
              <w:spacing w:before="0" w:after="0"/>
              <w:rPr>
                <w:rFonts w:ascii="Arial Narrow" w:hAnsi="Arial Narrow" w:cs="Courier New"/>
                <w:color w:val="000000"/>
              </w:rPr>
            </w:pPr>
            <w:r>
              <w:rPr>
                <w:rFonts w:ascii="Arial Narrow" w:hAnsi="Arial Narrow" w:cs="Courier New"/>
                <w:color w:val="000000"/>
              </w:rPr>
              <w:t xml:space="preserve">  &lt;/selectionCriteria&gt;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w:t>
            </w:r>
            <w:r w:rsidRPr="0089350B">
              <w:rPr>
                <w:rFonts w:ascii="Arial Narrow" w:hAnsi="Arial Narrow" w:cs="Courier New"/>
                <w:color w:val="000000"/>
                <w:lang w:val="en-US"/>
              </w:rPr>
              <w:t>:</w:t>
            </w:r>
            <w:r>
              <w:rPr>
                <w:rFonts w:ascii="Arial Narrow" w:hAnsi="Arial Narrow" w:cs="Courier New"/>
                <w:color w:val="000000"/>
                <w:lang w:val="en-US"/>
              </w:rPr>
              <w:t>bulkDelete</w:t>
            </w:r>
            <w:r w:rsidRPr="0089350B">
              <w:rPr>
                <w:rFonts w:ascii="Arial Narrow" w:hAnsi="Arial Narrow" w:cs="Courier New"/>
                <w:color w:val="000000"/>
                <w:lang w:val="en-US"/>
              </w:rPr>
              <w:t>&gt;</w:t>
            </w:r>
          </w:p>
        </w:tc>
      </w:tr>
    </w:tbl>
    <w:p w:rsidR="00173D74" w:rsidRPr="00160041" w:rsidRDefault="00173D74" w:rsidP="00173D74">
      <w:pPr>
        <w:pStyle w:val="Heading5"/>
        <w:tabs>
          <w:tab w:val="num" w:pos="1560"/>
        </w:tabs>
        <w:ind w:left="1512"/>
      </w:pPr>
      <w:bookmarkStart w:id="987" w:name="_Toc527023577"/>
      <w:r w:rsidRPr="00160041">
        <w:lastRenderedPageBreak/>
        <w:t>Response</w:t>
      </w:r>
      <w:bookmarkEnd w:id="98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173D74" w:rsidRPr="00160041" w:rsidTr="00383828">
        <w:tc>
          <w:tcPr>
            <w:tcW w:w="5000" w:type="pct"/>
            <w:shd w:val="clear" w:color="auto" w:fill="FFFFCC"/>
            <w:tcMar>
              <w:top w:w="150" w:type="dxa"/>
              <w:left w:w="150" w:type="dxa"/>
              <w:bottom w:w="150" w:type="dxa"/>
              <w:right w:w="150" w:type="dxa"/>
            </w:tcMar>
          </w:tcPr>
          <w:p w:rsidR="00173D74" w:rsidRPr="007E711F" w:rsidRDefault="00173D74" w:rsidP="00383828">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w:t>
            </w:r>
            <w:r>
              <w:rPr>
                <w:rFonts w:ascii="Arial Narrow" w:eastAsia="Batang" w:hAnsi="Arial Narrow" w:cs="Courier New"/>
                <w:noProof/>
                <w:lang w:val="la-Latn" w:eastAsia="ko-KR"/>
              </w:rPr>
              <w:t>P/1.1 20</w:t>
            </w:r>
            <w:r>
              <w:rPr>
                <w:rFonts w:ascii="Arial Narrow" w:eastAsia="Batang" w:hAnsi="Arial Narrow" w:cs="Courier New"/>
                <w:noProof/>
                <w:lang w:val="en-US" w:eastAsia="ko-KR"/>
              </w:rPr>
              <w:t>0 OK</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02:51:59 GMT</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ab/>
            </w:r>
          </w:p>
          <w:p w:rsidR="00173D74" w:rsidRPr="00F0715A"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F0715A">
              <w:rPr>
                <w:rFonts w:ascii="Arial Narrow" w:hAnsi="Arial Narrow" w:cs="Courier New"/>
                <w:color w:val="000000"/>
                <w:lang w:val="en-US"/>
              </w:rPr>
              <w:t xml:space="preserve">&lt;?xml version="1.0" encoding="UTF-8" ?&gt; </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p>
          <w:p w:rsidR="00DF6A7C" w:rsidRPr="00DF6A7C" w:rsidRDefault="00173D74" w:rsidP="00DF6A7C">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 xmlns:nms="urn:oma:xml:rest:netapi:</w:t>
            </w:r>
            <w:r>
              <w:rPr>
                <w:rFonts w:ascii="Arial Narrow" w:hAnsi="Arial Narrow" w:cs="Courier New"/>
                <w:color w:val="000000"/>
                <w:lang w:val="en-US"/>
              </w:rPr>
              <w:t>nms:</w:t>
            </w:r>
            <w:r w:rsidRPr="00A5574F">
              <w:rPr>
                <w:rFonts w:ascii="Arial Narrow" w:hAnsi="Arial Narrow" w:cs="Courier New"/>
                <w:color w:val="000000"/>
                <w:lang w:val="en-US"/>
              </w:rPr>
              <w:t xml:space="preserve">1"&gt;   </w:t>
            </w:r>
          </w:p>
          <w:p w:rsidR="00173D74" w:rsidRPr="00A5574F" w:rsidRDefault="00DF6A7C" w:rsidP="00DF6A7C">
            <w:pPr>
              <w:tabs>
                <w:tab w:val="left" w:pos="1800"/>
              </w:tabs>
              <w:autoSpaceDE w:val="0"/>
              <w:autoSpaceDN w:val="0"/>
              <w:adjustRightInd w:val="0"/>
              <w:spacing w:before="0" w:after="0"/>
              <w:rPr>
                <w:rFonts w:ascii="Arial Narrow" w:hAnsi="Arial Narrow" w:cs="Courier New"/>
                <w:color w:val="000000"/>
                <w:lang w:val="en-US"/>
              </w:rPr>
            </w:pPr>
            <w:r w:rsidRPr="00DF6A7C">
              <w:rPr>
                <w:rFonts w:ascii="Arial Narrow" w:hAnsi="Arial Narrow" w:cs="Courier New"/>
                <w:color w:val="000000"/>
                <w:lang w:val="en-US"/>
              </w:rPr>
              <w:t xml:space="preserve">  &lt;allSuccess&gt;true&lt;/allSuccess&gt;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A5574F"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w:t>
            </w:r>
            <w:r w:rsidRPr="0089350B">
              <w:rPr>
                <w:rFonts w:ascii="Arial Narrow" w:hAnsi="Arial Narrow" w:cs="Courier New"/>
                <w:color w:val="000000"/>
                <w:lang w:val="en-US"/>
              </w:rPr>
              <w:t>0</w:t>
            </w:r>
            <w:r>
              <w:rPr>
                <w:rFonts w:ascii="Arial Narrow" w:hAnsi="Arial Narrow" w:cs="Courier New"/>
                <w:color w:val="000000"/>
                <w:lang w:val="en-US"/>
              </w:rPr>
              <w:t>2</w:t>
            </w:r>
            <w:r w:rsidRPr="0089350B">
              <w:rPr>
                <w:rFonts w:ascii="Arial Narrow" w:hAnsi="Arial Narrow" w:cs="Courier New"/>
                <w:color w:val="000000"/>
                <w:lang w:val="en-US"/>
              </w:rPr>
              <w:t>1&lt;/</w:t>
            </w:r>
            <w:r>
              <w:rPr>
                <w:rFonts w:ascii="Arial Narrow" w:hAnsi="Arial Narrow" w:cs="Courier New"/>
                <w:color w:val="000000"/>
                <w:lang w:val="en-US"/>
              </w:rPr>
              <w:t>resourceURL&gt;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Id032</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A5574F"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Id039</w:t>
            </w:r>
            <w:r w:rsidRPr="0089350B">
              <w:rPr>
                <w:rFonts w:ascii="Arial Narrow" w:hAnsi="Arial Narrow" w:cs="Courier New"/>
                <w:color w:val="000000"/>
                <w:lang w:val="en-US"/>
              </w:rPr>
              <w:t>&lt;/</w:t>
            </w:r>
            <w:r>
              <w:rPr>
                <w:rFonts w:ascii="Arial Narrow" w:hAnsi="Arial Narrow" w:cs="Courier New"/>
                <w:color w:val="000000"/>
                <w:lang w:val="en-US"/>
              </w:rPr>
              <w:t>resourceURL&gt;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Id012</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A5574F"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w:t>
            </w:r>
            <w:r w:rsidRPr="0089350B">
              <w:rPr>
                <w:rFonts w:ascii="Arial Narrow" w:hAnsi="Arial Narrow" w:cs="Courier New"/>
                <w:color w:val="000000"/>
                <w:lang w:val="en-US"/>
              </w:rPr>
              <w:t>1</w:t>
            </w:r>
            <w:r>
              <w:rPr>
                <w:rFonts w:ascii="Arial Narrow" w:hAnsi="Arial Narrow" w:cs="Courier New"/>
                <w:color w:val="000000"/>
                <w:lang w:val="en-US"/>
              </w:rPr>
              <w:t>4</w:t>
            </w:r>
            <w:r w:rsidRPr="0089350B">
              <w:rPr>
                <w:rFonts w:ascii="Arial Narrow" w:hAnsi="Arial Narrow" w:cs="Courier New"/>
                <w:color w:val="000000"/>
                <w:lang w:val="en-US"/>
              </w:rPr>
              <w:t>&lt;/</w:t>
            </w:r>
            <w:r>
              <w:rPr>
                <w:rFonts w:ascii="Arial Narrow" w:hAnsi="Arial Narrow" w:cs="Courier New"/>
                <w:color w:val="000000"/>
                <w:lang w:val="en-US"/>
              </w:rPr>
              <w:t>resourceURL&gt;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&lt;/response&gt;</w:t>
            </w:r>
            <w:r>
              <w:rPr>
                <w:rFonts w:ascii="Arial Narrow" w:hAnsi="Arial Narrow" w:cs="Courier New"/>
                <w:color w:val="000000"/>
                <w:lang w:val="en-US"/>
              </w:rPr>
              <w:tab/>
            </w:r>
          </w:p>
          <w:p w:rsidR="00173D74" w:rsidRPr="00E40572" w:rsidRDefault="00173D74" w:rsidP="00383828">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&lt;cursor&gt;cursor</w:t>
            </w:r>
            <w:r>
              <w:rPr>
                <w:rFonts w:ascii="Arial Narrow" w:hAnsi="Arial Narrow" w:cs="Courier New"/>
                <w:color w:val="000000"/>
                <w:lang w:val="en-US"/>
              </w:rPr>
              <w:t>944</w:t>
            </w:r>
            <w:r w:rsidRPr="00E40572">
              <w:rPr>
                <w:rFonts w:ascii="Arial Narrow" w:hAnsi="Arial Narrow" w:cs="Courier New"/>
                <w:color w:val="000000"/>
                <w:lang w:val="en-US"/>
              </w:rPr>
              <w:t>&lt;/cursor&gt;</w:t>
            </w:r>
          </w:p>
          <w:p w:rsidR="00173D74" w:rsidRPr="00B23B3B"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&lt;/nms:bulkResponseList&gt;</w:t>
            </w:r>
          </w:p>
        </w:tc>
      </w:tr>
    </w:tbl>
    <w:p w:rsidR="00173D74" w:rsidRDefault="00173D74" w:rsidP="00771905">
      <w:pPr>
        <w:pStyle w:val="Heading4"/>
        <w:tabs>
          <w:tab w:val="left" w:pos="6663"/>
        </w:tabs>
      </w:pPr>
      <w:bookmarkStart w:id="988" w:name="_Ref417982917"/>
      <w:bookmarkStart w:id="989" w:name="_Toc527023578"/>
      <w:r>
        <w:t>Example 3</w:t>
      </w:r>
      <w:r w:rsidRPr="00160041">
        <w:t xml:space="preserve">: </w:t>
      </w:r>
      <w:r>
        <w:t>R</w:t>
      </w:r>
      <w:r w:rsidRPr="00C739C8">
        <w:t xml:space="preserve">etrieve the remaining </w:t>
      </w:r>
      <w:r>
        <w:t>bulk delete response list</w:t>
      </w:r>
      <w:r w:rsidRPr="00160041">
        <w:tab/>
        <w:t>(Informative)</w:t>
      </w:r>
      <w:bookmarkEnd w:id="988"/>
      <w:bookmarkEnd w:id="989"/>
    </w:p>
    <w:p w:rsidR="00173D74" w:rsidRPr="004738DE" w:rsidRDefault="00173D74" w:rsidP="00173D74">
      <w:r>
        <w:t>This example continues on the bulk delete search which was started in Example 2. Note the usage of cursor element provided in the previous Example 2 and the usage of it as fromCursor in Example 3. Also note that, since the list is complete, the response in this example does not provide the cursor element in the response</w:t>
      </w:r>
    </w:p>
    <w:p w:rsidR="00173D74" w:rsidRPr="00160041" w:rsidRDefault="00173D74" w:rsidP="00173D74">
      <w:pPr>
        <w:pStyle w:val="Heading5"/>
        <w:tabs>
          <w:tab w:val="num" w:pos="1560"/>
        </w:tabs>
        <w:ind w:left="1512"/>
      </w:pPr>
      <w:bookmarkStart w:id="990" w:name="_Toc527023579"/>
      <w:r w:rsidRPr="00160041">
        <w:lastRenderedPageBreak/>
        <w:t>Request</w:t>
      </w:r>
      <w:bookmarkEnd w:id="99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173D74" w:rsidRPr="00160041" w:rsidTr="00383828">
        <w:tc>
          <w:tcPr>
            <w:tcW w:w="5000" w:type="pct"/>
            <w:shd w:val="clear" w:color="auto" w:fill="FFFFCC"/>
            <w:tcMar>
              <w:top w:w="150" w:type="dxa"/>
              <w:left w:w="150" w:type="dxa"/>
              <w:bottom w:w="150" w:type="dxa"/>
              <w:right w:w="150" w:type="dxa"/>
            </w:tcMar>
          </w:tcPr>
          <w:p w:rsidR="00173D74" w:rsidRDefault="00173D74" w:rsidP="00383828">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/exampleAPI/nms/v1/myStore/tel%3A%2B19585550100/objects/operations/bulkDelete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173D74" w:rsidRPr="00721D66" w:rsidRDefault="00173D74" w:rsidP="00383828">
            <w:pPr>
              <w:pStyle w:val="0listing"/>
              <w:rPr>
                <w:lang w:val="en-US"/>
              </w:rPr>
            </w:pPr>
            <w:r>
              <w:rPr>
                <w:lang w:val="en-US"/>
              </w:rPr>
              <w:t>Authorization: BEARER 08776724-6d0d-4aa6-a404-2bc19b5cf903</w:t>
            </w:r>
          </w:p>
          <w:p w:rsidR="00173D74" w:rsidRPr="00160041" w:rsidRDefault="00173D74" w:rsidP="00383828">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173D74" w:rsidRPr="00160041" w:rsidRDefault="00173D74" w:rsidP="00383828">
            <w:pPr>
              <w:tabs>
                <w:tab w:val="left" w:pos="204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r>
              <w:rPr>
                <w:rFonts w:ascii="Arial Narrow" w:eastAsia="Batang" w:hAnsi="Arial Narrow" w:cs="Courier New"/>
                <w:noProof/>
                <w:lang w:val="la-Latn" w:eastAsia="ko-KR"/>
              </w:rPr>
              <w:tab/>
            </w:r>
          </w:p>
          <w:p w:rsidR="00173D74" w:rsidRPr="00160041" w:rsidRDefault="00173D74" w:rsidP="00383828">
            <w:pPr>
              <w:autoSpaceDE w:val="0"/>
              <w:autoSpaceDN w:val="0"/>
              <w:adjustRightInd w:val="0"/>
              <w:spacing w:before="0" w:after="0"/>
              <w:ind w:firstLine="1584"/>
              <w:rPr>
                <w:rFonts w:ascii="Arial Narrow" w:eastAsia="Batang" w:hAnsi="Arial Narrow" w:cs="Courier New"/>
                <w:noProof/>
                <w:lang w:val="la-Latn" w:eastAsia="ko-KR"/>
              </w:rPr>
            </w:pPr>
          </w:p>
          <w:p w:rsidR="00173D74" w:rsidRDefault="00173D74" w:rsidP="00383828">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&lt;nms:bulkDelete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173D74"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selectionCriteria</w:t>
            </w:r>
            <w:r w:rsidRPr="0089350B">
              <w:rPr>
                <w:rFonts w:ascii="Arial Narrow" w:hAnsi="Arial Narrow" w:cs="Courier New"/>
                <w:color w:val="000000"/>
                <w:lang w:val="en-US"/>
              </w:rPr>
              <w:t>&gt;</w:t>
            </w:r>
          </w:p>
          <w:p w:rsidR="00173D74" w:rsidRDefault="00173D74" w:rsidP="00383828">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 xml:space="preserve"> &lt;</w:t>
            </w:r>
            <w:r>
              <w:rPr>
                <w:rFonts w:ascii="Arial Narrow" w:hAnsi="Arial Narrow" w:cs="Courier New"/>
                <w:color w:val="000000"/>
                <w:lang w:val="en-US"/>
              </w:rPr>
              <w:t>fromCursor</w:t>
            </w:r>
            <w:r w:rsidRPr="00D550E3">
              <w:rPr>
                <w:rFonts w:ascii="Arial Narrow" w:hAnsi="Arial Narrow" w:cs="Courier New"/>
                <w:color w:val="000000"/>
                <w:lang w:val="la-Latn"/>
              </w:rPr>
              <w:t>&gt;</w:t>
            </w:r>
            <w:r w:rsidRPr="00E40572">
              <w:rPr>
                <w:rFonts w:ascii="Arial Narrow" w:hAnsi="Arial Narrow" w:cs="Courier New"/>
                <w:color w:val="000000"/>
                <w:lang w:val="en-US"/>
              </w:rPr>
              <w:t>cursor</w:t>
            </w:r>
            <w:r>
              <w:rPr>
                <w:rFonts w:ascii="Arial Narrow" w:hAnsi="Arial Narrow" w:cs="Courier New"/>
                <w:color w:val="000000"/>
                <w:lang w:val="en-US"/>
              </w:rPr>
              <w:t>944</w:t>
            </w:r>
            <w:r w:rsidRPr="00D550E3">
              <w:rPr>
                <w:rFonts w:ascii="Arial Narrow" w:hAnsi="Arial Narrow" w:cs="Courier New"/>
                <w:color w:val="000000"/>
                <w:lang w:val="la-Latn"/>
              </w:rPr>
              <w:t>&lt;/</w:t>
            </w:r>
            <w:r>
              <w:rPr>
                <w:rFonts w:ascii="Arial Narrow" w:hAnsi="Arial Narrow" w:cs="Courier New"/>
                <w:color w:val="000000"/>
                <w:lang w:val="en-US"/>
              </w:rPr>
              <w:t>fromCursor</w:t>
            </w:r>
            <w:r w:rsidRPr="00D550E3">
              <w:rPr>
                <w:rFonts w:ascii="Arial Narrow" w:hAnsi="Arial Narrow" w:cs="Courier New"/>
                <w:color w:val="000000"/>
                <w:lang w:val="la-Latn"/>
              </w:rPr>
              <w:t>&gt;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en-US"/>
              </w:rPr>
              <w:t xml:space="preserve">  </w:t>
            </w:r>
            <w:r w:rsidRPr="00D550E3">
              <w:rPr>
                <w:rFonts w:ascii="Arial Narrow" w:hAnsi="Arial Narrow" w:cs="Courier New"/>
                <w:color w:val="000000"/>
                <w:lang w:val="la-Latn"/>
              </w:rPr>
              <w:t xml:space="preserve">  &lt;maxEntr</w:t>
            </w:r>
            <w:r>
              <w:rPr>
                <w:rFonts w:ascii="Arial Narrow" w:hAnsi="Arial Narrow" w:cs="Courier New"/>
                <w:color w:val="000000"/>
                <w:lang w:val="la-Latn"/>
              </w:rPr>
              <w:t>ies&gt;</w:t>
            </w:r>
            <w:r>
              <w:rPr>
                <w:rFonts w:ascii="Arial Narrow" w:hAnsi="Arial Narrow" w:cs="Courier New"/>
                <w:color w:val="000000"/>
                <w:lang w:val="en-US"/>
              </w:rPr>
              <w:t>5</w:t>
            </w:r>
            <w:r w:rsidRPr="00D550E3">
              <w:rPr>
                <w:rFonts w:ascii="Arial Narrow" w:hAnsi="Arial Narrow" w:cs="Courier New"/>
                <w:color w:val="000000"/>
                <w:lang w:val="la-Latn"/>
              </w:rPr>
              <w:t>&lt;/maxEntries&gt;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en-US"/>
              </w:rPr>
              <w:t xml:space="preserve">  </w:t>
            </w:r>
            <w:r w:rsidRPr="00D550E3">
              <w:rPr>
                <w:rFonts w:ascii="Arial Narrow" w:hAnsi="Arial Narrow" w:cs="Courier New"/>
                <w:color w:val="000000"/>
                <w:lang w:val="la-Latn"/>
              </w:rPr>
              <w:t xml:space="preserve">  &lt;searchCriteria&gt;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Default="00173D74" w:rsidP="00383828">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&lt;type&gt;Attribute&lt;/type&gt;</w:t>
            </w:r>
          </w:p>
          <w:p w:rsidR="00173D74" w:rsidRPr="00E00693"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&lt;name&gt;</w:t>
            </w:r>
            <w:r>
              <w:rPr>
                <w:rFonts w:ascii="Arial Narrow" w:hAnsi="Arial Narrow" w:cs="Courier New"/>
                <w:color w:val="000000"/>
                <w:lang w:val="en-US"/>
              </w:rPr>
              <w:t>From</w:t>
            </w:r>
            <w:r w:rsidRPr="00D550E3">
              <w:rPr>
                <w:rFonts w:ascii="Arial Narrow" w:hAnsi="Arial Narrow" w:cs="Courier New"/>
                <w:color w:val="000000"/>
                <w:lang w:val="la-Latn"/>
              </w:rPr>
              <w:t>&lt;/name</w:t>
            </w:r>
            <w:r>
              <w:rPr>
                <w:rFonts w:ascii="Arial Narrow" w:hAnsi="Arial Narrow" w:cs="Courier New"/>
                <w:color w:val="000000"/>
                <w:lang w:val="la-Latn"/>
              </w:rPr>
              <w:t>&gt;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&lt;value&gt;tel:+19585550100&lt;/value&gt;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&lt;type&gt;Date&lt;/type&gt;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Pr>
                <w:rFonts w:ascii="Arial Narrow" w:hAnsi="Arial Narrow" w:cs="Courier New"/>
                <w:color w:val="000000"/>
                <w:lang w:val="la-Latn"/>
              </w:rPr>
              <w:t>&lt;value&gt;m</w:t>
            </w:r>
            <w:r>
              <w:rPr>
                <w:rFonts w:ascii="Arial Narrow" w:hAnsi="Arial Narrow" w:cs="Courier New"/>
                <w:color w:val="000000"/>
                <w:lang w:val="en-US"/>
              </w:rPr>
              <w:t>ax</w:t>
            </w:r>
            <w:r>
              <w:rPr>
                <w:rFonts w:ascii="Arial Narrow" w:hAnsi="Arial Narrow" w:cs="Courier New"/>
                <w:color w:val="000000"/>
                <w:lang w:val="la-Latn"/>
              </w:rPr>
              <w:t>Date=201</w:t>
            </w:r>
            <w:r>
              <w:rPr>
                <w:rFonts w:ascii="Arial Narrow" w:hAnsi="Arial Narrow" w:cs="Courier New"/>
                <w:color w:val="000000"/>
                <w:lang w:val="en-US"/>
              </w:rPr>
              <w:t>4</w:t>
            </w:r>
            <w:r>
              <w:rPr>
                <w:rFonts w:ascii="Arial Narrow" w:hAnsi="Arial Narrow" w:cs="Courier New"/>
                <w:color w:val="000000"/>
                <w:lang w:val="la-Latn"/>
              </w:rPr>
              <w:t>-1</w:t>
            </w:r>
            <w:r>
              <w:rPr>
                <w:rFonts w:ascii="Arial Narrow" w:hAnsi="Arial Narrow" w:cs="Courier New"/>
                <w:color w:val="000000"/>
                <w:lang w:val="en-US"/>
              </w:rPr>
              <w:t>2</w:t>
            </w:r>
            <w:r>
              <w:rPr>
                <w:rFonts w:ascii="Arial Narrow" w:hAnsi="Arial Narrow" w:cs="Courier New"/>
                <w:color w:val="000000"/>
                <w:lang w:val="la-Latn"/>
              </w:rPr>
              <w:t>-</w:t>
            </w:r>
            <w:r>
              <w:rPr>
                <w:rFonts w:ascii="Arial Narrow" w:hAnsi="Arial Narrow" w:cs="Courier New"/>
                <w:color w:val="000000"/>
                <w:lang w:val="en-US"/>
              </w:rPr>
              <w:t>30</w:t>
            </w:r>
            <w:r w:rsidRPr="00D550E3">
              <w:rPr>
                <w:rFonts w:ascii="Arial Narrow" w:hAnsi="Arial Narrow" w:cs="Courier New"/>
                <w:color w:val="000000"/>
                <w:lang w:val="la-Latn"/>
              </w:rPr>
              <w:t>T09:30:10Z&lt;/value&gt;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Default="00173D74" w:rsidP="00383828">
            <w:pPr>
              <w:autoSpaceDE w:val="0"/>
              <w:autoSpaceDN w:val="0"/>
              <w:adjustRightInd w:val="0"/>
              <w:spacing w:before="0" w:after="0"/>
              <w:rPr>
                <w:rFonts w:ascii="Arial Narrow" w:hAnsi="Arial Narrow" w:cs="Courier New"/>
                <w:color w:val="000000"/>
              </w:rPr>
            </w:pPr>
            <w:r>
              <w:rPr>
                <w:rFonts w:ascii="Arial Narrow" w:hAnsi="Arial Narrow" w:cs="Courier New"/>
                <w:color w:val="000000"/>
              </w:rPr>
              <w:t xml:space="preserve">    &lt;/searchCriteria&gt;</w:t>
            </w:r>
          </w:p>
          <w:p w:rsidR="00173D74" w:rsidRPr="003C2203" w:rsidRDefault="00173D74" w:rsidP="00383828">
            <w:pPr>
              <w:autoSpaceDE w:val="0"/>
              <w:autoSpaceDN w:val="0"/>
              <w:adjustRightInd w:val="0"/>
              <w:spacing w:before="0" w:after="0"/>
              <w:rPr>
                <w:rFonts w:ascii="Arial Narrow" w:hAnsi="Arial Narrow" w:cs="Courier New"/>
                <w:color w:val="000000"/>
              </w:rPr>
            </w:pPr>
            <w:r>
              <w:rPr>
                <w:rFonts w:ascii="Arial Narrow" w:hAnsi="Arial Narrow" w:cs="Courier New"/>
                <w:color w:val="000000"/>
              </w:rPr>
              <w:t xml:space="preserve">  &lt;/selectionCriteria&gt;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w:t>
            </w:r>
            <w:r w:rsidRPr="0089350B">
              <w:rPr>
                <w:rFonts w:ascii="Arial Narrow" w:hAnsi="Arial Narrow" w:cs="Courier New"/>
                <w:color w:val="000000"/>
                <w:lang w:val="en-US"/>
              </w:rPr>
              <w:t>:</w:t>
            </w:r>
            <w:r>
              <w:rPr>
                <w:rFonts w:ascii="Arial Narrow" w:hAnsi="Arial Narrow" w:cs="Courier New"/>
                <w:color w:val="000000"/>
                <w:lang w:val="en-US"/>
              </w:rPr>
              <w:t>bulkDelete</w:t>
            </w:r>
            <w:r w:rsidRPr="0089350B">
              <w:rPr>
                <w:rFonts w:ascii="Arial Narrow" w:hAnsi="Arial Narrow" w:cs="Courier New"/>
                <w:color w:val="000000"/>
                <w:lang w:val="en-US"/>
              </w:rPr>
              <w:t>&gt;</w:t>
            </w:r>
          </w:p>
        </w:tc>
      </w:tr>
    </w:tbl>
    <w:p w:rsidR="00173D74" w:rsidRPr="00160041" w:rsidRDefault="00173D74" w:rsidP="00173D74">
      <w:pPr>
        <w:pStyle w:val="Heading5"/>
        <w:tabs>
          <w:tab w:val="num" w:pos="1560"/>
        </w:tabs>
        <w:ind w:left="1512"/>
      </w:pPr>
      <w:bookmarkStart w:id="991" w:name="_Toc527023580"/>
      <w:r w:rsidRPr="00160041">
        <w:t>Response</w:t>
      </w:r>
      <w:bookmarkEnd w:id="991"/>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173D74" w:rsidRPr="00160041" w:rsidTr="00383828">
        <w:tc>
          <w:tcPr>
            <w:tcW w:w="5000" w:type="pct"/>
            <w:shd w:val="clear" w:color="auto" w:fill="FFFFCC"/>
            <w:tcMar>
              <w:top w:w="150" w:type="dxa"/>
              <w:left w:w="150" w:type="dxa"/>
              <w:bottom w:w="150" w:type="dxa"/>
              <w:right w:w="150" w:type="dxa"/>
            </w:tcMar>
          </w:tcPr>
          <w:p w:rsidR="00173D74" w:rsidRPr="007E711F" w:rsidRDefault="00173D74" w:rsidP="00383828">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w:t>
            </w:r>
            <w:r>
              <w:rPr>
                <w:rFonts w:ascii="Arial Narrow" w:eastAsia="Batang" w:hAnsi="Arial Narrow" w:cs="Courier New"/>
                <w:noProof/>
                <w:lang w:val="la-Latn" w:eastAsia="ko-KR"/>
              </w:rPr>
              <w:t>P/1.1 20</w:t>
            </w:r>
            <w:r>
              <w:rPr>
                <w:rFonts w:ascii="Arial Narrow" w:eastAsia="Batang" w:hAnsi="Arial Narrow" w:cs="Courier New"/>
                <w:noProof/>
                <w:lang w:val="en-US" w:eastAsia="ko-KR"/>
              </w:rPr>
              <w:t>0 OK</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w:t>
            </w:r>
            <w:r>
              <w:rPr>
                <w:rFonts w:ascii="Arial Narrow" w:eastAsia="Batang" w:hAnsi="Arial Narrow" w:cs="Courier New"/>
                <w:noProof/>
                <w:lang w:val="en-US" w:eastAsia="ko-KR"/>
              </w:rPr>
              <w:t>2</w:t>
            </w:r>
            <w:r>
              <w:rPr>
                <w:rFonts w:ascii="Arial Narrow" w:eastAsia="Batang" w:hAnsi="Arial Narrow" w:cs="Courier New"/>
                <w:noProof/>
                <w:lang w:val="la-Latn" w:eastAsia="ko-KR"/>
              </w:rPr>
              <w:t>:</w:t>
            </w:r>
            <w:r>
              <w:rPr>
                <w:rFonts w:ascii="Arial Narrow" w:eastAsia="Batang" w:hAnsi="Arial Narrow" w:cs="Courier New"/>
                <w:noProof/>
                <w:lang w:val="en-US" w:eastAsia="ko-KR"/>
              </w:rPr>
              <w:t>01</w:t>
            </w:r>
            <w:r w:rsidRPr="00160041">
              <w:rPr>
                <w:rFonts w:ascii="Arial Narrow" w:eastAsia="Batang" w:hAnsi="Arial Narrow" w:cs="Courier New"/>
                <w:noProof/>
                <w:lang w:val="la-Latn" w:eastAsia="ko-KR"/>
              </w:rPr>
              <w:t xml:space="preserve"> GMT</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ab/>
            </w:r>
          </w:p>
          <w:p w:rsidR="00173D74" w:rsidRPr="00F0715A"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F0715A">
              <w:rPr>
                <w:rFonts w:ascii="Arial Narrow" w:hAnsi="Arial Narrow" w:cs="Courier New"/>
                <w:color w:val="000000"/>
                <w:lang w:val="en-US"/>
              </w:rPr>
              <w:t xml:space="preserve">&lt;?xml version="1.0" encoding="UTF-8" ?&gt; </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p>
          <w:p w:rsidR="00DF6A7C" w:rsidRPr="00DF6A7C" w:rsidRDefault="00173D74" w:rsidP="00DF6A7C">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 xmlns:nms="urn:oma:xml:rest:netapi:</w:t>
            </w:r>
            <w:r>
              <w:rPr>
                <w:rFonts w:ascii="Arial Narrow" w:hAnsi="Arial Narrow" w:cs="Courier New"/>
                <w:color w:val="000000"/>
                <w:lang w:val="en-US"/>
              </w:rPr>
              <w:t>nms:</w:t>
            </w:r>
            <w:r w:rsidRPr="00A5574F">
              <w:rPr>
                <w:rFonts w:ascii="Arial Narrow" w:hAnsi="Arial Narrow" w:cs="Courier New"/>
                <w:color w:val="000000"/>
                <w:lang w:val="en-US"/>
              </w:rPr>
              <w:t xml:space="preserve">1"&gt;   </w:t>
            </w:r>
          </w:p>
          <w:p w:rsidR="00173D74" w:rsidRPr="00A5574F" w:rsidRDefault="00DF6A7C" w:rsidP="00DF6A7C">
            <w:pPr>
              <w:tabs>
                <w:tab w:val="left" w:pos="1800"/>
              </w:tabs>
              <w:autoSpaceDE w:val="0"/>
              <w:autoSpaceDN w:val="0"/>
              <w:adjustRightInd w:val="0"/>
              <w:spacing w:before="0" w:after="0"/>
              <w:rPr>
                <w:rFonts w:ascii="Arial Narrow" w:hAnsi="Arial Narrow" w:cs="Courier New"/>
                <w:color w:val="000000"/>
                <w:lang w:val="en-US"/>
              </w:rPr>
            </w:pPr>
            <w:r w:rsidRPr="00DF6A7C">
              <w:rPr>
                <w:rFonts w:ascii="Arial Narrow" w:hAnsi="Arial Narrow" w:cs="Courier New"/>
                <w:color w:val="000000"/>
                <w:lang w:val="en-US"/>
              </w:rPr>
              <w:t xml:space="preserve">  &lt;allSuccess&gt;true&lt;/allSuccess&gt;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A5574F"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w:t>
            </w:r>
            <w:r w:rsidRPr="0089350B">
              <w:rPr>
                <w:rFonts w:ascii="Arial Narrow" w:hAnsi="Arial Narrow" w:cs="Courier New"/>
                <w:color w:val="000000"/>
                <w:lang w:val="en-US"/>
              </w:rPr>
              <w:t>0</w:t>
            </w:r>
            <w:r>
              <w:rPr>
                <w:rFonts w:ascii="Arial Narrow" w:hAnsi="Arial Narrow" w:cs="Courier New"/>
                <w:color w:val="000000"/>
                <w:lang w:val="en-US"/>
              </w:rPr>
              <w:t>81</w:t>
            </w:r>
            <w:r w:rsidRPr="0089350B">
              <w:rPr>
                <w:rFonts w:ascii="Arial Narrow" w:hAnsi="Arial Narrow" w:cs="Courier New"/>
                <w:color w:val="000000"/>
                <w:lang w:val="en-US"/>
              </w:rPr>
              <w:t>&lt;/</w:t>
            </w:r>
            <w:r>
              <w:rPr>
                <w:rFonts w:ascii="Arial Narrow" w:hAnsi="Arial Narrow" w:cs="Courier New"/>
                <w:color w:val="000000"/>
                <w:lang w:val="en-US"/>
              </w:rPr>
              <w:t>resourceURL&gt;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Id092</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lastRenderedPageBreak/>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A5574F"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Id036</w:t>
            </w:r>
            <w:r w:rsidRPr="0089350B">
              <w:rPr>
                <w:rFonts w:ascii="Arial Narrow" w:hAnsi="Arial Narrow" w:cs="Courier New"/>
                <w:color w:val="000000"/>
                <w:lang w:val="en-US"/>
              </w:rPr>
              <w:t>&lt;/</w:t>
            </w:r>
            <w:r>
              <w:rPr>
                <w:rFonts w:ascii="Arial Narrow" w:hAnsi="Arial Narrow" w:cs="Courier New"/>
                <w:color w:val="000000"/>
                <w:lang w:val="en-US"/>
              </w:rPr>
              <w:t>resourceURL&gt;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Id055</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A5574F"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Id064</w:t>
            </w:r>
            <w:r w:rsidRPr="0089350B">
              <w:rPr>
                <w:rFonts w:ascii="Arial Narrow" w:hAnsi="Arial Narrow" w:cs="Courier New"/>
                <w:color w:val="000000"/>
                <w:lang w:val="en-US"/>
              </w:rPr>
              <w:t>&lt;/</w:t>
            </w:r>
            <w:r>
              <w:rPr>
                <w:rFonts w:ascii="Arial Narrow" w:hAnsi="Arial Narrow" w:cs="Courier New"/>
                <w:color w:val="000000"/>
                <w:lang w:val="en-US"/>
              </w:rPr>
              <w:t>resourceURL&gt;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&lt;/response&gt;</w:t>
            </w:r>
            <w:r>
              <w:rPr>
                <w:rFonts w:ascii="Arial Narrow" w:hAnsi="Arial Narrow" w:cs="Courier New"/>
                <w:color w:val="000000"/>
                <w:lang w:val="en-US"/>
              </w:rPr>
              <w:tab/>
            </w:r>
          </w:p>
          <w:p w:rsidR="00173D74" w:rsidRPr="00B23B3B"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&lt;/nms:bulkResponseList&gt;</w:t>
            </w:r>
          </w:p>
        </w:tc>
      </w:tr>
    </w:tbl>
    <w:p w:rsidR="00173D74" w:rsidRDefault="00173D74" w:rsidP="00C65737">
      <w:pPr>
        <w:pStyle w:val="Heading3"/>
        <w:tabs>
          <w:tab w:val="clear" w:pos="1506"/>
        </w:tabs>
      </w:pPr>
      <w:bookmarkStart w:id="992" w:name="_Toc527023581"/>
      <w:r>
        <w:lastRenderedPageBreak/>
        <w:t>DELETE</w:t>
      </w:r>
      <w:bookmarkEnd w:id="992"/>
    </w:p>
    <w:p w:rsidR="008D3018" w:rsidRDefault="00173D74" w:rsidP="00C65737">
      <w:pPr>
        <w:sectPr w:rsidR="008D3018" w:rsidSect="0074144E">
          <w:pgSz w:w="12240" w:h="15840" w:code="1"/>
          <w:pgMar w:top="1440" w:right="1080" w:bottom="1152" w:left="1080" w:header="576" w:footer="576" w:gutter="0"/>
          <w:cols w:space="720"/>
        </w:sectPr>
      </w:pPr>
      <w:r>
        <w:t>Method not allowed by the resource. The returned HTTP error status is 405. The server should also include the ‘Allow: GET, POST’ field in the response as per section 6.5.5 and 7.4.1 of [RFC7231].</w:t>
      </w:r>
    </w:p>
    <w:p w:rsidR="00776682" w:rsidRDefault="00776682" w:rsidP="00776682">
      <w:pPr>
        <w:pStyle w:val="Heading2"/>
      </w:pPr>
      <w:bookmarkStart w:id="993" w:name="_Ref417910389"/>
      <w:bookmarkStart w:id="994" w:name="_Toc527023582"/>
      <w:r w:rsidRPr="001361E4">
        <w:lastRenderedPageBreak/>
        <w:t xml:space="preserve">Resource: </w:t>
      </w:r>
      <w:r w:rsidR="001C152F">
        <w:rPr>
          <w:rFonts w:cs="Arial"/>
        </w:rPr>
        <w:t>Resource containing all folders</w:t>
      </w:r>
      <w:bookmarkEnd w:id="955"/>
      <w:bookmarkEnd w:id="956"/>
      <w:bookmarkEnd w:id="993"/>
      <w:bookmarkEnd w:id="994"/>
    </w:p>
    <w:p w:rsidR="00776682" w:rsidRPr="00C65737" w:rsidRDefault="00C65737" w:rsidP="00776682">
      <w:r>
        <w:t>The resource used is:</w:t>
      </w:r>
    </w:p>
    <w:p w:rsidR="00776682" w:rsidRPr="00C65737" w:rsidRDefault="00776682" w:rsidP="00776682">
      <w:pPr>
        <w:rPr>
          <w:b/>
          <w:highlight w:val="yellow"/>
        </w:rPr>
      </w:pPr>
      <w:r w:rsidRPr="00C65737">
        <w:rPr>
          <w:b/>
          <w:bCs/>
          <w:lang w:val="it-IT"/>
        </w:rPr>
        <w:t>//{serverRoot}/nms/{apiVersion}/{storeName}/{boxId}/</w:t>
      </w:r>
      <w:r w:rsidR="00CA388C" w:rsidRPr="00C65737">
        <w:rPr>
          <w:b/>
          <w:bCs/>
          <w:lang w:val="it-IT"/>
        </w:rPr>
        <w:t>folders</w:t>
      </w:r>
    </w:p>
    <w:p w:rsidR="00776682" w:rsidRPr="00C65737" w:rsidRDefault="00CA388C" w:rsidP="00776682">
      <w:r w:rsidRPr="00C65737">
        <w:t>This resource is used for creating a new folder</w:t>
      </w:r>
      <w:r w:rsidR="00776682" w:rsidRPr="00C65737">
        <w:t>.</w:t>
      </w:r>
    </w:p>
    <w:p w:rsidR="00776682" w:rsidRPr="00B95B10" w:rsidRDefault="00776682" w:rsidP="00776682">
      <w:pPr>
        <w:pStyle w:val="Heading3"/>
      </w:pPr>
      <w:bookmarkStart w:id="995" w:name="_Toc386202363"/>
      <w:bookmarkStart w:id="996" w:name="_Toc527023583"/>
      <w:r w:rsidRPr="00B95B10">
        <w:t xml:space="preserve">Request </w:t>
      </w:r>
      <w:r>
        <w:t>URL</w:t>
      </w:r>
      <w:r w:rsidRPr="00B95B10">
        <w:t xml:space="preserve"> variables</w:t>
      </w:r>
      <w:bookmarkEnd w:id="995"/>
      <w:bookmarkEnd w:id="996"/>
    </w:p>
    <w:p w:rsidR="00776682" w:rsidRPr="00B95B10" w:rsidRDefault="00776682" w:rsidP="00776682">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776682"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776682" w:rsidRPr="008D5D85" w:rsidRDefault="00776682" w:rsidP="00494C93">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776682" w:rsidRPr="008D5D85" w:rsidRDefault="00776682" w:rsidP="00494C93">
            <w:pPr>
              <w:spacing w:before="0"/>
              <w:rPr>
                <w:rFonts w:ascii="Arial" w:hAnsi="Arial" w:cs="Arial"/>
                <w:b/>
                <w:bCs/>
                <w:color w:val="000000"/>
              </w:rPr>
            </w:pPr>
            <w:r w:rsidRPr="008D5D85">
              <w:rPr>
                <w:rFonts w:ascii="Arial" w:hAnsi="Arial" w:cs="Arial"/>
                <w:b/>
                <w:bCs/>
                <w:color w:val="000000"/>
              </w:rPr>
              <w:t>Description</w:t>
            </w:r>
          </w:p>
        </w:tc>
      </w:tr>
      <w:tr w:rsidR="00776682"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776682" w:rsidRPr="008D5D85" w:rsidRDefault="00776682" w:rsidP="00494C93">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776682" w:rsidRPr="008D5D85" w:rsidRDefault="00776682" w:rsidP="00494C93">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7C5E33" w:rsidRPr="000C2B84">
              <w:rPr>
                <w:rFonts w:ascii="Arial" w:hAnsi="Arial" w:cs="Arial"/>
                <w:color w:val="000000"/>
                <w:lang w:eastAsia="zh-CN"/>
              </w:rPr>
              <w:t>example.com/exampleAPI</w:t>
            </w:r>
          </w:p>
        </w:tc>
      </w:tr>
      <w:tr w:rsidR="00776682"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776682" w:rsidRPr="008D5D85" w:rsidRDefault="00776682" w:rsidP="00494C93">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776682" w:rsidRPr="008D5D85" w:rsidRDefault="00776682" w:rsidP="00494C93">
            <w:pPr>
              <w:spacing w:before="0"/>
              <w:rPr>
                <w:rFonts w:ascii="Arial" w:hAnsi="Arial" w:cs="Arial"/>
                <w:color w:val="000000"/>
              </w:rPr>
            </w:pPr>
            <w:r w:rsidRPr="008D5D85">
              <w:rPr>
                <w:rFonts w:ascii="Arial" w:hAnsi="Arial" w:cs="Arial"/>
                <w:color w:val="000000"/>
              </w:rPr>
              <w:t>Version o</w:t>
            </w:r>
            <w:r w:rsidR="00C65737">
              <w:rPr>
                <w:rFonts w:ascii="Arial" w:hAnsi="Arial" w:cs="Arial"/>
                <w:color w:val="000000"/>
              </w:rPr>
              <w:t xml:space="preserve">f the API client wants to use. </w:t>
            </w:r>
            <w:r w:rsidRPr="008D5D85">
              <w:rPr>
                <w:rFonts w:ascii="Arial" w:hAnsi="Arial" w:cs="Arial"/>
                <w:color w:val="000000"/>
              </w:rPr>
              <w:t xml:space="preserve">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C65737">
              <w:rPr>
                <w:rFonts w:ascii="Arial" w:hAnsi="Arial" w:cs="Arial"/>
                <w:color w:val="000000"/>
              </w:rPr>
              <w:t>5.2</w:t>
            </w:r>
            <w:r w:rsidR="00422045" w:rsidRPr="008D5D85">
              <w:rPr>
                <w:rFonts w:ascii="Arial" w:hAnsi="Arial" w:cs="Arial"/>
                <w:color w:val="000000"/>
              </w:rPr>
              <w:fldChar w:fldCharType="end"/>
            </w:r>
          </w:p>
        </w:tc>
      </w:tr>
      <w:tr w:rsidR="00776682"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776682" w:rsidRPr="008D5D85" w:rsidRDefault="00776682" w:rsidP="00494C93">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776682" w:rsidRPr="008D5D85" w:rsidRDefault="00776682" w:rsidP="00494C93">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776682"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776682" w:rsidRPr="008D5D85" w:rsidRDefault="00776682" w:rsidP="00494C93">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776682" w:rsidRPr="008D5D85" w:rsidRDefault="00776682" w:rsidP="00494C93">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776682" w:rsidRPr="008D5D85" w:rsidRDefault="00776682" w:rsidP="00494C93">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Pr="008D5D85">
              <w:rPr>
                <w:rFonts w:ascii="Arial" w:hAnsi="Arial" w:cs="Arial"/>
                <w:color w:val="000000"/>
              </w:rPr>
              <w:t xml:space="preserve">). </w:t>
            </w:r>
          </w:p>
          <w:p w:rsidR="00287B38" w:rsidRPr="008D5D85" w:rsidRDefault="00776682" w:rsidP="00494C93">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776682" w:rsidRPr="008D5D85" w:rsidRDefault="00776682"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776682" w:rsidRPr="004D17CB" w:rsidRDefault="00776682" w:rsidP="00776682">
      <w:pPr>
        <w:rPr>
          <w:szCs w:val="32"/>
          <w:lang w:val="en-US"/>
        </w:rPr>
      </w:pPr>
      <w:r w:rsidRPr="004D17CB">
        <w:t xml:space="preserve">See </w:t>
      </w:r>
      <w:r w:rsidR="00FE4765" w:rsidRPr="004D17CB">
        <w:t xml:space="preserve">section </w:t>
      </w:r>
      <w:r w:rsidR="00C65737">
        <w:fldChar w:fldCharType="begin"/>
      </w:r>
      <w:r w:rsidR="00C65737">
        <w:instrText xml:space="preserve"> REF _Ref442445065 \r \h </w:instrText>
      </w:r>
      <w:r w:rsidR="00C65737">
        <w:fldChar w:fldCharType="separate"/>
      </w:r>
      <w:r w:rsidR="00C65737">
        <w:t>6</w:t>
      </w:r>
      <w:r w:rsidR="00C65737">
        <w:fldChar w:fldCharType="end"/>
      </w:r>
      <w:r w:rsidR="00FE4765" w:rsidRPr="004D17CB">
        <w:t xml:space="preserve"> </w:t>
      </w:r>
      <w:r w:rsidRPr="004D17CB">
        <w:t>for a statement on the escaping of reserved characters in URL variables.</w:t>
      </w:r>
    </w:p>
    <w:p w:rsidR="00776682" w:rsidRPr="00B95B10" w:rsidRDefault="00776682" w:rsidP="00776682">
      <w:pPr>
        <w:pStyle w:val="Heading3"/>
      </w:pPr>
      <w:bookmarkStart w:id="997" w:name="_Toc386202364"/>
      <w:bookmarkStart w:id="998" w:name="_Toc527023584"/>
      <w:r w:rsidRPr="00B95B10">
        <w:t>Response Codes</w:t>
      </w:r>
      <w:r>
        <w:t xml:space="preserve"> and Error Handling</w:t>
      </w:r>
      <w:bookmarkEnd w:id="997"/>
      <w:bookmarkEnd w:id="998"/>
    </w:p>
    <w:p w:rsidR="00776682" w:rsidRDefault="00776682" w:rsidP="00776682">
      <w:pPr>
        <w:rPr>
          <w:lang w:val="en-US"/>
        </w:rPr>
      </w:pPr>
      <w:r>
        <w:t xml:space="preserve">For HTTP response codes, see </w:t>
      </w:r>
      <w:r>
        <w:rPr>
          <w:lang w:val="en-US"/>
        </w:rPr>
        <w:t>[REST_NetAPI_Common].</w:t>
      </w:r>
    </w:p>
    <w:p w:rsidR="00776682" w:rsidRDefault="00776682" w:rsidP="00776682">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776682" w:rsidRDefault="00776682" w:rsidP="00776682">
      <w:pPr>
        <w:pStyle w:val="Heading3"/>
      </w:pPr>
      <w:bookmarkStart w:id="999" w:name="_Toc386202365"/>
      <w:bookmarkStart w:id="1000" w:name="_Toc527023585"/>
      <w:r w:rsidRPr="00B95B10">
        <w:t>GET</w:t>
      </w:r>
      <w:bookmarkEnd w:id="999"/>
      <w:bookmarkEnd w:id="1000"/>
    </w:p>
    <w:p w:rsidR="00776682" w:rsidRPr="00B95B10" w:rsidRDefault="00776682" w:rsidP="00776682">
      <w:r w:rsidRPr="00B95B10">
        <w:t xml:space="preserve">Method </w:t>
      </w:r>
      <w:r w:rsidRPr="004D458B">
        <w:t>not allowed by the resource. The returned HTTP error status is 405. The server should also include the ‘Allow: POST’</w:t>
      </w:r>
      <w:r w:rsidRPr="00B95B10">
        <w:t xml:space="preserve"> field in the response as per section </w:t>
      </w:r>
      <w:r w:rsidR="00E959A6">
        <w:t>6.5.5 and 7.4.1 of [RFC7231]</w:t>
      </w:r>
      <w:r w:rsidRPr="00B95B10">
        <w:t>.</w:t>
      </w:r>
    </w:p>
    <w:p w:rsidR="00776682" w:rsidRPr="00B95B10" w:rsidRDefault="00776682" w:rsidP="00776682">
      <w:pPr>
        <w:pStyle w:val="Heading3"/>
      </w:pPr>
      <w:bookmarkStart w:id="1001" w:name="_Toc386202366"/>
      <w:bookmarkStart w:id="1002" w:name="_Toc527023586"/>
      <w:r w:rsidRPr="00B95B10">
        <w:t>PUT</w:t>
      </w:r>
      <w:bookmarkEnd w:id="1001"/>
      <w:bookmarkEnd w:id="1002"/>
    </w:p>
    <w:p w:rsidR="00776682" w:rsidRDefault="00776682" w:rsidP="00776682">
      <w:r w:rsidRPr="00B95B10">
        <w:t xml:space="preserve">Method not allowed by the resource. The returned HTTP error status is 405. The server should also include the </w:t>
      </w:r>
      <w:r w:rsidRPr="004D458B">
        <w:t>‘Allow: POST’</w:t>
      </w:r>
      <w:r w:rsidRPr="00B95B10">
        <w:t xml:space="preserve"> field in the response as per section </w:t>
      </w:r>
      <w:r w:rsidR="00E959A6">
        <w:t>6.5.5 and 7.4.1 of [RFC7231]</w:t>
      </w:r>
      <w:r w:rsidRPr="00B95B10">
        <w:t>.</w:t>
      </w:r>
    </w:p>
    <w:p w:rsidR="00776682" w:rsidRDefault="00776682" w:rsidP="00776682">
      <w:pPr>
        <w:pStyle w:val="Heading3"/>
      </w:pPr>
      <w:bookmarkStart w:id="1003" w:name="_Ref382309099"/>
      <w:bookmarkStart w:id="1004" w:name="_Ref382312080"/>
      <w:bookmarkStart w:id="1005" w:name="_Toc386202367"/>
      <w:bookmarkStart w:id="1006" w:name="_Toc527023587"/>
      <w:r w:rsidRPr="00B95B10">
        <w:t>POST</w:t>
      </w:r>
      <w:bookmarkEnd w:id="1003"/>
      <w:bookmarkEnd w:id="1004"/>
      <w:bookmarkEnd w:id="1005"/>
      <w:bookmarkEnd w:id="1006"/>
    </w:p>
    <w:p w:rsidR="00350B69" w:rsidRDefault="00350B69" w:rsidP="00350B69">
      <w:r w:rsidRPr="00B95B10">
        <w:t>This operation is used for</w:t>
      </w:r>
      <w:r>
        <w:t xml:space="preserve"> creating a new folder.</w:t>
      </w:r>
    </w:p>
    <w:p w:rsidR="00776682" w:rsidRDefault="00776682" w:rsidP="00C65737">
      <w:pPr>
        <w:pStyle w:val="Heading4"/>
      </w:pPr>
      <w:bookmarkStart w:id="1007" w:name="_Toc386202368"/>
      <w:bookmarkStart w:id="1008" w:name="_Ref391357345"/>
      <w:bookmarkStart w:id="1009" w:name="_Toc527023588"/>
      <w:r w:rsidRPr="00B95B10">
        <w:t>Example</w:t>
      </w:r>
      <w:r>
        <w:t xml:space="preserve"> 1: </w:t>
      </w:r>
      <w:r w:rsidR="00350B69">
        <w:t xml:space="preserve">Folder creation by </w:t>
      </w:r>
      <w:r w:rsidR="00947F38">
        <w:t xml:space="preserve">parentFolder </w:t>
      </w:r>
      <w:r w:rsidR="00350B69">
        <w:t>path</w:t>
      </w:r>
      <w:r>
        <w:t xml:space="preserve">, </w:t>
      </w:r>
      <w:r w:rsidR="00C65737">
        <w:t xml:space="preserve">response with a location of </w:t>
      </w:r>
      <w:r w:rsidRPr="00621F1C">
        <w:t>created resource</w:t>
      </w:r>
      <w:r w:rsidRPr="00B95B10">
        <w:tab/>
        <w:t>(Informative)</w:t>
      </w:r>
      <w:bookmarkEnd w:id="1007"/>
      <w:bookmarkEnd w:id="1008"/>
      <w:bookmarkEnd w:id="1009"/>
    </w:p>
    <w:p w:rsidR="00776682" w:rsidRPr="00C65737" w:rsidRDefault="000E7CB8" w:rsidP="00776682">
      <w:r w:rsidRPr="006868BE">
        <w:t xml:space="preserve">The following example shows a request for creating a new folder called </w:t>
      </w:r>
      <w:r>
        <w:t>BoardMeeting</w:t>
      </w:r>
      <w:r w:rsidRPr="006868BE">
        <w:t xml:space="preserve"> to be created under the folder with path “/main”.</w:t>
      </w:r>
      <w:r w:rsidR="00350B69">
        <w:t>This example assumes that a folder with path “/main” already exists.</w:t>
      </w:r>
    </w:p>
    <w:p w:rsidR="00776682" w:rsidRPr="00856EA9" w:rsidRDefault="00776682" w:rsidP="00856EA9">
      <w:pPr>
        <w:pStyle w:val="Heading5"/>
        <w:tabs>
          <w:tab w:val="num" w:pos="1560"/>
        </w:tabs>
        <w:ind w:left="1512"/>
      </w:pPr>
      <w:bookmarkStart w:id="1010" w:name="_Toc386202369"/>
      <w:bookmarkStart w:id="1011" w:name="_Toc527023589"/>
      <w:r w:rsidRPr="00856EA9">
        <w:t>Request</w:t>
      </w:r>
      <w:bookmarkEnd w:id="1010"/>
      <w:bookmarkEnd w:id="101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776682" w:rsidRPr="008D5D85" w:rsidTr="00494C93">
        <w:tc>
          <w:tcPr>
            <w:tcW w:w="5000" w:type="pct"/>
            <w:shd w:val="clear" w:color="auto" w:fill="FFFFCC"/>
            <w:tcMar>
              <w:top w:w="150" w:type="dxa"/>
              <w:left w:w="150" w:type="dxa"/>
              <w:bottom w:w="150" w:type="dxa"/>
              <w:right w:w="150" w:type="dxa"/>
            </w:tcMar>
          </w:tcPr>
          <w:p w:rsidR="00350B69" w:rsidRPr="00350B69" w:rsidRDefault="00350B69" w:rsidP="00350B69">
            <w:pPr>
              <w:pStyle w:val="listing"/>
              <w:rPr>
                <w:lang w:val="en-GB"/>
              </w:rPr>
            </w:pPr>
            <w:r w:rsidRPr="00350B69">
              <w:rPr>
                <w:lang w:val="en-GB"/>
              </w:rPr>
              <w:t>POST /exampleAPI/nms/v1/myStore/tel%3A%2B19585550100/folders HTTP/1.1</w:t>
            </w:r>
          </w:p>
          <w:p w:rsidR="00350B69" w:rsidRPr="00350B69" w:rsidRDefault="00350B69" w:rsidP="007876FA">
            <w:pPr>
              <w:pStyle w:val="listing"/>
              <w:tabs>
                <w:tab w:val="left" w:pos="2790"/>
                <w:tab w:val="left" w:pos="3975"/>
              </w:tabs>
              <w:rPr>
                <w:lang w:val="en-GB"/>
              </w:rPr>
            </w:pPr>
            <w:r w:rsidRPr="00350B69">
              <w:rPr>
                <w:lang w:val="en-GB"/>
              </w:rPr>
              <w:lastRenderedPageBreak/>
              <w:t>Accept: application/xml</w:t>
            </w:r>
            <w:r w:rsidR="008A47EE">
              <w:rPr>
                <w:lang w:val="en-GB"/>
              </w:rPr>
              <w:tab/>
            </w:r>
            <w:r w:rsidR="008A47EE">
              <w:rPr>
                <w:lang w:val="en-GB"/>
              </w:rPr>
              <w:tab/>
            </w:r>
          </w:p>
          <w:p w:rsidR="000E7CB8" w:rsidRPr="00350B69" w:rsidRDefault="000E7CB8" w:rsidP="000E7CB8">
            <w:pPr>
              <w:pStyle w:val="listing"/>
              <w:rPr>
                <w:lang w:val="en-GB"/>
              </w:rPr>
            </w:pPr>
            <w:r w:rsidRPr="00C44858">
              <w:rPr>
                <w:lang w:val="en-GB"/>
              </w:rPr>
              <w:t>Authorization: BEARER 08776724-6d0d-4aa6-a404-2bc19b5cf903</w:t>
            </w:r>
          </w:p>
          <w:p w:rsidR="00350B69" w:rsidRPr="00350B69" w:rsidRDefault="00350B69" w:rsidP="00350B69">
            <w:pPr>
              <w:pStyle w:val="listing"/>
              <w:rPr>
                <w:lang w:val="en-GB"/>
              </w:rPr>
            </w:pPr>
            <w:r w:rsidRPr="00350B69">
              <w:rPr>
                <w:lang w:val="en-GB"/>
              </w:rPr>
              <w:t>Host: example.com</w:t>
            </w:r>
            <w:r w:rsidRPr="00350B69">
              <w:rPr>
                <w:lang w:val="en-GB"/>
              </w:rPr>
              <w:tab/>
            </w:r>
          </w:p>
          <w:p w:rsidR="00350B69" w:rsidRPr="00350B69" w:rsidRDefault="00350B69" w:rsidP="00350B69">
            <w:pPr>
              <w:pStyle w:val="listing"/>
              <w:rPr>
                <w:lang w:val="en-GB"/>
              </w:rPr>
            </w:pPr>
            <w:r w:rsidRPr="00350B69">
              <w:rPr>
                <w:lang w:val="en-GB"/>
              </w:rPr>
              <w:t>Content-Type: application/xml</w:t>
            </w:r>
          </w:p>
          <w:p w:rsidR="00350B69" w:rsidRPr="00350B69" w:rsidRDefault="00350B69" w:rsidP="00350B69">
            <w:pPr>
              <w:pStyle w:val="listing"/>
              <w:rPr>
                <w:lang w:val="en-GB"/>
              </w:rPr>
            </w:pPr>
            <w:r w:rsidRPr="00350B69">
              <w:rPr>
                <w:lang w:val="en-GB"/>
              </w:rPr>
              <w:t>Content-Length: nnnn</w:t>
            </w:r>
          </w:p>
          <w:p w:rsidR="00350B69" w:rsidRPr="00350B69" w:rsidRDefault="00350B69" w:rsidP="00350B69">
            <w:pPr>
              <w:pStyle w:val="listing"/>
              <w:rPr>
                <w:lang w:val="en-GB"/>
              </w:rPr>
            </w:pPr>
            <w:r w:rsidRPr="00350B69">
              <w:rPr>
                <w:lang w:val="en-GB"/>
              </w:rPr>
              <w:t>MIME-Version: 1.0</w:t>
            </w:r>
          </w:p>
          <w:p w:rsidR="00350B69" w:rsidRPr="00350B69" w:rsidRDefault="00350B69" w:rsidP="00350B69">
            <w:pPr>
              <w:pStyle w:val="listing"/>
              <w:rPr>
                <w:lang w:val="en-GB"/>
              </w:rPr>
            </w:pPr>
          </w:p>
          <w:p w:rsidR="00350B69" w:rsidRPr="00350B69" w:rsidRDefault="00350B69" w:rsidP="00350B69">
            <w:pPr>
              <w:pStyle w:val="listing"/>
              <w:rPr>
                <w:lang w:val="en-GB"/>
              </w:rPr>
            </w:pPr>
            <w:r w:rsidRPr="00350B69">
              <w:rPr>
                <w:lang w:val="en-GB"/>
              </w:rPr>
              <w:t>&lt;?xml version="1.0" encoding="UTF-8"?&gt;</w:t>
            </w:r>
          </w:p>
          <w:p w:rsidR="00350B69" w:rsidRPr="00350B69" w:rsidRDefault="00684323" w:rsidP="00350B69">
            <w:pPr>
              <w:pStyle w:val="listing"/>
              <w:rPr>
                <w:lang w:val="en-GB"/>
              </w:rPr>
            </w:pPr>
            <w:r>
              <w:rPr>
                <w:lang w:val="en-GB"/>
              </w:rPr>
              <w:t>&lt;nms:f</w:t>
            </w:r>
            <w:r w:rsidR="00350B69" w:rsidRPr="00350B69">
              <w:rPr>
                <w:lang w:val="en-GB"/>
              </w:rPr>
              <w:t>older xmlns:nms="urn:oma:xml:rest:netapi:nms:1"&gt;</w:t>
            </w:r>
          </w:p>
          <w:p w:rsidR="00350B69" w:rsidRDefault="00350B69" w:rsidP="00350B69">
            <w:pPr>
              <w:pStyle w:val="listing"/>
              <w:rPr>
                <w:lang w:val="en-GB"/>
              </w:rPr>
            </w:pPr>
            <w:r w:rsidRPr="00350B69">
              <w:rPr>
                <w:lang w:val="en-GB"/>
              </w:rPr>
              <w:t xml:space="preserve">  &lt;parentFolderPath&gt;/main&lt;/parentFolderPath&gt;</w:t>
            </w:r>
          </w:p>
          <w:p w:rsidR="00D229CA" w:rsidRDefault="00D229CA" w:rsidP="00D229CA">
            <w:pPr>
              <w:pStyle w:val="listing"/>
              <w:rPr>
                <w:lang w:val="en-GB"/>
              </w:rPr>
            </w:pPr>
            <w:r>
              <w:rPr>
                <w:lang w:val="en-GB"/>
              </w:rPr>
              <w:t xml:space="preserve">  </w:t>
            </w:r>
            <w:r w:rsidRPr="00D167EB">
              <w:rPr>
                <w:lang w:val="en-GB"/>
              </w:rPr>
              <w:t>&lt;attributes&gt;&lt;/attributes&gt;</w:t>
            </w:r>
          </w:p>
          <w:p w:rsidR="008C7F08" w:rsidRPr="00350B69" w:rsidRDefault="008C7F08" w:rsidP="00350B69">
            <w:pPr>
              <w:pStyle w:val="listing"/>
              <w:rPr>
                <w:lang w:val="en-GB"/>
              </w:rPr>
            </w:pPr>
            <w:r>
              <w:rPr>
                <w:lang w:val="en-GB"/>
              </w:rPr>
              <w:t xml:space="preserve">  &lt;name&gt;BoardMeeting&lt;/name&gt;</w:t>
            </w:r>
          </w:p>
          <w:p w:rsidR="00776682" w:rsidRPr="00350B69" w:rsidRDefault="00684323" w:rsidP="00350B69">
            <w:pPr>
              <w:pStyle w:val="listing"/>
              <w:rPr>
                <w:lang w:val="en-US"/>
              </w:rPr>
            </w:pPr>
            <w:r>
              <w:rPr>
                <w:lang w:val="en-GB"/>
              </w:rPr>
              <w:t>&lt;/nms:f</w:t>
            </w:r>
            <w:r w:rsidR="00350B69" w:rsidRPr="00350B69">
              <w:rPr>
                <w:lang w:val="en-GB"/>
              </w:rPr>
              <w:t>older&gt;</w:t>
            </w:r>
          </w:p>
        </w:tc>
      </w:tr>
    </w:tbl>
    <w:p w:rsidR="00776682" w:rsidRPr="00856EA9" w:rsidRDefault="00776682" w:rsidP="00856EA9">
      <w:pPr>
        <w:pStyle w:val="Heading5"/>
        <w:tabs>
          <w:tab w:val="num" w:pos="1560"/>
        </w:tabs>
        <w:ind w:left="1512"/>
      </w:pPr>
      <w:bookmarkStart w:id="1012" w:name="_Toc386202370"/>
      <w:bookmarkStart w:id="1013" w:name="_Toc527023590"/>
      <w:r w:rsidRPr="00856EA9">
        <w:lastRenderedPageBreak/>
        <w:t>Response</w:t>
      </w:r>
      <w:bookmarkEnd w:id="1012"/>
      <w:bookmarkEnd w:id="1013"/>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776682" w:rsidRPr="008D5D85" w:rsidTr="00494C93">
        <w:tc>
          <w:tcPr>
            <w:tcW w:w="5000" w:type="pct"/>
            <w:shd w:val="clear" w:color="auto" w:fill="FFFFCC"/>
            <w:tcMar>
              <w:top w:w="150" w:type="dxa"/>
              <w:left w:w="150" w:type="dxa"/>
              <w:bottom w:w="150" w:type="dxa"/>
              <w:right w:w="150" w:type="dxa"/>
            </w:tcMar>
          </w:tcPr>
          <w:p w:rsidR="00350B69" w:rsidRDefault="00350B69" w:rsidP="00350B69">
            <w:pPr>
              <w:pStyle w:val="listing"/>
            </w:pPr>
            <w:r>
              <w:t>HTTP/1.1 201 Created</w:t>
            </w:r>
          </w:p>
          <w:p w:rsidR="00350B69" w:rsidRDefault="00350B69" w:rsidP="00350B69">
            <w:pPr>
              <w:pStyle w:val="listing"/>
            </w:pPr>
            <w:r>
              <w:t>Date: Tue, 20 Aug 2013 02:51:59 GMT</w:t>
            </w:r>
          </w:p>
          <w:p w:rsidR="00350B69" w:rsidRDefault="00350B69" w:rsidP="00350B69">
            <w:pPr>
              <w:pStyle w:val="listing"/>
            </w:pPr>
            <w:r>
              <w:t>Location: http://example.com/exampleAPI/nms/v1/myStore/tel%3A%2B19585550100/folders/fld456</w:t>
            </w:r>
          </w:p>
          <w:p w:rsidR="00350B69" w:rsidRDefault="00350B69" w:rsidP="00350B69">
            <w:pPr>
              <w:pStyle w:val="listing"/>
            </w:pPr>
            <w:r>
              <w:t>Content-Type: application/xml</w:t>
            </w:r>
          </w:p>
          <w:p w:rsidR="00350B69" w:rsidRDefault="00350B69" w:rsidP="00350B69">
            <w:pPr>
              <w:pStyle w:val="listing"/>
            </w:pPr>
            <w:r>
              <w:t>Content-Length: nnnn</w:t>
            </w:r>
          </w:p>
          <w:p w:rsidR="00350B69" w:rsidRDefault="00350B69" w:rsidP="00350B69">
            <w:pPr>
              <w:pStyle w:val="listing"/>
            </w:pPr>
          </w:p>
          <w:p w:rsidR="00350B69" w:rsidRDefault="00350B69" w:rsidP="00350B69">
            <w:pPr>
              <w:pStyle w:val="listing"/>
            </w:pPr>
            <w:r>
              <w:t>&lt;?xml version="1.0" encoding="UTF-8"?&gt;</w:t>
            </w:r>
          </w:p>
          <w:p w:rsidR="003166EB" w:rsidRPr="008D5D85" w:rsidRDefault="003166EB" w:rsidP="003166EB">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w:t>
            </w:r>
            <w:r w:rsidR="006A2853" w:rsidRPr="008D5D85">
              <w:rPr>
                <w:rFonts w:ascii="Arial Narrow" w:hAnsi="Arial Narrow" w:cs="Courier New"/>
                <w:color w:val="000000"/>
                <w:lang w:val="en-US"/>
              </w:rPr>
              <w:t>reference</w:t>
            </w:r>
            <w:r w:rsidRPr="008D5D85">
              <w:rPr>
                <w:rFonts w:ascii="Arial Narrow" w:hAnsi="Arial Narrow" w:cs="Courier New"/>
                <w:color w:val="000000"/>
                <w:lang w:val="en-US"/>
              </w:rPr>
              <w:t xml:space="preserve"> xmlns:nms=</w:t>
            </w:r>
            <w:r w:rsidRPr="008D5D85">
              <w:rPr>
                <w:rFonts w:ascii="Arial Narrow" w:hAnsi="Arial Narrow" w:cs="Courier New"/>
                <w:iCs/>
                <w:color w:val="000000"/>
                <w:lang w:val="en-US"/>
              </w:rPr>
              <w:t>"urn:oma:xml:rest:netapi:nms:1"</w:t>
            </w:r>
            <w:r w:rsidRPr="008D5D85">
              <w:rPr>
                <w:rFonts w:ascii="Arial Narrow" w:hAnsi="Arial Narrow" w:cs="Courier New"/>
                <w:color w:val="000000"/>
                <w:lang w:val="en-US"/>
              </w:rPr>
              <w:t>&gt;</w:t>
            </w:r>
          </w:p>
          <w:p w:rsidR="003166EB" w:rsidRDefault="003166EB" w:rsidP="003166EB">
            <w:pPr>
              <w:pStyle w:val="listing"/>
              <w:rPr>
                <w:color w:val="000000"/>
                <w:lang w:val="en-US"/>
              </w:rPr>
            </w:pPr>
            <w:r>
              <w:t xml:space="preserve"> </w:t>
            </w:r>
            <w:r>
              <w:rPr>
                <w:lang w:val="en-US"/>
              </w:rPr>
              <w:t xml:space="preserve"> </w:t>
            </w:r>
            <w:r>
              <w:rPr>
                <w:color w:val="000000"/>
                <w:lang w:val="en-US"/>
              </w:rPr>
              <w:t>&lt;</w:t>
            </w:r>
            <w:r w:rsidRPr="00500247">
              <w:rPr>
                <w:color w:val="000000"/>
                <w:lang w:val="en-US"/>
              </w:rPr>
              <w:t>resourceURL&gt;</w:t>
            </w:r>
            <w:r>
              <w:t>http://example.com/exampleAPI/nms/v1/myStore/tel%3A%2B19585550100/folders/fld456</w:t>
            </w:r>
            <w:r w:rsidRPr="00500247">
              <w:rPr>
                <w:color w:val="000000"/>
                <w:lang w:val="en-US"/>
              </w:rPr>
              <w:t>&lt;/resourceURL&gt;</w:t>
            </w:r>
          </w:p>
          <w:p w:rsidR="00776682" w:rsidRPr="00FB315E" w:rsidRDefault="003166EB" w:rsidP="00350B69">
            <w:pPr>
              <w:pStyle w:val="listing"/>
            </w:pPr>
            <w:r>
              <w:t>&lt;/nms:</w:t>
            </w:r>
            <w:r w:rsidR="006A2853">
              <w:rPr>
                <w:lang w:val="en-US"/>
              </w:rPr>
              <w:t>reference</w:t>
            </w:r>
            <w:r>
              <w:t>&gt;</w:t>
            </w:r>
          </w:p>
        </w:tc>
      </w:tr>
    </w:tbl>
    <w:p w:rsidR="000E7CB8" w:rsidRDefault="000E7CB8" w:rsidP="00C65737">
      <w:pPr>
        <w:pStyle w:val="Heading4"/>
      </w:pPr>
      <w:bookmarkStart w:id="1014" w:name="_Toc386202371"/>
      <w:bookmarkStart w:id="1015" w:name="_Ref391357355"/>
      <w:bookmarkStart w:id="1016" w:name="_Ref417909345"/>
      <w:bookmarkStart w:id="1017" w:name="_Toc527023591"/>
      <w:r w:rsidRPr="00B95B10">
        <w:t>Example</w:t>
      </w:r>
      <w:r>
        <w:t xml:space="preserve"> 2: Folder creation by </w:t>
      </w:r>
      <w:r w:rsidR="00947F38">
        <w:t xml:space="preserve">parentFolder </w:t>
      </w:r>
      <w:r>
        <w:t>path, response with a copy of created resource</w:t>
      </w:r>
      <w:r w:rsidRPr="00B95B10">
        <w:tab/>
        <w:t>(Informative)</w:t>
      </w:r>
      <w:bookmarkEnd w:id="1014"/>
      <w:bookmarkEnd w:id="1015"/>
      <w:bookmarkEnd w:id="1016"/>
      <w:bookmarkEnd w:id="1017"/>
    </w:p>
    <w:p w:rsidR="000E7CB8" w:rsidRPr="00564487" w:rsidRDefault="000E7CB8" w:rsidP="000E7CB8">
      <w:r>
        <w:t xml:space="preserve">The </w:t>
      </w:r>
      <w:r w:rsidRPr="000C129F">
        <w:rPr>
          <w:rFonts w:cs="Arial"/>
          <w:lang w:val="en-US"/>
        </w:rPr>
        <w:t>following</w:t>
      </w:r>
      <w:r>
        <w:t xml:space="preserve"> </w:t>
      </w:r>
      <w:r>
        <w:rPr>
          <w:lang w:val="en-US"/>
        </w:rPr>
        <w:t>example shows a request for creating a new folder called NMSdiscussion to be created under the folder with path “</w:t>
      </w:r>
      <w:r w:rsidR="00C65737">
        <w:rPr>
          <w:lang w:val="en-US"/>
        </w:rPr>
        <w:t>/main”.</w:t>
      </w:r>
    </w:p>
    <w:p w:rsidR="000E7CB8" w:rsidRDefault="000E7CB8" w:rsidP="000E7CB8">
      <w:r>
        <w:t>This example assumes that a folder with path “/main” already exists.</w:t>
      </w:r>
    </w:p>
    <w:p w:rsidR="000E7CB8" w:rsidRPr="00856EA9" w:rsidRDefault="000E7CB8" w:rsidP="00856EA9">
      <w:pPr>
        <w:pStyle w:val="Heading5"/>
        <w:tabs>
          <w:tab w:val="num" w:pos="1560"/>
        </w:tabs>
        <w:ind w:left="1512"/>
      </w:pPr>
      <w:bookmarkStart w:id="1018" w:name="_Toc386202372"/>
      <w:bookmarkStart w:id="1019" w:name="_Toc527023592"/>
      <w:r w:rsidRPr="00856EA9">
        <w:t>Request</w:t>
      </w:r>
      <w:bookmarkEnd w:id="1018"/>
      <w:bookmarkEnd w:id="1019"/>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0E7CB8" w:rsidRPr="008D5D85" w:rsidTr="004030EB">
        <w:tc>
          <w:tcPr>
            <w:tcW w:w="5000" w:type="pct"/>
            <w:shd w:val="clear" w:color="auto" w:fill="FFFFCC"/>
            <w:tcMar>
              <w:top w:w="150" w:type="dxa"/>
              <w:left w:w="150" w:type="dxa"/>
              <w:bottom w:w="150" w:type="dxa"/>
              <w:right w:w="150" w:type="dxa"/>
            </w:tcMar>
          </w:tcPr>
          <w:p w:rsidR="000E7CB8" w:rsidRPr="00350B69" w:rsidRDefault="000E7CB8" w:rsidP="004030EB">
            <w:pPr>
              <w:pStyle w:val="listing"/>
              <w:rPr>
                <w:lang w:val="en-GB"/>
              </w:rPr>
            </w:pPr>
            <w:r w:rsidRPr="00350B69">
              <w:rPr>
                <w:lang w:val="en-GB"/>
              </w:rPr>
              <w:t>POST /exampleAPI/nms/v1/myStore/tel%3A%2B19585550100/folders HTTP/1.1</w:t>
            </w:r>
          </w:p>
          <w:p w:rsidR="000E7CB8" w:rsidRPr="00350B69" w:rsidRDefault="000E7CB8" w:rsidP="004030EB">
            <w:pPr>
              <w:pStyle w:val="listing"/>
              <w:tabs>
                <w:tab w:val="left" w:pos="3360"/>
              </w:tabs>
              <w:rPr>
                <w:lang w:val="en-GB"/>
              </w:rPr>
            </w:pPr>
            <w:r w:rsidRPr="00350B69">
              <w:rPr>
                <w:lang w:val="en-GB"/>
              </w:rPr>
              <w:t>Accept: application/xml</w:t>
            </w:r>
            <w:r>
              <w:rPr>
                <w:lang w:val="en-GB"/>
              </w:rPr>
              <w:tab/>
            </w:r>
          </w:p>
          <w:p w:rsidR="000E7CB8" w:rsidRDefault="000E7CB8" w:rsidP="004030EB">
            <w:pPr>
              <w:pStyle w:val="listing"/>
              <w:rPr>
                <w:lang w:val="en-GB"/>
              </w:rPr>
            </w:pPr>
            <w:r>
              <w:rPr>
                <w:lang w:val="en-GB"/>
              </w:rPr>
              <w:t>Host: example.com</w:t>
            </w:r>
          </w:p>
          <w:p w:rsidR="000E7CB8" w:rsidRPr="00350B69" w:rsidRDefault="000E7CB8" w:rsidP="004030EB">
            <w:pPr>
              <w:pStyle w:val="listing"/>
              <w:rPr>
                <w:lang w:val="en-GB"/>
              </w:rPr>
            </w:pPr>
            <w:r w:rsidRPr="00C44858">
              <w:rPr>
                <w:lang w:val="en-GB"/>
              </w:rPr>
              <w:t>Authorization: BEARER 08776724-6d0d-4aa6-a404-2bc19b5cf903</w:t>
            </w:r>
          </w:p>
          <w:p w:rsidR="000E7CB8" w:rsidRPr="00350B69" w:rsidRDefault="000E7CB8" w:rsidP="004030EB">
            <w:pPr>
              <w:pStyle w:val="listing"/>
              <w:rPr>
                <w:lang w:val="en-GB"/>
              </w:rPr>
            </w:pPr>
            <w:r w:rsidRPr="00350B69">
              <w:rPr>
                <w:lang w:val="en-GB"/>
              </w:rPr>
              <w:t>Content-Type: application/xml</w:t>
            </w:r>
          </w:p>
          <w:p w:rsidR="000E7CB8" w:rsidRPr="00350B69" w:rsidRDefault="000E7CB8" w:rsidP="004030EB">
            <w:pPr>
              <w:pStyle w:val="listing"/>
              <w:rPr>
                <w:lang w:val="en-GB"/>
              </w:rPr>
            </w:pPr>
            <w:r w:rsidRPr="00350B69">
              <w:rPr>
                <w:lang w:val="en-GB"/>
              </w:rPr>
              <w:t>Content-Length: nnnn</w:t>
            </w:r>
          </w:p>
          <w:p w:rsidR="000E7CB8" w:rsidRPr="00350B69" w:rsidRDefault="000E7CB8" w:rsidP="004030EB">
            <w:pPr>
              <w:pStyle w:val="listing"/>
              <w:rPr>
                <w:lang w:val="en-GB"/>
              </w:rPr>
            </w:pPr>
            <w:r w:rsidRPr="00350B69">
              <w:rPr>
                <w:lang w:val="en-GB"/>
              </w:rPr>
              <w:t>MIME-Version: 1.0</w:t>
            </w:r>
          </w:p>
          <w:p w:rsidR="000E7CB8" w:rsidRPr="00350B69" w:rsidRDefault="000E7CB8" w:rsidP="004030EB">
            <w:pPr>
              <w:pStyle w:val="listing"/>
              <w:rPr>
                <w:lang w:val="en-GB"/>
              </w:rPr>
            </w:pPr>
          </w:p>
          <w:p w:rsidR="000E7CB8" w:rsidRPr="00350B69" w:rsidRDefault="000E7CB8" w:rsidP="004030EB">
            <w:pPr>
              <w:pStyle w:val="listing"/>
              <w:rPr>
                <w:lang w:val="en-GB"/>
              </w:rPr>
            </w:pPr>
            <w:r w:rsidRPr="00350B69">
              <w:rPr>
                <w:lang w:val="en-GB"/>
              </w:rPr>
              <w:t>&lt;?xml version="1.0" encoding="UTF-8"?&gt;</w:t>
            </w:r>
          </w:p>
          <w:p w:rsidR="000E7CB8" w:rsidRDefault="000E7CB8" w:rsidP="004030EB">
            <w:pPr>
              <w:pStyle w:val="listing"/>
            </w:pPr>
            <w:r>
              <w:t>&lt;nms:folder xmlns:nms="urn:oma:xml:rest:netapi:nms:1"&gt;</w:t>
            </w:r>
          </w:p>
          <w:p w:rsidR="000E7CB8" w:rsidRDefault="000E7CB8" w:rsidP="004030EB">
            <w:pPr>
              <w:pStyle w:val="listing"/>
              <w:rPr>
                <w:lang w:val="en-US"/>
              </w:rPr>
            </w:pPr>
            <w:r>
              <w:t xml:space="preserve">  &lt;parentFolderPath&gt;/main&lt;/parentFolderPath&gt;</w:t>
            </w:r>
          </w:p>
          <w:p w:rsidR="00661079" w:rsidRDefault="00661079" w:rsidP="00661079">
            <w:pPr>
              <w:pStyle w:val="listing"/>
              <w:rPr>
                <w:lang w:val="en-GB"/>
              </w:rPr>
            </w:pPr>
            <w:r>
              <w:rPr>
                <w:lang w:val="en-GB"/>
              </w:rPr>
              <w:t xml:space="preserve">  </w:t>
            </w:r>
            <w:r w:rsidRPr="00D167EB">
              <w:rPr>
                <w:lang w:val="en-GB"/>
              </w:rPr>
              <w:t>&lt;attributes&gt;&lt;/attributes&gt;</w:t>
            </w:r>
          </w:p>
          <w:p w:rsidR="000E7CB8" w:rsidRDefault="000E7CB8" w:rsidP="004030EB">
            <w:pPr>
              <w:pStyle w:val="listing"/>
            </w:pPr>
            <w:r>
              <w:t xml:space="preserve">  &lt;name&gt;NMSdiscussion&lt;/name&gt;</w:t>
            </w:r>
          </w:p>
          <w:p w:rsidR="000E7CB8" w:rsidRPr="00350B69" w:rsidRDefault="000E7CB8" w:rsidP="004030EB">
            <w:pPr>
              <w:pStyle w:val="listing"/>
              <w:rPr>
                <w:lang w:val="en-US"/>
              </w:rPr>
            </w:pPr>
            <w:r>
              <w:t>&lt;/nms:folder&gt;</w:t>
            </w:r>
          </w:p>
        </w:tc>
      </w:tr>
    </w:tbl>
    <w:p w:rsidR="000E7CB8" w:rsidRPr="00856EA9" w:rsidRDefault="000E7CB8" w:rsidP="00856EA9">
      <w:pPr>
        <w:pStyle w:val="Heading5"/>
        <w:tabs>
          <w:tab w:val="num" w:pos="1560"/>
        </w:tabs>
        <w:ind w:left="1512"/>
      </w:pPr>
      <w:bookmarkStart w:id="1020" w:name="_Toc386202373"/>
      <w:bookmarkStart w:id="1021" w:name="_Toc527023593"/>
      <w:r w:rsidRPr="00856EA9">
        <w:t>Response</w:t>
      </w:r>
      <w:bookmarkEnd w:id="1020"/>
      <w:bookmarkEnd w:id="1021"/>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0E7CB8" w:rsidRPr="008D5D85" w:rsidTr="004030EB">
        <w:tc>
          <w:tcPr>
            <w:tcW w:w="5000" w:type="pct"/>
            <w:shd w:val="clear" w:color="auto" w:fill="FFFFCC"/>
            <w:tcMar>
              <w:top w:w="150" w:type="dxa"/>
              <w:left w:w="150" w:type="dxa"/>
              <w:bottom w:w="150" w:type="dxa"/>
              <w:right w:w="150" w:type="dxa"/>
            </w:tcMar>
          </w:tcPr>
          <w:p w:rsidR="000E7CB8" w:rsidRDefault="000E7CB8" w:rsidP="004030EB">
            <w:pPr>
              <w:pStyle w:val="listing"/>
            </w:pPr>
            <w:r>
              <w:t>HTTP/1.1 201 Created</w:t>
            </w:r>
          </w:p>
          <w:p w:rsidR="000E7CB8" w:rsidRDefault="000E7CB8" w:rsidP="004030EB">
            <w:pPr>
              <w:pStyle w:val="listing"/>
            </w:pPr>
            <w:r>
              <w:t xml:space="preserve">Date: Tue, </w:t>
            </w:r>
            <w:r w:rsidR="00282678">
              <w:rPr>
                <w:lang w:val="en-US"/>
              </w:rPr>
              <w:t>15</w:t>
            </w:r>
            <w:r>
              <w:t xml:space="preserve"> A</w:t>
            </w:r>
            <w:r w:rsidR="00F469F3">
              <w:rPr>
                <w:lang w:val="en-US"/>
              </w:rPr>
              <w:t>pr</w:t>
            </w:r>
            <w:r>
              <w:t xml:space="preserve"> 201</w:t>
            </w:r>
            <w:r w:rsidR="00282678">
              <w:rPr>
                <w:lang w:val="en-US"/>
              </w:rPr>
              <w:t>4</w:t>
            </w:r>
            <w:r>
              <w:t xml:space="preserve"> 02:51:59 GMT</w:t>
            </w:r>
          </w:p>
          <w:p w:rsidR="000E7CB8" w:rsidRPr="008E679A" w:rsidRDefault="000E7CB8" w:rsidP="004030EB">
            <w:pPr>
              <w:pStyle w:val="listing"/>
              <w:rPr>
                <w:lang w:val="en-US"/>
              </w:rPr>
            </w:pPr>
            <w:r>
              <w:lastRenderedPageBreak/>
              <w:t>Location: http://example.com/exampleAPI/nms/v1/myStore/tel%3A%2B19585550100/folders/fld</w:t>
            </w:r>
            <w:r>
              <w:rPr>
                <w:lang w:val="en-US"/>
              </w:rPr>
              <w:t>559</w:t>
            </w:r>
          </w:p>
          <w:p w:rsidR="000E7CB8" w:rsidRDefault="000E7CB8" w:rsidP="004030EB">
            <w:pPr>
              <w:pStyle w:val="listing"/>
            </w:pPr>
            <w:r>
              <w:t>Content-Type: application/xml</w:t>
            </w:r>
          </w:p>
          <w:p w:rsidR="000E7CB8" w:rsidRDefault="000E7CB8" w:rsidP="008A6429">
            <w:pPr>
              <w:pStyle w:val="listing"/>
              <w:tabs>
                <w:tab w:val="left" w:pos="3000"/>
              </w:tabs>
            </w:pPr>
            <w:r>
              <w:t>Content-Length: nnnn</w:t>
            </w:r>
            <w:r w:rsidR="00D95647">
              <w:tab/>
            </w:r>
          </w:p>
          <w:p w:rsidR="000E7CB8" w:rsidRDefault="000E7CB8" w:rsidP="004030EB">
            <w:pPr>
              <w:pStyle w:val="listing"/>
            </w:pPr>
          </w:p>
          <w:p w:rsidR="000E7CB8" w:rsidRDefault="000E7CB8" w:rsidP="004030EB">
            <w:pPr>
              <w:pStyle w:val="listing"/>
            </w:pPr>
            <w:r>
              <w:t>&lt;?xml version="1.0" encoding="UTF-8"?&gt;</w:t>
            </w:r>
          </w:p>
          <w:p w:rsidR="000E7CB8" w:rsidRDefault="000E7CB8" w:rsidP="004030EB">
            <w:pPr>
              <w:pStyle w:val="listing"/>
            </w:pPr>
            <w:r>
              <w:t>&lt;nms:folder xmlns:nms="urn:oma:xml:rest:netapi:nms:1"&gt;</w:t>
            </w:r>
          </w:p>
          <w:p w:rsidR="000E7CB8" w:rsidRDefault="000E7CB8" w:rsidP="004030EB">
            <w:pPr>
              <w:pStyle w:val="listing"/>
            </w:pPr>
            <w:r>
              <w:t xml:space="preserve">  &lt;parentFolder&gt;http://example.com/exampleAPI/nms/v1/myStore/tel%3A%2B19585550100/folders/fld55</w:t>
            </w:r>
            <w:r w:rsidRPr="00AC5877">
              <w:t>4</w:t>
            </w:r>
            <w:r>
              <w:t>&lt;/parentFolder&gt;</w:t>
            </w:r>
          </w:p>
          <w:p w:rsidR="000E7CB8" w:rsidRDefault="000E7CB8" w:rsidP="004030EB">
            <w:pPr>
              <w:pStyle w:val="listing"/>
            </w:pPr>
            <w:r>
              <w:t xml:space="preserve">  &lt;</w:t>
            </w:r>
            <w:r w:rsidR="00E15813">
              <w:t>attributes</w:t>
            </w:r>
            <w:r>
              <w:t>&gt;</w:t>
            </w:r>
          </w:p>
          <w:p w:rsidR="000E7CB8" w:rsidRDefault="000E7CB8" w:rsidP="004030EB">
            <w:pPr>
              <w:pStyle w:val="listing"/>
            </w:pPr>
            <w:r>
              <w:t xml:space="preserve">    &lt;attribute&gt;</w:t>
            </w:r>
          </w:p>
          <w:p w:rsidR="000E7CB8" w:rsidRDefault="000E7CB8" w:rsidP="004030EB">
            <w:pPr>
              <w:pStyle w:val="listing"/>
            </w:pPr>
            <w:r>
              <w:t xml:space="preserve">      &lt;name</w:t>
            </w:r>
            <w:r>
              <w:rPr>
                <w:lang w:val="en-US"/>
              </w:rPr>
              <w:t>&gt;Date</w:t>
            </w:r>
            <w:r>
              <w:t>&lt;/name&gt;</w:t>
            </w:r>
          </w:p>
          <w:p w:rsidR="000E7CB8" w:rsidRDefault="000E7CB8" w:rsidP="004030EB">
            <w:pPr>
              <w:pStyle w:val="listing"/>
            </w:pPr>
            <w:r>
              <w:t xml:space="preserve">      &lt;value&gt;</w:t>
            </w:r>
            <w:r>
              <w:rPr>
                <w:rFonts w:eastAsia="SimSun"/>
                <w:color w:val="000000"/>
                <w:lang w:val="en-US"/>
              </w:rPr>
              <w:t>201</w:t>
            </w:r>
            <w:r w:rsidR="00282678">
              <w:rPr>
                <w:rFonts w:eastAsia="SimSun"/>
                <w:color w:val="000000"/>
                <w:lang w:val="en-US"/>
              </w:rPr>
              <w:t>4</w:t>
            </w:r>
            <w:r>
              <w:rPr>
                <w:rFonts w:eastAsia="SimSun"/>
                <w:color w:val="000000"/>
                <w:lang w:val="en-US"/>
              </w:rPr>
              <w:t>-</w:t>
            </w:r>
            <w:r w:rsidR="00282678">
              <w:rPr>
                <w:rFonts w:eastAsia="SimSun"/>
                <w:color w:val="000000"/>
                <w:lang w:val="en-US"/>
              </w:rPr>
              <w:t>0</w:t>
            </w:r>
            <w:r w:rsidR="00F469F3">
              <w:rPr>
                <w:rFonts w:eastAsia="SimSun"/>
                <w:color w:val="000000"/>
                <w:lang w:val="en-US"/>
              </w:rPr>
              <w:t>4</w:t>
            </w:r>
            <w:r>
              <w:rPr>
                <w:rFonts w:eastAsia="SimSun"/>
                <w:color w:val="000000"/>
                <w:lang w:val="en-US"/>
              </w:rPr>
              <w:t>-1</w:t>
            </w:r>
            <w:r w:rsidR="00282678">
              <w:rPr>
                <w:rFonts w:eastAsia="SimSun"/>
                <w:color w:val="000000"/>
                <w:lang w:val="en-US"/>
              </w:rPr>
              <w:t>5</w:t>
            </w:r>
            <w:r>
              <w:rPr>
                <w:rFonts w:eastAsia="SimSun"/>
                <w:color w:val="000000"/>
                <w:lang w:val="en-US"/>
              </w:rPr>
              <w:t>T0</w:t>
            </w:r>
            <w:r w:rsidR="00282678">
              <w:rPr>
                <w:rFonts w:eastAsia="SimSun"/>
                <w:color w:val="000000"/>
                <w:lang w:val="en-US"/>
              </w:rPr>
              <w:t>2</w:t>
            </w:r>
            <w:r>
              <w:rPr>
                <w:rFonts w:eastAsia="SimSun"/>
                <w:color w:val="000000"/>
                <w:lang w:val="en-US"/>
              </w:rPr>
              <w:t>:</w:t>
            </w:r>
            <w:r w:rsidR="00282678">
              <w:rPr>
                <w:rFonts w:eastAsia="SimSun"/>
                <w:color w:val="000000"/>
                <w:lang w:val="en-US"/>
              </w:rPr>
              <w:t>51</w:t>
            </w:r>
            <w:r>
              <w:rPr>
                <w:rFonts w:eastAsia="SimSun"/>
                <w:color w:val="000000"/>
                <w:lang w:val="en-US"/>
              </w:rPr>
              <w:t>:5</w:t>
            </w:r>
            <w:r w:rsidR="00282678">
              <w:rPr>
                <w:rFonts w:eastAsia="SimSun"/>
                <w:color w:val="000000"/>
                <w:lang w:val="en-US"/>
              </w:rPr>
              <w:t>5</w:t>
            </w:r>
            <w:r w:rsidRPr="00E40572">
              <w:rPr>
                <w:rFonts w:eastAsia="SimSun"/>
                <w:color w:val="000000"/>
                <w:lang w:val="en-US"/>
              </w:rPr>
              <w:t>Z</w:t>
            </w:r>
            <w:r>
              <w:t>&lt;/value&gt;</w:t>
            </w:r>
          </w:p>
          <w:p w:rsidR="000E7CB8" w:rsidRDefault="000E7CB8" w:rsidP="004030EB">
            <w:pPr>
              <w:pStyle w:val="listing"/>
              <w:rPr>
                <w:lang w:val="en-US"/>
              </w:rPr>
            </w:pPr>
            <w:r>
              <w:t xml:space="preserve">    &lt;/attribute&gt;</w:t>
            </w:r>
          </w:p>
          <w:p w:rsidR="00661079" w:rsidRPr="00CB524D" w:rsidRDefault="00661079" w:rsidP="0066107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661079" w:rsidRPr="00CB524D" w:rsidRDefault="00661079" w:rsidP="00661079">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Name</w:t>
            </w:r>
            <w:r w:rsidRPr="00CB524D">
              <w:rPr>
                <w:rFonts w:ascii="Arial Narrow" w:hAnsi="Arial Narrow" w:cs="Courier New"/>
                <w:color w:val="000000"/>
                <w:lang w:val="en-US"/>
              </w:rPr>
              <w:t>&lt;/name&gt;</w:t>
            </w:r>
          </w:p>
          <w:p w:rsidR="00661079" w:rsidRPr="00CB524D" w:rsidRDefault="00661079" w:rsidP="00661079">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sidRPr="00B17D18">
              <w:rPr>
                <w:rFonts w:ascii="Arial Narrow" w:hAnsi="Arial Narrow" w:cs="Courier New"/>
                <w:color w:val="000000"/>
                <w:lang w:val="en-US"/>
              </w:rPr>
              <w:t>NMSdiscussion</w:t>
            </w:r>
            <w:r w:rsidRPr="00CB524D">
              <w:rPr>
                <w:rFonts w:ascii="Arial Narrow" w:hAnsi="Arial Narrow" w:cs="Courier New"/>
                <w:color w:val="000000"/>
                <w:lang w:val="en-US"/>
              </w:rPr>
              <w:t>&lt;/value&gt;</w:t>
            </w:r>
          </w:p>
          <w:p w:rsidR="00661079" w:rsidRDefault="00661079" w:rsidP="00661079">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E7CB8" w:rsidRDefault="000E7CB8" w:rsidP="004030EB">
            <w:pPr>
              <w:pStyle w:val="listing"/>
            </w:pPr>
            <w:r>
              <w:t xml:space="preserve">  &lt;/</w:t>
            </w:r>
            <w:r w:rsidR="00E15813">
              <w:t>attributes</w:t>
            </w:r>
            <w:r>
              <w:t>&gt;</w:t>
            </w:r>
          </w:p>
          <w:p w:rsidR="000E7CB8" w:rsidRDefault="000E7CB8" w:rsidP="004030EB">
            <w:pPr>
              <w:pStyle w:val="listing"/>
            </w:pPr>
            <w:r>
              <w:t xml:space="preserve">  &lt;resourceURL&gt;http://example.com/exampleAPI/nms/v1/myStore/tel%3A%2B19585550100/folders/fld55</w:t>
            </w:r>
            <w:r>
              <w:rPr>
                <w:lang w:val="en-US"/>
              </w:rPr>
              <w:t>9</w:t>
            </w:r>
            <w:r>
              <w:t>&lt;/resourceURL&gt;</w:t>
            </w:r>
          </w:p>
          <w:p w:rsidR="000E7CB8" w:rsidRDefault="000E7CB8" w:rsidP="004030EB">
            <w:pPr>
              <w:pStyle w:val="listing"/>
            </w:pPr>
            <w:r>
              <w:t xml:space="preserve">  &lt;path&gt;/main/</w:t>
            </w:r>
            <w:r w:rsidRPr="003B10EF">
              <w:t>NMSdiscussion</w:t>
            </w:r>
            <w:r>
              <w:t>&lt;/path&gt;</w:t>
            </w:r>
          </w:p>
          <w:p w:rsidR="000E7CB8" w:rsidRDefault="000E7CB8" w:rsidP="004030EB">
            <w:pPr>
              <w:pStyle w:val="listing"/>
            </w:pPr>
            <w:r>
              <w:t xml:space="preserve">  &lt;name&gt;NMSdiscussion&lt;/name&gt;</w:t>
            </w:r>
          </w:p>
          <w:p w:rsidR="000E7CB8" w:rsidRDefault="000E7CB8" w:rsidP="004030EB">
            <w:pPr>
              <w:pStyle w:val="listing"/>
            </w:pPr>
            <w:r>
              <w:t xml:space="preserve">  &lt;lastModSeq&gt;555&lt;/lastModSeq&gt;</w:t>
            </w:r>
          </w:p>
          <w:p w:rsidR="000E7CB8" w:rsidRPr="00FB315E" w:rsidRDefault="000E7CB8" w:rsidP="004030EB">
            <w:pPr>
              <w:pStyle w:val="listing"/>
            </w:pPr>
            <w:r>
              <w:t>&lt;/nms:folder&gt;</w:t>
            </w:r>
          </w:p>
        </w:tc>
      </w:tr>
    </w:tbl>
    <w:p w:rsidR="0006605B" w:rsidRDefault="0006605B" w:rsidP="00C65737">
      <w:pPr>
        <w:pStyle w:val="Heading4"/>
      </w:pPr>
      <w:bookmarkStart w:id="1022" w:name="_Toc386202374"/>
      <w:bookmarkStart w:id="1023" w:name="_Ref391357372"/>
      <w:bookmarkStart w:id="1024" w:name="_Ref442447866"/>
      <w:bookmarkStart w:id="1025" w:name="_Toc527023594"/>
      <w:r w:rsidRPr="00B95B10">
        <w:lastRenderedPageBreak/>
        <w:t>Example</w:t>
      </w:r>
      <w:r>
        <w:t xml:space="preserve"> 3: Folder creation by </w:t>
      </w:r>
      <w:r w:rsidR="00947F38">
        <w:t xml:space="preserve">parentFolder </w:t>
      </w:r>
      <w:r>
        <w:t xml:space="preserve">path, response </w:t>
      </w:r>
      <w:r w:rsidRPr="00E164EB">
        <w:rPr>
          <w:rFonts w:cs="Arial"/>
          <w:lang w:val="en-US"/>
        </w:rPr>
        <w:t>creation failure due to an</w:t>
      </w:r>
      <w:r>
        <w:rPr>
          <w:rFonts w:cs="Arial"/>
          <w:lang w:val="en-US"/>
        </w:rPr>
        <w:t xml:space="preserve"> invalid folder path</w:t>
      </w:r>
      <w:r w:rsidRPr="00B95B10">
        <w:tab/>
        <w:t>(Informative)</w:t>
      </w:r>
      <w:bookmarkEnd w:id="1022"/>
      <w:bookmarkEnd w:id="1023"/>
      <w:bookmarkEnd w:id="1024"/>
      <w:bookmarkEnd w:id="1025"/>
    </w:p>
    <w:p w:rsidR="0006605B" w:rsidRDefault="0006605B" w:rsidP="0006605B">
      <w:r>
        <w:t xml:space="preserve">The </w:t>
      </w:r>
      <w:r w:rsidRPr="000C129F">
        <w:rPr>
          <w:rFonts w:cs="Arial"/>
          <w:lang w:val="en-US"/>
        </w:rPr>
        <w:t>following</w:t>
      </w:r>
      <w:r>
        <w:t xml:space="preserve"> </w:t>
      </w:r>
      <w:r>
        <w:rPr>
          <w:lang w:val="en-US"/>
        </w:rPr>
        <w:t>example shows a request for creating a new folder called “WorldCup2014” under the folder with path “/main/</w:t>
      </w:r>
      <w:r w:rsidRPr="00635F4D">
        <w:rPr>
          <w:lang w:val="en-US"/>
        </w:rPr>
        <w:t xml:space="preserve"> </w:t>
      </w:r>
      <w:r>
        <w:rPr>
          <w:lang w:val="en-US"/>
        </w:rPr>
        <w:t>myBackups/Football”.</w:t>
      </w:r>
      <w:r>
        <w:t xml:space="preserve"> This example assumes that the parent folder </w:t>
      </w:r>
      <w:r>
        <w:rPr>
          <w:lang w:val="en-US"/>
        </w:rPr>
        <w:t>“/main/</w:t>
      </w:r>
      <w:r w:rsidRPr="00635F4D">
        <w:rPr>
          <w:lang w:val="en-US"/>
        </w:rPr>
        <w:t xml:space="preserve"> </w:t>
      </w:r>
      <w:r>
        <w:rPr>
          <w:lang w:val="en-US"/>
        </w:rPr>
        <w:t>myBackups/Football</w:t>
      </w:r>
      <w:r>
        <w:t>“does not exist.</w:t>
      </w:r>
    </w:p>
    <w:p w:rsidR="0006605B" w:rsidRPr="00856EA9" w:rsidRDefault="0006605B" w:rsidP="00C65737">
      <w:pPr>
        <w:pStyle w:val="Heading5"/>
        <w:tabs>
          <w:tab w:val="num" w:pos="1560"/>
        </w:tabs>
      </w:pPr>
      <w:bookmarkStart w:id="1026" w:name="_Toc386202375"/>
      <w:bookmarkStart w:id="1027" w:name="_Toc527023595"/>
      <w:r w:rsidRPr="00856EA9">
        <w:t>Request</w:t>
      </w:r>
      <w:bookmarkEnd w:id="1026"/>
      <w:bookmarkEnd w:id="1027"/>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06605B" w:rsidRPr="008D5D85" w:rsidTr="00B33DF4">
        <w:tc>
          <w:tcPr>
            <w:tcW w:w="5000" w:type="pct"/>
            <w:shd w:val="clear" w:color="auto" w:fill="FFFFCC"/>
            <w:tcMar>
              <w:top w:w="150" w:type="dxa"/>
              <w:left w:w="150" w:type="dxa"/>
              <w:bottom w:w="150" w:type="dxa"/>
              <w:right w:w="150" w:type="dxa"/>
            </w:tcMar>
          </w:tcPr>
          <w:p w:rsidR="0006605B" w:rsidRPr="00350B69" w:rsidRDefault="0006605B" w:rsidP="00B33DF4">
            <w:pPr>
              <w:pStyle w:val="listing"/>
              <w:rPr>
                <w:lang w:val="en-GB"/>
              </w:rPr>
            </w:pPr>
            <w:r w:rsidRPr="00350B69">
              <w:rPr>
                <w:lang w:val="en-GB"/>
              </w:rPr>
              <w:t>POST /exampleAPI/nms/v1/myStore/tel%3A%2B19585550100/folders HTTP/1.1</w:t>
            </w:r>
          </w:p>
          <w:p w:rsidR="0006605B" w:rsidRPr="00350B69" w:rsidRDefault="0006605B" w:rsidP="00B33DF4">
            <w:pPr>
              <w:pStyle w:val="listing"/>
              <w:tabs>
                <w:tab w:val="left" w:pos="3360"/>
              </w:tabs>
              <w:rPr>
                <w:lang w:val="en-GB"/>
              </w:rPr>
            </w:pPr>
            <w:r w:rsidRPr="00350B69">
              <w:rPr>
                <w:lang w:val="en-GB"/>
              </w:rPr>
              <w:t>Accept: application/xml</w:t>
            </w:r>
          </w:p>
          <w:p w:rsidR="0006605B" w:rsidRDefault="0006605B" w:rsidP="00B33DF4">
            <w:pPr>
              <w:pStyle w:val="listing"/>
              <w:rPr>
                <w:lang w:val="en-GB"/>
              </w:rPr>
            </w:pPr>
            <w:r>
              <w:rPr>
                <w:lang w:val="en-GB"/>
              </w:rPr>
              <w:t>Host: example.com</w:t>
            </w:r>
          </w:p>
          <w:p w:rsidR="0006605B" w:rsidRPr="00350B69" w:rsidRDefault="0006605B" w:rsidP="00B33DF4">
            <w:pPr>
              <w:pStyle w:val="listing"/>
              <w:rPr>
                <w:lang w:val="en-GB"/>
              </w:rPr>
            </w:pPr>
            <w:r w:rsidRPr="00C44858">
              <w:rPr>
                <w:lang w:val="en-GB"/>
              </w:rPr>
              <w:t>Authorization: BEARER 08776724-6d0d-4aa6-a404-2bc19b5cf903</w:t>
            </w:r>
          </w:p>
          <w:p w:rsidR="0006605B" w:rsidRPr="00350B69" w:rsidRDefault="0006605B" w:rsidP="00B33DF4">
            <w:pPr>
              <w:pStyle w:val="listing"/>
              <w:rPr>
                <w:lang w:val="en-GB"/>
              </w:rPr>
            </w:pPr>
            <w:r w:rsidRPr="00350B69">
              <w:rPr>
                <w:lang w:val="en-GB"/>
              </w:rPr>
              <w:t>Content-Type: application/xml</w:t>
            </w:r>
          </w:p>
          <w:p w:rsidR="0006605B" w:rsidRPr="00350B69" w:rsidRDefault="0006605B" w:rsidP="00B33DF4">
            <w:pPr>
              <w:pStyle w:val="listing"/>
              <w:rPr>
                <w:lang w:val="en-GB"/>
              </w:rPr>
            </w:pPr>
            <w:r w:rsidRPr="00350B69">
              <w:rPr>
                <w:lang w:val="en-GB"/>
              </w:rPr>
              <w:t>Content-Length: nnnn</w:t>
            </w:r>
          </w:p>
          <w:p w:rsidR="0006605B" w:rsidRPr="00350B69" w:rsidRDefault="0006605B" w:rsidP="008A6429">
            <w:pPr>
              <w:pStyle w:val="listing"/>
              <w:tabs>
                <w:tab w:val="left" w:pos="1950"/>
              </w:tabs>
              <w:rPr>
                <w:lang w:val="en-GB"/>
              </w:rPr>
            </w:pPr>
            <w:r w:rsidRPr="00350B69">
              <w:rPr>
                <w:lang w:val="en-GB"/>
              </w:rPr>
              <w:t>MIME-Version: 1.0</w:t>
            </w:r>
            <w:r w:rsidR="00932D4D">
              <w:rPr>
                <w:lang w:val="en-GB"/>
              </w:rPr>
              <w:tab/>
            </w:r>
          </w:p>
          <w:p w:rsidR="0006605B" w:rsidRPr="00350B69" w:rsidRDefault="0006605B" w:rsidP="00B33DF4">
            <w:pPr>
              <w:pStyle w:val="listing"/>
              <w:rPr>
                <w:lang w:val="en-GB"/>
              </w:rPr>
            </w:pPr>
          </w:p>
          <w:p w:rsidR="0006605B" w:rsidRPr="00350B69" w:rsidRDefault="0006605B" w:rsidP="00B33DF4">
            <w:pPr>
              <w:pStyle w:val="listing"/>
              <w:rPr>
                <w:lang w:val="en-GB"/>
              </w:rPr>
            </w:pPr>
            <w:r w:rsidRPr="00350B69">
              <w:rPr>
                <w:lang w:val="en-GB"/>
              </w:rPr>
              <w:t>&lt;?xml version="1.0" encoding="UTF-8"?&gt;</w:t>
            </w:r>
          </w:p>
          <w:p w:rsidR="0006605B" w:rsidRDefault="0006605B" w:rsidP="00B33DF4">
            <w:pPr>
              <w:pStyle w:val="listing"/>
            </w:pPr>
            <w:r>
              <w:t>&lt;nms:folder xmlns:nms="urn:oma:xml:rest:netapi:nms:1"&gt;</w:t>
            </w:r>
          </w:p>
          <w:p w:rsidR="0006605B" w:rsidRDefault="0006605B" w:rsidP="00B33DF4">
            <w:pPr>
              <w:pStyle w:val="listing"/>
              <w:rPr>
                <w:lang w:val="en-US"/>
              </w:rPr>
            </w:pPr>
            <w:r>
              <w:t xml:space="preserve">  &lt;parentFolderPath&gt;/main/</w:t>
            </w:r>
            <w:r w:rsidRPr="00635F4D">
              <w:t>myBackups/Football</w:t>
            </w:r>
            <w:r>
              <w:t>&lt;/parentFolderPath&gt;</w:t>
            </w:r>
          </w:p>
          <w:p w:rsidR="00661079" w:rsidRDefault="00661079" w:rsidP="00661079">
            <w:pPr>
              <w:pStyle w:val="listing"/>
              <w:rPr>
                <w:lang w:val="en-GB"/>
              </w:rPr>
            </w:pPr>
            <w:r>
              <w:rPr>
                <w:lang w:val="en-US"/>
              </w:rPr>
              <w:t xml:space="preserve"> </w:t>
            </w:r>
            <w:r>
              <w:rPr>
                <w:lang w:val="en-GB"/>
              </w:rPr>
              <w:t xml:space="preserve">  </w:t>
            </w:r>
            <w:r w:rsidRPr="00D167EB">
              <w:rPr>
                <w:lang w:val="en-GB"/>
              </w:rPr>
              <w:t>&lt;attributes&gt;&lt;/attributes&gt;</w:t>
            </w:r>
          </w:p>
          <w:p w:rsidR="0006605B" w:rsidRDefault="0006605B" w:rsidP="00B33DF4">
            <w:pPr>
              <w:pStyle w:val="listing"/>
            </w:pPr>
            <w:r>
              <w:t xml:space="preserve">  &lt;name&gt;</w:t>
            </w:r>
            <w:r>
              <w:rPr>
                <w:lang w:val="en-US"/>
              </w:rPr>
              <w:t>WorldCup2014</w:t>
            </w:r>
            <w:r>
              <w:t>&lt;/name&gt;</w:t>
            </w:r>
          </w:p>
          <w:p w:rsidR="0006605B" w:rsidRPr="00350B69" w:rsidRDefault="0006605B" w:rsidP="00B33DF4">
            <w:pPr>
              <w:pStyle w:val="listing"/>
              <w:rPr>
                <w:lang w:val="en-US"/>
              </w:rPr>
            </w:pPr>
            <w:r>
              <w:t>&lt;/nms:folder&gt;</w:t>
            </w:r>
          </w:p>
        </w:tc>
      </w:tr>
    </w:tbl>
    <w:p w:rsidR="0006605B" w:rsidRPr="00856EA9" w:rsidRDefault="0006605B" w:rsidP="00C65737">
      <w:pPr>
        <w:pStyle w:val="Heading5"/>
        <w:tabs>
          <w:tab w:val="num" w:pos="1560"/>
        </w:tabs>
      </w:pPr>
      <w:bookmarkStart w:id="1028" w:name="_Toc386202376"/>
      <w:bookmarkStart w:id="1029" w:name="_Toc527023596"/>
      <w:r w:rsidRPr="00856EA9">
        <w:t>Response</w:t>
      </w:r>
      <w:bookmarkEnd w:id="1028"/>
      <w:bookmarkEnd w:id="1029"/>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06605B" w:rsidRPr="008D5D85" w:rsidTr="00B33DF4">
        <w:tc>
          <w:tcPr>
            <w:tcW w:w="5000" w:type="pct"/>
            <w:shd w:val="clear" w:color="auto" w:fill="FFFFCC"/>
            <w:tcMar>
              <w:top w:w="150" w:type="dxa"/>
              <w:left w:w="150" w:type="dxa"/>
              <w:bottom w:w="150" w:type="dxa"/>
              <w:right w:w="150" w:type="dxa"/>
            </w:tcMar>
          </w:tcPr>
          <w:p w:rsidR="0006605B" w:rsidRPr="00921D47" w:rsidRDefault="0006605B" w:rsidP="00B33DF4">
            <w:pPr>
              <w:pStyle w:val="listing"/>
            </w:pPr>
            <w:r w:rsidRPr="00E212BC">
              <w:t xml:space="preserve">HTTP/1.1 </w:t>
            </w:r>
            <w:r w:rsidRPr="00086414">
              <w:t>400 Bad request</w:t>
            </w:r>
            <w:r w:rsidRPr="00E212BC">
              <w:br/>
            </w:r>
            <w:r w:rsidRPr="003B16F2">
              <w:t xml:space="preserve">Date: </w:t>
            </w:r>
            <w:r w:rsidR="0078499E">
              <w:rPr>
                <w:lang w:val="en-GB"/>
              </w:rPr>
              <w:t>Wed</w:t>
            </w:r>
            <w:r w:rsidRPr="003B16F2">
              <w:t xml:space="preserve">, 20 </w:t>
            </w:r>
            <w:r w:rsidRPr="003B16F2">
              <w:rPr>
                <w:lang w:val="en-US"/>
              </w:rPr>
              <w:t>Nov</w:t>
            </w:r>
            <w:r w:rsidRPr="00921D47">
              <w:t xml:space="preserve"> 2013 02:51:59 GMT</w:t>
            </w:r>
          </w:p>
          <w:p w:rsidR="0006605B" w:rsidRPr="00A06159" w:rsidRDefault="0006605B" w:rsidP="00B33DF4">
            <w:pPr>
              <w:pStyle w:val="listing"/>
            </w:pPr>
            <w:r w:rsidRPr="00A06159">
              <w:t>Content-Type: application/xml</w:t>
            </w:r>
          </w:p>
          <w:p w:rsidR="0006605B" w:rsidRPr="002A6204" w:rsidRDefault="0006605B" w:rsidP="00B33DF4">
            <w:pPr>
              <w:pStyle w:val="listing"/>
            </w:pPr>
            <w:r w:rsidRPr="002A6204">
              <w:t>Content-Length: nnnn</w:t>
            </w:r>
          </w:p>
          <w:p w:rsidR="0006605B" w:rsidRPr="00551CE2" w:rsidRDefault="00932D4D" w:rsidP="008A6429">
            <w:pPr>
              <w:pStyle w:val="listing"/>
              <w:tabs>
                <w:tab w:val="left" w:pos="1830"/>
              </w:tabs>
            </w:pPr>
            <w:r>
              <w:tab/>
            </w:r>
          </w:p>
          <w:p w:rsidR="0006605B" w:rsidRPr="00551CE2" w:rsidRDefault="0006605B" w:rsidP="00B33DF4">
            <w:pPr>
              <w:pStyle w:val="listing"/>
            </w:pPr>
            <w:r w:rsidRPr="00551CE2">
              <w:t>&lt;?xml version="1.0" encoding="UTF-8"?&gt;</w:t>
            </w:r>
          </w:p>
          <w:p w:rsidR="0006605B" w:rsidRPr="008D5D85" w:rsidRDefault="0006605B"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&lt;common:requestError xmlns:common="urn:oma:xml:rest:netapi:common:1"&gt;</w:t>
            </w:r>
          </w:p>
          <w:p w:rsidR="0006605B" w:rsidRPr="008D5D85" w:rsidRDefault="0006605B"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&lt;serviceException&gt;</w:t>
            </w:r>
          </w:p>
          <w:p w:rsidR="0006605B" w:rsidRPr="008D5D85" w:rsidRDefault="0006605B"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lastRenderedPageBreak/>
              <w:t xml:space="preserve">    &lt;messageId&gt;</w:t>
            </w:r>
            <w:r w:rsidRPr="008D5D85">
              <w:rPr>
                <w:rFonts w:ascii="Arial Narrow" w:hAnsi="Arial Narrow"/>
              </w:rPr>
              <w:t>SVC0002</w:t>
            </w:r>
            <w:r w:rsidRPr="008D5D85">
              <w:rPr>
                <w:rFonts w:ascii="Arial Narrow" w:hAnsi="Arial Narrow" w:cs="Courier New"/>
                <w:color w:val="000000"/>
                <w:lang w:val="en-US"/>
              </w:rPr>
              <w:t>&lt;/messageId&gt;</w:t>
            </w:r>
          </w:p>
          <w:p w:rsidR="0006605B" w:rsidRPr="008D5D85" w:rsidRDefault="0006605B"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&lt;text&gt;</w:t>
            </w:r>
            <w:r w:rsidRPr="008D5D85">
              <w:rPr>
                <w:rFonts w:ascii="Arial Narrow" w:hAnsi="Arial Narrow"/>
              </w:rPr>
              <w:t>Invalid input value for message part %1</w:t>
            </w:r>
            <w:r w:rsidRPr="008D5D85">
              <w:rPr>
                <w:rFonts w:ascii="Arial Narrow" w:hAnsi="Arial Narrow" w:cs="Courier New"/>
                <w:color w:val="000000"/>
                <w:lang w:val="en-US"/>
              </w:rPr>
              <w:t>&lt;/text&gt;</w:t>
            </w:r>
          </w:p>
          <w:p w:rsidR="0006605B" w:rsidRPr="008D5D85" w:rsidRDefault="0006605B"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&lt;variables&gt;</w:t>
            </w:r>
            <w:r w:rsidRPr="008D5D85">
              <w:rPr>
                <w:rFonts w:ascii="Arial Narrow" w:hAnsi="Arial Narrow"/>
              </w:rPr>
              <w:t>/main/myBackups/Football</w:t>
            </w:r>
            <w:r w:rsidRPr="008D5D85">
              <w:rPr>
                <w:rFonts w:ascii="Arial Narrow" w:hAnsi="Arial Narrow" w:cs="Courier New"/>
                <w:color w:val="000000"/>
                <w:lang w:val="en-US"/>
              </w:rPr>
              <w:t>&lt;/variables&gt;</w:t>
            </w:r>
          </w:p>
          <w:p w:rsidR="0006605B" w:rsidRPr="008D5D85" w:rsidRDefault="0006605B" w:rsidP="00B33DF4">
            <w:pPr>
              <w:tabs>
                <w:tab w:val="left" w:pos="2527"/>
              </w:tabs>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&lt;/serviceException&gt;</w:t>
            </w:r>
            <w:r w:rsidRPr="008D5D85">
              <w:rPr>
                <w:rFonts w:ascii="Arial Narrow" w:hAnsi="Arial Narrow" w:cs="Courier New"/>
                <w:color w:val="000000"/>
                <w:lang w:val="en-US"/>
              </w:rPr>
              <w:tab/>
            </w:r>
          </w:p>
          <w:p w:rsidR="0006605B" w:rsidRPr="00FB315E" w:rsidRDefault="0006605B" w:rsidP="00B33DF4">
            <w:pPr>
              <w:pStyle w:val="listing"/>
            </w:pPr>
            <w:r w:rsidRPr="00A06159">
              <w:rPr>
                <w:color w:val="000000"/>
                <w:lang w:val="en-US"/>
              </w:rPr>
              <w:t>&lt;/common:requestError&gt;</w:t>
            </w:r>
          </w:p>
        </w:tc>
      </w:tr>
    </w:tbl>
    <w:p w:rsidR="0090635D" w:rsidRDefault="0090635D" w:rsidP="00C65737">
      <w:pPr>
        <w:pStyle w:val="Heading4"/>
      </w:pPr>
      <w:bookmarkStart w:id="1030" w:name="_Toc386202377"/>
      <w:bookmarkStart w:id="1031" w:name="_Ref391357380"/>
      <w:bookmarkStart w:id="1032" w:name="_Toc527023597"/>
      <w:r w:rsidRPr="00B95B10">
        <w:lastRenderedPageBreak/>
        <w:t>Example</w:t>
      </w:r>
      <w:r>
        <w:t xml:space="preserve"> 4: Folder creation by </w:t>
      </w:r>
      <w:r w:rsidR="00947F38">
        <w:t>parentFolder resourceURL</w:t>
      </w:r>
      <w:r>
        <w:t>, response with a copy of created resource</w:t>
      </w:r>
      <w:r w:rsidRPr="00B95B10">
        <w:tab/>
        <w:t>(Informative)</w:t>
      </w:r>
      <w:bookmarkEnd w:id="1030"/>
      <w:bookmarkEnd w:id="1031"/>
      <w:bookmarkEnd w:id="1032"/>
    </w:p>
    <w:p w:rsidR="0090635D" w:rsidRDefault="0090635D" w:rsidP="0090635D">
      <w:r>
        <w:t xml:space="preserve">The </w:t>
      </w:r>
      <w:r w:rsidRPr="000C129F">
        <w:rPr>
          <w:rFonts w:cs="Arial"/>
          <w:lang w:val="en-US"/>
        </w:rPr>
        <w:t>following</w:t>
      </w:r>
      <w:r>
        <w:t xml:space="preserve"> </w:t>
      </w:r>
      <w:r>
        <w:rPr>
          <w:lang w:val="en-US"/>
        </w:rPr>
        <w:t>example shows a request for creating a new folder called SorrentoMeeting to be created under the folde</w:t>
      </w:r>
      <w:r w:rsidR="008C1145">
        <w:rPr>
          <w:lang w:val="en-US"/>
        </w:rPr>
        <w:t xml:space="preserve">r with Id of </w:t>
      </w:r>
      <w:r>
        <w:t>fld55</w:t>
      </w:r>
      <w:r>
        <w:rPr>
          <w:lang w:val="en-US"/>
        </w:rPr>
        <w:t xml:space="preserve">9. See previous example where </w:t>
      </w:r>
      <w:r>
        <w:t>NMSdiscussion</w:t>
      </w:r>
      <w:r>
        <w:rPr>
          <w:lang w:val="en-US"/>
        </w:rPr>
        <w:t xml:space="preserve"> was created under “/main”. In this example we create SorrentoMeeting folder under </w:t>
      </w:r>
      <w:r>
        <w:t>NMSdiscussion folder using its folderId = fld55</w:t>
      </w:r>
      <w:r>
        <w:rPr>
          <w:lang w:val="en-US"/>
        </w:rPr>
        <w:t>9</w:t>
      </w:r>
      <w:r w:rsidR="008C1145">
        <w:t xml:space="preserve">. This example assumes that </w:t>
      </w:r>
      <w:r>
        <w:t>folderId=fld55</w:t>
      </w:r>
      <w:r>
        <w:rPr>
          <w:lang w:val="en-US"/>
        </w:rPr>
        <w:t>9</w:t>
      </w:r>
      <w:r>
        <w:t xml:space="preserve"> already exists.</w:t>
      </w:r>
    </w:p>
    <w:p w:rsidR="0090635D" w:rsidRPr="00856EA9" w:rsidRDefault="0090635D" w:rsidP="00856EA9">
      <w:pPr>
        <w:pStyle w:val="Heading5"/>
        <w:tabs>
          <w:tab w:val="num" w:pos="1560"/>
        </w:tabs>
        <w:ind w:left="1512"/>
      </w:pPr>
      <w:bookmarkStart w:id="1033" w:name="_Toc386202378"/>
      <w:bookmarkStart w:id="1034" w:name="_Toc527023598"/>
      <w:r w:rsidRPr="00856EA9">
        <w:t>Request</w:t>
      </w:r>
      <w:bookmarkEnd w:id="1033"/>
      <w:bookmarkEnd w:id="103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0635D" w:rsidRPr="008D5D85" w:rsidTr="00B33DF4">
        <w:tc>
          <w:tcPr>
            <w:tcW w:w="5000" w:type="pct"/>
            <w:shd w:val="clear" w:color="auto" w:fill="FFFFCC"/>
            <w:tcMar>
              <w:top w:w="150" w:type="dxa"/>
              <w:left w:w="150" w:type="dxa"/>
              <w:bottom w:w="150" w:type="dxa"/>
              <w:right w:w="150" w:type="dxa"/>
            </w:tcMar>
          </w:tcPr>
          <w:p w:rsidR="0090635D" w:rsidRPr="00350B69" w:rsidRDefault="0090635D" w:rsidP="00B33DF4">
            <w:pPr>
              <w:pStyle w:val="listing"/>
              <w:rPr>
                <w:lang w:val="en-GB"/>
              </w:rPr>
            </w:pPr>
            <w:r w:rsidRPr="00350B69">
              <w:rPr>
                <w:lang w:val="en-GB"/>
              </w:rPr>
              <w:t>POST /exampleAPI/nms/v1/myStore/tel%3A%2B19585550100/folders HTTP/1.1</w:t>
            </w:r>
          </w:p>
          <w:p w:rsidR="0090635D" w:rsidRPr="00350B69" w:rsidRDefault="0090635D" w:rsidP="00B33DF4">
            <w:pPr>
              <w:pStyle w:val="listing"/>
              <w:tabs>
                <w:tab w:val="left" w:pos="3360"/>
              </w:tabs>
              <w:rPr>
                <w:lang w:val="en-GB"/>
              </w:rPr>
            </w:pPr>
            <w:r w:rsidRPr="00350B69">
              <w:rPr>
                <w:lang w:val="en-GB"/>
              </w:rPr>
              <w:t>Accept: application/xml</w:t>
            </w:r>
            <w:r>
              <w:rPr>
                <w:lang w:val="en-GB"/>
              </w:rPr>
              <w:tab/>
            </w:r>
          </w:p>
          <w:p w:rsidR="0090635D" w:rsidRDefault="0090635D" w:rsidP="00B33DF4">
            <w:pPr>
              <w:pStyle w:val="listing"/>
              <w:rPr>
                <w:lang w:val="en-GB"/>
              </w:rPr>
            </w:pPr>
            <w:r>
              <w:rPr>
                <w:lang w:val="en-GB"/>
              </w:rPr>
              <w:t>Host: example.com</w:t>
            </w:r>
          </w:p>
          <w:p w:rsidR="0090635D" w:rsidRPr="00350B69" w:rsidRDefault="0090635D" w:rsidP="00B33DF4">
            <w:pPr>
              <w:pStyle w:val="listing"/>
              <w:rPr>
                <w:lang w:val="en-GB"/>
              </w:rPr>
            </w:pPr>
            <w:r w:rsidRPr="00C44858">
              <w:rPr>
                <w:lang w:val="en-GB"/>
              </w:rPr>
              <w:t>Authorization: BEARER 08776724-6d0d-4aa6-a404-2bc19b5cf903</w:t>
            </w:r>
          </w:p>
          <w:p w:rsidR="0090635D" w:rsidRPr="00350B69" w:rsidRDefault="0090635D" w:rsidP="00B33DF4">
            <w:pPr>
              <w:pStyle w:val="listing"/>
              <w:rPr>
                <w:lang w:val="en-GB"/>
              </w:rPr>
            </w:pPr>
            <w:r w:rsidRPr="00350B69">
              <w:rPr>
                <w:lang w:val="en-GB"/>
              </w:rPr>
              <w:t>Content-Type: application/xml</w:t>
            </w:r>
          </w:p>
          <w:p w:rsidR="0090635D" w:rsidRPr="00350B69" w:rsidRDefault="0090635D" w:rsidP="00B33DF4">
            <w:pPr>
              <w:pStyle w:val="listing"/>
              <w:rPr>
                <w:lang w:val="en-GB"/>
              </w:rPr>
            </w:pPr>
            <w:r w:rsidRPr="00350B69">
              <w:rPr>
                <w:lang w:val="en-GB"/>
              </w:rPr>
              <w:t>Content-Length: nnnn</w:t>
            </w:r>
          </w:p>
          <w:p w:rsidR="0090635D" w:rsidRPr="00350B69" w:rsidRDefault="0090635D" w:rsidP="00B33DF4">
            <w:pPr>
              <w:pStyle w:val="listing"/>
              <w:rPr>
                <w:lang w:val="en-GB"/>
              </w:rPr>
            </w:pPr>
            <w:r w:rsidRPr="00350B69">
              <w:rPr>
                <w:lang w:val="en-GB"/>
              </w:rPr>
              <w:t>MIME-Version: 1.0</w:t>
            </w:r>
          </w:p>
          <w:p w:rsidR="0090635D" w:rsidRPr="00350B69" w:rsidRDefault="0090635D" w:rsidP="00B33DF4">
            <w:pPr>
              <w:pStyle w:val="listing"/>
              <w:rPr>
                <w:lang w:val="en-GB"/>
              </w:rPr>
            </w:pPr>
          </w:p>
          <w:p w:rsidR="0090635D" w:rsidRPr="00350B69" w:rsidRDefault="0090635D" w:rsidP="00B33DF4">
            <w:pPr>
              <w:pStyle w:val="listing"/>
              <w:rPr>
                <w:lang w:val="en-GB"/>
              </w:rPr>
            </w:pPr>
            <w:r w:rsidRPr="00350B69">
              <w:rPr>
                <w:lang w:val="en-GB"/>
              </w:rPr>
              <w:t>&lt;?xml version="1.0" encoding="UTF-8"?&gt;</w:t>
            </w:r>
          </w:p>
          <w:p w:rsidR="0090635D" w:rsidRDefault="0090635D" w:rsidP="00B33DF4">
            <w:pPr>
              <w:pStyle w:val="listing"/>
            </w:pPr>
            <w:r>
              <w:t>&lt;nms:folder xmlns:nms="urn:oma:xml:rest:netapi:nms:1"&gt;</w:t>
            </w:r>
          </w:p>
          <w:p w:rsidR="0090635D" w:rsidRPr="00AC5877" w:rsidRDefault="0090635D" w:rsidP="00B33DF4">
            <w:pPr>
              <w:pStyle w:val="listing"/>
            </w:pPr>
            <w:r>
              <w:t xml:space="preserve">  &lt;</w:t>
            </w:r>
            <w:r w:rsidRPr="009A59B1">
              <w:t>parentFolder</w:t>
            </w:r>
            <w:r>
              <w:t>&gt;</w:t>
            </w:r>
            <w:r w:rsidRPr="00AC5877">
              <w:t>http://example.com/exampleAPI/nms/v1/myStore/tel%3A%2B19585550100/folders/fld559</w:t>
            </w:r>
            <w:r>
              <w:t>&lt;/</w:t>
            </w:r>
            <w:r w:rsidRPr="009A59B1">
              <w:t>parentFolder</w:t>
            </w:r>
            <w:r>
              <w:t>&gt;</w:t>
            </w:r>
          </w:p>
          <w:p w:rsidR="00755C17" w:rsidRDefault="00755C17" w:rsidP="00B33DF4">
            <w:pPr>
              <w:pStyle w:val="listing"/>
              <w:rPr>
                <w:lang w:val="en-US"/>
              </w:rPr>
            </w:pPr>
            <w:r w:rsidRPr="00AC5877">
              <w:t xml:space="preserve">  </w:t>
            </w:r>
            <w:r w:rsidRPr="00D167EB">
              <w:rPr>
                <w:lang w:val="en-GB"/>
              </w:rPr>
              <w:t>&lt;attributes&gt;&lt;/attributes&gt;</w:t>
            </w:r>
            <w:r w:rsidR="0090635D">
              <w:t xml:space="preserve"> </w:t>
            </w:r>
          </w:p>
          <w:p w:rsidR="0090635D" w:rsidRDefault="0090635D" w:rsidP="00B33DF4">
            <w:pPr>
              <w:pStyle w:val="listing"/>
            </w:pPr>
            <w:r>
              <w:t xml:space="preserve"> &lt;name&gt;SorrentoMeeting&lt;/name&gt;</w:t>
            </w:r>
          </w:p>
          <w:p w:rsidR="0090635D" w:rsidRPr="00350B69" w:rsidRDefault="0090635D" w:rsidP="00B33DF4">
            <w:pPr>
              <w:pStyle w:val="listing"/>
              <w:rPr>
                <w:lang w:val="en-US"/>
              </w:rPr>
            </w:pPr>
            <w:r>
              <w:t>&lt;/nms:folder&gt;</w:t>
            </w:r>
          </w:p>
        </w:tc>
      </w:tr>
    </w:tbl>
    <w:p w:rsidR="0090635D" w:rsidRPr="00856EA9" w:rsidRDefault="0090635D" w:rsidP="00856EA9">
      <w:pPr>
        <w:pStyle w:val="Heading5"/>
        <w:tabs>
          <w:tab w:val="num" w:pos="1560"/>
        </w:tabs>
        <w:ind w:left="1512"/>
      </w:pPr>
      <w:bookmarkStart w:id="1035" w:name="_Toc386202379"/>
      <w:bookmarkStart w:id="1036" w:name="_Toc527023599"/>
      <w:r w:rsidRPr="00856EA9">
        <w:t>Response</w:t>
      </w:r>
      <w:bookmarkEnd w:id="1035"/>
      <w:bookmarkEnd w:id="1036"/>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0635D" w:rsidRPr="008D5D85" w:rsidTr="00B33DF4">
        <w:tc>
          <w:tcPr>
            <w:tcW w:w="5000" w:type="pct"/>
            <w:shd w:val="clear" w:color="auto" w:fill="FFFFCC"/>
            <w:tcMar>
              <w:top w:w="150" w:type="dxa"/>
              <w:left w:w="150" w:type="dxa"/>
              <w:bottom w:w="150" w:type="dxa"/>
              <w:right w:w="150" w:type="dxa"/>
            </w:tcMar>
          </w:tcPr>
          <w:p w:rsidR="0090635D" w:rsidRDefault="0090635D" w:rsidP="00B33DF4">
            <w:pPr>
              <w:pStyle w:val="listing"/>
            </w:pPr>
            <w:r>
              <w:t>HTTP/1.1 201 Created</w:t>
            </w:r>
          </w:p>
          <w:p w:rsidR="0090635D" w:rsidRDefault="0090635D" w:rsidP="00B33DF4">
            <w:pPr>
              <w:pStyle w:val="listing"/>
            </w:pPr>
            <w:r>
              <w:t xml:space="preserve">Date: </w:t>
            </w:r>
            <w:r w:rsidR="00E30C86">
              <w:rPr>
                <w:lang w:val="en-GB"/>
              </w:rPr>
              <w:t>Mon</w:t>
            </w:r>
            <w:r>
              <w:t xml:space="preserve">, 20 </w:t>
            </w:r>
            <w:r w:rsidR="00F469F3">
              <w:rPr>
                <w:lang w:val="en-US"/>
              </w:rPr>
              <w:t>Jan</w:t>
            </w:r>
            <w:r>
              <w:t xml:space="preserve"> 201</w:t>
            </w:r>
            <w:r w:rsidR="00F469F3">
              <w:rPr>
                <w:lang w:val="en-US"/>
              </w:rPr>
              <w:t>4</w:t>
            </w:r>
            <w:r>
              <w:t xml:space="preserve"> </w:t>
            </w:r>
            <w:r w:rsidR="00F469F3">
              <w:rPr>
                <w:lang w:val="en-US"/>
              </w:rPr>
              <w:t>11</w:t>
            </w:r>
            <w:r>
              <w:t>:</w:t>
            </w:r>
            <w:r w:rsidR="00F469F3">
              <w:rPr>
                <w:lang w:val="en-US"/>
              </w:rPr>
              <w:t>20</w:t>
            </w:r>
            <w:r>
              <w:t>:</w:t>
            </w:r>
            <w:r w:rsidR="00F469F3">
              <w:rPr>
                <w:lang w:val="en-US"/>
              </w:rPr>
              <w:t>13</w:t>
            </w:r>
            <w:r>
              <w:t xml:space="preserve"> GMT</w:t>
            </w:r>
          </w:p>
          <w:p w:rsidR="0090635D" w:rsidRPr="008E679A" w:rsidRDefault="0090635D" w:rsidP="00B33DF4">
            <w:pPr>
              <w:pStyle w:val="listing"/>
              <w:rPr>
                <w:lang w:val="en-US"/>
              </w:rPr>
            </w:pPr>
            <w:r>
              <w:t>Location: http://example.com/exampleAPI/nms/v1/myStore/tel%3A%2B19585550100/folders/fld</w:t>
            </w:r>
            <w:r>
              <w:rPr>
                <w:lang w:val="en-US"/>
              </w:rPr>
              <w:t>560</w:t>
            </w:r>
          </w:p>
          <w:p w:rsidR="0090635D" w:rsidRDefault="0090635D" w:rsidP="00B33DF4">
            <w:pPr>
              <w:pStyle w:val="listing"/>
            </w:pPr>
            <w:r>
              <w:t>Content-Type: application/xml</w:t>
            </w:r>
          </w:p>
          <w:p w:rsidR="0090635D" w:rsidRDefault="0090635D" w:rsidP="008A6429">
            <w:pPr>
              <w:pStyle w:val="listing"/>
              <w:tabs>
                <w:tab w:val="left" w:pos="1980"/>
              </w:tabs>
            </w:pPr>
            <w:r>
              <w:t>Content-Length: nnnn</w:t>
            </w:r>
            <w:r w:rsidR="00932D4D">
              <w:tab/>
            </w:r>
          </w:p>
          <w:p w:rsidR="0090635D" w:rsidRDefault="0090635D" w:rsidP="00B33DF4">
            <w:pPr>
              <w:pStyle w:val="listing"/>
            </w:pPr>
          </w:p>
          <w:p w:rsidR="0090635D" w:rsidRDefault="0090635D" w:rsidP="00B33DF4">
            <w:pPr>
              <w:pStyle w:val="listing"/>
            </w:pPr>
            <w:r>
              <w:t>&lt;?xml version="1.0" encoding="UTF-8"?&gt;</w:t>
            </w:r>
          </w:p>
          <w:p w:rsidR="0090635D" w:rsidRDefault="0090635D" w:rsidP="00B33DF4">
            <w:pPr>
              <w:pStyle w:val="listing"/>
            </w:pPr>
            <w:r>
              <w:t>&lt;nms:folder xmlns:nms="urn:oma:xml:rest:netapi:nms:1"&gt;</w:t>
            </w:r>
          </w:p>
          <w:p w:rsidR="0090635D" w:rsidRDefault="0090635D" w:rsidP="00B33DF4">
            <w:pPr>
              <w:pStyle w:val="listing"/>
            </w:pPr>
            <w:r>
              <w:t xml:space="preserve">  &lt;parentFolder&gt;http://example.com/exampleAPI/nms/v1/myStore/tel%3A%2B19585550100/folders/fld55</w:t>
            </w:r>
            <w:r w:rsidRPr="00AC5877">
              <w:t>9</w:t>
            </w:r>
            <w:r>
              <w:t>&lt;/parentFolder&gt;</w:t>
            </w:r>
          </w:p>
          <w:p w:rsidR="0090635D" w:rsidRDefault="0090635D" w:rsidP="00B33DF4">
            <w:pPr>
              <w:pStyle w:val="listing"/>
            </w:pPr>
            <w:r>
              <w:t xml:space="preserve">  &lt;</w:t>
            </w:r>
            <w:r w:rsidR="00E15813">
              <w:t>attributes</w:t>
            </w:r>
            <w:r>
              <w:t>&gt;</w:t>
            </w:r>
          </w:p>
          <w:p w:rsidR="0090635D" w:rsidRDefault="0090635D" w:rsidP="00B33DF4">
            <w:pPr>
              <w:pStyle w:val="listing"/>
            </w:pPr>
            <w:r>
              <w:t xml:space="preserve">    &lt;attribute&gt;</w:t>
            </w:r>
          </w:p>
          <w:p w:rsidR="0090635D" w:rsidRDefault="0090635D" w:rsidP="00B33DF4">
            <w:pPr>
              <w:pStyle w:val="listing"/>
            </w:pPr>
            <w:r>
              <w:t xml:space="preserve">      &lt;name</w:t>
            </w:r>
            <w:r>
              <w:rPr>
                <w:lang w:val="en-US"/>
              </w:rPr>
              <w:t>&gt;Date</w:t>
            </w:r>
            <w:r>
              <w:t>&lt;/name&gt;</w:t>
            </w:r>
          </w:p>
          <w:p w:rsidR="0090635D" w:rsidRDefault="0090635D" w:rsidP="00B33DF4">
            <w:pPr>
              <w:pStyle w:val="listing"/>
            </w:pPr>
            <w:r>
              <w:t xml:space="preserve">      &lt;value&gt;</w:t>
            </w:r>
            <w:r>
              <w:rPr>
                <w:rFonts w:eastAsia="SimSun"/>
                <w:color w:val="000000"/>
                <w:lang w:val="en-US"/>
              </w:rPr>
              <w:t>2014-01-20T11:20:1</w:t>
            </w:r>
            <w:r w:rsidRPr="00E40572">
              <w:rPr>
                <w:rFonts w:eastAsia="SimSun"/>
                <w:color w:val="000000"/>
                <w:lang w:val="en-US"/>
              </w:rPr>
              <w:t>0Z</w:t>
            </w:r>
            <w:r>
              <w:t>&lt;/value&gt;</w:t>
            </w:r>
          </w:p>
          <w:p w:rsidR="00755C17" w:rsidRDefault="0090635D" w:rsidP="00755C17">
            <w:pPr>
              <w:pStyle w:val="listing"/>
              <w:rPr>
                <w:lang w:val="en-US"/>
              </w:rPr>
            </w:pPr>
            <w:r>
              <w:t xml:space="preserve">    &lt;/attribute&gt;</w:t>
            </w:r>
          </w:p>
          <w:p w:rsidR="00755C17" w:rsidRPr="00CB524D" w:rsidRDefault="00755C17" w:rsidP="00755C1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755C17" w:rsidRPr="00CB524D" w:rsidRDefault="00755C17" w:rsidP="00755C17">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Name</w:t>
            </w:r>
            <w:r w:rsidRPr="00CB524D">
              <w:rPr>
                <w:rFonts w:ascii="Arial Narrow" w:hAnsi="Arial Narrow" w:cs="Courier New"/>
                <w:color w:val="000000"/>
                <w:lang w:val="en-US"/>
              </w:rPr>
              <w:t>&lt;/name&gt;</w:t>
            </w:r>
          </w:p>
          <w:p w:rsidR="00755C17" w:rsidRPr="00CB524D" w:rsidRDefault="00755C17" w:rsidP="00755C17">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sidR="005E0B75" w:rsidRPr="008D5D85">
              <w:t>SorrentoMeeting</w:t>
            </w:r>
            <w:r w:rsidRPr="00CB524D">
              <w:rPr>
                <w:rFonts w:ascii="Arial Narrow" w:hAnsi="Arial Narrow" w:cs="Courier New"/>
                <w:color w:val="000000"/>
                <w:lang w:val="en-US"/>
              </w:rPr>
              <w:t>&lt;/value&gt;</w:t>
            </w:r>
          </w:p>
          <w:p w:rsidR="0090635D" w:rsidRPr="00755C17" w:rsidRDefault="00755C17" w:rsidP="00755C17">
            <w:pPr>
              <w:pStyle w:val="listing"/>
              <w:rPr>
                <w:lang w:val="en-US"/>
              </w:rPr>
            </w:pPr>
            <w:r w:rsidRPr="00CB524D">
              <w:rPr>
                <w:rFonts w:eastAsia="SimSun"/>
                <w:color w:val="000000"/>
                <w:lang w:val="en-US"/>
              </w:rPr>
              <w:t xml:space="preserve">  </w:t>
            </w:r>
            <w:r>
              <w:rPr>
                <w:rFonts w:eastAsia="SimSun"/>
                <w:color w:val="000000"/>
                <w:lang w:val="en-US"/>
              </w:rPr>
              <w:t xml:space="preserve">  </w:t>
            </w:r>
            <w:r w:rsidRPr="00CB524D">
              <w:rPr>
                <w:rFonts w:eastAsia="SimSun"/>
                <w:color w:val="000000"/>
                <w:lang w:val="en-US"/>
              </w:rPr>
              <w:t>&lt;/attribute&gt;</w:t>
            </w:r>
          </w:p>
          <w:p w:rsidR="0090635D" w:rsidRDefault="0090635D" w:rsidP="00B33DF4">
            <w:pPr>
              <w:pStyle w:val="listing"/>
            </w:pPr>
            <w:r>
              <w:t xml:space="preserve">  &lt;/</w:t>
            </w:r>
            <w:r w:rsidR="00E15813">
              <w:t>attributes</w:t>
            </w:r>
            <w:r>
              <w:t>&gt;</w:t>
            </w:r>
          </w:p>
          <w:p w:rsidR="0090635D" w:rsidRDefault="0090635D" w:rsidP="00B33DF4">
            <w:pPr>
              <w:pStyle w:val="listing"/>
            </w:pPr>
            <w:r>
              <w:t xml:space="preserve">  &lt;resourceURL&gt;http://example.com/exampleAPI/nms/v1/myStore/tel%3A%2B19585550100/folders/fld</w:t>
            </w:r>
            <w:r>
              <w:rPr>
                <w:lang w:val="en-US"/>
              </w:rPr>
              <w:t>560</w:t>
            </w:r>
            <w:r>
              <w:t>&lt;/resourceURL&gt;</w:t>
            </w:r>
          </w:p>
          <w:p w:rsidR="0090635D" w:rsidRDefault="0090635D" w:rsidP="00B33DF4">
            <w:pPr>
              <w:pStyle w:val="listing"/>
            </w:pPr>
            <w:r>
              <w:t xml:space="preserve">  &lt;path&gt;/main/</w:t>
            </w:r>
            <w:r w:rsidRPr="003B10EF">
              <w:t>NMSdiscussion</w:t>
            </w:r>
            <w:r>
              <w:rPr>
                <w:lang w:val="en-US"/>
              </w:rPr>
              <w:t>/</w:t>
            </w:r>
            <w:r>
              <w:t>SorrentoMeeting&lt;/path&gt;</w:t>
            </w:r>
          </w:p>
          <w:p w:rsidR="0090635D" w:rsidRDefault="0090635D" w:rsidP="00B33DF4">
            <w:pPr>
              <w:pStyle w:val="listing"/>
            </w:pPr>
            <w:r>
              <w:t xml:space="preserve">  &lt;name&gt;SorrentoMeeting&lt;/name&gt;</w:t>
            </w:r>
          </w:p>
          <w:p w:rsidR="0090635D" w:rsidRDefault="0090635D" w:rsidP="00B33DF4">
            <w:pPr>
              <w:pStyle w:val="listing"/>
            </w:pPr>
            <w:r>
              <w:t xml:space="preserve">  &lt;lastModSeq&gt;</w:t>
            </w:r>
            <w:r>
              <w:rPr>
                <w:lang w:val="en-US"/>
              </w:rPr>
              <w:t>977</w:t>
            </w:r>
            <w:r>
              <w:t>&lt;/lastModSeq&gt;</w:t>
            </w:r>
          </w:p>
          <w:p w:rsidR="0090635D" w:rsidRPr="00FB315E" w:rsidRDefault="0090635D" w:rsidP="00B33DF4">
            <w:pPr>
              <w:pStyle w:val="listing"/>
            </w:pPr>
            <w:r>
              <w:lastRenderedPageBreak/>
              <w:t>&lt;/nms:folder&gt;</w:t>
            </w:r>
          </w:p>
        </w:tc>
      </w:tr>
    </w:tbl>
    <w:p w:rsidR="0090635D" w:rsidRDefault="0090635D" w:rsidP="00C65737">
      <w:pPr>
        <w:pStyle w:val="Heading4"/>
      </w:pPr>
      <w:bookmarkStart w:id="1037" w:name="_Toc386202380"/>
      <w:bookmarkStart w:id="1038" w:name="_Ref391357390"/>
      <w:bookmarkStart w:id="1039" w:name="_Toc527023600"/>
      <w:r w:rsidRPr="00B95B10">
        <w:lastRenderedPageBreak/>
        <w:t>Example</w:t>
      </w:r>
      <w:r>
        <w:t xml:space="preserve"> 5: Folder creation </w:t>
      </w:r>
      <w:r>
        <w:rPr>
          <w:rFonts w:cs="Arial"/>
          <w:lang w:val="en-US"/>
        </w:rPr>
        <w:t xml:space="preserve">failure due to </w:t>
      </w:r>
      <w:r w:rsidR="00173CB0">
        <w:rPr>
          <w:rFonts w:cs="Arial"/>
          <w:lang w:val="en-US"/>
        </w:rPr>
        <w:t>request missing</w:t>
      </w:r>
      <w:r w:rsidR="00173CB0" w:rsidRPr="00FA3664">
        <w:t xml:space="preserve"> </w:t>
      </w:r>
      <w:r w:rsidR="00173CB0">
        <w:t xml:space="preserve">the </w:t>
      </w:r>
      <w:r>
        <w:t>parent folder</w:t>
      </w:r>
      <w:r w:rsidR="00173CB0">
        <w:t xml:space="preserve"> element</w:t>
      </w:r>
      <w:r w:rsidRPr="00B95B10">
        <w:tab/>
        <w:t>(Informative)</w:t>
      </w:r>
      <w:bookmarkEnd w:id="1037"/>
      <w:bookmarkEnd w:id="1038"/>
      <w:bookmarkEnd w:id="1039"/>
    </w:p>
    <w:p w:rsidR="0090635D" w:rsidRPr="00856EA9" w:rsidRDefault="0090635D" w:rsidP="00856EA9">
      <w:pPr>
        <w:pStyle w:val="Heading5"/>
        <w:tabs>
          <w:tab w:val="num" w:pos="1560"/>
        </w:tabs>
        <w:ind w:left="1512"/>
      </w:pPr>
      <w:bookmarkStart w:id="1040" w:name="_Toc386202381"/>
      <w:bookmarkStart w:id="1041" w:name="_Toc527023601"/>
      <w:r w:rsidRPr="00856EA9">
        <w:t>Request</w:t>
      </w:r>
      <w:bookmarkEnd w:id="1040"/>
      <w:bookmarkEnd w:id="104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0635D" w:rsidRPr="008D5D85" w:rsidTr="00B33DF4">
        <w:tc>
          <w:tcPr>
            <w:tcW w:w="5000" w:type="pct"/>
            <w:shd w:val="clear" w:color="auto" w:fill="FFFFCC"/>
            <w:tcMar>
              <w:top w:w="150" w:type="dxa"/>
              <w:left w:w="150" w:type="dxa"/>
              <w:bottom w:w="150" w:type="dxa"/>
              <w:right w:w="150" w:type="dxa"/>
            </w:tcMar>
          </w:tcPr>
          <w:p w:rsidR="0090635D" w:rsidRPr="00350B69" w:rsidRDefault="0090635D" w:rsidP="00B33DF4">
            <w:pPr>
              <w:pStyle w:val="listing"/>
              <w:rPr>
                <w:lang w:val="en-GB"/>
              </w:rPr>
            </w:pPr>
            <w:r w:rsidRPr="00350B69">
              <w:rPr>
                <w:lang w:val="en-GB"/>
              </w:rPr>
              <w:t>POST /exampleAPI/nms/v1/myStore/tel%3A%2B19585550100/folders HTTP/1.1</w:t>
            </w:r>
          </w:p>
          <w:p w:rsidR="0090635D" w:rsidRPr="00350B69" w:rsidRDefault="0090635D" w:rsidP="00B33DF4">
            <w:pPr>
              <w:pStyle w:val="listing"/>
              <w:tabs>
                <w:tab w:val="left" w:pos="3360"/>
              </w:tabs>
              <w:rPr>
                <w:lang w:val="en-GB"/>
              </w:rPr>
            </w:pPr>
            <w:r w:rsidRPr="00350B69">
              <w:rPr>
                <w:lang w:val="en-GB"/>
              </w:rPr>
              <w:t>Accept: application/xml</w:t>
            </w:r>
            <w:r>
              <w:rPr>
                <w:lang w:val="en-GB"/>
              </w:rPr>
              <w:tab/>
            </w:r>
          </w:p>
          <w:p w:rsidR="0090635D" w:rsidRDefault="0090635D" w:rsidP="00B33DF4">
            <w:pPr>
              <w:pStyle w:val="listing"/>
              <w:rPr>
                <w:lang w:val="en-GB"/>
              </w:rPr>
            </w:pPr>
            <w:r>
              <w:rPr>
                <w:lang w:val="en-GB"/>
              </w:rPr>
              <w:t>Host: example.com</w:t>
            </w:r>
          </w:p>
          <w:p w:rsidR="0090635D" w:rsidRPr="00350B69" w:rsidRDefault="0090635D" w:rsidP="00B33DF4">
            <w:pPr>
              <w:pStyle w:val="listing"/>
              <w:rPr>
                <w:lang w:val="en-GB"/>
              </w:rPr>
            </w:pPr>
            <w:r w:rsidRPr="00C44858">
              <w:rPr>
                <w:lang w:val="en-GB"/>
              </w:rPr>
              <w:t>Authorization: BEARER 08776724-6d0d-4aa6-a404-2bc19b5cf903</w:t>
            </w:r>
          </w:p>
          <w:p w:rsidR="0090635D" w:rsidRPr="00350B69" w:rsidRDefault="0090635D" w:rsidP="00B33DF4">
            <w:pPr>
              <w:pStyle w:val="listing"/>
              <w:rPr>
                <w:lang w:val="en-GB"/>
              </w:rPr>
            </w:pPr>
            <w:r w:rsidRPr="00350B69">
              <w:rPr>
                <w:lang w:val="en-GB"/>
              </w:rPr>
              <w:t>Content-Type: application/xml</w:t>
            </w:r>
          </w:p>
          <w:p w:rsidR="0090635D" w:rsidRPr="00350B69" w:rsidRDefault="0090635D" w:rsidP="00B33DF4">
            <w:pPr>
              <w:pStyle w:val="listing"/>
              <w:rPr>
                <w:lang w:val="en-GB"/>
              </w:rPr>
            </w:pPr>
            <w:r w:rsidRPr="00350B69">
              <w:rPr>
                <w:lang w:val="en-GB"/>
              </w:rPr>
              <w:t>Content-Length: nnnn</w:t>
            </w:r>
          </w:p>
          <w:p w:rsidR="0090635D" w:rsidRPr="00350B69" w:rsidRDefault="0090635D" w:rsidP="008A6429">
            <w:pPr>
              <w:pStyle w:val="listing"/>
              <w:tabs>
                <w:tab w:val="left" w:pos="1725"/>
              </w:tabs>
              <w:rPr>
                <w:lang w:val="en-GB"/>
              </w:rPr>
            </w:pPr>
            <w:r w:rsidRPr="00350B69">
              <w:rPr>
                <w:lang w:val="en-GB"/>
              </w:rPr>
              <w:t>MIME-Version: 1.0</w:t>
            </w:r>
            <w:r w:rsidR="00932D4D">
              <w:rPr>
                <w:lang w:val="en-GB"/>
              </w:rPr>
              <w:tab/>
            </w:r>
          </w:p>
          <w:p w:rsidR="0090635D" w:rsidRPr="00350B69" w:rsidRDefault="0090635D" w:rsidP="00B33DF4">
            <w:pPr>
              <w:pStyle w:val="listing"/>
              <w:rPr>
                <w:lang w:val="en-GB"/>
              </w:rPr>
            </w:pPr>
          </w:p>
          <w:p w:rsidR="0090635D" w:rsidRPr="00350B69" w:rsidRDefault="0090635D" w:rsidP="00B33DF4">
            <w:pPr>
              <w:pStyle w:val="listing"/>
              <w:rPr>
                <w:lang w:val="en-GB"/>
              </w:rPr>
            </w:pPr>
            <w:r w:rsidRPr="00350B69">
              <w:rPr>
                <w:lang w:val="en-GB"/>
              </w:rPr>
              <w:t>&lt;?xml version="1.0" encoding="UTF-8"?&gt;</w:t>
            </w:r>
          </w:p>
          <w:p w:rsidR="0090635D" w:rsidRDefault="0090635D" w:rsidP="00B33DF4">
            <w:pPr>
              <w:pStyle w:val="listing"/>
            </w:pPr>
            <w:r>
              <w:t>&lt;nms:folder xmlns:nms="urn:oma:xml:rest:netapi:nms:1"&gt;</w:t>
            </w:r>
          </w:p>
          <w:p w:rsidR="00943D94" w:rsidRPr="0074144E" w:rsidRDefault="00943D94" w:rsidP="00B33DF4">
            <w:pPr>
              <w:pStyle w:val="listing"/>
              <w:rPr>
                <w:lang w:val="en-GB"/>
              </w:rPr>
            </w:pPr>
            <w:r>
              <w:rPr>
                <w:lang w:val="en-GB"/>
              </w:rPr>
              <w:t xml:space="preserve">  </w:t>
            </w:r>
            <w:r w:rsidRPr="00D167EB">
              <w:rPr>
                <w:lang w:val="en-GB"/>
              </w:rPr>
              <w:t>&lt;attributes&gt;&lt;/attributes&gt;</w:t>
            </w:r>
            <w:r>
              <w:t xml:space="preserve">  </w:t>
            </w:r>
            <w:r w:rsidR="0090635D">
              <w:t xml:space="preserve"> </w:t>
            </w:r>
          </w:p>
          <w:p w:rsidR="0090635D" w:rsidRDefault="0090635D" w:rsidP="00B33DF4">
            <w:pPr>
              <w:pStyle w:val="listing"/>
            </w:pPr>
            <w:r>
              <w:t xml:space="preserve"> </w:t>
            </w:r>
            <w:r w:rsidR="00943D94">
              <w:rPr>
                <w:lang w:val="en-US"/>
              </w:rPr>
              <w:t xml:space="preserve"> </w:t>
            </w:r>
            <w:r>
              <w:t>&lt;name&gt;</w:t>
            </w:r>
            <w:r>
              <w:rPr>
                <w:lang w:val="en-US"/>
              </w:rPr>
              <w:t>Vegas</w:t>
            </w:r>
            <w:r>
              <w:t>Meeting&lt;/name&gt;</w:t>
            </w:r>
          </w:p>
          <w:p w:rsidR="0090635D" w:rsidRPr="00350B69" w:rsidRDefault="0090635D" w:rsidP="00B33DF4">
            <w:pPr>
              <w:pStyle w:val="listing"/>
              <w:rPr>
                <w:lang w:val="en-US"/>
              </w:rPr>
            </w:pPr>
            <w:r>
              <w:t>&lt;/nms:folder&gt;</w:t>
            </w:r>
          </w:p>
        </w:tc>
      </w:tr>
    </w:tbl>
    <w:p w:rsidR="0090635D" w:rsidRPr="00856EA9" w:rsidRDefault="0090635D" w:rsidP="00856EA9">
      <w:pPr>
        <w:pStyle w:val="Heading5"/>
        <w:tabs>
          <w:tab w:val="num" w:pos="1560"/>
        </w:tabs>
        <w:ind w:left="1512"/>
      </w:pPr>
      <w:bookmarkStart w:id="1042" w:name="_Toc386202382"/>
      <w:bookmarkStart w:id="1043" w:name="_Toc527023602"/>
      <w:r w:rsidRPr="00856EA9">
        <w:t>Response</w:t>
      </w:r>
      <w:bookmarkEnd w:id="1042"/>
      <w:bookmarkEnd w:id="1043"/>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0635D" w:rsidRPr="008D5D85" w:rsidTr="00B33DF4">
        <w:tc>
          <w:tcPr>
            <w:tcW w:w="5000" w:type="pct"/>
            <w:shd w:val="clear" w:color="auto" w:fill="FFFFCC"/>
            <w:tcMar>
              <w:top w:w="150" w:type="dxa"/>
              <w:left w:w="150" w:type="dxa"/>
              <w:bottom w:w="150" w:type="dxa"/>
              <w:right w:w="150" w:type="dxa"/>
            </w:tcMar>
          </w:tcPr>
          <w:p w:rsidR="0090635D" w:rsidRPr="00670E49" w:rsidRDefault="0090635D" w:rsidP="00B33DF4">
            <w:pPr>
              <w:pStyle w:val="listing"/>
            </w:pPr>
            <w:r w:rsidRPr="00651D81">
              <w:t xml:space="preserve">HTTP/1.1 400 Bad </w:t>
            </w:r>
            <w:r w:rsidR="00E85693">
              <w:rPr>
                <w:lang w:val="en-US"/>
              </w:rPr>
              <w:t>R</w:t>
            </w:r>
            <w:r w:rsidRPr="00651D81">
              <w:t>equest</w:t>
            </w:r>
            <w:r w:rsidRPr="00651D81">
              <w:br/>
            </w:r>
            <w:r w:rsidRPr="00670E49">
              <w:t>Date: T</w:t>
            </w:r>
            <w:r w:rsidR="00E30C86">
              <w:rPr>
                <w:lang w:val="en-GB"/>
              </w:rPr>
              <w:t>hu</w:t>
            </w:r>
            <w:r w:rsidRPr="00670E49">
              <w:t xml:space="preserve">, 20 </w:t>
            </w:r>
            <w:r w:rsidRPr="00670E49">
              <w:rPr>
                <w:lang w:val="en-US"/>
              </w:rPr>
              <w:t>Nov</w:t>
            </w:r>
            <w:r>
              <w:t xml:space="preserve"> 201</w:t>
            </w:r>
            <w:r>
              <w:rPr>
                <w:lang w:val="en-US"/>
              </w:rPr>
              <w:t>4</w:t>
            </w:r>
            <w:r>
              <w:t xml:space="preserve"> </w:t>
            </w:r>
            <w:r>
              <w:rPr>
                <w:lang w:val="en-US"/>
              </w:rPr>
              <w:t>20</w:t>
            </w:r>
            <w:r>
              <w:t>:51:5</w:t>
            </w:r>
            <w:r>
              <w:rPr>
                <w:lang w:val="en-US"/>
              </w:rPr>
              <w:t>1</w:t>
            </w:r>
            <w:r w:rsidRPr="00670E49">
              <w:t xml:space="preserve"> GMT</w:t>
            </w:r>
          </w:p>
          <w:p w:rsidR="0090635D" w:rsidRPr="00A6549A" w:rsidRDefault="0090635D" w:rsidP="00B33DF4">
            <w:pPr>
              <w:pStyle w:val="listing"/>
            </w:pPr>
            <w:r w:rsidRPr="00A6549A">
              <w:t>Content-Type: application/xml</w:t>
            </w:r>
          </w:p>
          <w:p w:rsidR="0090635D" w:rsidRPr="0029112E" w:rsidRDefault="0090635D" w:rsidP="00B33DF4">
            <w:pPr>
              <w:pStyle w:val="listing"/>
            </w:pPr>
            <w:r w:rsidRPr="0029112E">
              <w:t>Content-Length: nnnn</w:t>
            </w:r>
          </w:p>
          <w:p w:rsidR="0090635D" w:rsidRPr="00B14ED6" w:rsidRDefault="0090635D" w:rsidP="00B33DF4">
            <w:pPr>
              <w:pStyle w:val="listing"/>
              <w:tabs>
                <w:tab w:val="left" w:pos="2445"/>
              </w:tabs>
            </w:pPr>
            <w:r>
              <w:tab/>
            </w:r>
          </w:p>
          <w:p w:rsidR="0090635D" w:rsidRPr="003711CA" w:rsidRDefault="0090635D" w:rsidP="00B33DF4">
            <w:pPr>
              <w:pStyle w:val="listing"/>
            </w:pPr>
            <w:r w:rsidRPr="003711CA">
              <w:t>&lt;?xml version="1.0" encoding="UTF-8"?&gt;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&lt;common:requestError xmlns:common="urn:oma:xml:rest:netapi:common:1"&gt;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&lt;serviceException&gt;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&lt;messageId&gt;</w:t>
            </w:r>
            <w:r w:rsidRPr="008D5D85">
              <w:rPr>
                <w:rFonts w:ascii="Arial Narrow" w:hAnsi="Arial Narrow"/>
              </w:rPr>
              <w:t>SVC0002</w:t>
            </w:r>
            <w:r w:rsidRPr="008D5D85">
              <w:rPr>
                <w:rFonts w:ascii="Arial Narrow" w:hAnsi="Arial Narrow" w:cs="Courier New"/>
                <w:color w:val="000000"/>
                <w:lang w:val="en-US"/>
              </w:rPr>
              <w:t>&lt;/messageId&gt;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&lt;text&gt;</w:t>
            </w:r>
            <w:r w:rsidRPr="00651D81">
              <w:rPr>
                <w:rFonts w:ascii="Arial Narrow" w:eastAsia="Malgun Gothic" w:hAnsi="Arial Narrow"/>
              </w:rPr>
              <w:t>Invalid input value for message part %1</w:t>
            </w:r>
            <w:r w:rsidRPr="008D5D85">
              <w:rPr>
                <w:rFonts w:ascii="Arial Narrow" w:hAnsi="Arial Narrow" w:cs="Courier New"/>
                <w:color w:val="000000"/>
                <w:lang w:val="en-US"/>
              </w:rPr>
              <w:t>&lt;/text&gt;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&lt;variables&gt;</w:t>
            </w:r>
            <w:r w:rsidR="00531DEF">
              <w:rPr>
                <w:rFonts w:ascii="Arial Narrow" w:eastAsia="Malgun Gothic" w:hAnsi="Arial Narrow"/>
              </w:rPr>
              <w:t>Parent folder (missing</w:t>
            </w:r>
            <w:r w:rsidRPr="008D5D85">
              <w:rPr>
                <w:rFonts w:ascii="Arial Narrow" w:hAnsi="Arial Narrow" w:cs="Courier New"/>
                <w:color w:val="000000"/>
                <w:lang w:val="en-US"/>
              </w:rPr>
              <w:t>&lt;/variables&gt;</w:t>
            </w:r>
          </w:p>
          <w:p w:rsidR="0090635D" w:rsidRPr="008D5D85" w:rsidRDefault="0090635D" w:rsidP="00B33DF4">
            <w:pPr>
              <w:tabs>
                <w:tab w:val="left" w:pos="2527"/>
              </w:tabs>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&lt;/serviceException&gt;</w:t>
            </w:r>
          </w:p>
          <w:p w:rsidR="0090635D" w:rsidRPr="00FB315E" w:rsidRDefault="0090635D" w:rsidP="00B33DF4">
            <w:pPr>
              <w:pStyle w:val="listing"/>
            </w:pPr>
            <w:r w:rsidRPr="00670E49">
              <w:rPr>
                <w:color w:val="000000"/>
                <w:lang w:val="en-US"/>
              </w:rPr>
              <w:t>&lt;/common:requestError&gt;</w:t>
            </w:r>
          </w:p>
        </w:tc>
      </w:tr>
    </w:tbl>
    <w:p w:rsidR="0090635D" w:rsidRDefault="0090635D" w:rsidP="00C65737">
      <w:pPr>
        <w:pStyle w:val="Heading4"/>
      </w:pPr>
      <w:bookmarkStart w:id="1044" w:name="_Toc386202383"/>
      <w:bookmarkStart w:id="1045" w:name="_Ref391357403"/>
      <w:bookmarkStart w:id="1046" w:name="_Toc527023603"/>
      <w:r w:rsidRPr="00B95B10">
        <w:t>Example</w:t>
      </w:r>
      <w:r>
        <w:t xml:space="preserve"> 6: Folder creation by </w:t>
      </w:r>
      <w:r w:rsidR="00CC6344">
        <w:t xml:space="preserve">parentFolder </w:t>
      </w:r>
      <w:r>
        <w:t xml:space="preserve">path, response </w:t>
      </w:r>
      <w:r>
        <w:rPr>
          <w:rFonts w:cs="Arial"/>
          <w:lang w:val="en-US"/>
        </w:rPr>
        <w:t>creation failure due to prohibited location (i.e.</w:t>
      </w:r>
      <w:r w:rsidRPr="00FA3664">
        <w:t xml:space="preserve"> </w:t>
      </w:r>
      <w:r>
        <w:t>requested parent folder)</w:t>
      </w:r>
      <w:r w:rsidRPr="00B95B10">
        <w:tab/>
        <w:t>(Informative)</w:t>
      </w:r>
      <w:bookmarkEnd w:id="1044"/>
      <w:bookmarkEnd w:id="1045"/>
      <w:bookmarkEnd w:id="1046"/>
    </w:p>
    <w:p w:rsidR="0090635D" w:rsidRDefault="0090635D" w:rsidP="0090635D">
      <w:r w:rsidRPr="00AA332E">
        <w:t>The following example show</w:t>
      </w:r>
      <w:r>
        <w:t>s a request for creation of user-defined folder under a prohibited system folder called /Default which is allowed to be used by C</w:t>
      </w:r>
      <w:r w:rsidR="00C65737">
        <w:t>PM participating function only.</w:t>
      </w:r>
    </w:p>
    <w:p w:rsidR="0090635D" w:rsidRPr="00856EA9" w:rsidRDefault="0090635D" w:rsidP="00856EA9">
      <w:pPr>
        <w:pStyle w:val="Heading5"/>
        <w:tabs>
          <w:tab w:val="num" w:pos="1560"/>
        </w:tabs>
        <w:ind w:left="1512"/>
      </w:pPr>
      <w:bookmarkStart w:id="1047" w:name="_Toc386202384"/>
      <w:bookmarkStart w:id="1048" w:name="_Toc527023604"/>
      <w:r w:rsidRPr="00856EA9">
        <w:t>Request</w:t>
      </w:r>
      <w:bookmarkEnd w:id="1047"/>
      <w:bookmarkEnd w:id="104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0635D" w:rsidRPr="008D5D85" w:rsidTr="00B33DF4">
        <w:tc>
          <w:tcPr>
            <w:tcW w:w="5000" w:type="pct"/>
            <w:shd w:val="clear" w:color="auto" w:fill="FFFFCC"/>
            <w:tcMar>
              <w:top w:w="150" w:type="dxa"/>
              <w:left w:w="150" w:type="dxa"/>
              <w:bottom w:w="150" w:type="dxa"/>
              <w:right w:w="150" w:type="dxa"/>
            </w:tcMar>
          </w:tcPr>
          <w:p w:rsidR="0090635D" w:rsidRPr="00350B69" w:rsidRDefault="0090635D" w:rsidP="00B33DF4">
            <w:pPr>
              <w:pStyle w:val="listing"/>
              <w:rPr>
                <w:lang w:val="en-GB"/>
              </w:rPr>
            </w:pPr>
            <w:r w:rsidRPr="00350B69">
              <w:rPr>
                <w:lang w:val="en-GB"/>
              </w:rPr>
              <w:t>POST /exampleAPI/nms/v1/myStore/tel%3A%2B19585550100/folders HTTP/1.1</w:t>
            </w:r>
          </w:p>
          <w:p w:rsidR="0090635D" w:rsidRPr="00350B69" w:rsidRDefault="0090635D" w:rsidP="00B33DF4">
            <w:pPr>
              <w:pStyle w:val="listing"/>
              <w:tabs>
                <w:tab w:val="left" w:pos="3360"/>
              </w:tabs>
              <w:rPr>
                <w:lang w:val="en-GB"/>
              </w:rPr>
            </w:pPr>
            <w:r w:rsidRPr="00350B69">
              <w:rPr>
                <w:lang w:val="en-GB"/>
              </w:rPr>
              <w:t>Accept: application/xml</w:t>
            </w:r>
            <w:r>
              <w:rPr>
                <w:lang w:val="en-GB"/>
              </w:rPr>
              <w:tab/>
            </w:r>
          </w:p>
          <w:p w:rsidR="0090635D" w:rsidRDefault="0090635D" w:rsidP="00B33DF4">
            <w:pPr>
              <w:pStyle w:val="listing"/>
              <w:rPr>
                <w:lang w:val="en-GB"/>
              </w:rPr>
            </w:pPr>
            <w:r>
              <w:rPr>
                <w:lang w:val="en-GB"/>
              </w:rPr>
              <w:t>Host: example.com</w:t>
            </w:r>
          </w:p>
          <w:p w:rsidR="0090635D" w:rsidRPr="00350B69" w:rsidRDefault="0090635D" w:rsidP="00B33DF4">
            <w:pPr>
              <w:pStyle w:val="listing"/>
              <w:rPr>
                <w:lang w:val="en-GB"/>
              </w:rPr>
            </w:pPr>
            <w:r w:rsidRPr="00C44858">
              <w:rPr>
                <w:lang w:val="en-GB"/>
              </w:rPr>
              <w:t>Authorization: BEARER 08776724-6d0d-4aa6-a404-2bc19b5cf903</w:t>
            </w:r>
          </w:p>
          <w:p w:rsidR="0090635D" w:rsidRPr="00350B69" w:rsidRDefault="0090635D" w:rsidP="00B33DF4">
            <w:pPr>
              <w:pStyle w:val="listing"/>
              <w:rPr>
                <w:lang w:val="en-GB"/>
              </w:rPr>
            </w:pPr>
            <w:r w:rsidRPr="00350B69">
              <w:rPr>
                <w:lang w:val="en-GB"/>
              </w:rPr>
              <w:t>Content-Type: application/xml</w:t>
            </w:r>
          </w:p>
          <w:p w:rsidR="0090635D" w:rsidRPr="00350B69" w:rsidRDefault="0090635D" w:rsidP="00B33DF4">
            <w:pPr>
              <w:pStyle w:val="listing"/>
              <w:rPr>
                <w:lang w:val="en-GB"/>
              </w:rPr>
            </w:pPr>
            <w:r w:rsidRPr="00350B69">
              <w:rPr>
                <w:lang w:val="en-GB"/>
              </w:rPr>
              <w:t>Content-Length: nnnn</w:t>
            </w:r>
          </w:p>
          <w:p w:rsidR="0090635D" w:rsidRPr="00350B69" w:rsidRDefault="0090635D" w:rsidP="00B33DF4">
            <w:pPr>
              <w:pStyle w:val="listing"/>
              <w:rPr>
                <w:lang w:val="en-GB"/>
              </w:rPr>
            </w:pPr>
            <w:r w:rsidRPr="00350B69">
              <w:rPr>
                <w:lang w:val="en-GB"/>
              </w:rPr>
              <w:t>MIME-Version: 1.0</w:t>
            </w:r>
          </w:p>
          <w:p w:rsidR="0090635D" w:rsidRPr="00350B69" w:rsidRDefault="0090635D" w:rsidP="00B33DF4">
            <w:pPr>
              <w:pStyle w:val="listing"/>
              <w:rPr>
                <w:lang w:val="en-GB"/>
              </w:rPr>
            </w:pPr>
          </w:p>
          <w:p w:rsidR="0090635D" w:rsidRPr="00350B69" w:rsidRDefault="0090635D" w:rsidP="00B33DF4">
            <w:pPr>
              <w:pStyle w:val="listing"/>
              <w:rPr>
                <w:lang w:val="en-GB"/>
              </w:rPr>
            </w:pPr>
            <w:r w:rsidRPr="00350B69">
              <w:rPr>
                <w:lang w:val="en-GB"/>
              </w:rPr>
              <w:t>&lt;?xml version="1.0" encoding="UTF-8"?&gt;</w:t>
            </w:r>
          </w:p>
          <w:p w:rsidR="0090635D" w:rsidRDefault="0090635D" w:rsidP="00B33DF4">
            <w:pPr>
              <w:pStyle w:val="listing"/>
            </w:pPr>
            <w:r>
              <w:t>&lt;nms:folder xmlns:nms="urn:oma:xml:rest:netapi:nms:1"&gt;</w:t>
            </w:r>
          </w:p>
          <w:p w:rsidR="00410E2B" w:rsidRDefault="0090635D" w:rsidP="00410E2B">
            <w:pPr>
              <w:pStyle w:val="listing"/>
              <w:rPr>
                <w:lang w:val="en-US"/>
              </w:rPr>
            </w:pPr>
            <w:r>
              <w:t xml:space="preserve">  &lt;parentFolderPath&gt;/</w:t>
            </w:r>
            <w:r>
              <w:rPr>
                <w:lang w:val="en-US"/>
              </w:rPr>
              <w:t>Default</w:t>
            </w:r>
            <w:r>
              <w:t>&lt;/parentFolderPath&gt;</w:t>
            </w:r>
          </w:p>
          <w:p w:rsidR="0090635D" w:rsidRDefault="00410E2B" w:rsidP="00410E2B">
            <w:pPr>
              <w:pStyle w:val="listing"/>
            </w:pPr>
            <w:r>
              <w:rPr>
                <w:lang w:val="en-GB"/>
              </w:rPr>
              <w:lastRenderedPageBreak/>
              <w:t xml:space="preserve">  </w:t>
            </w:r>
            <w:r w:rsidRPr="00D167EB">
              <w:rPr>
                <w:lang w:val="en-GB"/>
              </w:rPr>
              <w:t>&lt;attributes&gt;&lt;/attributes&gt;</w:t>
            </w:r>
          </w:p>
          <w:p w:rsidR="0090635D" w:rsidRDefault="0090635D" w:rsidP="00B33DF4">
            <w:pPr>
              <w:pStyle w:val="listing"/>
            </w:pPr>
            <w:r>
              <w:t xml:space="preserve">  &lt;name&gt;</w:t>
            </w:r>
            <w:r>
              <w:rPr>
                <w:lang w:val="en-US"/>
              </w:rPr>
              <w:t>MySavedPictures</w:t>
            </w:r>
            <w:r>
              <w:t>&lt;/name&gt;</w:t>
            </w:r>
          </w:p>
          <w:p w:rsidR="0090635D" w:rsidRPr="00B95B10" w:rsidRDefault="0090635D" w:rsidP="00B33DF4">
            <w:pPr>
              <w:pStyle w:val="listing"/>
            </w:pPr>
            <w:r>
              <w:t>&lt;/nms:folder&gt;</w:t>
            </w:r>
          </w:p>
        </w:tc>
      </w:tr>
    </w:tbl>
    <w:p w:rsidR="0090635D" w:rsidRPr="00856EA9" w:rsidRDefault="0090635D" w:rsidP="00856EA9">
      <w:pPr>
        <w:pStyle w:val="Heading5"/>
        <w:tabs>
          <w:tab w:val="num" w:pos="1560"/>
        </w:tabs>
        <w:ind w:left="1512"/>
      </w:pPr>
      <w:bookmarkStart w:id="1049" w:name="_Toc386202385"/>
      <w:bookmarkStart w:id="1050" w:name="_Toc527023605"/>
      <w:r w:rsidRPr="00856EA9">
        <w:lastRenderedPageBreak/>
        <w:t>Response</w:t>
      </w:r>
      <w:bookmarkEnd w:id="1049"/>
      <w:bookmarkEnd w:id="1050"/>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0635D" w:rsidRPr="008D5D85" w:rsidTr="00B33DF4">
        <w:tc>
          <w:tcPr>
            <w:tcW w:w="5000" w:type="pct"/>
            <w:shd w:val="clear" w:color="auto" w:fill="FFFFCC"/>
            <w:tcMar>
              <w:top w:w="150" w:type="dxa"/>
              <w:left w:w="150" w:type="dxa"/>
              <w:bottom w:w="150" w:type="dxa"/>
              <w:right w:w="150" w:type="dxa"/>
            </w:tcMar>
          </w:tcPr>
          <w:p w:rsidR="0090635D" w:rsidRPr="00670E49" w:rsidRDefault="0090635D" w:rsidP="00B33DF4">
            <w:pPr>
              <w:pStyle w:val="listing"/>
            </w:pPr>
            <w:r w:rsidRPr="00651D81">
              <w:t xml:space="preserve">HTTP/1.1 </w:t>
            </w:r>
            <w:r w:rsidRPr="00076481">
              <w:t>403 Forbidden</w:t>
            </w:r>
            <w:r w:rsidRPr="00651D81">
              <w:br/>
            </w:r>
            <w:r w:rsidRPr="00670E49">
              <w:t>Date: T</w:t>
            </w:r>
            <w:r w:rsidR="00E30C86">
              <w:rPr>
                <w:lang w:val="en-GB"/>
              </w:rPr>
              <w:t>hu</w:t>
            </w:r>
            <w:r w:rsidRPr="00670E49">
              <w:t xml:space="preserve">, 20 </w:t>
            </w:r>
            <w:r w:rsidRPr="00670E49">
              <w:rPr>
                <w:lang w:val="en-US"/>
              </w:rPr>
              <w:t>Nov</w:t>
            </w:r>
            <w:r>
              <w:t xml:space="preserve"> 201</w:t>
            </w:r>
            <w:r>
              <w:rPr>
                <w:lang w:val="en-US"/>
              </w:rPr>
              <w:t>4</w:t>
            </w:r>
            <w:r>
              <w:t xml:space="preserve"> </w:t>
            </w:r>
            <w:r>
              <w:rPr>
                <w:lang w:val="en-US"/>
              </w:rPr>
              <w:t>21</w:t>
            </w:r>
            <w:r>
              <w:t>:</w:t>
            </w:r>
            <w:r>
              <w:rPr>
                <w:lang w:val="en-US"/>
              </w:rPr>
              <w:t>0</w:t>
            </w:r>
            <w:r>
              <w:t>1:</w:t>
            </w:r>
            <w:r>
              <w:rPr>
                <w:lang w:val="en-US"/>
              </w:rPr>
              <w:t>11</w:t>
            </w:r>
            <w:r w:rsidRPr="00670E49">
              <w:t xml:space="preserve"> GMT</w:t>
            </w:r>
          </w:p>
          <w:p w:rsidR="0090635D" w:rsidRPr="00A6549A" w:rsidRDefault="0090635D" w:rsidP="00B33DF4">
            <w:pPr>
              <w:pStyle w:val="listing"/>
            </w:pPr>
            <w:r w:rsidRPr="00A6549A">
              <w:t>Content-Type: application/xml</w:t>
            </w:r>
          </w:p>
          <w:p w:rsidR="0090635D" w:rsidRPr="0029112E" w:rsidRDefault="0090635D" w:rsidP="00B33DF4">
            <w:pPr>
              <w:pStyle w:val="listing"/>
            </w:pPr>
            <w:r w:rsidRPr="0029112E">
              <w:t>Content-Length: nnnn</w:t>
            </w:r>
          </w:p>
          <w:p w:rsidR="0090635D" w:rsidRPr="00B14ED6" w:rsidRDefault="0090635D" w:rsidP="00B33DF4">
            <w:pPr>
              <w:pStyle w:val="listing"/>
              <w:tabs>
                <w:tab w:val="left" w:pos="2445"/>
              </w:tabs>
            </w:pPr>
            <w:r>
              <w:tab/>
            </w:r>
          </w:p>
          <w:p w:rsidR="0090635D" w:rsidRPr="003711CA" w:rsidRDefault="0090635D" w:rsidP="00B33DF4">
            <w:pPr>
              <w:pStyle w:val="listing"/>
            </w:pPr>
            <w:r w:rsidRPr="003711CA">
              <w:t>&lt;?xml version="1.0" encoding="UTF-8"?&gt;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&lt;common:requestError xmlns:common="urn:oma:xml:rest:netapi:common:1"&gt;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&lt;policyException&gt;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&lt;messageId&gt;POL1031&lt;/messageId&gt;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&lt;text&gt;</w:t>
            </w:r>
            <w:r w:rsidRPr="008D5D85">
              <w:rPr>
                <w:rFonts w:ascii="Arial Narrow" w:hAnsi="Arial Narrow" w:cs="Courier New"/>
                <w:color w:val="000000"/>
              </w:rPr>
              <w:t>Attempt to create objects or folders under %1 is prohibited</w:t>
            </w:r>
            <w:r w:rsidRPr="008D5D85">
              <w:rPr>
                <w:rFonts w:ascii="Arial Narrow" w:hAnsi="Arial Narrow" w:cs="Courier New"/>
                <w:color w:val="000000"/>
                <w:lang w:val="en-US"/>
              </w:rPr>
              <w:t>&lt;/text&gt;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&lt;variables&gt;/Default&lt;/variables&gt;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&lt;/policyException&gt;</w:t>
            </w:r>
          </w:p>
          <w:p w:rsidR="0090635D" w:rsidRPr="000E3B6A" w:rsidRDefault="0090635D" w:rsidP="00B33DF4">
            <w:pPr>
              <w:pStyle w:val="listing"/>
              <w:rPr>
                <w:lang w:val="en-US"/>
              </w:rPr>
            </w:pPr>
            <w:r w:rsidRPr="00821AFA">
              <w:rPr>
                <w:color w:val="000000"/>
                <w:lang w:val="en-US"/>
              </w:rPr>
              <w:t>&lt;/common:requestError&gt;</w:t>
            </w:r>
          </w:p>
        </w:tc>
      </w:tr>
    </w:tbl>
    <w:p w:rsidR="00776682" w:rsidRPr="00B95B10" w:rsidRDefault="00776682" w:rsidP="00776682">
      <w:pPr>
        <w:pStyle w:val="Heading3"/>
      </w:pPr>
      <w:bookmarkStart w:id="1051" w:name="_Toc386202386"/>
      <w:bookmarkStart w:id="1052" w:name="_Toc527023606"/>
      <w:r w:rsidRPr="00B95B10">
        <w:t>DELETE</w:t>
      </w:r>
      <w:bookmarkEnd w:id="1051"/>
      <w:bookmarkEnd w:id="1052"/>
    </w:p>
    <w:p w:rsidR="00F63619" w:rsidRDefault="00F63619" w:rsidP="00F63619">
      <w:r w:rsidRPr="00B95B10">
        <w:t xml:space="preserve">Method not allowed by the resource. The returned HTTP error status is 405. The server should also include the </w:t>
      </w:r>
      <w:r w:rsidRPr="004D458B">
        <w:t>‘Allow: POST’</w:t>
      </w:r>
      <w:r>
        <w:t xml:space="preserve"> </w:t>
      </w:r>
      <w:r w:rsidRPr="00B95B10">
        <w:t xml:space="preserve">field in the response as per section </w:t>
      </w:r>
      <w:r w:rsidR="00E959A6">
        <w:t>6.5.5 and 7.4.1 of [RFC7231]</w:t>
      </w:r>
      <w:r w:rsidRPr="00B95B10">
        <w:t>.</w:t>
      </w:r>
    </w:p>
    <w:p w:rsidR="001B6715" w:rsidRPr="00B95B10" w:rsidRDefault="001B6715" w:rsidP="001B6715">
      <w:pPr>
        <w:pStyle w:val="Heading2"/>
      </w:pPr>
      <w:bookmarkStart w:id="1053" w:name="_Ref382312106"/>
      <w:bookmarkStart w:id="1054" w:name="_Toc386202387"/>
      <w:bookmarkStart w:id="1055" w:name="_Toc527023607"/>
      <w:r w:rsidRPr="00B95B10">
        <w:t xml:space="preserve">Resource: </w:t>
      </w:r>
      <w:r>
        <w:t>A folder</w:t>
      </w:r>
      <w:bookmarkEnd w:id="936"/>
      <w:bookmarkEnd w:id="1053"/>
      <w:bookmarkEnd w:id="1054"/>
      <w:bookmarkEnd w:id="1055"/>
    </w:p>
    <w:p w:rsidR="001B6715" w:rsidRPr="00C65737" w:rsidRDefault="00C65737" w:rsidP="001B6715">
      <w:r w:rsidRPr="00C65737">
        <w:t>The resource used is:</w:t>
      </w:r>
    </w:p>
    <w:p w:rsidR="001B6715" w:rsidRPr="00C65737" w:rsidRDefault="001B6715" w:rsidP="001B6715">
      <w:pPr>
        <w:rPr>
          <w:b/>
          <w:highlight w:val="yellow"/>
        </w:rPr>
      </w:pPr>
      <w:r w:rsidRPr="00C65737">
        <w:rPr>
          <w:b/>
          <w:bCs/>
          <w:lang w:val="it-IT"/>
        </w:rPr>
        <w:t>//{serverRoot}/nms/{apiVersion}/{storeName}/{boxId}/folders/{folderId}</w:t>
      </w:r>
    </w:p>
    <w:p w:rsidR="001F55C8" w:rsidRDefault="001F55C8" w:rsidP="001F55C8">
      <w:r w:rsidRPr="00C65737">
        <w:t>This resource is used for managing a folder such as retrieving information about the contents of a folder or deleting a folder,</w:t>
      </w:r>
      <w:r>
        <w:t xml:space="preserve"> </w:t>
      </w:r>
      <w:r w:rsidRPr="002D4B97">
        <w:t>including contained folders a</w:t>
      </w:r>
      <w:r>
        <w:t>nd objects (with their payload).</w:t>
      </w:r>
    </w:p>
    <w:p w:rsidR="001B6715" w:rsidRPr="00B95B10" w:rsidRDefault="001B6715" w:rsidP="001B6715">
      <w:pPr>
        <w:pStyle w:val="Heading3"/>
      </w:pPr>
      <w:bookmarkStart w:id="1056" w:name="_Toc357602594"/>
      <w:bookmarkStart w:id="1057" w:name="_Toc386202388"/>
      <w:bookmarkStart w:id="1058" w:name="_Toc527023608"/>
      <w:r w:rsidRPr="00B95B10">
        <w:t xml:space="preserve">Request </w:t>
      </w:r>
      <w:r>
        <w:t>URL</w:t>
      </w:r>
      <w:r w:rsidRPr="00B95B10">
        <w:t xml:space="preserve"> variables</w:t>
      </w:r>
      <w:bookmarkEnd w:id="1056"/>
      <w:bookmarkEnd w:id="1057"/>
      <w:bookmarkEnd w:id="1058"/>
    </w:p>
    <w:p w:rsidR="001B6715" w:rsidRPr="00B95B10" w:rsidRDefault="001B6715" w:rsidP="001B6715">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1B6715" w:rsidRPr="008D5D85" w:rsidTr="00CB4CBF">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1B6715" w:rsidRPr="008D5D85" w:rsidRDefault="001B6715" w:rsidP="00CB4CBF">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B6715" w:rsidRPr="008D5D85" w:rsidRDefault="001B6715" w:rsidP="00CB4CBF">
            <w:pPr>
              <w:spacing w:before="0"/>
              <w:rPr>
                <w:rFonts w:ascii="Arial" w:hAnsi="Arial" w:cs="Arial"/>
                <w:b/>
                <w:bCs/>
                <w:color w:val="000000"/>
              </w:rPr>
            </w:pPr>
            <w:r w:rsidRPr="008D5D85">
              <w:rPr>
                <w:rFonts w:ascii="Arial" w:hAnsi="Arial" w:cs="Arial"/>
                <w:b/>
                <w:bCs/>
                <w:color w:val="000000"/>
              </w:rPr>
              <w:t>Description</w:t>
            </w:r>
          </w:p>
        </w:tc>
      </w:tr>
      <w:tr w:rsidR="001B6715"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7C5E33" w:rsidRPr="000C2B84">
              <w:rPr>
                <w:rFonts w:ascii="Arial" w:hAnsi="Arial" w:cs="Arial"/>
                <w:color w:val="000000"/>
                <w:lang w:eastAsia="zh-CN"/>
              </w:rPr>
              <w:t>example.com/exampleAPI</w:t>
            </w:r>
          </w:p>
        </w:tc>
      </w:tr>
      <w:tr w:rsidR="001B6715"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Version o</w:t>
            </w:r>
            <w:r w:rsidR="00C65737">
              <w:rPr>
                <w:rFonts w:ascii="Arial" w:hAnsi="Arial" w:cs="Arial"/>
                <w:color w:val="000000"/>
              </w:rPr>
              <w:t xml:space="preserve">f the API client wants to use. </w:t>
            </w:r>
            <w:r w:rsidRPr="008D5D85">
              <w:rPr>
                <w:rFonts w:ascii="Arial" w:hAnsi="Arial" w:cs="Arial"/>
                <w:color w:val="000000"/>
              </w:rPr>
              <w:t xml:space="preserve">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C65737">
              <w:rPr>
                <w:rFonts w:ascii="Arial" w:hAnsi="Arial" w:cs="Arial"/>
                <w:color w:val="000000"/>
              </w:rPr>
              <w:t>5.2</w:t>
            </w:r>
            <w:r w:rsidR="00422045" w:rsidRPr="008D5D85">
              <w:rPr>
                <w:rFonts w:ascii="Arial" w:hAnsi="Arial" w:cs="Arial"/>
                <w:color w:val="000000"/>
              </w:rPr>
              <w:fldChar w:fldCharType="end"/>
            </w:r>
          </w:p>
        </w:tc>
      </w:tr>
      <w:tr w:rsidR="001B6715"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1B6715"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1B6715" w:rsidRPr="008D5D85" w:rsidRDefault="001B6715" w:rsidP="00CB4CBF">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C65737">
              <w:rPr>
                <w:rFonts w:ascii="Arial" w:hAnsi="Arial" w:cs="Arial"/>
                <w:color w:val="000000"/>
              </w:rPr>
              <w:t>).</w:t>
            </w:r>
          </w:p>
          <w:p w:rsidR="008D412A" w:rsidRPr="008D5D85" w:rsidRDefault="001B6715" w:rsidP="00CB4CBF">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1B6715" w:rsidRPr="008D5D85" w:rsidRDefault="001B6715"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r w:rsidR="007F73E4" w:rsidRPr="008D5D85" w:rsidTr="007F73E4">
        <w:tc>
          <w:tcPr>
            <w:tcW w:w="1005" w:type="pct"/>
            <w:tcBorders>
              <w:top w:val="single" w:sz="6" w:space="0" w:color="000000"/>
              <w:left w:val="single" w:sz="6" w:space="0" w:color="000000"/>
              <w:bottom w:val="single" w:sz="6" w:space="0" w:color="000000"/>
              <w:right w:val="single" w:sz="6" w:space="0" w:color="000000"/>
            </w:tcBorders>
            <w:vAlign w:val="center"/>
          </w:tcPr>
          <w:p w:rsidR="007F73E4" w:rsidRPr="008D5D85" w:rsidRDefault="007F73E4" w:rsidP="008F68C3">
            <w:pPr>
              <w:spacing w:before="0"/>
              <w:rPr>
                <w:rFonts w:ascii="Arial" w:hAnsi="Arial" w:cs="Arial"/>
                <w:color w:val="000000"/>
              </w:rPr>
            </w:pPr>
            <w:r w:rsidRPr="008D5D85">
              <w:rPr>
                <w:rFonts w:ascii="Arial" w:hAnsi="Arial" w:cs="Arial"/>
                <w:color w:val="000000"/>
              </w:rPr>
              <w:t>folderId</w:t>
            </w:r>
          </w:p>
        </w:tc>
        <w:tc>
          <w:tcPr>
            <w:tcW w:w="3995" w:type="pct"/>
            <w:tcBorders>
              <w:top w:val="single" w:sz="6" w:space="0" w:color="000000"/>
              <w:left w:val="single" w:sz="6" w:space="0" w:color="000000"/>
              <w:bottom w:val="single" w:sz="6" w:space="0" w:color="000000"/>
              <w:right w:val="single" w:sz="6" w:space="0" w:color="000000"/>
            </w:tcBorders>
            <w:vAlign w:val="center"/>
          </w:tcPr>
          <w:p w:rsidR="007F73E4" w:rsidRPr="008D5D85" w:rsidRDefault="007F73E4" w:rsidP="008F68C3">
            <w:pPr>
              <w:spacing w:before="0"/>
              <w:rPr>
                <w:rFonts w:ascii="Arial" w:hAnsi="Arial" w:cs="Arial"/>
                <w:color w:val="000000"/>
              </w:rPr>
            </w:pPr>
            <w:r w:rsidRPr="008D5D85">
              <w:rPr>
                <w:rFonts w:ascii="Arial" w:hAnsi="Arial" w:cs="Arial"/>
                <w:color w:val="000000"/>
              </w:rPr>
              <w:t>Folder identifier.</w:t>
            </w:r>
          </w:p>
        </w:tc>
      </w:tr>
    </w:tbl>
    <w:p w:rsidR="001B6715" w:rsidRPr="004D17CB" w:rsidRDefault="001B6715" w:rsidP="001B6715">
      <w:pPr>
        <w:rPr>
          <w:szCs w:val="32"/>
          <w:lang w:val="en-US"/>
        </w:rPr>
      </w:pPr>
      <w:r w:rsidRPr="004D17CB">
        <w:lastRenderedPageBreak/>
        <w:t xml:space="preserve">See </w:t>
      </w:r>
      <w:r w:rsidR="00FE4765" w:rsidRPr="004D17CB">
        <w:t xml:space="preserve">section </w:t>
      </w:r>
      <w:r w:rsidR="00C65737">
        <w:fldChar w:fldCharType="begin"/>
      </w:r>
      <w:r w:rsidR="00C65737">
        <w:instrText xml:space="preserve"> REF _Ref442445607 \r \h </w:instrText>
      </w:r>
      <w:r w:rsidR="00C65737">
        <w:fldChar w:fldCharType="separate"/>
      </w:r>
      <w:r w:rsidR="00C65737">
        <w:t>6</w:t>
      </w:r>
      <w:r w:rsidR="00C65737">
        <w:fldChar w:fldCharType="end"/>
      </w:r>
      <w:r w:rsidR="00FE4765" w:rsidRPr="004D17CB">
        <w:t xml:space="preserve"> </w:t>
      </w:r>
      <w:r w:rsidRPr="004D17CB">
        <w:t>for a statement on the escaping of reserved characters in URL variables.</w:t>
      </w:r>
    </w:p>
    <w:p w:rsidR="001B6715" w:rsidRPr="00B95B10" w:rsidRDefault="001B6715" w:rsidP="001B6715">
      <w:pPr>
        <w:pStyle w:val="Heading3"/>
      </w:pPr>
      <w:bookmarkStart w:id="1059" w:name="_Toc357602595"/>
      <w:bookmarkStart w:id="1060" w:name="_Toc386202389"/>
      <w:bookmarkStart w:id="1061" w:name="_Toc527023609"/>
      <w:r w:rsidRPr="00B95B10">
        <w:t>Response Codes</w:t>
      </w:r>
      <w:r>
        <w:t xml:space="preserve"> and Error Handling</w:t>
      </w:r>
      <w:bookmarkEnd w:id="1059"/>
      <w:bookmarkEnd w:id="1060"/>
      <w:bookmarkEnd w:id="1061"/>
    </w:p>
    <w:p w:rsidR="001B6715" w:rsidRDefault="001B6715" w:rsidP="001B6715">
      <w:pPr>
        <w:rPr>
          <w:lang w:val="en-US"/>
        </w:rPr>
      </w:pPr>
      <w:r>
        <w:t xml:space="preserve">For HTTP response codes, see </w:t>
      </w:r>
      <w:r>
        <w:rPr>
          <w:lang w:val="en-US"/>
        </w:rPr>
        <w:t>[REST_NetAPI_Common].</w:t>
      </w:r>
    </w:p>
    <w:p w:rsidR="001B6715" w:rsidRDefault="001B6715" w:rsidP="001B6715">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7F73E4" w:rsidRPr="00252C2D" w:rsidRDefault="007F73E4" w:rsidP="00856073">
      <w:pPr>
        <w:pStyle w:val="Heading3"/>
      </w:pPr>
      <w:bookmarkStart w:id="1062" w:name="_Ref336001153"/>
      <w:bookmarkStart w:id="1063" w:name="_Toc341877119"/>
      <w:bookmarkStart w:id="1064" w:name="_Toc360523324"/>
      <w:bookmarkStart w:id="1065" w:name="_Toc386202390"/>
      <w:bookmarkStart w:id="1066" w:name="_Toc527023610"/>
      <w:r w:rsidRPr="00B95B10">
        <w:t>GET</w:t>
      </w:r>
      <w:bookmarkEnd w:id="1062"/>
      <w:bookmarkEnd w:id="1063"/>
      <w:bookmarkEnd w:id="1064"/>
      <w:bookmarkEnd w:id="1065"/>
      <w:bookmarkEnd w:id="1066"/>
    </w:p>
    <w:p w:rsidR="007F73E4" w:rsidRDefault="007F73E4" w:rsidP="007F73E4">
      <w:r w:rsidRPr="00B95B10">
        <w:t>This operation is used for</w:t>
      </w:r>
      <w:r>
        <w:t xml:space="preserve"> </w:t>
      </w:r>
      <w:r w:rsidRPr="001D1E14">
        <w:t>retriev</w:t>
      </w:r>
      <w:r>
        <w:t>al of a folder’s properties such as</w:t>
      </w:r>
      <w:r w:rsidRPr="00950DA7">
        <w:t xml:space="preserve"> its locatio</w:t>
      </w:r>
      <w:r>
        <w:t>n and the list of contained subfolders and objects.</w:t>
      </w:r>
    </w:p>
    <w:p w:rsidR="00163E78" w:rsidRPr="00B95B10" w:rsidRDefault="00163E78" w:rsidP="00163E78">
      <w:r>
        <w:t xml:space="preserve">Supported parameters in the query string of the </w:t>
      </w:r>
      <w:r w:rsidRPr="00B95B10">
        <w:t>Request URL are:</w:t>
      </w:r>
    </w:p>
    <w:tbl>
      <w:tblPr>
        <w:tblpPr w:leftFromText="141" w:rightFromText="141" w:vertAnchor="text" w:horzAnchor="margin" w:tblpY="50"/>
        <w:tblW w:w="497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1580"/>
        <w:gridCol w:w="1920"/>
        <w:gridCol w:w="902"/>
        <w:gridCol w:w="5604"/>
      </w:tblGrid>
      <w:tr w:rsidR="00163E78" w:rsidRPr="008D5D85" w:rsidTr="004408C2">
        <w:tc>
          <w:tcPr>
            <w:tcW w:w="791" w:type="pct"/>
            <w:tcBorders>
              <w:top w:val="single" w:sz="6" w:space="0" w:color="000000"/>
              <w:left w:val="single" w:sz="6" w:space="0" w:color="000000"/>
              <w:bottom w:val="single" w:sz="6" w:space="0" w:color="000000"/>
              <w:right w:val="single" w:sz="6" w:space="0" w:color="000000"/>
            </w:tcBorders>
            <w:shd w:val="clear" w:color="auto" w:fill="CCCCCC"/>
          </w:tcPr>
          <w:p w:rsidR="00163E78" w:rsidRPr="008D5D85" w:rsidRDefault="00163E78" w:rsidP="004408C2">
            <w:pPr>
              <w:spacing w:before="0"/>
              <w:rPr>
                <w:rFonts w:ascii="Arial" w:hAnsi="Arial" w:cs="Arial"/>
                <w:b/>
                <w:color w:val="000000"/>
              </w:rPr>
            </w:pPr>
            <w:r w:rsidRPr="008D5D85">
              <w:rPr>
                <w:rFonts w:ascii="Arial" w:hAnsi="Arial" w:cs="Arial"/>
                <w:b/>
                <w:color w:val="000000"/>
              </w:rPr>
              <w:t>Name</w:t>
            </w:r>
          </w:p>
        </w:tc>
        <w:tc>
          <w:tcPr>
            <w:tcW w:w="961" w:type="pct"/>
            <w:tcBorders>
              <w:top w:val="single" w:sz="6" w:space="0" w:color="000000"/>
              <w:left w:val="single" w:sz="6" w:space="0" w:color="000000"/>
              <w:bottom w:val="single" w:sz="6" w:space="0" w:color="000000"/>
              <w:right w:val="single" w:sz="6" w:space="0" w:color="000000"/>
            </w:tcBorders>
            <w:shd w:val="clear" w:color="auto" w:fill="CCCCCC"/>
          </w:tcPr>
          <w:p w:rsidR="00163E78" w:rsidRPr="008D5D85" w:rsidRDefault="00163E78" w:rsidP="004408C2">
            <w:pPr>
              <w:spacing w:before="0"/>
              <w:rPr>
                <w:rFonts w:ascii="Arial" w:hAnsi="Arial" w:cs="Arial"/>
                <w:b/>
                <w:color w:val="000000"/>
              </w:rPr>
            </w:pPr>
            <w:r w:rsidRPr="008D5D85">
              <w:rPr>
                <w:rFonts w:ascii="Arial" w:hAnsi="Arial" w:cs="Arial"/>
                <w:b/>
                <w:color w:val="000000"/>
              </w:rPr>
              <w:t>Type/Values</w:t>
            </w:r>
          </w:p>
        </w:tc>
        <w:tc>
          <w:tcPr>
            <w:tcW w:w="446" w:type="pct"/>
            <w:tcBorders>
              <w:top w:val="single" w:sz="6" w:space="0" w:color="000000"/>
              <w:left w:val="single" w:sz="6" w:space="0" w:color="000000"/>
              <w:bottom w:val="single" w:sz="6" w:space="0" w:color="000000"/>
              <w:right w:val="single" w:sz="6" w:space="0" w:color="000000"/>
            </w:tcBorders>
            <w:shd w:val="clear" w:color="auto" w:fill="CCCCCC"/>
          </w:tcPr>
          <w:p w:rsidR="00163E78" w:rsidRPr="008D5D85" w:rsidRDefault="00163E78" w:rsidP="004408C2">
            <w:pPr>
              <w:spacing w:before="0"/>
              <w:rPr>
                <w:rFonts w:ascii="Arial" w:hAnsi="Arial" w:cs="Arial"/>
                <w:b/>
                <w:color w:val="000000"/>
              </w:rPr>
            </w:pPr>
            <w:r w:rsidRPr="008D5D85">
              <w:rPr>
                <w:rFonts w:ascii="Arial" w:hAnsi="Arial" w:cs="Arial"/>
                <w:b/>
                <w:color w:val="000000"/>
              </w:rPr>
              <w:t>Optional</w:t>
            </w:r>
          </w:p>
        </w:tc>
        <w:tc>
          <w:tcPr>
            <w:tcW w:w="2802"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63E78" w:rsidRPr="008D5D85" w:rsidRDefault="00163E78" w:rsidP="004408C2">
            <w:pPr>
              <w:spacing w:before="0"/>
              <w:rPr>
                <w:rFonts w:ascii="Arial" w:hAnsi="Arial" w:cs="Arial"/>
                <w:b/>
                <w:color w:val="000000"/>
              </w:rPr>
            </w:pPr>
            <w:r w:rsidRPr="008D5D85">
              <w:rPr>
                <w:rFonts w:ascii="Arial" w:hAnsi="Arial" w:cs="Arial"/>
                <w:b/>
                <w:color w:val="000000"/>
              </w:rPr>
              <w:t>Description</w:t>
            </w:r>
          </w:p>
        </w:tc>
      </w:tr>
      <w:tr w:rsidR="00163E78" w:rsidRPr="008D5D85" w:rsidTr="004408C2">
        <w:tc>
          <w:tcPr>
            <w:tcW w:w="791" w:type="pct"/>
            <w:tcBorders>
              <w:top w:val="single" w:sz="6" w:space="0" w:color="000000"/>
              <w:left w:val="single" w:sz="6" w:space="0" w:color="000000"/>
              <w:bottom w:val="single" w:sz="6" w:space="0" w:color="000000"/>
              <w:right w:val="single" w:sz="6" w:space="0" w:color="000000"/>
            </w:tcBorders>
          </w:tcPr>
          <w:p w:rsidR="00163E78" w:rsidRPr="008D5D85" w:rsidRDefault="00163E78" w:rsidP="004408C2">
            <w:pPr>
              <w:spacing w:before="0"/>
              <w:rPr>
                <w:rFonts w:ascii="Arial" w:hAnsi="Arial" w:cs="Arial"/>
                <w:color w:val="000000"/>
              </w:rPr>
            </w:pPr>
            <w:r w:rsidRPr="008D5D85">
              <w:rPr>
                <w:rFonts w:ascii="Arial" w:hAnsi="Arial" w:cs="Arial"/>
                <w:color w:val="000000"/>
              </w:rPr>
              <w:t>fromCursor</w:t>
            </w:r>
          </w:p>
        </w:tc>
        <w:tc>
          <w:tcPr>
            <w:tcW w:w="961" w:type="pct"/>
            <w:tcBorders>
              <w:top w:val="single" w:sz="6" w:space="0" w:color="000000"/>
              <w:left w:val="single" w:sz="6" w:space="0" w:color="000000"/>
              <w:bottom w:val="single" w:sz="6" w:space="0" w:color="000000"/>
              <w:right w:val="single" w:sz="6" w:space="0" w:color="000000"/>
            </w:tcBorders>
          </w:tcPr>
          <w:p w:rsidR="00163E78" w:rsidRPr="008D5D85" w:rsidRDefault="00163E78" w:rsidP="004408C2">
            <w:pPr>
              <w:spacing w:before="0"/>
              <w:rPr>
                <w:rFonts w:ascii="Arial" w:hAnsi="Arial" w:cs="Arial"/>
                <w:color w:val="000000"/>
              </w:rPr>
            </w:pPr>
            <w:r w:rsidRPr="008D5D85">
              <w:rPr>
                <w:rFonts w:ascii="Arial" w:hAnsi="Arial" w:cs="Arial"/>
                <w:color w:val="000000"/>
              </w:rPr>
              <w:t>xsd:string</w:t>
            </w:r>
          </w:p>
        </w:tc>
        <w:tc>
          <w:tcPr>
            <w:tcW w:w="446" w:type="pct"/>
            <w:tcBorders>
              <w:top w:val="single" w:sz="6" w:space="0" w:color="000000"/>
              <w:left w:val="single" w:sz="6" w:space="0" w:color="000000"/>
              <w:bottom w:val="single" w:sz="6" w:space="0" w:color="000000"/>
              <w:right w:val="single" w:sz="6" w:space="0" w:color="000000"/>
            </w:tcBorders>
          </w:tcPr>
          <w:p w:rsidR="00163E78" w:rsidRPr="008D5D85" w:rsidRDefault="00163E78" w:rsidP="004408C2">
            <w:pPr>
              <w:spacing w:before="0"/>
              <w:rPr>
                <w:rFonts w:ascii="Arial" w:hAnsi="Arial" w:cs="Arial"/>
                <w:color w:val="000000"/>
              </w:rPr>
            </w:pPr>
            <w:r w:rsidRPr="008D5D85">
              <w:rPr>
                <w:rFonts w:ascii="Arial" w:hAnsi="Arial" w:cs="Arial"/>
                <w:color w:val="000000"/>
              </w:rPr>
              <w:t>Yes</w:t>
            </w:r>
          </w:p>
        </w:tc>
        <w:tc>
          <w:tcPr>
            <w:tcW w:w="2802" w:type="pct"/>
            <w:tcBorders>
              <w:top w:val="single" w:sz="6" w:space="0" w:color="000000"/>
              <w:left w:val="single" w:sz="6" w:space="0" w:color="000000"/>
              <w:bottom w:val="single" w:sz="6" w:space="0" w:color="000000"/>
              <w:right w:val="single" w:sz="6" w:space="0" w:color="000000"/>
            </w:tcBorders>
          </w:tcPr>
          <w:p w:rsidR="00163E78" w:rsidRPr="008D5D85" w:rsidRDefault="00163E78" w:rsidP="004408C2">
            <w:pPr>
              <w:spacing w:before="0"/>
              <w:rPr>
                <w:rFonts w:ascii="Arial" w:hAnsi="Arial" w:cs="Arial"/>
                <w:color w:val="000000"/>
              </w:rPr>
            </w:pPr>
            <w:r w:rsidRPr="008D5D85">
              <w:rPr>
                <w:rFonts w:ascii="Arial" w:hAnsi="Arial" w:cs="Arial"/>
                <w:color w:val="000000"/>
              </w:rPr>
              <w:t>The beginning position of the retrieve response. Omitting this value denotes the first position.</w:t>
            </w:r>
          </w:p>
          <w:p w:rsidR="00163E78" w:rsidRPr="008D5D85" w:rsidRDefault="00163E78" w:rsidP="00163E78">
            <w:pPr>
              <w:spacing w:before="0"/>
              <w:rPr>
                <w:rFonts w:ascii="Arial" w:hAnsi="Arial" w:cs="Arial"/>
                <w:color w:val="000000"/>
              </w:rPr>
            </w:pPr>
            <w:r w:rsidRPr="008D5D85">
              <w:rPr>
                <w:rFonts w:ascii="Arial" w:hAnsi="Arial" w:cs="Arial"/>
                <w:color w:val="000000"/>
              </w:rPr>
              <w:t xml:space="preserve">The fromCursor is a cursor value provided by the server in a previous response to a request for the same folder; see </w:t>
            </w:r>
            <w:r w:rsidR="00117DAD" w:rsidRPr="008D5D85">
              <w:rPr>
                <w:rFonts w:ascii="Arial" w:hAnsi="Arial" w:cs="Arial"/>
                <w:color w:val="000000"/>
              </w:rPr>
              <w:t>s</w:t>
            </w:r>
            <w:r w:rsidRPr="008D5D85">
              <w:rPr>
                <w:rFonts w:ascii="Arial" w:hAnsi="Arial" w:cs="Arial"/>
                <w:color w:val="000000"/>
              </w:rPr>
              <w:t xml:space="preserve">ection </w:t>
            </w:r>
            <w:r w:rsidRPr="008D5D85">
              <w:rPr>
                <w:rFonts w:ascii="Arial" w:hAnsi="Arial" w:cs="Arial"/>
                <w:color w:val="000000"/>
              </w:rPr>
              <w:fldChar w:fldCharType="begin"/>
            </w:r>
            <w:r w:rsidRPr="008D5D85">
              <w:rPr>
                <w:rFonts w:ascii="Arial" w:hAnsi="Arial" w:cs="Arial"/>
                <w:color w:val="000000"/>
              </w:rPr>
              <w:instrText xml:space="preserve"> REF  _Ref378247501 \h \r </w:instrText>
            </w:r>
            <w:r w:rsidRPr="008D5D85">
              <w:rPr>
                <w:rFonts w:ascii="Arial" w:hAnsi="Arial" w:cs="Arial"/>
                <w:color w:val="000000"/>
              </w:rPr>
            </w:r>
            <w:r w:rsidRPr="008D5D85">
              <w:rPr>
                <w:rFonts w:ascii="Arial" w:hAnsi="Arial" w:cs="Arial"/>
                <w:color w:val="000000"/>
              </w:rPr>
              <w:fldChar w:fldCharType="separate"/>
            </w:r>
            <w:r w:rsidR="00C65737">
              <w:rPr>
                <w:rFonts w:ascii="Arial" w:hAnsi="Arial" w:cs="Arial"/>
                <w:color w:val="000000"/>
              </w:rPr>
              <w:t>5.1.10</w:t>
            </w:r>
            <w:r w:rsidRPr="008D5D85">
              <w:rPr>
                <w:rFonts w:ascii="Arial" w:hAnsi="Arial" w:cs="Arial"/>
                <w:color w:val="000000"/>
              </w:rPr>
              <w:fldChar w:fldCharType="end"/>
            </w:r>
            <w:r w:rsidRPr="008D5D85">
              <w:rPr>
                <w:rFonts w:ascii="Arial" w:hAnsi="Arial" w:cs="Arial"/>
                <w:color w:val="000000"/>
              </w:rPr>
              <w:t>.</w:t>
            </w:r>
          </w:p>
        </w:tc>
      </w:tr>
      <w:tr w:rsidR="00163E78" w:rsidRPr="008D5D85" w:rsidTr="004408C2">
        <w:tc>
          <w:tcPr>
            <w:tcW w:w="791" w:type="pct"/>
            <w:tcBorders>
              <w:top w:val="single" w:sz="6" w:space="0" w:color="000000"/>
              <w:left w:val="single" w:sz="6" w:space="0" w:color="000000"/>
              <w:bottom w:val="single" w:sz="6" w:space="0" w:color="000000"/>
              <w:right w:val="single" w:sz="6" w:space="0" w:color="000000"/>
            </w:tcBorders>
          </w:tcPr>
          <w:p w:rsidR="00163E78" w:rsidRPr="008D5D85" w:rsidRDefault="00163E78" w:rsidP="004408C2">
            <w:pPr>
              <w:spacing w:before="0"/>
              <w:rPr>
                <w:rFonts w:ascii="Arial" w:hAnsi="Arial" w:cs="Arial"/>
                <w:color w:val="000000"/>
              </w:rPr>
            </w:pPr>
            <w:r w:rsidRPr="008D5D85">
              <w:rPr>
                <w:rFonts w:ascii="Arial" w:hAnsi="Arial" w:cs="Arial"/>
                <w:color w:val="000000"/>
              </w:rPr>
              <w:t>maxEntries</w:t>
            </w:r>
          </w:p>
        </w:tc>
        <w:tc>
          <w:tcPr>
            <w:tcW w:w="961" w:type="pct"/>
            <w:tcBorders>
              <w:top w:val="single" w:sz="6" w:space="0" w:color="000000"/>
              <w:left w:val="single" w:sz="6" w:space="0" w:color="000000"/>
              <w:bottom w:val="single" w:sz="6" w:space="0" w:color="000000"/>
              <w:right w:val="single" w:sz="6" w:space="0" w:color="000000"/>
            </w:tcBorders>
          </w:tcPr>
          <w:p w:rsidR="00163E78" w:rsidRPr="008D5D85" w:rsidRDefault="00163E78" w:rsidP="004408C2">
            <w:pPr>
              <w:spacing w:before="0"/>
              <w:rPr>
                <w:rFonts w:ascii="Arial" w:hAnsi="Arial" w:cs="Arial"/>
                <w:color w:val="000000"/>
              </w:rPr>
            </w:pPr>
            <w:r w:rsidRPr="008D5D85">
              <w:rPr>
                <w:rFonts w:ascii="Arial" w:hAnsi="Arial" w:cs="Arial"/>
                <w:color w:val="000000"/>
              </w:rPr>
              <w:t>xsd:</w:t>
            </w:r>
            <w:r w:rsidR="00A94BF8" w:rsidRPr="008D5D85">
              <w:rPr>
                <w:rFonts w:ascii="Arial" w:hAnsi="Arial"/>
                <w:lang w:val="en-US"/>
              </w:rPr>
              <w:t>unsignedInt</w:t>
            </w:r>
          </w:p>
        </w:tc>
        <w:tc>
          <w:tcPr>
            <w:tcW w:w="446" w:type="pct"/>
            <w:tcBorders>
              <w:top w:val="single" w:sz="6" w:space="0" w:color="000000"/>
              <w:left w:val="single" w:sz="6" w:space="0" w:color="000000"/>
              <w:bottom w:val="single" w:sz="6" w:space="0" w:color="000000"/>
              <w:right w:val="single" w:sz="6" w:space="0" w:color="000000"/>
            </w:tcBorders>
          </w:tcPr>
          <w:p w:rsidR="00163E78" w:rsidRPr="008D5D85" w:rsidRDefault="00163E78" w:rsidP="004408C2">
            <w:pPr>
              <w:spacing w:before="0"/>
              <w:rPr>
                <w:rFonts w:ascii="Arial" w:hAnsi="Arial" w:cs="Arial"/>
                <w:color w:val="000000"/>
              </w:rPr>
            </w:pPr>
            <w:r w:rsidRPr="008D5D85">
              <w:rPr>
                <w:rFonts w:ascii="Arial" w:hAnsi="Arial" w:cs="Arial"/>
                <w:color w:val="000000"/>
              </w:rPr>
              <w:t>Yes</w:t>
            </w:r>
          </w:p>
        </w:tc>
        <w:tc>
          <w:tcPr>
            <w:tcW w:w="2802" w:type="pct"/>
            <w:tcBorders>
              <w:top w:val="single" w:sz="6" w:space="0" w:color="000000"/>
              <w:left w:val="single" w:sz="6" w:space="0" w:color="000000"/>
              <w:bottom w:val="single" w:sz="6" w:space="0" w:color="000000"/>
              <w:right w:val="single" w:sz="6" w:space="0" w:color="000000"/>
            </w:tcBorders>
          </w:tcPr>
          <w:p w:rsidR="00163E78" w:rsidRPr="008D5D85" w:rsidRDefault="00163E78" w:rsidP="004408C2">
            <w:pPr>
              <w:spacing w:before="0"/>
              <w:rPr>
                <w:rFonts w:ascii="Arial" w:hAnsi="Arial" w:cs="Arial"/>
                <w:color w:val="000000"/>
              </w:rPr>
            </w:pPr>
            <w:r w:rsidRPr="008D5D85">
              <w:rPr>
                <w:rFonts w:ascii="Arial" w:hAnsi="Arial" w:cs="Arial"/>
                <w:color w:val="000000"/>
              </w:rPr>
              <w:t xml:space="preserve">Specifies maximum number of </w:t>
            </w:r>
            <w:r w:rsidR="00A94BF8" w:rsidRPr="008D5D85">
              <w:rPr>
                <w:rFonts w:ascii="Arial" w:hAnsi="Arial" w:cs="Arial"/>
                <w:color w:val="000000"/>
              </w:rPr>
              <w:t xml:space="preserve">subfolders/objects </w:t>
            </w:r>
            <w:r w:rsidRPr="008D5D85">
              <w:rPr>
                <w:rFonts w:ascii="Arial" w:hAnsi="Arial" w:cs="Arial"/>
                <w:color w:val="000000"/>
              </w:rPr>
              <w:t>entries to be returned in the response. The server MAY return fewer entries than this.</w:t>
            </w:r>
          </w:p>
          <w:p w:rsidR="00163E78" w:rsidRPr="008D5D85" w:rsidRDefault="00163E78" w:rsidP="004408C2">
            <w:pPr>
              <w:spacing w:before="0"/>
              <w:rPr>
                <w:rFonts w:ascii="Arial" w:hAnsi="Arial" w:cs="Arial"/>
                <w:color w:val="000000"/>
              </w:rPr>
            </w:pPr>
            <w:r w:rsidRPr="008D5D85">
              <w:rPr>
                <w:rFonts w:ascii="Arial" w:hAnsi="Arial" w:cs="Arial"/>
                <w:color w:val="000000"/>
              </w:rPr>
              <w:t>Default is provided by server policy.</w:t>
            </w:r>
          </w:p>
        </w:tc>
      </w:tr>
      <w:tr w:rsidR="00A94BF8" w:rsidRPr="008D5D85" w:rsidTr="00384B0B">
        <w:tc>
          <w:tcPr>
            <w:tcW w:w="791"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color w:val="000000"/>
              </w:rPr>
              <w:t>listFilter</w:t>
            </w:r>
          </w:p>
        </w:tc>
        <w:tc>
          <w:tcPr>
            <w:tcW w:w="961"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color w:val="000000"/>
              </w:rPr>
              <w:t>xsd:string</w:t>
            </w:r>
          </w:p>
        </w:tc>
        <w:tc>
          <w:tcPr>
            <w:tcW w:w="446"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color w:val="000000"/>
              </w:rPr>
              <w:t>Yes</w:t>
            </w:r>
          </w:p>
        </w:tc>
        <w:tc>
          <w:tcPr>
            <w:tcW w:w="2802"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color w:val="000000"/>
              </w:rPr>
              <w:t>Controls whether subfolders and/or objects (contained in the folder) is required to be returned i</w:t>
            </w:r>
            <w:r w:rsidR="00C65737">
              <w:rPr>
                <w:rFonts w:ascii="Arial" w:hAnsi="Arial" w:cs="Arial"/>
                <w:color w:val="000000"/>
              </w:rPr>
              <w:t>n the body of the GET response.</w:t>
            </w:r>
          </w:p>
          <w:p w:rsidR="00A94BF8" w:rsidRPr="008D5D85" w:rsidRDefault="00A94BF8" w:rsidP="00384B0B">
            <w:pPr>
              <w:spacing w:before="0"/>
              <w:rPr>
                <w:rFonts w:ascii="Arial" w:hAnsi="Arial" w:cs="Arial"/>
                <w:color w:val="000000"/>
              </w:rPr>
            </w:pPr>
            <w:r w:rsidRPr="008D5D85">
              <w:rPr>
                <w:rFonts w:ascii="Arial" w:hAnsi="Arial" w:cs="Arial"/>
                <w:color w:val="000000"/>
              </w:rPr>
              <w:t>If listFilter is absent, GET response body SHALL NOT include subfolders nor objects. If listFilter is absent, maxEntries SHOULD be omitted (if present it SHALL be ignored).</w:t>
            </w:r>
          </w:p>
          <w:p w:rsidR="00A94BF8" w:rsidRPr="008D5D85" w:rsidRDefault="00A94BF8" w:rsidP="00384B0B">
            <w:pPr>
              <w:spacing w:before="0"/>
              <w:rPr>
                <w:rFonts w:ascii="Arial" w:hAnsi="Arial" w:cs="Arial"/>
                <w:color w:val="000000"/>
              </w:rPr>
            </w:pPr>
            <w:r w:rsidRPr="008D5D85">
              <w:rPr>
                <w:rFonts w:ascii="Arial" w:hAnsi="Arial" w:cs="Arial"/>
                <w:color w:val="000000"/>
              </w:rPr>
              <w:t>If listFilter = Subfolders, GET response body SHALL include only subfolders list.</w:t>
            </w:r>
          </w:p>
          <w:p w:rsidR="00A94BF8" w:rsidRPr="008D5D85" w:rsidRDefault="00A94BF8" w:rsidP="00384B0B">
            <w:pPr>
              <w:spacing w:before="0"/>
              <w:rPr>
                <w:rFonts w:ascii="Arial" w:hAnsi="Arial" w:cs="Arial"/>
                <w:color w:val="000000"/>
              </w:rPr>
            </w:pPr>
            <w:r w:rsidRPr="008D5D85">
              <w:rPr>
                <w:rFonts w:ascii="Arial" w:hAnsi="Arial" w:cs="Arial"/>
                <w:color w:val="000000"/>
              </w:rPr>
              <w:t>If listFilter = Objects, GET response body S</w:t>
            </w:r>
            <w:r w:rsidR="00C65737">
              <w:rPr>
                <w:rFonts w:ascii="Arial" w:hAnsi="Arial" w:cs="Arial"/>
                <w:color w:val="000000"/>
              </w:rPr>
              <w:t>HALL include only objects list.</w:t>
            </w:r>
          </w:p>
          <w:p w:rsidR="00A94BF8" w:rsidRPr="008D5D85" w:rsidRDefault="00A94BF8" w:rsidP="00384B0B">
            <w:pPr>
              <w:spacing w:before="0"/>
              <w:rPr>
                <w:rFonts w:ascii="Arial" w:hAnsi="Arial" w:cs="Arial"/>
                <w:color w:val="000000"/>
              </w:rPr>
            </w:pPr>
            <w:r w:rsidRPr="008D5D85">
              <w:rPr>
                <w:rFonts w:ascii="Arial" w:hAnsi="Arial" w:cs="Arial"/>
                <w:color w:val="000000"/>
              </w:rPr>
              <w:t>If listFilter = All, GET response body SHALL include both Subfolders and objects lists.</w:t>
            </w:r>
          </w:p>
        </w:tc>
      </w:tr>
      <w:tr w:rsidR="00A94BF8" w:rsidRPr="008D5D85" w:rsidTr="00384B0B">
        <w:tc>
          <w:tcPr>
            <w:tcW w:w="791"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color w:val="000000"/>
              </w:rPr>
              <w:t>path</w:t>
            </w:r>
          </w:p>
        </w:tc>
        <w:tc>
          <w:tcPr>
            <w:tcW w:w="961"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color w:val="000000"/>
              </w:rPr>
              <w:t>xsd:string</w:t>
            </w:r>
          </w:p>
        </w:tc>
        <w:tc>
          <w:tcPr>
            <w:tcW w:w="446"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color w:val="000000"/>
              </w:rPr>
              <w:t>Yes</w:t>
            </w:r>
          </w:p>
        </w:tc>
        <w:tc>
          <w:tcPr>
            <w:tcW w:w="2802"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color w:val="000000"/>
              </w:rPr>
              <w:t>Controls whether folder’s path is required to be returned i</w:t>
            </w:r>
            <w:r w:rsidR="00C65737">
              <w:rPr>
                <w:rFonts w:ascii="Arial" w:hAnsi="Arial" w:cs="Arial"/>
                <w:color w:val="000000"/>
              </w:rPr>
              <w:t>n the body of the GET response.</w:t>
            </w:r>
          </w:p>
          <w:p w:rsidR="00A94BF8" w:rsidRPr="008D5D85" w:rsidRDefault="00A94BF8" w:rsidP="00384B0B">
            <w:pPr>
              <w:spacing w:before="0"/>
              <w:rPr>
                <w:rFonts w:ascii="Arial" w:hAnsi="Arial" w:cs="Arial"/>
                <w:color w:val="000000"/>
              </w:rPr>
            </w:pPr>
            <w:r w:rsidRPr="008D5D85">
              <w:rPr>
                <w:rFonts w:ascii="Arial" w:hAnsi="Arial" w:cs="Arial"/>
                <w:color w:val="000000"/>
              </w:rPr>
              <w:t>If path is absent, GET response body SH</w:t>
            </w:r>
            <w:r w:rsidR="00C65737">
              <w:rPr>
                <w:rFonts w:ascii="Arial" w:hAnsi="Arial" w:cs="Arial"/>
                <w:color w:val="000000"/>
              </w:rPr>
              <w:t>ALL NOT include folder’s path.</w:t>
            </w:r>
          </w:p>
          <w:p w:rsidR="00A94BF8" w:rsidRPr="008D5D85" w:rsidRDefault="00A94BF8" w:rsidP="00384B0B">
            <w:pPr>
              <w:spacing w:before="0"/>
              <w:rPr>
                <w:rFonts w:ascii="Arial" w:hAnsi="Arial" w:cs="Arial"/>
                <w:color w:val="000000"/>
              </w:rPr>
            </w:pPr>
            <w:r w:rsidRPr="008D5D85">
              <w:rPr>
                <w:rFonts w:ascii="Arial" w:hAnsi="Arial" w:cs="Arial"/>
                <w:color w:val="000000"/>
              </w:rPr>
              <w:t>If path = Yes, GET response body SHALL include the folder’s path.</w:t>
            </w:r>
          </w:p>
        </w:tc>
      </w:tr>
      <w:tr w:rsidR="00A94BF8" w:rsidRPr="008D5D85" w:rsidTr="00384B0B">
        <w:tc>
          <w:tcPr>
            <w:tcW w:w="791"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rPr>
              <w:t>attrFilter</w:t>
            </w:r>
          </w:p>
        </w:tc>
        <w:tc>
          <w:tcPr>
            <w:tcW w:w="961"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rPr>
              <w:t>xsd:string</w:t>
            </w:r>
          </w:p>
        </w:tc>
        <w:tc>
          <w:tcPr>
            <w:tcW w:w="446"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rPr>
              <w:t>Yes</w:t>
            </w:r>
          </w:p>
        </w:tc>
        <w:tc>
          <w:tcPr>
            <w:tcW w:w="2802"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rPr>
              <w:t xml:space="preserve">Defines selected attribute(s) to be returned in </w:t>
            </w:r>
            <w:r w:rsidRPr="008D5D85">
              <w:rPr>
                <w:rFonts w:ascii="Arial" w:hAnsi="Arial" w:cs="Arial"/>
                <w:color w:val="000000"/>
              </w:rPr>
              <w:t>the body of the GET response.</w:t>
            </w:r>
          </w:p>
          <w:p w:rsidR="00A94BF8" w:rsidRPr="008D5D85" w:rsidRDefault="00A94BF8" w:rsidP="00384B0B">
            <w:pPr>
              <w:spacing w:before="0"/>
              <w:rPr>
                <w:rFonts w:ascii="Arial" w:hAnsi="Arial"/>
              </w:rPr>
            </w:pPr>
            <w:r w:rsidRPr="008D5D85">
              <w:rPr>
                <w:rFonts w:ascii="Arial" w:hAnsi="Arial"/>
              </w:rPr>
              <w:t>If attrFilter is absent, GET response body SHALL NOT include the following attributes which are considered to be processing-inten</w:t>
            </w:r>
            <w:r w:rsidR="00C65737">
              <w:rPr>
                <w:rFonts w:ascii="Arial" w:hAnsi="Arial"/>
              </w:rPr>
              <w:t>sive from server’s perspective:</w:t>
            </w:r>
          </w:p>
          <w:p w:rsidR="00A94BF8" w:rsidRPr="008D5D85" w:rsidRDefault="00A94BF8" w:rsidP="00D85D11">
            <w:pPr>
              <w:numPr>
                <w:ilvl w:val="0"/>
                <w:numId w:val="47"/>
              </w:numPr>
              <w:spacing w:before="0"/>
              <w:rPr>
                <w:rFonts w:ascii="Arial" w:hAnsi="Arial"/>
              </w:rPr>
            </w:pPr>
            <w:r w:rsidRPr="008D5D85">
              <w:rPr>
                <w:rFonts w:ascii="Arial" w:hAnsi="Arial"/>
              </w:rPr>
              <w:t>MsgCount</w:t>
            </w:r>
          </w:p>
          <w:p w:rsidR="00A94BF8" w:rsidRPr="008D5D85" w:rsidRDefault="00A94BF8" w:rsidP="00D85D11">
            <w:pPr>
              <w:numPr>
                <w:ilvl w:val="0"/>
                <w:numId w:val="47"/>
              </w:numPr>
              <w:spacing w:before="0"/>
              <w:rPr>
                <w:rFonts w:ascii="Arial" w:hAnsi="Arial"/>
              </w:rPr>
            </w:pPr>
            <w:r w:rsidRPr="008D5D85">
              <w:rPr>
                <w:rFonts w:ascii="Arial" w:hAnsi="Arial"/>
              </w:rPr>
              <w:t>UnreadMsgCount</w:t>
            </w:r>
          </w:p>
          <w:p w:rsidR="00A94BF8" w:rsidRPr="008D5D85" w:rsidRDefault="00A94BF8" w:rsidP="00D85D11">
            <w:pPr>
              <w:numPr>
                <w:ilvl w:val="0"/>
                <w:numId w:val="47"/>
              </w:numPr>
              <w:spacing w:before="0"/>
              <w:rPr>
                <w:rFonts w:ascii="Arial" w:hAnsi="Arial"/>
              </w:rPr>
            </w:pPr>
            <w:r w:rsidRPr="008D5D85">
              <w:rPr>
                <w:rFonts w:ascii="Arial" w:hAnsi="Arial"/>
              </w:rPr>
              <w:t>SubtreeMsgCount</w:t>
            </w:r>
          </w:p>
          <w:p w:rsidR="00A94BF8" w:rsidRPr="008D5D85" w:rsidRDefault="00A94BF8" w:rsidP="00D85D11">
            <w:pPr>
              <w:numPr>
                <w:ilvl w:val="0"/>
                <w:numId w:val="47"/>
              </w:numPr>
              <w:spacing w:before="0"/>
              <w:rPr>
                <w:rFonts w:ascii="Arial" w:hAnsi="Arial"/>
              </w:rPr>
            </w:pPr>
            <w:r w:rsidRPr="008D5D85">
              <w:rPr>
                <w:rFonts w:ascii="Arial" w:hAnsi="Arial"/>
              </w:rPr>
              <w:t>SubtreeUnreadMsgCount</w:t>
            </w:r>
          </w:p>
          <w:p w:rsidR="00A94BF8" w:rsidRPr="00C65737" w:rsidRDefault="00A94BF8" w:rsidP="00C65737">
            <w:pPr>
              <w:numPr>
                <w:ilvl w:val="0"/>
                <w:numId w:val="47"/>
              </w:numPr>
              <w:spacing w:before="0"/>
              <w:rPr>
                <w:rFonts w:ascii="Arial" w:hAnsi="Arial"/>
              </w:rPr>
            </w:pPr>
            <w:r w:rsidRPr="008D5D85">
              <w:rPr>
                <w:rFonts w:ascii="Arial" w:hAnsi="Arial"/>
              </w:rPr>
              <w:lastRenderedPageBreak/>
              <w:t>SubtreeSize</w:t>
            </w:r>
          </w:p>
          <w:p w:rsidR="00A94BF8" w:rsidRPr="008D5D85" w:rsidRDefault="00A94BF8" w:rsidP="00384B0B">
            <w:pPr>
              <w:spacing w:before="0"/>
              <w:rPr>
                <w:rFonts w:ascii="Arial" w:hAnsi="Arial"/>
              </w:rPr>
            </w:pPr>
            <w:r w:rsidRPr="008D5D85">
              <w:rPr>
                <w:rFonts w:ascii="Arial" w:hAnsi="Arial"/>
              </w:rPr>
              <w:t>The syntax of this query parameter is:</w:t>
            </w:r>
          </w:p>
          <w:p w:rsidR="00A94BF8" w:rsidRPr="008D5D85" w:rsidRDefault="00A94BF8" w:rsidP="00384B0B">
            <w:pPr>
              <w:spacing w:before="0"/>
              <w:rPr>
                <w:rFonts w:ascii="Arial" w:hAnsi="Arial"/>
              </w:rPr>
            </w:pPr>
            <w:r w:rsidRPr="008D5D85">
              <w:rPr>
                <w:rFonts w:ascii="Arial" w:hAnsi="Arial"/>
              </w:rPr>
              <w:t>attrFilter=attrFilterValue, where attrFilterValue is an attribute name from the supported folder attribute names as listed in</w:t>
            </w:r>
            <w:r w:rsidRPr="008D5D85">
              <w:rPr>
                <w:rFonts w:ascii="Arial" w:hAnsi="Arial" w:cs="Arial"/>
              </w:rPr>
              <w:t> </w:t>
            </w:r>
            <w:r w:rsidRPr="008D5D85">
              <w:rPr>
                <w:rFonts w:ascii="Arial" w:hAnsi="Arial" w:cs="Arial"/>
              </w:rPr>
              <w:fldChar w:fldCharType="begin"/>
            </w:r>
            <w:r w:rsidRPr="008D5D85">
              <w:rPr>
                <w:rFonts w:ascii="Arial" w:hAnsi="Arial" w:cs="Arial"/>
              </w:rPr>
              <w:instrText xml:space="preserve"> REF _Ref374293654 \r \h </w:instrText>
            </w:r>
            <w:r w:rsidRPr="008D5D85">
              <w:rPr>
                <w:rFonts w:ascii="Arial" w:hAnsi="Arial" w:cs="Arial"/>
              </w:rPr>
            </w:r>
            <w:r w:rsidRPr="008D5D85">
              <w:rPr>
                <w:rFonts w:ascii="Arial" w:hAnsi="Arial" w:cs="Arial"/>
              </w:rPr>
              <w:fldChar w:fldCharType="separate"/>
            </w:r>
            <w:r w:rsidR="00A22AED" w:rsidRPr="008D5D85">
              <w:rPr>
                <w:rFonts w:ascii="Arial" w:hAnsi="Arial" w:cs="Arial"/>
              </w:rPr>
              <w:t>Appendix J</w:t>
            </w:r>
            <w:r w:rsidRPr="008D5D85">
              <w:rPr>
                <w:rFonts w:ascii="Arial" w:hAnsi="Arial" w:cs="Arial"/>
              </w:rPr>
              <w:fldChar w:fldCharType="end"/>
            </w:r>
            <w:r w:rsidRPr="008D5D85">
              <w:rPr>
                <w:rFonts w:ascii="Arial" w:hAnsi="Arial"/>
              </w:rPr>
              <w:t xml:space="preserve">. </w:t>
            </w:r>
            <w:r w:rsidRPr="008D5D85">
              <w:rPr>
                <w:rFonts w:ascii="Arial" w:hAnsi="Arial" w:cs="Arial"/>
              </w:rPr>
              <w:t>Multiple attrFilter=attrFilterValue pairs separated by “&amp;” are allowed.</w:t>
            </w:r>
          </w:p>
        </w:tc>
      </w:tr>
    </w:tbl>
    <w:p w:rsidR="000E7CB8" w:rsidRPr="00A8236B" w:rsidRDefault="008E5C8F" w:rsidP="00C65737">
      <w:pPr>
        <w:pStyle w:val="Heading4"/>
      </w:pPr>
      <w:bookmarkStart w:id="1067" w:name="_Ref391357415"/>
      <w:bookmarkStart w:id="1068" w:name="_Ref417909650"/>
      <w:bookmarkStart w:id="1069" w:name="_Toc527023611"/>
      <w:r>
        <w:lastRenderedPageBreak/>
        <w:t xml:space="preserve">Example 1: </w:t>
      </w:r>
      <w:r w:rsidR="000E7CB8" w:rsidRPr="00856073">
        <w:t xml:space="preserve">Retrieve information about </w:t>
      </w:r>
      <w:r w:rsidR="000E7CB8" w:rsidRPr="0034693C">
        <w:t>a folder</w:t>
      </w:r>
      <w:r w:rsidR="000E7CB8" w:rsidRPr="00A8236B">
        <w:tab/>
        <w:t>(Informative)</w:t>
      </w:r>
      <w:bookmarkEnd w:id="1067"/>
      <w:bookmarkEnd w:id="1068"/>
      <w:bookmarkEnd w:id="1069"/>
    </w:p>
    <w:p w:rsidR="000E7CB8" w:rsidRPr="00A8236B" w:rsidRDefault="000E7CB8" w:rsidP="00856EA9">
      <w:pPr>
        <w:pStyle w:val="Heading5"/>
        <w:tabs>
          <w:tab w:val="num" w:pos="1560"/>
        </w:tabs>
        <w:ind w:left="1512"/>
      </w:pPr>
      <w:bookmarkStart w:id="1070" w:name="_Toc527023612"/>
      <w:r w:rsidRPr="00A8236B">
        <w:t>Request</w:t>
      </w:r>
      <w:bookmarkEnd w:id="1070"/>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0E7CB8"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GET</w:t>
            </w:r>
            <w:r w:rsidRPr="00A8236B">
              <w:rPr>
                <w:rFonts w:ascii="Arial Narrow" w:eastAsia="Batang" w:hAnsi="Arial Narrow" w:cs="Courier New"/>
                <w:noProof/>
                <w:lang w:val="la-Latn" w:eastAsia="ko-KR"/>
              </w:rPr>
              <w:t xml:space="preserve"> /exampleAPI/nms/v1/myStore/tel</w:t>
            </w:r>
            <w:r>
              <w:rPr>
                <w:rFonts w:ascii="Arial Narrow" w:eastAsia="Batang" w:hAnsi="Arial Narrow" w:cs="Courier New"/>
                <w:noProof/>
                <w:lang w:val="la-Latn" w:eastAsia="ko-KR"/>
              </w:rPr>
              <w:t>%3A%2B19585550100/</w:t>
            </w:r>
            <w:r>
              <w:rPr>
                <w:rFonts w:ascii="Arial Narrow" w:eastAsia="Batang" w:hAnsi="Arial Narrow" w:cs="Courier New"/>
                <w:noProof/>
                <w:lang w:val="en-US" w:eastAsia="ko-KR"/>
              </w:rPr>
              <w:t>folders</w:t>
            </w:r>
            <w:r>
              <w:rPr>
                <w:rFonts w:ascii="Arial Narrow" w:eastAsia="Batang" w:hAnsi="Arial Narrow" w:cs="Courier New"/>
                <w:noProof/>
                <w:lang w:val="la-Latn" w:eastAsia="ko-KR"/>
              </w:rPr>
              <w:t>/</w:t>
            </w:r>
            <w:r>
              <w:rPr>
                <w:rFonts w:ascii="Arial Narrow" w:eastAsia="Batang" w:hAnsi="Arial Narrow" w:cs="Courier New"/>
                <w:noProof/>
                <w:lang w:val="en-US" w:eastAsia="ko-KR"/>
              </w:rPr>
              <w:t>fld608</w:t>
            </w:r>
            <w:r w:rsidR="00A94BF8" w:rsidRPr="00DC5BB9">
              <w:rPr>
                <w:rFonts w:ascii="Arial Narrow" w:eastAsia="Batang" w:hAnsi="Arial Narrow" w:cs="Courier New"/>
                <w:noProof/>
                <w:lang w:val="en-US" w:eastAsia="ko-KR"/>
              </w:rPr>
              <w:t>?</w:t>
            </w:r>
            <w:r w:rsidR="00A94BF8" w:rsidRPr="008D5D85">
              <w:rPr>
                <w:rFonts w:ascii="Arial" w:hAnsi="Arial" w:cs="Arial"/>
                <w:color w:val="000000"/>
              </w:rPr>
              <w:t>path</w:t>
            </w:r>
            <w:r w:rsidR="00A94BF8">
              <w:rPr>
                <w:rFonts w:ascii="Arial Narrow" w:eastAsia="Batang" w:hAnsi="Arial Narrow" w:cs="Courier New"/>
                <w:noProof/>
                <w:lang w:val="en-US" w:eastAsia="ko-KR"/>
              </w:rPr>
              <w:t>=Yes&amp;</w:t>
            </w:r>
            <w:r w:rsidR="00A94BF8" w:rsidRPr="00BB3C33">
              <w:rPr>
                <w:rFonts w:ascii="Arial Narrow" w:eastAsia="Batang" w:hAnsi="Arial Narrow" w:cs="Courier New"/>
                <w:noProof/>
                <w:lang w:val="en-US" w:eastAsia="ko-KR"/>
              </w:rPr>
              <w:t>attrFilter=SubtreeMsgCount</w:t>
            </w:r>
            <w:r w:rsidR="00A94BF8">
              <w:rPr>
                <w:rFonts w:ascii="Arial Narrow" w:eastAsia="Batang" w:hAnsi="Arial Narrow" w:cs="Courier New"/>
                <w:noProof/>
                <w:lang w:val="en-US" w:eastAsia="ko-KR"/>
              </w:rPr>
              <w:t>&amp;</w:t>
            </w:r>
            <w:r w:rsidR="00A94BF8" w:rsidRPr="00BB3C33">
              <w:rPr>
                <w:rFonts w:ascii="Arial Narrow" w:eastAsia="Batang" w:hAnsi="Arial Narrow" w:cs="Courier New"/>
                <w:noProof/>
                <w:lang w:val="en-US" w:eastAsia="ko-KR"/>
              </w:rPr>
              <w:t xml:space="preserve"> attrFilter=Subtree</w:t>
            </w:r>
            <w:r w:rsidR="00A94BF8">
              <w:rPr>
                <w:rFonts w:ascii="Arial Narrow" w:eastAsia="Batang" w:hAnsi="Arial Narrow" w:cs="Courier New"/>
                <w:noProof/>
                <w:lang w:val="en-US" w:eastAsia="ko-KR"/>
              </w:rPr>
              <w:t>Size</w:t>
            </w:r>
            <w:r w:rsidRPr="00A8236B">
              <w:rPr>
                <w:rFonts w:ascii="Arial Narrow" w:eastAsia="Batang" w:hAnsi="Arial Narrow" w:cs="Courier New"/>
                <w:noProof/>
                <w:lang w:val="la-Latn" w:eastAsia="ko-KR"/>
              </w:rPr>
              <w:t xml:space="preserve">  HTTP/1.1</w:t>
            </w:r>
            <w:r w:rsidRPr="00A8236B">
              <w:rPr>
                <w:rFonts w:ascii="Arial Narrow" w:eastAsia="Batang" w:hAnsi="Arial Narrow" w:cs="Courier New"/>
                <w:noProof/>
                <w:lang w:val="la-Latn" w:eastAsia="ko-KR"/>
              </w:rPr>
              <w:br/>
              <w:t>Host: example.com</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Authorization: BEARER 08776724-6d0d-4aa6-a404-2bc19b5cf903</w:t>
            </w:r>
          </w:p>
          <w:p w:rsidR="000E7CB8" w:rsidRPr="00A8236B" w:rsidRDefault="000E7CB8" w:rsidP="004030EB">
            <w:pPr>
              <w:autoSpaceDE w:val="0"/>
              <w:autoSpaceDN w:val="0"/>
              <w:adjustRightInd w:val="0"/>
              <w:spacing w:before="0" w:after="0"/>
              <w:rPr>
                <w:rFonts w:ascii="Arial Narrow" w:eastAsia="Batang" w:hAnsi="Arial Narrow" w:cs="Courier New"/>
                <w:noProof/>
                <w:lang w:val="la-Latn" w:eastAsia="ko-KR"/>
              </w:rPr>
            </w:pPr>
            <w:r w:rsidRPr="00A8236B">
              <w:rPr>
                <w:rFonts w:ascii="Arial Narrow" w:eastAsia="Batang" w:hAnsi="Arial Narrow" w:cs="Courier New"/>
                <w:noProof/>
                <w:lang w:val="la-Latn" w:eastAsia="ko-KR"/>
              </w:rPr>
              <w:t>Accept: application/xml</w:t>
            </w:r>
          </w:p>
        </w:tc>
      </w:tr>
    </w:tbl>
    <w:p w:rsidR="000E7CB8" w:rsidRPr="00A8236B" w:rsidRDefault="000E7CB8" w:rsidP="00856EA9">
      <w:pPr>
        <w:pStyle w:val="Heading5"/>
        <w:tabs>
          <w:tab w:val="num" w:pos="1560"/>
        </w:tabs>
        <w:ind w:left="1512"/>
      </w:pPr>
      <w:bookmarkStart w:id="1071" w:name="_Toc527023613"/>
      <w:r w:rsidRPr="00A8236B">
        <w:t>Response</w:t>
      </w:r>
      <w:bookmarkEnd w:id="1071"/>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0E7CB8"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0E7CB8" w:rsidRPr="00A8236B" w:rsidRDefault="000E7CB8" w:rsidP="004030EB">
            <w:pPr>
              <w:tabs>
                <w:tab w:val="left" w:pos="1584"/>
                <w:tab w:val="left" w:pos="2130"/>
              </w:tabs>
              <w:autoSpaceDE w:val="0"/>
              <w:autoSpaceDN w:val="0"/>
              <w:adjustRightInd w:val="0"/>
              <w:spacing w:before="0" w:after="0"/>
              <w:rPr>
                <w:rFonts w:ascii="Arial Narrow" w:eastAsia="Batang" w:hAnsi="Arial Narrow" w:cs="Courier New"/>
                <w:noProof/>
                <w:lang w:val="la-Latn" w:eastAsia="ko-KR"/>
              </w:rPr>
            </w:pPr>
            <w:r w:rsidRPr="00A8236B">
              <w:rPr>
                <w:rFonts w:ascii="Arial Narrow" w:eastAsia="Batang" w:hAnsi="Arial Narrow" w:cs="Courier New"/>
                <w:noProof/>
                <w:lang w:val="la-Latn" w:eastAsia="ko-KR"/>
              </w:rPr>
              <w:t>HTTP/1.1 200 OK</w:t>
            </w:r>
            <w:r w:rsidRPr="00A8236B">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0E7CB8" w:rsidRPr="00A8236B" w:rsidRDefault="000E7CB8" w:rsidP="004030EB">
            <w:pPr>
              <w:autoSpaceDE w:val="0"/>
              <w:autoSpaceDN w:val="0"/>
              <w:adjustRightInd w:val="0"/>
              <w:spacing w:before="0" w:after="0"/>
              <w:rPr>
                <w:rFonts w:ascii="Arial Narrow" w:eastAsia="Batang" w:hAnsi="Arial Narrow" w:cs="Courier New"/>
                <w:noProof/>
                <w:lang w:val="la-Latn" w:eastAsia="ko-KR"/>
              </w:rPr>
            </w:pPr>
            <w:r w:rsidRPr="00A8236B">
              <w:rPr>
                <w:rFonts w:ascii="Arial Narrow" w:eastAsia="Batang" w:hAnsi="Arial Narrow" w:cs="Courier New"/>
                <w:noProof/>
                <w:lang w:val="la-Latn" w:eastAsia="ko-KR"/>
              </w:rPr>
              <w:t xml:space="preserve">Date: </w:t>
            </w:r>
            <w:r w:rsidR="009B69B4">
              <w:rPr>
                <w:rFonts w:ascii="Arial Narrow" w:eastAsia="Batang" w:hAnsi="Arial Narrow" w:cs="Courier New"/>
                <w:noProof/>
                <w:lang w:val="en-US" w:eastAsia="ko-KR"/>
              </w:rPr>
              <w:t>Fri</w:t>
            </w:r>
            <w:r w:rsidR="009B69B4">
              <w:rPr>
                <w:rFonts w:ascii="Arial Narrow" w:eastAsia="Batang" w:hAnsi="Arial Narrow" w:cs="Courier New"/>
                <w:noProof/>
                <w:lang w:val="la-Latn" w:eastAsia="ko-KR"/>
              </w:rPr>
              <w:t xml:space="preserve">, </w:t>
            </w:r>
            <w:r w:rsidR="009B69B4">
              <w:rPr>
                <w:rFonts w:ascii="Arial Narrow" w:eastAsia="Batang" w:hAnsi="Arial Narrow" w:cs="Courier New"/>
                <w:noProof/>
                <w:lang w:val="en-US" w:eastAsia="ko-KR"/>
              </w:rPr>
              <w:t>14</w:t>
            </w:r>
            <w:r w:rsidR="009B69B4" w:rsidRPr="00160041">
              <w:rPr>
                <w:rFonts w:ascii="Arial Narrow" w:eastAsia="Batang" w:hAnsi="Arial Narrow" w:cs="Courier New"/>
                <w:noProof/>
                <w:lang w:val="la-Latn" w:eastAsia="ko-KR"/>
              </w:rPr>
              <w:t xml:space="preserve"> </w:t>
            </w:r>
            <w:r w:rsidR="009B69B4">
              <w:rPr>
                <w:rFonts w:ascii="Arial Narrow" w:eastAsia="Batang" w:hAnsi="Arial Narrow" w:cs="Courier New"/>
                <w:noProof/>
                <w:lang w:val="en-US" w:eastAsia="ko-KR"/>
              </w:rPr>
              <w:t>Mar</w:t>
            </w:r>
            <w:r w:rsidR="009B69B4" w:rsidRPr="00160041">
              <w:rPr>
                <w:rFonts w:ascii="Arial Narrow" w:eastAsia="Batang" w:hAnsi="Arial Narrow" w:cs="Courier New"/>
                <w:noProof/>
                <w:lang w:val="la-Latn" w:eastAsia="ko-KR"/>
              </w:rPr>
              <w:t xml:space="preserve"> 201</w:t>
            </w:r>
            <w:r w:rsidR="009B69B4">
              <w:rPr>
                <w:rFonts w:ascii="Arial Narrow" w:eastAsia="Batang" w:hAnsi="Arial Narrow" w:cs="Courier New"/>
                <w:noProof/>
                <w:lang w:val="en-US" w:eastAsia="ko-KR"/>
              </w:rPr>
              <w:t>4</w:t>
            </w:r>
            <w:r w:rsidR="009B69B4" w:rsidRPr="00160041">
              <w:rPr>
                <w:rFonts w:ascii="Arial Narrow" w:eastAsia="Batang" w:hAnsi="Arial Narrow" w:cs="Courier New"/>
                <w:noProof/>
                <w:lang w:val="la-Latn" w:eastAsia="ko-KR"/>
              </w:rPr>
              <w:t xml:space="preserve"> </w:t>
            </w:r>
            <w:r w:rsidRPr="00A8236B">
              <w:rPr>
                <w:rFonts w:ascii="Arial Narrow" w:eastAsia="Batang" w:hAnsi="Arial Narrow" w:cs="Courier New"/>
                <w:noProof/>
                <w:lang w:val="la-Latn" w:eastAsia="ko-KR"/>
              </w:rPr>
              <w:t>0</w:t>
            </w:r>
            <w:r w:rsidR="009B69B4">
              <w:rPr>
                <w:rFonts w:ascii="Arial Narrow" w:eastAsia="Batang" w:hAnsi="Arial Narrow" w:cs="Courier New"/>
                <w:noProof/>
                <w:lang w:val="en-US" w:eastAsia="ko-KR"/>
              </w:rPr>
              <w:t>9</w:t>
            </w:r>
            <w:r w:rsidRPr="00A8236B">
              <w:rPr>
                <w:rFonts w:ascii="Arial Narrow" w:eastAsia="Batang" w:hAnsi="Arial Narrow" w:cs="Courier New"/>
                <w:noProof/>
                <w:lang w:val="la-Latn" w:eastAsia="ko-KR"/>
              </w:rPr>
              <w:t>:51:59 GMT</w:t>
            </w:r>
          </w:p>
          <w:p w:rsidR="000E7CB8" w:rsidRPr="00A8236B" w:rsidRDefault="000E7CB8" w:rsidP="004030EB">
            <w:pPr>
              <w:autoSpaceDE w:val="0"/>
              <w:autoSpaceDN w:val="0"/>
              <w:adjustRightInd w:val="0"/>
              <w:spacing w:before="0" w:after="0"/>
              <w:rPr>
                <w:rFonts w:ascii="Arial Narrow" w:eastAsia="Batang" w:hAnsi="Arial Narrow" w:cs="Courier New"/>
                <w:noProof/>
                <w:lang w:val="la-Latn" w:eastAsia="ko-KR"/>
              </w:rPr>
            </w:pPr>
            <w:r w:rsidRPr="00A8236B">
              <w:rPr>
                <w:rFonts w:ascii="Arial Narrow" w:eastAsia="Batang" w:hAnsi="Arial Narrow" w:cs="Courier New"/>
                <w:noProof/>
                <w:lang w:val="la-Latn" w:eastAsia="ko-KR"/>
              </w:rPr>
              <w:t>Content-Type: application/xml</w:t>
            </w:r>
          </w:p>
          <w:p w:rsidR="000E7CB8" w:rsidRPr="00A8236B" w:rsidRDefault="000E7CB8" w:rsidP="004030EB">
            <w:pPr>
              <w:autoSpaceDE w:val="0"/>
              <w:autoSpaceDN w:val="0"/>
              <w:adjustRightInd w:val="0"/>
              <w:spacing w:before="0" w:after="0"/>
              <w:rPr>
                <w:rFonts w:ascii="Arial Narrow" w:eastAsia="Batang" w:hAnsi="Arial Narrow" w:cs="Courier New"/>
                <w:noProof/>
                <w:lang w:val="la-Latn" w:eastAsia="ko-KR"/>
              </w:rPr>
            </w:pPr>
            <w:r w:rsidRPr="00A8236B">
              <w:rPr>
                <w:rFonts w:ascii="Arial Narrow" w:eastAsia="Batang" w:hAnsi="Arial Narrow" w:cs="Courier New"/>
                <w:noProof/>
                <w:lang w:val="la-Latn" w:eastAsia="ko-KR"/>
              </w:rPr>
              <w:t>Content-Length: nnnn</w:t>
            </w:r>
            <w:r w:rsidRPr="00A8236B">
              <w:rPr>
                <w:rFonts w:ascii="Arial Narrow" w:eastAsia="Batang" w:hAnsi="Arial Narrow" w:cs="Courier New"/>
                <w:noProof/>
                <w:lang w:val="la-Latn" w:eastAsia="ko-KR"/>
              </w:rPr>
              <w:tab/>
            </w:r>
          </w:p>
          <w:p w:rsidR="000E7CB8" w:rsidRPr="00A8236B" w:rsidRDefault="000E7CB8" w:rsidP="004030EB">
            <w:pPr>
              <w:autoSpaceDE w:val="0"/>
              <w:autoSpaceDN w:val="0"/>
              <w:adjustRightInd w:val="0"/>
              <w:spacing w:before="0" w:after="0"/>
              <w:rPr>
                <w:rFonts w:ascii="Arial Narrow" w:eastAsia="Batang" w:hAnsi="Arial Narrow" w:cs="Courier New"/>
                <w:noProof/>
                <w:lang w:val="la-Latn" w:eastAsia="ko-KR"/>
              </w:rPr>
            </w:pPr>
          </w:p>
          <w:p w:rsidR="000E7CB8" w:rsidRPr="00A8236B" w:rsidRDefault="000E7CB8" w:rsidP="004030EB">
            <w:pPr>
              <w:autoSpaceDE w:val="0"/>
              <w:autoSpaceDN w:val="0"/>
              <w:adjustRightInd w:val="0"/>
              <w:spacing w:before="0" w:after="0"/>
              <w:rPr>
                <w:rFonts w:ascii="Arial Narrow" w:eastAsia="Batang" w:hAnsi="Arial Narrow" w:cs="Courier New"/>
                <w:noProof/>
                <w:lang w:val="la-Latn" w:eastAsia="ko-KR"/>
              </w:rPr>
            </w:pPr>
            <w:r w:rsidRPr="00A8236B">
              <w:rPr>
                <w:rFonts w:ascii="Arial Narrow" w:eastAsia="Batang" w:hAnsi="Arial Narrow" w:cs="Courier New"/>
                <w:noProof/>
                <w:lang w:val="la-Latn" w:eastAsia="ko-KR"/>
              </w:rPr>
              <w:t>&lt;?xml version="1.0" encoding="UTF-8"?&gt;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&lt;nms:folder xmlns:nms=</w:t>
            </w:r>
            <w:r w:rsidRPr="008E679A">
              <w:rPr>
                <w:rFonts w:ascii="Arial Narrow" w:eastAsia="Batang" w:hAnsi="Arial Narrow" w:cs="Courier New"/>
                <w:iCs/>
                <w:noProof/>
                <w:lang w:val="en-US" w:eastAsia="ko-KR"/>
              </w:rPr>
              <w:t>"urn:oma:xml:rest:netapi:nms:1"</w:t>
            </w:r>
            <w:r w:rsidRPr="00A8236B">
              <w:rPr>
                <w:rFonts w:ascii="Arial Narrow" w:eastAsia="Batang" w:hAnsi="Arial Narrow" w:cs="Courier New"/>
                <w:noProof/>
                <w:lang w:val="en-US" w:eastAsia="ko-KR"/>
              </w:rPr>
              <w:t>&gt;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w:t>
            </w:r>
            <w:r w:rsidRPr="007A3604">
              <w:rPr>
                <w:rFonts w:ascii="Arial Narrow" w:eastAsia="Batang" w:hAnsi="Arial Narrow" w:cs="Courier New"/>
                <w:noProof/>
                <w:lang w:val="en-US" w:eastAsia="ko-KR"/>
              </w:rPr>
              <w:t>&lt;parentFolder&gt;http://example.com/exampleAPI/nms/v1/myStore/tel%3A%2B195855501</w:t>
            </w:r>
            <w:r>
              <w:rPr>
                <w:rFonts w:ascii="Arial Narrow" w:eastAsia="Batang" w:hAnsi="Arial Narrow" w:cs="Courier New"/>
                <w:noProof/>
                <w:lang w:val="en-US" w:eastAsia="ko-KR"/>
              </w:rPr>
              <w:t>00/folders/fld554&lt;/parentFolder</w:t>
            </w:r>
            <w:r w:rsidRPr="00A8236B">
              <w:rPr>
                <w:rFonts w:ascii="Arial Narrow" w:eastAsia="Batang" w:hAnsi="Arial Narrow" w:cs="Courier New"/>
                <w:noProof/>
                <w:lang w:val="en-US" w:eastAsia="ko-KR"/>
              </w:rPr>
              <w:t>&gt;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w:t>
            </w:r>
            <w:r w:rsidR="00E15813">
              <w:rPr>
                <w:rFonts w:ascii="Arial Narrow" w:eastAsia="Batang" w:hAnsi="Arial Narrow" w:cs="Courier New"/>
                <w:noProof/>
                <w:lang w:val="en-US" w:eastAsia="ko-KR"/>
              </w:rPr>
              <w:t>attributes</w:t>
            </w:r>
            <w:r w:rsidRPr="00A8236B">
              <w:rPr>
                <w:rFonts w:ascii="Arial Narrow" w:eastAsia="Batang" w:hAnsi="Arial Narrow" w:cs="Courier New"/>
                <w:noProof/>
                <w:lang w:val="en-US" w:eastAsia="ko-KR"/>
              </w:rPr>
              <w:t>&gt;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&lt;attribute&gt;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&lt;name&gt;Conversation-ID&lt;/name&gt;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&lt;value&gt;</w:t>
            </w:r>
            <w:r w:rsidRPr="005852B1">
              <w:rPr>
                <w:rFonts w:ascii="Arial Narrow" w:eastAsia="Batang" w:hAnsi="Arial Narrow" w:cs="Courier New"/>
                <w:noProof/>
                <w:lang w:val="en-US" w:eastAsia="ko-KR"/>
              </w:rPr>
              <w:t>f81d4fae-7dec-11d0-a765-00a0c91e6bf6</w:t>
            </w:r>
            <w:r w:rsidRPr="00A8236B">
              <w:rPr>
                <w:rFonts w:ascii="Arial Narrow" w:eastAsia="Batang" w:hAnsi="Arial Narrow" w:cs="Courier New"/>
                <w:noProof/>
                <w:lang w:val="en-US" w:eastAsia="ko-KR"/>
              </w:rPr>
              <w:t>&lt;/value&gt;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&lt;/attribute&gt;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&lt;attribute&gt;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&lt;name&gt;Contribution-ID&lt;/name&gt;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&lt;value&gt;</w:t>
            </w:r>
            <w:r w:rsidRPr="005852B1">
              <w:rPr>
                <w:rFonts w:ascii="Arial Narrow" w:eastAsia="Batang" w:hAnsi="Arial Narrow" w:cs="Courier New"/>
                <w:noProof/>
                <w:lang w:val="en-US" w:eastAsia="ko-KR"/>
              </w:rPr>
              <w:t>abcdef-1234-5678-90ab-cdef01234567</w:t>
            </w:r>
            <w:r w:rsidRPr="00A8236B">
              <w:rPr>
                <w:rFonts w:ascii="Arial Narrow" w:eastAsia="Batang" w:hAnsi="Arial Narrow" w:cs="Courier New"/>
                <w:noProof/>
                <w:lang w:val="en-US" w:eastAsia="ko-KR"/>
              </w:rPr>
              <w:t>&lt;/value&gt;</w:t>
            </w:r>
          </w:p>
          <w:p w:rsidR="000E7CB8"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&lt;/attribute&gt;</w:t>
            </w:r>
          </w:p>
          <w:p w:rsidR="000E7CB8" w:rsidRDefault="000E7CB8" w:rsidP="004030EB">
            <w:pPr>
              <w:pStyle w:val="listing"/>
            </w:pPr>
            <w:r>
              <w:t xml:space="preserve">    &lt;attribute&gt;</w:t>
            </w:r>
          </w:p>
          <w:p w:rsidR="000E7CB8" w:rsidRDefault="000E7CB8" w:rsidP="004030EB">
            <w:pPr>
              <w:pStyle w:val="listing"/>
            </w:pPr>
            <w:r>
              <w:t xml:space="preserve">      &lt;name</w:t>
            </w:r>
            <w:r>
              <w:rPr>
                <w:lang w:val="en-US"/>
              </w:rPr>
              <w:t>&gt;Date</w:t>
            </w:r>
            <w:r>
              <w:t>&lt;/name&gt;</w:t>
            </w:r>
          </w:p>
          <w:p w:rsidR="000E7CB8" w:rsidRDefault="000E7CB8" w:rsidP="004030EB">
            <w:pPr>
              <w:pStyle w:val="listing"/>
            </w:pPr>
            <w:r>
              <w:t xml:space="preserve">      &lt;value&gt;</w:t>
            </w:r>
            <w:r>
              <w:rPr>
                <w:rFonts w:eastAsia="SimSun"/>
                <w:color w:val="000000"/>
                <w:lang w:val="en-US"/>
              </w:rPr>
              <w:t>2013-11-19T08:30:5</w:t>
            </w:r>
            <w:r w:rsidRPr="00E40572">
              <w:rPr>
                <w:rFonts w:eastAsia="SimSun"/>
                <w:color w:val="000000"/>
                <w:lang w:val="en-US"/>
              </w:rPr>
              <w:t>0Z</w:t>
            </w:r>
            <w:r>
              <w:t>&lt;/value&gt;</w:t>
            </w:r>
          </w:p>
          <w:p w:rsidR="00410E2B" w:rsidRDefault="000E7CB8" w:rsidP="00410E2B">
            <w:pPr>
              <w:pStyle w:val="listing"/>
              <w:rPr>
                <w:lang w:val="en-US"/>
              </w:rPr>
            </w:pPr>
            <w:r>
              <w:t xml:space="preserve">    &lt;/attribute&gt;</w:t>
            </w:r>
          </w:p>
          <w:p w:rsidR="00410E2B" w:rsidRPr="00CB524D" w:rsidRDefault="00410E2B" w:rsidP="00410E2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410E2B" w:rsidRPr="00CB524D" w:rsidRDefault="00410E2B" w:rsidP="00410E2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Name</w:t>
            </w:r>
            <w:r w:rsidRPr="00CB524D">
              <w:rPr>
                <w:rFonts w:ascii="Arial Narrow" w:hAnsi="Arial Narrow" w:cs="Courier New"/>
                <w:color w:val="000000"/>
                <w:lang w:val="en-US"/>
              </w:rPr>
              <w:t>&lt;/name&gt;</w:t>
            </w:r>
          </w:p>
          <w:p w:rsidR="00410E2B" w:rsidRPr="00CB524D" w:rsidRDefault="00410E2B" w:rsidP="00410E2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sidR="002E7D6D" w:rsidRPr="005852B1">
              <w:rPr>
                <w:rFonts w:ascii="Arial Narrow" w:eastAsia="Batang" w:hAnsi="Arial Narrow" w:cs="Courier New"/>
                <w:noProof/>
                <w:lang w:val="en-US" w:eastAsia="ko-KR"/>
              </w:rPr>
              <w:t>f81d4fae-7dec-11d0-a765-00a0c91e6bf6</w:t>
            </w:r>
            <w:r w:rsidRPr="00CB524D">
              <w:rPr>
                <w:rFonts w:ascii="Arial Narrow" w:hAnsi="Arial Narrow" w:cs="Courier New"/>
                <w:color w:val="000000"/>
                <w:lang w:val="en-US"/>
              </w:rPr>
              <w:t>&lt;/value&gt;</w:t>
            </w:r>
          </w:p>
          <w:p w:rsidR="00A94BF8" w:rsidRDefault="00410E2B" w:rsidP="00A94BF8">
            <w:pPr>
              <w:pStyle w:val="listing"/>
              <w:rPr>
                <w:rFonts w:eastAsia="SimSun"/>
                <w:color w:val="000000"/>
                <w:lang w:val="en-US"/>
              </w:rPr>
            </w:pPr>
            <w:r w:rsidRPr="00CB524D">
              <w:rPr>
                <w:rFonts w:eastAsia="SimSun"/>
                <w:color w:val="000000"/>
                <w:lang w:val="en-US"/>
              </w:rPr>
              <w:t xml:space="preserve">  </w:t>
            </w:r>
            <w:r>
              <w:rPr>
                <w:rFonts w:eastAsia="SimSun"/>
                <w:color w:val="000000"/>
                <w:lang w:val="en-US"/>
              </w:rPr>
              <w:t xml:space="preserve">  </w:t>
            </w:r>
            <w:r w:rsidRPr="00CB524D">
              <w:rPr>
                <w:rFonts w:eastAsia="SimSun"/>
                <w:color w:val="000000"/>
                <w:lang w:val="en-US"/>
              </w:rPr>
              <w:t>&lt;/attribute&gt;</w:t>
            </w:r>
          </w:p>
          <w:p w:rsidR="00A94BF8" w:rsidRPr="00CB524D" w:rsidRDefault="00A94BF8" w:rsidP="00A94BF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A94BF8" w:rsidRPr="00CB524D" w:rsidRDefault="00A94BF8" w:rsidP="00A94BF8">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sidRPr="00BB3C33">
              <w:rPr>
                <w:rFonts w:ascii="Arial Narrow" w:hAnsi="Arial Narrow" w:cs="Courier New"/>
                <w:color w:val="000000"/>
                <w:lang w:val="en-US"/>
              </w:rPr>
              <w:t>SubtreeMsgCount</w:t>
            </w:r>
            <w:r w:rsidRPr="00CB524D">
              <w:rPr>
                <w:rFonts w:ascii="Arial Narrow" w:hAnsi="Arial Narrow" w:cs="Courier New"/>
                <w:color w:val="000000"/>
                <w:lang w:val="en-US"/>
              </w:rPr>
              <w:t>&lt;/name&gt;</w:t>
            </w:r>
          </w:p>
          <w:p w:rsidR="00A94BF8" w:rsidRPr="00CB524D" w:rsidRDefault="00A94BF8" w:rsidP="00A94BF8">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eastAsia="Batang" w:hAnsi="Arial Narrow" w:cs="Courier New"/>
                <w:noProof/>
                <w:lang w:val="en-US" w:eastAsia="ko-KR"/>
              </w:rPr>
              <w:t>140</w:t>
            </w:r>
            <w:r w:rsidRPr="00CB524D">
              <w:rPr>
                <w:rFonts w:ascii="Arial Narrow" w:hAnsi="Arial Narrow" w:cs="Courier New"/>
                <w:color w:val="000000"/>
                <w:lang w:val="en-US"/>
              </w:rPr>
              <w:t>&lt;/value&gt;</w:t>
            </w:r>
          </w:p>
          <w:p w:rsidR="00A94BF8" w:rsidRDefault="00A94BF8" w:rsidP="00A94BF8">
            <w:pPr>
              <w:pStyle w:val="listing"/>
              <w:rPr>
                <w:lang w:val="en-US"/>
              </w:rPr>
            </w:pPr>
            <w:r w:rsidRPr="00CB524D">
              <w:rPr>
                <w:rFonts w:eastAsia="SimSun"/>
                <w:color w:val="000000"/>
                <w:lang w:val="en-US"/>
              </w:rPr>
              <w:t xml:space="preserve">  </w:t>
            </w:r>
            <w:r>
              <w:rPr>
                <w:rFonts w:eastAsia="SimSun"/>
                <w:color w:val="000000"/>
                <w:lang w:val="en-US"/>
              </w:rPr>
              <w:t xml:space="preserve">  </w:t>
            </w:r>
            <w:r w:rsidRPr="00CB524D">
              <w:rPr>
                <w:rFonts w:eastAsia="SimSun"/>
                <w:color w:val="000000"/>
                <w:lang w:val="en-US"/>
              </w:rPr>
              <w:t>&lt;/attribute&gt;</w:t>
            </w:r>
          </w:p>
          <w:p w:rsidR="00A94BF8" w:rsidRPr="00CB524D" w:rsidRDefault="00A94BF8" w:rsidP="00A94BF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A94BF8" w:rsidRPr="00CB524D" w:rsidRDefault="00A94BF8" w:rsidP="00A94BF8">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SubtreeSize</w:t>
            </w:r>
            <w:r w:rsidRPr="00CB524D">
              <w:rPr>
                <w:rFonts w:ascii="Arial Narrow" w:hAnsi="Arial Narrow" w:cs="Courier New"/>
                <w:color w:val="000000"/>
                <w:lang w:val="en-US"/>
              </w:rPr>
              <w:t>&lt;/name&gt;</w:t>
            </w:r>
          </w:p>
          <w:p w:rsidR="00A94BF8" w:rsidRPr="00CB524D" w:rsidRDefault="00A94BF8" w:rsidP="00A94BF8">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eastAsia="Batang" w:hAnsi="Arial Narrow" w:cs="Courier New"/>
                <w:noProof/>
                <w:lang w:val="en-US" w:eastAsia="ko-KR"/>
              </w:rPr>
              <w:t>18766988</w:t>
            </w:r>
            <w:r w:rsidRPr="00CB524D">
              <w:rPr>
                <w:rFonts w:ascii="Arial Narrow" w:hAnsi="Arial Narrow" w:cs="Courier New"/>
                <w:color w:val="000000"/>
                <w:lang w:val="en-US"/>
              </w:rPr>
              <w:t>&lt;/value&gt;</w:t>
            </w:r>
          </w:p>
          <w:p w:rsidR="000E7CB8" w:rsidRPr="00616EB9" w:rsidRDefault="00A94BF8" w:rsidP="00A94BF8">
            <w:pPr>
              <w:pStyle w:val="listing"/>
              <w:rPr>
                <w:lang w:val="en-US"/>
              </w:rPr>
            </w:pPr>
            <w:r w:rsidRPr="00CB524D">
              <w:rPr>
                <w:rFonts w:eastAsia="SimSun"/>
                <w:color w:val="000000"/>
                <w:lang w:val="en-US"/>
              </w:rPr>
              <w:t xml:space="preserve">  </w:t>
            </w:r>
            <w:r>
              <w:rPr>
                <w:rFonts w:eastAsia="SimSun"/>
                <w:color w:val="000000"/>
                <w:lang w:val="en-US"/>
              </w:rPr>
              <w:t xml:space="preserve">  </w:t>
            </w:r>
            <w:r w:rsidRPr="00CB524D">
              <w:rPr>
                <w:rFonts w:eastAsia="SimSun"/>
                <w:color w:val="000000"/>
                <w:lang w:val="en-US"/>
              </w:rPr>
              <w:t>&lt;/attribute&gt;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w:t>
            </w:r>
            <w:r w:rsidR="00E15813">
              <w:rPr>
                <w:rFonts w:ascii="Arial Narrow" w:eastAsia="Batang" w:hAnsi="Arial Narrow" w:cs="Courier New"/>
                <w:noProof/>
                <w:lang w:val="en-US" w:eastAsia="ko-KR"/>
              </w:rPr>
              <w:t>attributes</w:t>
            </w:r>
            <w:r w:rsidRPr="00A8236B">
              <w:rPr>
                <w:rFonts w:ascii="Arial Narrow" w:eastAsia="Batang" w:hAnsi="Arial Narrow" w:cs="Courier New"/>
                <w:noProof/>
                <w:lang w:val="en-US" w:eastAsia="ko-KR"/>
              </w:rPr>
              <w:t>&gt;</w:t>
            </w:r>
          </w:p>
          <w:p w:rsidR="000E7CB8"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&lt;resourceURL&gt;</w:t>
            </w:r>
            <w:r w:rsidR="00200FE9" w:rsidRPr="00220960">
              <w:rPr>
                <w:rFonts w:ascii="Arial Narrow" w:eastAsia="Batang" w:hAnsi="Arial Narrow" w:cs="Courier New"/>
                <w:noProof/>
                <w:lang w:val="en-US" w:eastAsia="ko-KR"/>
              </w:rPr>
              <w:t>http://example.com/exampleAPI/nms/v1/myStore/tel%3A%2B19585550100/folders/fld608&lt;/resourceURL</w:t>
            </w:r>
            <w:r w:rsidRPr="00A8236B">
              <w:rPr>
                <w:rFonts w:ascii="Arial Narrow" w:eastAsia="Batang" w:hAnsi="Arial Narrow" w:cs="Courier New"/>
                <w:noProof/>
                <w:lang w:val="en-US" w:eastAsia="ko-KR"/>
              </w:rPr>
              <w:t>&gt;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en-US" w:eastAsia="ko-KR"/>
              </w:rPr>
              <w:t xml:space="preserve">  </w:t>
            </w:r>
            <w:r w:rsidRPr="000D0521">
              <w:rPr>
                <w:rFonts w:ascii="Arial Narrow" w:eastAsia="Batang" w:hAnsi="Arial Narrow" w:cs="Courier New"/>
                <w:noProof/>
                <w:lang w:val="en-US" w:eastAsia="ko-KR"/>
              </w:rPr>
              <w:t>&lt;path&gt;/main/</w:t>
            </w:r>
            <w:r w:rsidRPr="005852B1">
              <w:rPr>
                <w:rFonts w:ascii="Arial Narrow" w:eastAsia="Batang" w:hAnsi="Arial Narrow" w:cs="Courier New"/>
                <w:noProof/>
                <w:lang w:val="en-US" w:eastAsia="ko-KR"/>
              </w:rPr>
              <w:t>f81d4fae-7dec-11d0-a765-00a0c91e6bf6</w:t>
            </w:r>
            <w:r w:rsidRPr="000D0521">
              <w:rPr>
                <w:rFonts w:ascii="Arial Narrow" w:eastAsia="Batang" w:hAnsi="Arial Narrow" w:cs="Courier New"/>
                <w:noProof/>
                <w:lang w:val="en-US" w:eastAsia="ko-KR"/>
              </w:rPr>
              <w:t>&lt;/path&gt;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&lt;name&gt;</w:t>
            </w:r>
            <w:r w:rsidRPr="005852B1">
              <w:rPr>
                <w:rFonts w:ascii="Arial Narrow" w:eastAsia="Batang" w:hAnsi="Arial Narrow" w:cs="Courier New"/>
                <w:noProof/>
                <w:lang w:val="en-US" w:eastAsia="ko-KR"/>
              </w:rPr>
              <w:t>f81d4fae-7dec-11d0-a765-00a0c91e6bf6</w:t>
            </w:r>
            <w:r w:rsidRPr="00A8236B">
              <w:rPr>
                <w:rFonts w:ascii="Arial Narrow" w:eastAsia="Batang" w:hAnsi="Arial Narrow" w:cs="Courier New"/>
                <w:noProof/>
                <w:lang w:val="en-US" w:eastAsia="ko-KR"/>
              </w:rPr>
              <w:t>&lt;/name&gt;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lastRenderedPageBreak/>
              <w:t xml:space="preserve">  &lt;lastModSeq&gt;</w:t>
            </w:r>
            <w:r>
              <w:rPr>
                <w:rFonts w:ascii="Arial Narrow" w:eastAsia="Batang" w:hAnsi="Arial Narrow" w:cs="Courier New"/>
                <w:noProof/>
                <w:lang w:val="en-US" w:eastAsia="ko-KR"/>
              </w:rPr>
              <w:t>600</w:t>
            </w:r>
            <w:r w:rsidRPr="00A8236B">
              <w:rPr>
                <w:rFonts w:ascii="Arial Narrow" w:eastAsia="Batang" w:hAnsi="Arial Narrow" w:cs="Courier New"/>
                <w:noProof/>
                <w:lang w:val="en-US" w:eastAsia="ko-KR"/>
              </w:rPr>
              <w:t>&lt;/lastModSeq&gt;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&lt;/nms:folder&gt;</w:t>
            </w:r>
          </w:p>
        </w:tc>
      </w:tr>
    </w:tbl>
    <w:p w:rsidR="008E5C8F" w:rsidRPr="00A8236B" w:rsidRDefault="008E5C8F" w:rsidP="00856073">
      <w:pPr>
        <w:pStyle w:val="Heading4"/>
      </w:pPr>
      <w:bookmarkStart w:id="1072" w:name="_Toc373028309"/>
      <w:bookmarkStart w:id="1073" w:name="_Toc386202391"/>
      <w:bookmarkStart w:id="1074" w:name="_Ref391357425"/>
      <w:bookmarkStart w:id="1075" w:name="_Toc527023614"/>
      <w:bookmarkEnd w:id="1072"/>
      <w:r>
        <w:lastRenderedPageBreak/>
        <w:t xml:space="preserve">Example 2: </w:t>
      </w:r>
      <w:r w:rsidRPr="00A8236B">
        <w:t xml:space="preserve">Retrieve </w:t>
      </w:r>
      <w:r w:rsidRPr="00856073">
        <w:t>information</w:t>
      </w:r>
      <w:r w:rsidRPr="00A8236B">
        <w:t xml:space="preserve"> about </w:t>
      </w:r>
      <w:r>
        <w:t xml:space="preserve">a </w:t>
      </w:r>
      <w:r w:rsidRPr="00FA3664">
        <w:t xml:space="preserve">non-existent </w:t>
      </w:r>
      <w:r>
        <w:t>folder</w:t>
      </w:r>
      <w:r w:rsidRPr="00A8236B">
        <w:tab/>
      </w:r>
      <w:r>
        <w:t xml:space="preserve"> </w:t>
      </w:r>
      <w:r w:rsidRPr="00A8236B">
        <w:t>(Informative)</w:t>
      </w:r>
      <w:bookmarkEnd w:id="1073"/>
      <w:bookmarkEnd w:id="1074"/>
      <w:bookmarkEnd w:id="1075"/>
    </w:p>
    <w:p w:rsidR="008E5C8F" w:rsidRPr="00A8236B" w:rsidRDefault="008E5C8F" w:rsidP="00856EA9">
      <w:pPr>
        <w:pStyle w:val="Heading5"/>
        <w:tabs>
          <w:tab w:val="num" w:pos="1560"/>
        </w:tabs>
        <w:ind w:left="1512"/>
      </w:pPr>
      <w:bookmarkStart w:id="1076" w:name="_Toc527023615"/>
      <w:r w:rsidRPr="00A8236B">
        <w:t>Request</w:t>
      </w:r>
      <w:bookmarkEnd w:id="1076"/>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8E5C8F" w:rsidRPr="008D5D85" w:rsidTr="00B33DF4">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8E5C8F" w:rsidRPr="00A8236B" w:rsidRDefault="008E5C8F" w:rsidP="00B33DF4">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GET</w:t>
            </w:r>
            <w:r w:rsidRPr="00A8236B">
              <w:rPr>
                <w:rFonts w:ascii="Arial Narrow" w:eastAsia="Batang" w:hAnsi="Arial Narrow" w:cs="Courier New"/>
                <w:noProof/>
                <w:lang w:val="la-Latn" w:eastAsia="ko-KR"/>
              </w:rPr>
              <w:t xml:space="preserve"> /exampleAPI/nms/v1/myStore/tel</w:t>
            </w:r>
            <w:r>
              <w:rPr>
                <w:rFonts w:ascii="Arial Narrow" w:eastAsia="Batang" w:hAnsi="Arial Narrow" w:cs="Courier New"/>
                <w:noProof/>
                <w:lang w:val="la-Latn" w:eastAsia="ko-KR"/>
              </w:rPr>
              <w:t>%3A%2B19585550100/</w:t>
            </w:r>
            <w:r>
              <w:rPr>
                <w:rFonts w:ascii="Arial Narrow" w:eastAsia="Batang" w:hAnsi="Arial Narrow" w:cs="Courier New"/>
                <w:noProof/>
                <w:lang w:val="en-US" w:eastAsia="ko-KR"/>
              </w:rPr>
              <w:t>folders</w:t>
            </w:r>
            <w:r>
              <w:rPr>
                <w:rFonts w:ascii="Arial Narrow" w:eastAsia="Batang" w:hAnsi="Arial Narrow" w:cs="Courier New"/>
                <w:noProof/>
                <w:lang w:val="la-Latn" w:eastAsia="ko-KR"/>
              </w:rPr>
              <w:t>/</w:t>
            </w:r>
            <w:r>
              <w:rPr>
                <w:rFonts w:ascii="Arial Narrow" w:eastAsia="Batang" w:hAnsi="Arial Narrow" w:cs="Courier New"/>
                <w:noProof/>
                <w:lang w:val="en-US" w:eastAsia="ko-KR"/>
              </w:rPr>
              <w:t>fld444777</w:t>
            </w:r>
            <w:r w:rsidRPr="00A8236B">
              <w:rPr>
                <w:rFonts w:ascii="Arial Narrow" w:eastAsia="Batang" w:hAnsi="Arial Narrow" w:cs="Courier New"/>
                <w:noProof/>
                <w:lang w:val="la-Latn" w:eastAsia="ko-KR"/>
              </w:rPr>
              <w:t xml:space="preserve">  HTTP/1.1</w:t>
            </w:r>
            <w:r w:rsidRPr="00A8236B">
              <w:rPr>
                <w:rFonts w:ascii="Arial Narrow" w:eastAsia="Batang" w:hAnsi="Arial Narrow" w:cs="Courier New"/>
                <w:noProof/>
                <w:lang w:val="la-Latn" w:eastAsia="ko-KR"/>
              </w:rPr>
              <w:br/>
              <w:t>Host: example.com</w:t>
            </w:r>
          </w:p>
          <w:p w:rsidR="008E5C8F" w:rsidRPr="00A8236B" w:rsidRDefault="008E5C8F" w:rsidP="00B33DF4">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Authorization: BEARER 08776724-6d0d-4aa6-a404-2bc19b5cf903</w:t>
            </w:r>
          </w:p>
          <w:p w:rsidR="008E5C8F" w:rsidRPr="00A8236B" w:rsidRDefault="008E5C8F" w:rsidP="00B33DF4">
            <w:pPr>
              <w:autoSpaceDE w:val="0"/>
              <w:autoSpaceDN w:val="0"/>
              <w:adjustRightInd w:val="0"/>
              <w:spacing w:before="0" w:after="0"/>
              <w:rPr>
                <w:rFonts w:ascii="Arial Narrow" w:eastAsia="Batang" w:hAnsi="Arial Narrow" w:cs="Courier New"/>
                <w:noProof/>
                <w:lang w:val="la-Latn" w:eastAsia="ko-KR"/>
              </w:rPr>
            </w:pPr>
            <w:r w:rsidRPr="00A8236B">
              <w:rPr>
                <w:rFonts w:ascii="Arial Narrow" w:eastAsia="Batang" w:hAnsi="Arial Narrow" w:cs="Courier New"/>
                <w:noProof/>
                <w:lang w:val="la-Latn" w:eastAsia="ko-KR"/>
              </w:rPr>
              <w:t>Accept: application/xml</w:t>
            </w:r>
          </w:p>
        </w:tc>
      </w:tr>
    </w:tbl>
    <w:p w:rsidR="008E5C8F" w:rsidRPr="00A8236B" w:rsidRDefault="008E5C8F" w:rsidP="00856EA9">
      <w:pPr>
        <w:pStyle w:val="Heading5"/>
        <w:tabs>
          <w:tab w:val="num" w:pos="1560"/>
        </w:tabs>
        <w:ind w:left="1512"/>
      </w:pPr>
      <w:bookmarkStart w:id="1077" w:name="_Toc527023616"/>
      <w:r w:rsidRPr="00A8236B">
        <w:t>Response</w:t>
      </w:r>
      <w:bookmarkEnd w:id="1077"/>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8E5C8F" w:rsidRPr="008D5D85" w:rsidTr="00B33DF4">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8E5C8F" w:rsidRDefault="008E5C8F" w:rsidP="00B33DF4">
            <w:pPr>
              <w:pStyle w:val="listing"/>
              <w:rPr>
                <w:lang w:val="de-DE"/>
              </w:rPr>
            </w:pPr>
            <w:r>
              <w:t xml:space="preserve">HTTP/1.1 </w:t>
            </w:r>
            <w:r>
              <w:rPr>
                <w:lang w:val="de-DE"/>
              </w:rPr>
              <w:t>404 Not Found</w:t>
            </w:r>
          </w:p>
          <w:p w:rsidR="008E5C8F" w:rsidRDefault="008E5C8F" w:rsidP="00B33DF4">
            <w:pPr>
              <w:pStyle w:val="listing"/>
            </w:pPr>
            <w:r>
              <w:t>Content-Type: application/xml</w:t>
            </w:r>
          </w:p>
          <w:p w:rsidR="008E5C8F" w:rsidRDefault="008E5C8F" w:rsidP="008A6429">
            <w:pPr>
              <w:pStyle w:val="listing"/>
              <w:tabs>
                <w:tab w:val="left" w:pos="1965"/>
              </w:tabs>
            </w:pPr>
            <w:r>
              <w:t>Content-Length: nnnn</w:t>
            </w:r>
            <w:r w:rsidR="00E27E76">
              <w:tab/>
            </w:r>
          </w:p>
          <w:p w:rsidR="008E5C8F" w:rsidRPr="00746A1D" w:rsidRDefault="008E5C8F" w:rsidP="00B33DF4">
            <w:pPr>
              <w:pStyle w:val="listing"/>
              <w:rPr>
                <w:lang w:val="en-US"/>
              </w:rPr>
            </w:pPr>
            <w:r>
              <w:t xml:space="preserve">Date: </w:t>
            </w:r>
            <w:r>
              <w:rPr>
                <w:lang w:val="en-US"/>
              </w:rPr>
              <w:t>Fri</w:t>
            </w:r>
            <w:r>
              <w:t xml:space="preserve">, </w:t>
            </w:r>
            <w:r>
              <w:rPr>
                <w:lang w:val="en-US"/>
              </w:rPr>
              <w:t>17</w:t>
            </w:r>
            <w:r>
              <w:t xml:space="preserve"> </w:t>
            </w:r>
            <w:r>
              <w:rPr>
                <w:lang w:val="en-US"/>
              </w:rPr>
              <w:t>Jan</w:t>
            </w:r>
            <w:r>
              <w:t xml:space="preserve"> 201</w:t>
            </w:r>
            <w:r>
              <w:rPr>
                <w:lang w:val="en-US"/>
              </w:rPr>
              <w:t>4</w:t>
            </w:r>
            <w:r>
              <w:t xml:space="preserve"> 17:51:59 GMT </w:t>
            </w:r>
          </w:p>
          <w:p w:rsidR="008E5C8F" w:rsidRPr="00746A1D" w:rsidRDefault="008E5C8F" w:rsidP="00B33DF4">
            <w:pPr>
              <w:pStyle w:val="listing"/>
              <w:rPr>
                <w:lang w:val="en-US"/>
              </w:rPr>
            </w:pPr>
          </w:p>
          <w:p w:rsidR="008E5C8F" w:rsidRDefault="008E5C8F" w:rsidP="00B33DF4">
            <w:pPr>
              <w:pStyle w:val="listing"/>
            </w:pPr>
            <w:r>
              <w:t>&lt;?xml version="1.0" encoding="UTF-8"?&gt;</w:t>
            </w:r>
          </w:p>
          <w:p w:rsidR="008E5C8F" w:rsidRPr="00410CF7" w:rsidRDefault="008E5C8F" w:rsidP="00B33DF4">
            <w:pPr>
              <w:pStyle w:val="listing"/>
            </w:pPr>
            <w:r w:rsidRPr="00410CF7">
              <w:rPr>
                <w:lang w:val="en-US"/>
              </w:rPr>
              <w:t>&lt;common:requestError xmlns:common=</w:t>
            </w:r>
            <w:r w:rsidRPr="00410CF7">
              <w:t>"urn:oma:xml:rest:netapi:</w:t>
            </w:r>
            <w:r>
              <w:rPr>
                <w:lang w:val="en-US"/>
              </w:rPr>
              <w:t>common</w:t>
            </w:r>
            <w:r w:rsidRPr="00410CF7">
              <w:t>:1"&gt;</w:t>
            </w:r>
          </w:p>
          <w:p w:rsidR="008E5C8F" w:rsidRPr="00410CF7" w:rsidRDefault="008E5C8F" w:rsidP="00B33DF4">
            <w:pPr>
              <w:pStyle w:val="listing"/>
              <w:rPr>
                <w:lang w:val="en-US"/>
              </w:rPr>
            </w:pPr>
            <w:r w:rsidRPr="00410CF7">
              <w:rPr>
                <w:lang w:val="en-US"/>
              </w:rPr>
              <w:t xml:space="preserve">   &lt;link rel=</w:t>
            </w:r>
            <w:r>
              <w:rPr>
                <w:lang w:val="en-US"/>
              </w:rPr>
              <w:t>"folder"</w:t>
            </w:r>
          </w:p>
          <w:p w:rsidR="008E5C8F" w:rsidRPr="00410CF7" w:rsidRDefault="008E5C8F" w:rsidP="00B33DF4">
            <w:pPr>
              <w:pStyle w:val="listing"/>
              <w:rPr>
                <w:lang w:val="en-US"/>
              </w:rPr>
            </w:pPr>
            <w:r w:rsidRPr="00410CF7">
              <w:rPr>
                <w:lang w:val="en-US"/>
              </w:rPr>
              <w:t xml:space="preserve">      href=</w:t>
            </w:r>
            <w:r>
              <w:rPr>
                <w:lang w:val="en-US"/>
              </w:rPr>
              <w:t>"</w:t>
            </w:r>
            <w:r w:rsidRPr="00410CF7">
              <w:t>http://</w:t>
            </w:r>
            <w:r w:rsidRPr="00FA3664">
              <w:t>exampleAPI/nms/v1/myStore/tel%3A%2</w:t>
            </w:r>
            <w:r>
              <w:t>B19585550100/folders/fld444777</w:t>
            </w:r>
            <w:r>
              <w:rPr>
                <w:lang w:val="en-US"/>
              </w:rPr>
              <w:t>"</w:t>
            </w:r>
            <w:r w:rsidRPr="00410CF7">
              <w:rPr>
                <w:lang w:val="en-US"/>
              </w:rPr>
              <w:t>/&gt;</w:t>
            </w:r>
          </w:p>
          <w:p w:rsidR="008E5C8F" w:rsidRPr="0030622A" w:rsidRDefault="008E5C8F" w:rsidP="00B33DF4">
            <w:pPr>
              <w:pStyle w:val="listing"/>
              <w:rPr>
                <w:lang w:val="en-US"/>
              </w:rPr>
            </w:pPr>
            <w:r w:rsidRPr="0030622A">
              <w:rPr>
                <w:lang w:val="en-US"/>
              </w:rPr>
              <w:t xml:space="preserve">   &lt;serviceException&gt;</w:t>
            </w:r>
          </w:p>
          <w:p w:rsidR="008E5C8F" w:rsidRPr="0030622A" w:rsidRDefault="008E5C8F" w:rsidP="00B33DF4">
            <w:pPr>
              <w:pStyle w:val="listing"/>
              <w:rPr>
                <w:lang w:val="en-US"/>
              </w:rPr>
            </w:pPr>
            <w:r w:rsidRPr="0030622A">
              <w:rPr>
                <w:lang w:val="en-US"/>
              </w:rPr>
              <w:t xml:space="preserve">      &lt;messageId&gt;SVC0004&lt;/messageId&gt;</w:t>
            </w:r>
          </w:p>
          <w:p w:rsidR="008E5C8F" w:rsidRPr="0030622A" w:rsidRDefault="008E5C8F" w:rsidP="00B33DF4">
            <w:pPr>
              <w:pStyle w:val="listing"/>
              <w:rPr>
                <w:lang w:val="en-US"/>
              </w:rPr>
            </w:pPr>
            <w:r w:rsidRPr="0030622A">
              <w:rPr>
                <w:lang w:val="en-US"/>
              </w:rPr>
              <w:t xml:space="preserve">      &lt;text&gt;No valid addresses provided in message part %1&lt;/text&gt;</w:t>
            </w:r>
          </w:p>
          <w:p w:rsidR="008E5C8F" w:rsidRPr="0030622A" w:rsidRDefault="008E5C8F" w:rsidP="00B33DF4">
            <w:pPr>
              <w:pStyle w:val="listing"/>
              <w:rPr>
                <w:lang w:val="en-US"/>
              </w:rPr>
            </w:pPr>
            <w:r w:rsidRPr="0030622A">
              <w:rPr>
                <w:lang w:val="en-US"/>
              </w:rPr>
              <w:t xml:space="preserve">      &lt;variables&gt;Request-URI&lt;/variables&gt;</w:t>
            </w:r>
          </w:p>
          <w:p w:rsidR="008E5C8F" w:rsidRPr="00DF6320" w:rsidRDefault="008E5C8F" w:rsidP="00B33DF4">
            <w:pPr>
              <w:pStyle w:val="listing"/>
              <w:rPr>
                <w:lang w:val="en-US"/>
              </w:rPr>
            </w:pPr>
            <w:r w:rsidRPr="0030622A">
              <w:rPr>
                <w:lang w:val="en-US"/>
              </w:rPr>
              <w:t xml:space="preserve">   &lt;/</w:t>
            </w:r>
            <w:r w:rsidRPr="00FA3664">
              <w:rPr>
                <w:lang w:val="en-US"/>
              </w:rPr>
              <w:t>serviceException&gt;</w:t>
            </w:r>
          </w:p>
          <w:p w:rsidR="008E5C8F" w:rsidRPr="00FA3664" w:rsidRDefault="008E5C8F" w:rsidP="00B33DF4">
            <w:pPr>
              <w:tabs>
                <w:tab w:val="left" w:pos="1584"/>
                <w:tab w:val="left" w:pos="2130"/>
              </w:tabs>
              <w:autoSpaceDE w:val="0"/>
              <w:autoSpaceDN w:val="0"/>
              <w:adjustRightInd w:val="0"/>
              <w:spacing w:before="0" w:after="0"/>
              <w:rPr>
                <w:rFonts w:ascii="Arial Narrow" w:eastAsia="Batang" w:hAnsi="Arial Narrow" w:cs="Courier New"/>
                <w:noProof/>
                <w:lang w:val="en-US" w:eastAsia="ko-KR"/>
              </w:rPr>
            </w:pPr>
            <w:r w:rsidRPr="008D5D85">
              <w:rPr>
                <w:rFonts w:ascii="Arial Narrow" w:hAnsi="Arial Narrow"/>
                <w:lang w:val="en-US"/>
              </w:rPr>
              <w:t>&lt;/common:requestError&gt;</w:t>
            </w:r>
          </w:p>
        </w:tc>
      </w:tr>
    </w:tbl>
    <w:p w:rsidR="00DC5BB9" w:rsidRPr="00A8236B" w:rsidRDefault="00DC5BB9" w:rsidP="00856073">
      <w:pPr>
        <w:pStyle w:val="Heading4"/>
      </w:pPr>
      <w:bookmarkStart w:id="1078" w:name="_Ref384484603"/>
      <w:bookmarkStart w:id="1079" w:name="_Toc386202392"/>
      <w:bookmarkStart w:id="1080" w:name="_Toc527023617"/>
      <w:r>
        <w:t xml:space="preserve">Example 3: </w:t>
      </w:r>
      <w:r w:rsidRPr="00DC5BB9">
        <w:t xml:space="preserve">Retrieve </w:t>
      </w:r>
      <w:r w:rsidRPr="00856073">
        <w:t>information</w:t>
      </w:r>
      <w:r w:rsidRPr="00DC5BB9">
        <w:t xml:space="preserve"> about a large folder</w:t>
      </w:r>
      <w:r w:rsidRPr="00A8236B">
        <w:tab/>
        <w:t>(Informative)</w:t>
      </w:r>
      <w:bookmarkEnd w:id="1078"/>
      <w:bookmarkEnd w:id="1079"/>
      <w:bookmarkEnd w:id="1080"/>
    </w:p>
    <w:p w:rsidR="00DC5BB9" w:rsidRPr="00A8236B" w:rsidRDefault="00DC5BB9" w:rsidP="00856EA9">
      <w:pPr>
        <w:pStyle w:val="Heading5"/>
        <w:tabs>
          <w:tab w:val="num" w:pos="1560"/>
        </w:tabs>
        <w:ind w:left="1512"/>
      </w:pPr>
      <w:bookmarkStart w:id="1081" w:name="_Toc527023618"/>
      <w:r w:rsidRPr="00A8236B">
        <w:t>Request</w:t>
      </w:r>
      <w:bookmarkEnd w:id="1081"/>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DC5BB9" w:rsidRPr="008D5D85" w:rsidTr="004408C2">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DC5BB9" w:rsidRPr="00DC5BB9" w:rsidRDefault="00DC5BB9" w:rsidP="00DC5BB9">
            <w:pPr>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GET /exampleAPI/nms/v1/myStore/tel%3A%2B19585550100/folders/fld608?</w:t>
            </w:r>
            <w:r w:rsidR="00A94BF8" w:rsidRPr="008D5D85">
              <w:rPr>
                <w:rFonts w:ascii="Arial" w:hAnsi="Arial" w:cs="Arial"/>
                <w:color w:val="000000"/>
              </w:rPr>
              <w:t>listFilter</w:t>
            </w:r>
            <w:r w:rsidR="00A94BF8">
              <w:rPr>
                <w:rFonts w:ascii="Arial Narrow" w:eastAsia="Batang" w:hAnsi="Arial Narrow" w:cs="Courier New"/>
                <w:noProof/>
                <w:lang w:val="en-US" w:eastAsia="ko-KR"/>
              </w:rPr>
              <w:t>=All&amp;</w:t>
            </w:r>
            <w:r w:rsidRPr="00DC5BB9">
              <w:rPr>
                <w:rFonts w:ascii="Arial Narrow" w:eastAsia="Batang" w:hAnsi="Arial Narrow" w:cs="Courier New"/>
                <w:noProof/>
                <w:lang w:val="en-US" w:eastAsia="ko-KR"/>
              </w:rPr>
              <w:t>maxEntries=</w:t>
            </w:r>
            <w:r w:rsidR="00A94BF8">
              <w:rPr>
                <w:rFonts w:ascii="Arial Narrow" w:eastAsia="Batang" w:hAnsi="Arial Narrow" w:cs="Courier New"/>
                <w:noProof/>
                <w:lang w:val="en-US" w:eastAsia="ko-KR"/>
              </w:rPr>
              <w:t>3</w:t>
            </w:r>
            <w:r w:rsidRPr="00DC5BB9">
              <w:rPr>
                <w:rFonts w:ascii="Arial Narrow" w:eastAsia="Batang" w:hAnsi="Arial Narrow" w:cs="Courier New"/>
                <w:noProof/>
                <w:lang w:val="en-US" w:eastAsia="ko-KR"/>
              </w:rPr>
              <w:t xml:space="preserve">  HTTP/1.1</w:t>
            </w:r>
          </w:p>
          <w:p w:rsidR="00DC5BB9" w:rsidRPr="00DC5BB9" w:rsidRDefault="00DC5BB9" w:rsidP="00401CFA">
            <w:pPr>
              <w:tabs>
                <w:tab w:val="left" w:pos="3165"/>
              </w:tabs>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Host: example.com</w:t>
            </w:r>
            <w:r>
              <w:rPr>
                <w:rFonts w:ascii="Arial Narrow" w:eastAsia="Batang" w:hAnsi="Arial Narrow" w:cs="Courier New"/>
                <w:noProof/>
                <w:lang w:val="en-US" w:eastAsia="ko-KR"/>
              </w:rPr>
              <w:tab/>
            </w:r>
          </w:p>
          <w:p w:rsidR="00DC5BB9" w:rsidRPr="00DC5BB9" w:rsidRDefault="00DC5BB9" w:rsidP="00DC5BB9">
            <w:pPr>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Authorization: BEARER 08776724-6d0d-4aa6-a404-2bc19b5cf903</w:t>
            </w:r>
          </w:p>
          <w:p w:rsidR="00DC5BB9" w:rsidRPr="00A8236B" w:rsidRDefault="00DC5BB9" w:rsidP="00401CFA">
            <w:pPr>
              <w:tabs>
                <w:tab w:val="left" w:pos="3390"/>
              </w:tabs>
              <w:autoSpaceDE w:val="0"/>
              <w:autoSpaceDN w:val="0"/>
              <w:adjustRightInd w:val="0"/>
              <w:spacing w:before="0" w:after="0"/>
              <w:rPr>
                <w:rFonts w:ascii="Arial Narrow" w:eastAsia="Batang" w:hAnsi="Arial Narrow" w:cs="Courier New"/>
                <w:noProof/>
                <w:lang w:val="la-Latn" w:eastAsia="ko-KR"/>
              </w:rPr>
            </w:pPr>
            <w:r w:rsidRPr="00DC5BB9">
              <w:rPr>
                <w:rFonts w:ascii="Arial Narrow" w:eastAsia="Batang" w:hAnsi="Arial Narrow" w:cs="Courier New"/>
                <w:noProof/>
                <w:lang w:val="en-US" w:eastAsia="ko-KR"/>
              </w:rPr>
              <w:t>Accept: application/xml</w:t>
            </w:r>
          </w:p>
        </w:tc>
      </w:tr>
    </w:tbl>
    <w:p w:rsidR="00DC5BB9" w:rsidRPr="00A8236B" w:rsidRDefault="00DC5BB9" w:rsidP="00856EA9">
      <w:pPr>
        <w:pStyle w:val="Heading5"/>
        <w:tabs>
          <w:tab w:val="num" w:pos="1560"/>
        </w:tabs>
        <w:ind w:left="1512"/>
      </w:pPr>
      <w:bookmarkStart w:id="1082" w:name="_Toc527023619"/>
      <w:r w:rsidRPr="00A8236B">
        <w:t>Response</w:t>
      </w:r>
      <w:bookmarkEnd w:id="1082"/>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DC5BB9" w:rsidRPr="008D5D85" w:rsidTr="004408C2">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DC5BB9" w:rsidRDefault="00DC5BB9" w:rsidP="00DC5BB9">
            <w:pPr>
              <w:pStyle w:val="listing"/>
            </w:pPr>
            <w:r>
              <w:t>HTTP/1.1 200 OK</w:t>
            </w:r>
            <w:r>
              <w:tab/>
            </w:r>
            <w:r>
              <w:tab/>
            </w:r>
          </w:p>
          <w:p w:rsidR="00DC5BB9" w:rsidRDefault="00DC5BB9" w:rsidP="00DC5BB9">
            <w:pPr>
              <w:pStyle w:val="listing"/>
            </w:pPr>
            <w:r>
              <w:t>Date: Fri, 14 Mar 2014 09:51:59 GMT</w:t>
            </w:r>
          </w:p>
          <w:p w:rsidR="00DC5BB9" w:rsidRDefault="00DC5BB9" w:rsidP="00DC5BB9">
            <w:pPr>
              <w:pStyle w:val="listing"/>
            </w:pPr>
            <w:r>
              <w:t>Content-Type: application/xml</w:t>
            </w:r>
          </w:p>
          <w:p w:rsidR="00DC5BB9" w:rsidRPr="00401CFA" w:rsidRDefault="00DC5BB9" w:rsidP="00DC5BB9">
            <w:pPr>
              <w:pStyle w:val="listing"/>
              <w:rPr>
                <w:lang w:val="en-US"/>
              </w:rPr>
            </w:pPr>
            <w:r>
              <w:t>Content-Length: nnnn</w:t>
            </w:r>
            <w:r>
              <w:tab/>
            </w:r>
          </w:p>
          <w:p w:rsidR="00DC5BB9" w:rsidRDefault="00DC5BB9" w:rsidP="00DC5BB9">
            <w:pPr>
              <w:pStyle w:val="listing"/>
            </w:pPr>
          </w:p>
          <w:p w:rsidR="00DC5BB9" w:rsidRDefault="00DC5BB9" w:rsidP="00DC5BB9">
            <w:pPr>
              <w:pStyle w:val="listing"/>
            </w:pPr>
            <w:r>
              <w:t>&lt;?xml version="1.0" encoding="UTF-8"?&gt;</w:t>
            </w:r>
          </w:p>
          <w:p w:rsidR="00DC5BB9" w:rsidRDefault="00DC5BB9" w:rsidP="00DC5BB9">
            <w:pPr>
              <w:pStyle w:val="listing"/>
            </w:pPr>
            <w:r>
              <w:t>&lt;nms:folder xmlns:nms="urn:oma:xml:rest:netapi:nms:1"&gt;</w:t>
            </w:r>
          </w:p>
          <w:p w:rsidR="00DC5BB9" w:rsidRDefault="00DC5BB9" w:rsidP="00DC5BB9">
            <w:pPr>
              <w:pStyle w:val="listing"/>
            </w:pPr>
            <w:r>
              <w:t xml:space="preserve">  &lt;parentFolder&gt;http://example.com/exampleAPI/nms/v1/myStore/tel%3A%2B19585550100/folders/fld554&lt;/parentFolder&gt;</w:t>
            </w:r>
          </w:p>
          <w:p w:rsidR="00DC5BB9" w:rsidRDefault="00DC5BB9" w:rsidP="00DC5BB9">
            <w:pPr>
              <w:pStyle w:val="listing"/>
            </w:pPr>
            <w:r>
              <w:t xml:space="preserve">  &lt;</w:t>
            </w:r>
            <w:r w:rsidR="00E15813">
              <w:t>attributes</w:t>
            </w:r>
            <w:r>
              <w:t>&gt;</w:t>
            </w:r>
          </w:p>
          <w:p w:rsidR="00DC5BB9" w:rsidRDefault="00DC5BB9" w:rsidP="00DC5BB9">
            <w:pPr>
              <w:pStyle w:val="listing"/>
            </w:pPr>
            <w:r>
              <w:t xml:space="preserve">    &lt;attribute&gt;</w:t>
            </w:r>
          </w:p>
          <w:p w:rsidR="00DC5BB9" w:rsidRDefault="00DC5BB9" w:rsidP="00DC5BB9">
            <w:pPr>
              <w:pStyle w:val="listing"/>
            </w:pPr>
            <w:r>
              <w:t xml:space="preserve">      &lt;name&gt;Conversation-ID&lt;/name&gt;</w:t>
            </w:r>
          </w:p>
          <w:p w:rsidR="00DC5BB9" w:rsidRDefault="00DC5BB9" w:rsidP="00DC5BB9">
            <w:pPr>
              <w:pStyle w:val="listing"/>
            </w:pPr>
            <w:r>
              <w:t xml:space="preserve">      &lt;value&gt;f81d4fae-7dec-11d0-a765-00a0c91e6bf6&lt;/value&gt;</w:t>
            </w:r>
          </w:p>
          <w:p w:rsidR="00DC5BB9" w:rsidRDefault="00DC5BB9" w:rsidP="00DC5BB9">
            <w:pPr>
              <w:pStyle w:val="listing"/>
            </w:pPr>
            <w:r>
              <w:t xml:space="preserve">    &lt;/attribute&gt;</w:t>
            </w:r>
          </w:p>
          <w:p w:rsidR="00DC5BB9" w:rsidRDefault="00DC5BB9" w:rsidP="00DC5BB9">
            <w:pPr>
              <w:pStyle w:val="listing"/>
            </w:pPr>
            <w:r>
              <w:lastRenderedPageBreak/>
              <w:t xml:space="preserve">    &lt;attribute&gt;</w:t>
            </w:r>
          </w:p>
          <w:p w:rsidR="00DC5BB9" w:rsidRDefault="00DC5BB9" w:rsidP="00DC5BB9">
            <w:pPr>
              <w:pStyle w:val="listing"/>
            </w:pPr>
            <w:r>
              <w:t xml:space="preserve">      &lt;name&gt;Contribution-ID&lt;/name&gt;</w:t>
            </w:r>
          </w:p>
          <w:p w:rsidR="00DC5BB9" w:rsidRDefault="00DC5BB9" w:rsidP="00DC5BB9">
            <w:pPr>
              <w:pStyle w:val="listing"/>
            </w:pPr>
            <w:r>
              <w:t xml:space="preserve">      &lt;value&gt;abcdef-1234-5678-90ab-cdef01234567&lt;/value&gt;</w:t>
            </w:r>
          </w:p>
          <w:p w:rsidR="00DC5BB9" w:rsidRDefault="00DC5BB9" w:rsidP="00DC5BB9">
            <w:pPr>
              <w:pStyle w:val="listing"/>
            </w:pPr>
            <w:r>
              <w:t xml:space="preserve">    &lt;/attribute&gt;</w:t>
            </w:r>
          </w:p>
          <w:p w:rsidR="00DC5BB9" w:rsidRDefault="00DC5BB9" w:rsidP="00DC5BB9">
            <w:pPr>
              <w:pStyle w:val="listing"/>
            </w:pPr>
            <w:r>
              <w:t xml:space="preserve">    &lt;attribute&gt;</w:t>
            </w:r>
          </w:p>
          <w:p w:rsidR="00DC5BB9" w:rsidRDefault="00DC5BB9" w:rsidP="00DC5BB9">
            <w:pPr>
              <w:pStyle w:val="listing"/>
            </w:pPr>
            <w:r>
              <w:t xml:space="preserve">      &lt;name&gt;Date&lt;/name&gt;</w:t>
            </w:r>
          </w:p>
          <w:p w:rsidR="00DC5BB9" w:rsidRDefault="00DC5BB9" w:rsidP="00DC5BB9">
            <w:pPr>
              <w:pStyle w:val="listing"/>
            </w:pPr>
            <w:r>
              <w:t xml:space="preserve">      &lt;value&gt;2013-11-19T08:30:50Z&lt;/value&gt;</w:t>
            </w:r>
          </w:p>
          <w:p w:rsidR="00DC5BB9" w:rsidRDefault="00DC5BB9" w:rsidP="00DC5BB9">
            <w:pPr>
              <w:pStyle w:val="listing"/>
            </w:pPr>
            <w:r>
              <w:t xml:space="preserve">    &lt;/attribute&gt;</w:t>
            </w:r>
          </w:p>
          <w:p w:rsidR="00DC5BB9" w:rsidRDefault="00DC5BB9" w:rsidP="00DC5BB9">
            <w:pPr>
              <w:pStyle w:val="listing"/>
            </w:pPr>
            <w:r>
              <w:t xml:space="preserve">  &lt;/</w:t>
            </w:r>
            <w:r w:rsidR="00E15813">
              <w:t>attributes</w:t>
            </w:r>
            <w:r>
              <w:t>&gt;</w:t>
            </w:r>
          </w:p>
          <w:p w:rsidR="00DC5BB9" w:rsidRDefault="00DC5BB9" w:rsidP="00DC5BB9">
            <w:pPr>
              <w:pStyle w:val="listing"/>
            </w:pPr>
            <w:r>
              <w:t xml:space="preserve">  &lt;resourceURL&gt;http://example.com/exampleAPI/nms/v1/myStore/tel%3A%2B19585550100/folders/fld608&lt;/resourceURL&gt;</w:t>
            </w:r>
          </w:p>
          <w:p w:rsidR="00DC5BB9" w:rsidRDefault="00DC5BB9" w:rsidP="00DC5BB9">
            <w:pPr>
              <w:pStyle w:val="listing"/>
            </w:pPr>
            <w:r>
              <w:t xml:space="preserve">  &lt;name&gt;f81d4fae-7dec-11d0-a765-00a0c91e6bf6&lt;/name&gt;</w:t>
            </w:r>
          </w:p>
          <w:p w:rsidR="00DC5BB9" w:rsidRDefault="00DC5BB9" w:rsidP="00DC5BB9">
            <w:pPr>
              <w:pStyle w:val="listing"/>
            </w:pPr>
            <w:r>
              <w:t xml:space="preserve">  &lt;lastModSeq&gt;600&lt;/lastModSeq&gt;</w:t>
            </w:r>
          </w:p>
          <w:p w:rsidR="00DC5BB9" w:rsidRDefault="00DC5BB9" w:rsidP="00DC5BB9">
            <w:pPr>
              <w:pStyle w:val="listing"/>
            </w:pPr>
            <w:r>
              <w:t xml:space="preserve">  &lt;cursor&gt;abcdef?cur&amp;</w:t>
            </w:r>
            <w:r w:rsidR="00BC4DBD" w:rsidRPr="00BC4DBD">
              <w:t>amp;</w:t>
            </w:r>
            <w:r>
              <w:t>194&lt;/cursor&gt;</w:t>
            </w:r>
          </w:p>
          <w:p w:rsidR="00DC5BB9" w:rsidRDefault="00DC5BB9" w:rsidP="00DC5BB9">
            <w:pPr>
              <w:pStyle w:val="listing"/>
            </w:pPr>
            <w:r>
              <w:t xml:space="preserve">  &lt;subFolders&gt;</w:t>
            </w:r>
          </w:p>
          <w:p w:rsidR="00DC5BB9" w:rsidRDefault="00DC5BB9" w:rsidP="00DC5BB9">
            <w:pPr>
              <w:pStyle w:val="listing"/>
            </w:pPr>
            <w:r>
              <w:t xml:space="preserve">    &lt;folderReference&gt;</w:t>
            </w:r>
          </w:p>
          <w:p w:rsidR="00DC5BB9" w:rsidRDefault="00DC5BB9" w:rsidP="00DC5BB9">
            <w:pPr>
              <w:pStyle w:val="listing"/>
            </w:pPr>
            <w:r>
              <w:t xml:space="preserve">      &lt;resourceURL&gt;http://example.com/exampleAPI/nms/v1/myStore/tel%3A%2B19585550100/folders/fld901&lt;/resourceURL&gt;</w:t>
            </w:r>
          </w:p>
          <w:p w:rsidR="00A94BF8" w:rsidRDefault="00DC5BB9" w:rsidP="00A94BF8">
            <w:pPr>
              <w:pStyle w:val="listing"/>
              <w:rPr>
                <w:lang w:val="en-US"/>
              </w:rPr>
            </w:pPr>
            <w:r>
              <w:t xml:space="preserve">    &lt;/folderReference&gt;</w:t>
            </w:r>
          </w:p>
          <w:p w:rsidR="00A94BF8" w:rsidRDefault="00A94BF8" w:rsidP="00A94BF8">
            <w:pPr>
              <w:pStyle w:val="listing"/>
            </w:pPr>
            <w:r>
              <w:t xml:space="preserve">    &lt;folderReference&gt;</w:t>
            </w:r>
          </w:p>
          <w:p w:rsidR="00A94BF8" w:rsidRDefault="00A94BF8" w:rsidP="00A94BF8">
            <w:pPr>
              <w:pStyle w:val="listing"/>
            </w:pPr>
            <w:r>
              <w:t xml:space="preserve">      &lt;resourceURL&gt;http://example.com/exampleAPI/nms/v1/myStore/tel%3A%2B19585550100/folders/fld</w:t>
            </w:r>
            <w:r>
              <w:rPr>
                <w:lang w:val="en-US"/>
              </w:rPr>
              <w:t>227</w:t>
            </w:r>
            <w:r>
              <w:t>&lt;/resourceURL&gt;</w:t>
            </w:r>
          </w:p>
          <w:p w:rsidR="00DC5BB9" w:rsidRDefault="00A94BF8" w:rsidP="00A94BF8">
            <w:pPr>
              <w:pStyle w:val="listing"/>
            </w:pPr>
            <w:r>
              <w:t xml:space="preserve">    &lt;/folderReference&gt;</w:t>
            </w:r>
          </w:p>
          <w:p w:rsidR="00DC5BB9" w:rsidRDefault="00DC5BB9" w:rsidP="00DC5BB9">
            <w:pPr>
              <w:pStyle w:val="listing"/>
            </w:pPr>
            <w:r>
              <w:t xml:space="preserve">  &lt;/subFolders&gt;</w:t>
            </w:r>
          </w:p>
          <w:p w:rsidR="00DC5BB9" w:rsidRDefault="00DC5BB9" w:rsidP="00DC5BB9">
            <w:pPr>
              <w:pStyle w:val="listing"/>
            </w:pPr>
            <w:r>
              <w:t xml:space="preserve">  &lt;objects&gt;</w:t>
            </w:r>
          </w:p>
          <w:p w:rsidR="00DC5BB9" w:rsidRDefault="00DC5BB9" w:rsidP="00DC5BB9">
            <w:pPr>
              <w:pStyle w:val="listing"/>
            </w:pPr>
            <w:r>
              <w:t xml:space="preserve">    &lt;objectReference&gt;</w:t>
            </w:r>
          </w:p>
          <w:p w:rsidR="00DC5BB9" w:rsidRDefault="00DC5BB9" w:rsidP="00DC5BB9">
            <w:pPr>
              <w:pStyle w:val="listing"/>
            </w:pPr>
            <w:r>
              <w:t xml:space="preserve">      &lt;resourceURL&gt;http://example.com/exampleAPI/nms/v1/myStore/tel%3A%2B19585550100/objects/obj880&lt;/resourceURL&gt;</w:t>
            </w:r>
          </w:p>
          <w:p w:rsidR="00DC5BB9" w:rsidRDefault="00DC5BB9" w:rsidP="00DC5BB9">
            <w:pPr>
              <w:pStyle w:val="listing"/>
            </w:pPr>
            <w:r>
              <w:t xml:space="preserve">    &lt;/objectReference&gt;</w:t>
            </w:r>
          </w:p>
          <w:p w:rsidR="00DC5BB9" w:rsidRPr="00A94BF8" w:rsidRDefault="00DC5BB9" w:rsidP="00DC5BB9">
            <w:pPr>
              <w:pStyle w:val="listing"/>
            </w:pPr>
            <w:r>
              <w:t xml:space="preserve">  </w:t>
            </w:r>
            <w:r w:rsidRPr="00A94BF8">
              <w:t>&lt;/objects&gt;</w:t>
            </w:r>
          </w:p>
          <w:p w:rsidR="00DC5BB9" w:rsidRPr="00FA3664" w:rsidRDefault="00DC5BB9" w:rsidP="00DC5BB9">
            <w:pPr>
              <w:tabs>
                <w:tab w:val="left" w:pos="1584"/>
                <w:tab w:val="left" w:pos="2130"/>
              </w:tabs>
              <w:autoSpaceDE w:val="0"/>
              <w:autoSpaceDN w:val="0"/>
              <w:adjustRightInd w:val="0"/>
              <w:spacing w:before="0" w:after="0"/>
              <w:rPr>
                <w:rFonts w:ascii="Arial Narrow" w:eastAsia="Batang" w:hAnsi="Arial Narrow" w:cs="Courier New"/>
                <w:noProof/>
                <w:lang w:val="en-US" w:eastAsia="ko-KR"/>
              </w:rPr>
            </w:pPr>
            <w:r w:rsidRPr="008D5D85">
              <w:rPr>
                <w:rFonts w:ascii="Arial Narrow" w:hAnsi="Arial Narrow"/>
              </w:rPr>
              <w:t>&lt;/nms:folder&gt;</w:t>
            </w:r>
          </w:p>
        </w:tc>
      </w:tr>
    </w:tbl>
    <w:p w:rsidR="00DC5BB9" w:rsidRPr="00A8236B" w:rsidRDefault="00DC5BB9" w:rsidP="00856073">
      <w:pPr>
        <w:pStyle w:val="Heading4"/>
      </w:pPr>
      <w:bookmarkStart w:id="1083" w:name="_Toc386202393"/>
      <w:bookmarkStart w:id="1084" w:name="_Ref391357444"/>
      <w:bookmarkStart w:id="1085" w:name="_Toc527023620"/>
      <w:r>
        <w:lastRenderedPageBreak/>
        <w:t xml:space="preserve">Example 4: </w:t>
      </w:r>
      <w:r w:rsidRPr="00DC5BB9">
        <w:t xml:space="preserve">Retrieve </w:t>
      </w:r>
      <w:r w:rsidRPr="00856073">
        <w:t>information</w:t>
      </w:r>
      <w:r w:rsidRPr="00DC5BB9">
        <w:t xml:space="preserve"> about a large folder</w:t>
      </w:r>
      <w:r w:rsidRPr="00A8236B">
        <w:tab/>
        <w:t>(Informative)</w:t>
      </w:r>
      <w:bookmarkEnd w:id="1083"/>
      <w:bookmarkEnd w:id="1084"/>
      <w:bookmarkEnd w:id="1085"/>
    </w:p>
    <w:p w:rsidR="00DC5BB9" w:rsidRPr="007B3BBD" w:rsidRDefault="00DC5BB9" w:rsidP="00DC5BB9">
      <w:pPr>
        <w:keepNext/>
        <w:tabs>
          <w:tab w:val="right" w:pos="9634"/>
        </w:tabs>
        <w:spacing w:after="40"/>
        <w:outlineLvl w:val="3"/>
      </w:pPr>
      <w:r w:rsidRPr="007B3BBD">
        <w:t>This</w:t>
      </w:r>
      <w:r>
        <w:t xml:space="preserve"> example continues the previous one, by passing back the cursor provided by the server.</w:t>
      </w:r>
    </w:p>
    <w:p w:rsidR="00DC5BB9" w:rsidRPr="00A8236B" w:rsidRDefault="00DC5BB9" w:rsidP="00856EA9">
      <w:pPr>
        <w:pStyle w:val="Heading5"/>
        <w:tabs>
          <w:tab w:val="num" w:pos="1560"/>
        </w:tabs>
        <w:ind w:left="1512"/>
      </w:pPr>
      <w:bookmarkStart w:id="1086" w:name="_Toc527023621"/>
      <w:r w:rsidRPr="00A8236B">
        <w:t>Request</w:t>
      </w:r>
      <w:bookmarkEnd w:id="1086"/>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DC5BB9" w:rsidRPr="008D5D85" w:rsidTr="004408C2">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DC5BB9" w:rsidRPr="00DC5BB9" w:rsidRDefault="00DC5BB9" w:rsidP="00DC5BB9">
            <w:pPr>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GET /exampleAPI/nms/v1/myStore/tel%3A%2B19585550100/folders/fld608?fromCursor=abcdef</w:t>
            </w:r>
            <w:r w:rsidR="000D56BC">
              <w:rPr>
                <w:rFonts w:ascii="Arial Narrow" w:eastAsia="Batang" w:hAnsi="Arial Narrow" w:cs="Courier New"/>
                <w:noProof/>
                <w:lang w:val="en-US" w:eastAsia="ko-KR"/>
              </w:rPr>
              <w:t>?</w:t>
            </w:r>
            <w:r w:rsidRPr="00DC5BB9">
              <w:rPr>
                <w:rFonts w:ascii="Arial Narrow" w:eastAsia="Batang" w:hAnsi="Arial Narrow" w:cs="Courier New"/>
                <w:noProof/>
                <w:lang w:val="en-US" w:eastAsia="ko-KR"/>
              </w:rPr>
              <w:t>cur%</w:t>
            </w:r>
            <w:r w:rsidR="000D56BC">
              <w:rPr>
                <w:rFonts w:ascii="Arial Narrow" w:eastAsia="Batang" w:hAnsi="Arial Narrow" w:cs="Courier New"/>
                <w:noProof/>
                <w:lang w:val="en-US" w:eastAsia="ko-KR"/>
              </w:rPr>
              <w:t>26</w:t>
            </w:r>
            <w:r w:rsidRPr="00DC5BB9">
              <w:rPr>
                <w:rFonts w:ascii="Arial Narrow" w:eastAsia="Batang" w:hAnsi="Arial Narrow" w:cs="Courier New"/>
                <w:noProof/>
                <w:lang w:val="en-US" w:eastAsia="ko-KR"/>
              </w:rPr>
              <w:t>194&amp;</w:t>
            </w:r>
            <w:r w:rsidR="00A94BF8" w:rsidRPr="00A94BF8">
              <w:rPr>
                <w:rFonts w:ascii="Arial Narrow" w:eastAsia="Batang" w:hAnsi="Arial Narrow" w:cs="Courier New"/>
                <w:noProof/>
                <w:lang w:val="en-US" w:eastAsia="ko-KR"/>
              </w:rPr>
              <w:t>listFilter=All&amp;</w:t>
            </w:r>
            <w:r w:rsidRPr="00DC5BB9">
              <w:rPr>
                <w:rFonts w:ascii="Arial Narrow" w:eastAsia="Batang" w:hAnsi="Arial Narrow" w:cs="Courier New"/>
                <w:noProof/>
                <w:lang w:val="en-US" w:eastAsia="ko-KR"/>
              </w:rPr>
              <w:t>maxEntries=</w:t>
            </w:r>
            <w:r w:rsidR="00A94BF8">
              <w:rPr>
                <w:rFonts w:ascii="Arial Narrow" w:eastAsia="Batang" w:hAnsi="Arial Narrow" w:cs="Courier New"/>
                <w:noProof/>
                <w:lang w:val="en-US" w:eastAsia="ko-KR"/>
              </w:rPr>
              <w:t>3</w:t>
            </w:r>
            <w:r w:rsidRPr="00DC5BB9">
              <w:rPr>
                <w:rFonts w:ascii="Arial Narrow" w:eastAsia="Batang" w:hAnsi="Arial Narrow" w:cs="Courier New"/>
                <w:noProof/>
                <w:lang w:val="en-US" w:eastAsia="ko-KR"/>
              </w:rPr>
              <w:t xml:space="preserve">  HTTP/1.1</w:t>
            </w:r>
          </w:p>
          <w:p w:rsidR="00DC5BB9" w:rsidRPr="00DC5BB9" w:rsidRDefault="00DC5BB9" w:rsidP="00DC5BB9">
            <w:pPr>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Host: example.com</w:t>
            </w:r>
          </w:p>
          <w:p w:rsidR="00DC5BB9" w:rsidRPr="00DC5BB9" w:rsidRDefault="00DC5BB9" w:rsidP="00DC5BB9">
            <w:pPr>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Authorization: BEARER 08776724-6d0d-4aa6-a404-2bc19b5cf903</w:t>
            </w:r>
          </w:p>
          <w:p w:rsidR="00DC5BB9" w:rsidRPr="00A8236B" w:rsidRDefault="00DC5BB9" w:rsidP="00DC5BB9">
            <w:pPr>
              <w:tabs>
                <w:tab w:val="left" w:pos="3390"/>
              </w:tabs>
              <w:autoSpaceDE w:val="0"/>
              <w:autoSpaceDN w:val="0"/>
              <w:adjustRightInd w:val="0"/>
              <w:spacing w:before="0" w:after="0"/>
              <w:rPr>
                <w:rFonts w:ascii="Arial Narrow" w:eastAsia="Batang" w:hAnsi="Arial Narrow" w:cs="Courier New"/>
                <w:noProof/>
                <w:lang w:val="la-Latn" w:eastAsia="ko-KR"/>
              </w:rPr>
            </w:pPr>
            <w:r w:rsidRPr="00DC5BB9">
              <w:rPr>
                <w:rFonts w:ascii="Arial Narrow" w:eastAsia="Batang" w:hAnsi="Arial Narrow" w:cs="Courier New"/>
                <w:noProof/>
                <w:lang w:val="en-US" w:eastAsia="ko-KR"/>
              </w:rPr>
              <w:t>Accept: application/xml</w:t>
            </w:r>
          </w:p>
        </w:tc>
      </w:tr>
    </w:tbl>
    <w:p w:rsidR="00DC5BB9" w:rsidRPr="00A8236B" w:rsidRDefault="00DC5BB9" w:rsidP="00856EA9">
      <w:pPr>
        <w:pStyle w:val="Heading5"/>
        <w:tabs>
          <w:tab w:val="num" w:pos="1560"/>
        </w:tabs>
        <w:ind w:left="1512"/>
      </w:pPr>
      <w:bookmarkStart w:id="1087" w:name="_Toc527023622"/>
      <w:r w:rsidRPr="00A8236B">
        <w:t>Response</w:t>
      </w:r>
      <w:bookmarkEnd w:id="1087"/>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DC5BB9" w:rsidRPr="008D5D85" w:rsidTr="004408C2">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DC5BB9" w:rsidRDefault="00DC5BB9" w:rsidP="00DC5BB9">
            <w:pPr>
              <w:pStyle w:val="listing"/>
            </w:pPr>
            <w:r>
              <w:t>HTTP/1.1 200 OK</w:t>
            </w:r>
            <w:r>
              <w:tab/>
            </w:r>
            <w:r>
              <w:tab/>
            </w:r>
          </w:p>
          <w:p w:rsidR="00DC5BB9" w:rsidRDefault="00DC5BB9" w:rsidP="00DC5BB9">
            <w:pPr>
              <w:pStyle w:val="listing"/>
            </w:pPr>
            <w:r>
              <w:t>Date: Fri, 14 Mar 2014 09:51:59 GMT</w:t>
            </w:r>
          </w:p>
          <w:p w:rsidR="00DC5BB9" w:rsidRDefault="00DC5BB9" w:rsidP="00DC5BB9">
            <w:pPr>
              <w:pStyle w:val="listing"/>
            </w:pPr>
            <w:r>
              <w:t>Content-Type: application/xml</w:t>
            </w:r>
          </w:p>
          <w:p w:rsidR="00DC5BB9" w:rsidRDefault="00DC5BB9" w:rsidP="00DC5BB9">
            <w:pPr>
              <w:pStyle w:val="listing"/>
            </w:pPr>
            <w:r>
              <w:t>Content-Length: nnnn</w:t>
            </w:r>
            <w:r>
              <w:tab/>
            </w:r>
          </w:p>
          <w:p w:rsidR="00DC5BB9" w:rsidRDefault="00DC5BB9" w:rsidP="00DC5BB9">
            <w:pPr>
              <w:pStyle w:val="listing"/>
            </w:pPr>
          </w:p>
          <w:p w:rsidR="00DC5BB9" w:rsidRDefault="00DC5BB9" w:rsidP="00DC5BB9">
            <w:pPr>
              <w:pStyle w:val="listing"/>
            </w:pPr>
            <w:r>
              <w:t>&lt;?xml version="1.0" encoding="UTF-8"?&gt;</w:t>
            </w:r>
          </w:p>
          <w:p w:rsidR="00DC5BB9" w:rsidRDefault="00DC5BB9" w:rsidP="00DC5BB9">
            <w:pPr>
              <w:pStyle w:val="listing"/>
            </w:pPr>
            <w:r>
              <w:t>&lt;nms:folder xmlns:nms="urn:oma:xml:rest:netapi:nms:1"&gt;</w:t>
            </w:r>
          </w:p>
          <w:p w:rsidR="00DC5BB9" w:rsidRDefault="00DC5BB9" w:rsidP="00DC5BB9">
            <w:pPr>
              <w:pStyle w:val="listing"/>
            </w:pPr>
            <w:r>
              <w:t xml:space="preserve">  &lt;parentFolder&gt;http://example.com/exampleAPI/nms/v1/myStore/tel%3A%2B19585550100/folders/fld554&lt;/parentFolder&gt;</w:t>
            </w:r>
          </w:p>
          <w:p w:rsidR="00DC5BB9" w:rsidRDefault="00DC5BB9" w:rsidP="00DC5BB9">
            <w:pPr>
              <w:pStyle w:val="listing"/>
            </w:pPr>
            <w:r>
              <w:t xml:space="preserve">  &lt;</w:t>
            </w:r>
            <w:r w:rsidR="00E15813">
              <w:t>attributes</w:t>
            </w:r>
            <w:r>
              <w:t>&gt;</w:t>
            </w:r>
          </w:p>
          <w:p w:rsidR="00DC5BB9" w:rsidRDefault="00DC5BB9" w:rsidP="00DC5BB9">
            <w:pPr>
              <w:pStyle w:val="listing"/>
            </w:pPr>
            <w:r>
              <w:t xml:space="preserve">    &lt;attribute&gt;</w:t>
            </w:r>
          </w:p>
          <w:p w:rsidR="00DC5BB9" w:rsidRDefault="00DC5BB9" w:rsidP="00DC5BB9">
            <w:pPr>
              <w:pStyle w:val="listing"/>
            </w:pPr>
            <w:r>
              <w:t xml:space="preserve">      &lt;name&gt;Conversation-ID&lt;/name&gt;</w:t>
            </w:r>
          </w:p>
          <w:p w:rsidR="00DC5BB9" w:rsidRDefault="00DC5BB9" w:rsidP="00DC5BB9">
            <w:pPr>
              <w:pStyle w:val="listing"/>
            </w:pPr>
            <w:r>
              <w:t xml:space="preserve">      &lt;value&gt;f81d4fae-7dec-11d0-a765-00a0c91e6bf6&lt;/value&gt;</w:t>
            </w:r>
          </w:p>
          <w:p w:rsidR="00DC5BB9" w:rsidRDefault="00DC5BB9" w:rsidP="00DC5BB9">
            <w:pPr>
              <w:pStyle w:val="listing"/>
            </w:pPr>
            <w:r>
              <w:t xml:space="preserve">    &lt;/attribute&gt;</w:t>
            </w:r>
          </w:p>
          <w:p w:rsidR="00DC5BB9" w:rsidRDefault="00DC5BB9" w:rsidP="00DC5BB9">
            <w:pPr>
              <w:pStyle w:val="listing"/>
            </w:pPr>
            <w:r>
              <w:lastRenderedPageBreak/>
              <w:t xml:space="preserve">    &lt;attribute&gt;</w:t>
            </w:r>
          </w:p>
          <w:p w:rsidR="00DC5BB9" w:rsidRDefault="00DC5BB9" w:rsidP="00DC5BB9">
            <w:pPr>
              <w:pStyle w:val="listing"/>
            </w:pPr>
            <w:r>
              <w:t xml:space="preserve">      &lt;name&gt;Contribution-ID&lt;/name&gt;</w:t>
            </w:r>
          </w:p>
          <w:p w:rsidR="00DC5BB9" w:rsidRDefault="00DC5BB9" w:rsidP="00DC5BB9">
            <w:pPr>
              <w:pStyle w:val="listing"/>
            </w:pPr>
            <w:r>
              <w:t xml:space="preserve">      &lt;value&gt;abcdef-1234-5678-90ab-cdef01234567&lt;/value&gt;</w:t>
            </w:r>
          </w:p>
          <w:p w:rsidR="00DC5BB9" w:rsidRDefault="00DC5BB9" w:rsidP="00DC5BB9">
            <w:pPr>
              <w:pStyle w:val="listing"/>
            </w:pPr>
            <w:r>
              <w:t xml:space="preserve">    &lt;/attribute&gt;</w:t>
            </w:r>
          </w:p>
          <w:p w:rsidR="00DC5BB9" w:rsidRDefault="00DC5BB9" w:rsidP="00DC5BB9">
            <w:pPr>
              <w:pStyle w:val="listing"/>
            </w:pPr>
            <w:r>
              <w:t xml:space="preserve">    &lt;attribute&gt;</w:t>
            </w:r>
          </w:p>
          <w:p w:rsidR="00DC5BB9" w:rsidRDefault="00DC5BB9" w:rsidP="00DC5BB9">
            <w:pPr>
              <w:pStyle w:val="listing"/>
            </w:pPr>
            <w:r>
              <w:t xml:space="preserve">      &lt;name&gt;Date&lt;/name&gt;</w:t>
            </w:r>
          </w:p>
          <w:p w:rsidR="00DC5BB9" w:rsidRDefault="00DC5BB9" w:rsidP="00DC5BB9">
            <w:pPr>
              <w:pStyle w:val="listing"/>
            </w:pPr>
            <w:r>
              <w:t xml:space="preserve">      &lt;value&gt;2013-11-19T08:30:50Z&lt;/value&gt;</w:t>
            </w:r>
          </w:p>
          <w:p w:rsidR="00DC5BB9" w:rsidRDefault="00DC5BB9" w:rsidP="00DC5BB9">
            <w:pPr>
              <w:pStyle w:val="listing"/>
            </w:pPr>
            <w:r>
              <w:t xml:space="preserve">    &lt;/attribute&gt;</w:t>
            </w:r>
          </w:p>
          <w:p w:rsidR="00DC5BB9" w:rsidRDefault="00DC5BB9" w:rsidP="00DC5BB9">
            <w:pPr>
              <w:pStyle w:val="listing"/>
            </w:pPr>
            <w:r>
              <w:t xml:space="preserve">  &lt;/</w:t>
            </w:r>
            <w:r w:rsidR="00E15813">
              <w:t>attributes</w:t>
            </w:r>
            <w:r>
              <w:t>&gt;</w:t>
            </w:r>
          </w:p>
          <w:p w:rsidR="00DC5BB9" w:rsidRDefault="00DC5BB9" w:rsidP="00DC5BB9">
            <w:pPr>
              <w:pStyle w:val="listing"/>
            </w:pPr>
            <w:r>
              <w:t xml:space="preserve">  &lt;resourceURL&gt;http://example.com/exampleAPI/nms/v1/myStore/tel%3A%2B19585550100/folders/fld608&lt;/resourceURL&gt;</w:t>
            </w:r>
          </w:p>
          <w:p w:rsidR="00DC5BB9" w:rsidRDefault="00DC5BB9" w:rsidP="00DC5BB9">
            <w:pPr>
              <w:pStyle w:val="listing"/>
            </w:pPr>
            <w:r>
              <w:t xml:space="preserve">  &lt;name&gt;f81d4fae-7dec-11d0-a765-00a0c91e6bf6&lt;/name&gt;</w:t>
            </w:r>
          </w:p>
          <w:p w:rsidR="00DC5BB9" w:rsidRDefault="00DC5BB9" w:rsidP="00DC5BB9">
            <w:pPr>
              <w:pStyle w:val="listing"/>
            </w:pPr>
            <w:r>
              <w:t xml:space="preserve">  &lt;lastModSeq&gt;600&lt;/lastModSeq&gt;</w:t>
            </w:r>
          </w:p>
          <w:p w:rsidR="00DC5BB9" w:rsidRDefault="00DC5BB9" w:rsidP="00DC5BB9">
            <w:pPr>
              <w:pStyle w:val="listing"/>
            </w:pPr>
            <w:r>
              <w:t xml:space="preserve">  &lt;subFolders&gt;</w:t>
            </w:r>
          </w:p>
          <w:p w:rsidR="00DC5BB9" w:rsidRDefault="00DC5BB9" w:rsidP="00DC5BB9">
            <w:pPr>
              <w:pStyle w:val="listing"/>
            </w:pPr>
            <w:r>
              <w:t xml:space="preserve">    &lt;folderReference&gt;</w:t>
            </w:r>
          </w:p>
          <w:p w:rsidR="00DC5BB9" w:rsidRDefault="00DC5BB9" w:rsidP="00DC5BB9">
            <w:pPr>
              <w:pStyle w:val="listing"/>
            </w:pPr>
            <w:r>
              <w:t xml:space="preserve">      &lt;resourceURL&gt;http://example.com/exampleAPI/nms/v1/myStore/tel%3A%2B19585550100/folders/fld902&lt;/resourceURL&gt;</w:t>
            </w:r>
          </w:p>
          <w:p w:rsidR="00DC5BB9" w:rsidRDefault="00DC5BB9" w:rsidP="00DC5BB9">
            <w:pPr>
              <w:pStyle w:val="listing"/>
            </w:pPr>
            <w:r>
              <w:t xml:space="preserve">    &lt;/folderReference&gt;</w:t>
            </w:r>
          </w:p>
          <w:p w:rsidR="00DC5BB9" w:rsidRDefault="00DC5BB9" w:rsidP="00DC5BB9">
            <w:pPr>
              <w:pStyle w:val="listing"/>
            </w:pPr>
            <w:r>
              <w:t xml:space="preserve">  &lt;/subFolders&gt;</w:t>
            </w:r>
          </w:p>
          <w:p w:rsidR="00DC5BB9" w:rsidRDefault="00DC5BB9" w:rsidP="00DC5BB9">
            <w:pPr>
              <w:pStyle w:val="listing"/>
            </w:pPr>
            <w:r>
              <w:t xml:space="preserve">  &lt;objects&gt;</w:t>
            </w:r>
          </w:p>
          <w:p w:rsidR="00DC5BB9" w:rsidRDefault="00DC5BB9" w:rsidP="00DC5BB9">
            <w:pPr>
              <w:pStyle w:val="listing"/>
            </w:pPr>
            <w:r>
              <w:t xml:space="preserve">    &lt;objectReference&gt;</w:t>
            </w:r>
          </w:p>
          <w:p w:rsidR="00DC5BB9" w:rsidRDefault="00DC5BB9" w:rsidP="00DC5BB9">
            <w:pPr>
              <w:pStyle w:val="listing"/>
            </w:pPr>
            <w:r>
              <w:t xml:space="preserve">      &lt;resourceURL&gt;http://example.com/exampleAPI/nms/v1/myStore/tel%3A%2B19585550100/objects/obj881&lt;/resourceURL&gt;</w:t>
            </w:r>
          </w:p>
          <w:p w:rsidR="00DC5BB9" w:rsidRDefault="00DC5BB9" w:rsidP="00DC5BB9">
            <w:pPr>
              <w:pStyle w:val="listing"/>
            </w:pPr>
            <w:r>
              <w:t xml:space="preserve">    &lt;/objectReference&gt;</w:t>
            </w:r>
          </w:p>
          <w:p w:rsidR="00DC5BB9" w:rsidRDefault="00DC5BB9" w:rsidP="00DC5BB9">
            <w:pPr>
              <w:pStyle w:val="listing"/>
            </w:pPr>
            <w:r>
              <w:t xml:space="preserve">  &lt;/objects&gt;</w:t>
            </w:r>
          </w:p>
          <w:p w:rsidR="00DC5BB9" w:rsidRPr="00FA3664" w:rsidRDefault="00DC5BB9" w:rsidP="00DC5BB9">
            <w:pPr>
              <w:tabs>
                <w:tab w:val="left" w:pos="1584"/>
                <w:tab w:val="left" w:pos="2130"/>
              </w:tabs>
              <w:autoSpaceDE w:val="0"/>
              <w:autoSpaceDN w:val="0"/>
              <w:adjustRightInd w:val="0"/>
              <w:spacing w:before="0" w:after="0"/>
              <w:rPr>
                <w:rFonts w:ascii="Arial Narrow" w:eastAsia="Batang" w:hAnsi="Arial Narrow" w:cs="Courier New"/>
                <w:noProof/>
                <w:lang w:val="en-US" w:eastAsia="ko-KR"/>
              </w:rPr>
            </w:pPr>
            <w:r w:rsidRPr="008D5D85">
              <w:t>&lt;/nms:folder&gt;</w:t>
            </w:r>
          </w:p>
        </w:tc>
      </w:tr>
    </w:tbl>
    <w:p w:rsidR="001F55C8" w:rsidRDefault="001F55C8" w:rsidP="001F55C8">
      <w:pPr>
        <w:pStyle w:val="Heading3"/>
      </w:pPr>
      <w:bookmarkStart w:id="1088" w:name="_Toc386202394"/>
      <w:bookmarkStart w:id="1089" w:name="_Toc527023623"/>
      <w:r>
        <w:lastRenderedPageBreak/>
        <w:t>PUT</w:t>
      </w:r>
      <w:bookmarkEnd w:id="1088"/>
      <w:bookmarkEnd w:id="1089"/>
    </w:p>
    <w:p w:rsidR="001F55C8" w:rsidRDefault="001F55C8" w:rsidP="001F55C8">
      <w:r>
        <w:t xml:space="preserve">Method not allowed by the resource. The returned HTTP error status is 405. The server should also include the ‘Allow: GET, DELETE’ field in the response as per section </w:t>
      </w:r>
      <w:r w:rsidR="00E959A6">
        <w:t>6.5.5 and 7.4.1 of [RFC7231]</w:t>
      </w:r>
      <w:r>
        <w:t>.</w:t>
      </w:r>
    </w:p>
    <w:p w:rsidR="001F55C8" w:rsidRDefault="001F55C8" w:rsidP="001F55C8">
      <w:pPr>
        <w:pStyle w:val="Heading3"/>
      </w:pPr>
      <w:bookmarkStart w:id="1090" w:name="_Toc386202395"/>
      <w:bookmarkStart w:id="1091" w:name="_Toc527023624"/>
      <w:r>
        <w:t>POST</w:t>
      </w:r>
      <w:bookmarkEnd w:id="1090"/>
      <w:bookmarkEnd w:id="1091"/>
    </w:p>
    <w:p w:rsidR="001F55C8" w:rsidRDefault="001F55C8" w:rsidP="001F55C8">
      <w:r>
        <w:t xml:space="preserve">Method not allowed by the resource. The returned HTTP error status is 405. The server should also include the ‘Allow: GET, DELETE’ field in the response as per section </w:t>
      </w:r>
      <w:r w:rsidR="00E959A6">
        <w:t>6.5.5 and 7.4.1 of [RFC7231]</w:t>
      </w:r>
      <w:r>
        <w:t>.</w:t>
      </w:r>
    </w:p>
    <w:p w:rsidR="001F55C8" w:rsidRDefault="001F55C8" w:rsidP="001F55C8">
      <w:pPr>
        <w:pStyle w:val="Heading3"/>
      </w:pPr>
      <w:bookmarkStart w:id="1092" w:name="_Ref382312132"/>
      <w:bookmarkStart w:id="1093" w:name="_Toc386202396"/>
      <w:bookmarkStart w:id="1094" w:name="_Toc527023625"/>
      <w:r>
        <w:t>DELETE</w:t>
      </w:r>
      <w:bookmarkEnd w:id="1092"/>
      <w:bookmarkEnd w:id="1093"/>
      <w:bookmarkEnd w:id="1094"/>
    </w:p>
    <w:p w:rsidR="001F55C8" w:rsidRDefault="001F55C8" w:rsidP="001F55C8">
      <w:r w:rsidRPr="00AC7E55">
        <w:t xml:space="preserve">This operation is used to delete a folder. All the contained </w:t>
      </w:r>
      <w:r w:rsidRPr="00B65769">
        <w:t>folders and objects (including their payload)</w:t>
      </w:r>
      <w:r>
        <w:t xml:space="preserve"> </w:t>
      </w:r>
      <w:r w:rsidRPr="00AC7E55">
        <w:t>in the targeted folder SHALL be deleted as well.</w:t>
      </w:r>
    </w:p>
    <w:p w:rsidR="00486C88" w:rsidRDefault="00486C88" w:rsidP="00486C88">
      <w:r>
        <w:t>The server responds to a DELETE request with an HTTP 204 No Content response.</w:t>
      </w:r>
    </w:p>
    <w:p w:rsidR="001F55C8" w:rsidRDefault="008E5C8F" w:rsidP="001F55C8">
      <w:pPr>
        <w:pStyle w:val="Heading4"/>
      </w:pPr>
      <w:bookmarkStart w:id="1095" w:name="_Toc386202397"/>
      <w:bookmarkStart w:id="1096" w:name="_Ref391357470"/>
      <w:bookmarkStart w:id="1097" w:name="_Toc527023626"/>
      <w:r w:rsidRPr="00B95B10">
        <w:t>Example</w:t>
      </w:r>
      <w:r>
        <w:t xml:space="preserve"> 1: </w:t>
      </w:r>
      <w:r w:rsidR="001F55C8">
        <w:t>Delete a folder</w:t>
      </w:r>
      <w:r>
        <w:t>, response with “204 No Content”</w:t>
      </w:r>
      <w:r w:rsidR="001F55C8" w:rsidRPr="00B95B10">
        <w:tab/>
        <w:t>(Informative)</w:t>
      </w:r>
      <w:bookmarkEnd w:id="1095"/>
      <w:bookmarkEnd w:id="1096"/>
      <w:bookmarkEnd w:id="1097"/>
    </w:p>
    <w:p w:rsidR="001F55C8" w:rsidRDefault="001F55C8" w:rsidP="00856EA9">
      <w:pPr>
        <w:pStyle w:val="Heading5"/>
        <w:tabs>
          <w:tab w:val="num" w:pos="1560"/>
        </w:tabs>
        <w:ind w:left="1512"/>
      </w:pPr>
      <w:bookmarkStart w:id="1098" w:name="_Toc386202398"/>
      <w:bookmarkStart w:id="1099" w:name="_Toc527023627"/>
      <w:r w:rsidRPr="003F1C82">
        <w:t>Request</w:t>
      </w:r>
      <w:bookmarkEnd w:id="1098"/>
      <w:bookmarkEnd w:id="1099"/>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1F55C8" w:rsidRPr="008D5D85" w:rsidTr="00F05BBE">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1F55C8" w:rsidRDefault="001F55C8" w:rsidP="00F05BBE">
            <w:pPr>
              <w:pStyle w:val="0listing"/>
            </w:pPr>
            <w:r>
              <w:t xml:space="preserve">DELETE </w:t>
            </w:r>
            <w:r>
              <w:rPr>
                <w:lang w:val="en-GB"/>
              </w:rPr>
              <w:t>/exampleAPI/nms/v1/myStore/tel%3A%2B19585550100/folders/fId567</w:t>
            </w:r>
            <w:r>
              <w:t xml:space="preserve">  HTTP/1.1</w:t>
            </w:r>
            <w:r>
              <w:br/>
              <w:t>Host: example.com</w:t>
            </w:r>
          </w:p>
          <w:p w:rsidR="001F55C8" w:rsidRDefault="001F55C8" w:rsidP="00F05BBE">
            <w:pPr>
              <w:pStyle w:val="0Listing0"/>
              <w:tabs>
                <w:tab w:val="left" w:pos="2696"/>
              </w:tabs>
            </w:pPr>
            <w:r>
              <w:t>Accept: application/xml</w:t>
            </w:r>
          </w:p>
        </w:tc>
      </w:tr>
    </w:tbl>
    <w:p w:rsidR="001F55C8" w:rsidRDefault="001F55C8" w:rsidP="00856EA9">
      <w:pPr>
        <w:pStyle w:val="Heading5"/>
        <w:tabs>
          <w:tab w:val="num" w:pos="1560"/>
        </w:tabs>
        <w:ind w:left="1512"/>
      </w:pPr>
      <w:bookmarkStart w:id="1100" w:name="_Toc386202399"/>
      <w:bookmarkStart w:id="1101" w:name="_Toc527023628"/>
      <w:r>
        <w:t>Response</w:t>
      </w:r>
      <w:bookmarkEnd w:id="1100"/>
      <w:bookmarkEnd w:id="1101"/>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1F55C8" w:rsidRPr="008D5D85" w:rsidTr="00F05BBE">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1F55C8" w:rsidRDefault="001F55C8" w:rsidP="00F05BBE">
            <w:pPr>
              <w:pStyle w:val="0Listing0"/>
              <w:spacing w:after="0"/>
            </w:pPr>
            <w:r>
              <w:t>HTTP/1.1 204 No Content</w:t>
            </w:r>
          </w:p>
          <w:p w:rsidR="001F55C8" w:rsidRDefault="001F55C8" w:rsidP="00F05BBE">
            <w:pPr>
              <w:pStyle w:val="0listing"/>
            </w:pPr>
            <w:r>
              <w:t>Date: Thu, 05 Sep 2013 06:05:09 GMT</w:t>
            </w:r>
            <w:r>
              <w:tab/>
            </w:r>
          </w:p>
        </w:tc>
      </w:tr>
    </w:tbl>
    <w:p w:rsidR="00C65737" w:rsidRDefault="00C65737" w:rsidP="00C02459">
      <w:pPr>
        <w:rPr>
          <w:b/>
        </w:rPr>
        <w:sectPr w:rsidR="00C65737" w:rsidSect="0074144E">
          <w:pgSz w:w="12240" w:h="15840" w:code="1"/>
          <w:pgMar w:top="1440" w:right="1080" w:bottom="1152" w:left="1080" w:header="576" w:footer="576" w:gutter="0"/>
          <w:cols w:space="720"/>
        </w:sectPr>
      </w:pPr>
      <w:bookmarkStart w:id="1102" w:name="_Ref382312148"/>
      <w:bookmarkStart w:id="1103" w:name="_Toc386202400"/>
      <w:bookmarkStart w:id="1104" w:name="_Toc357602596"/>
    </w:p>
    <w:p w:rsidR="00630E96" w:rsidRPr="00B95B10" w:rsidRDefault="00630E96" w:rsidP="00630E96">
      <w:pPr>
        <w:pStyle w:val="Heading2"/>
      </w:pPr>
      <w:bookmarkStart w:id="1105" w:name="_Ref442447191"/>
      <w:bookmarkStart w:id="1106" w:name="_Toc527023629"/>
      <w:r w:rsidRPr="00B95B10">
        <w:lastRenderedPageBreak/>
        <w:t xml:space="preserve">Resource: </w:t>
      </w:r>
      <w:r w:rsidRPr="00AE3510">
        <w:t>Individual folder data</w:t>
      </w:r>
      <w:bookmarkEnd w:id="1102"/>
      <w:bookmarkEnd w:id="1103"/>
      <w:bookmarkEnd w:id="1105"/>
      <w:bookmarkEnd w:id="1106"/>
    </w:p>
    <w:p w:rsidR="00630E96" w:rsidRPr="00B95B10" w:rsidRDefault="00C65737" w:rsidP="00630E96">
      <w:r>
        <w:t>The resource used is:</w:t>
      </w:r>
    </w:p>
    <w:p w:rsidR="00630E96" w:rsidRPr="009154F7" w:rsidRDefault="00630E96" w:rsidP="00630E96">
      <w:pPr>
        <w:rPr>
          <w:b/>
          <w:highlight w:val="yellow"/>
        </w:rPr>
      </w:pPr>
      <w:r w:rsidRPr="009154F7">
        <w:rPr>
          <w:b/>
          <w:bCs/>
          <w:lang w:val="it-IT"/>
        </w:rPr>
        <w:t>//{serverRoot}/nms/{apiVersion}/{storeName}/{boxId}/folders/{folderId}/</w:t>
      </w:r>
      <w:r w:rsidRPr="00113AB0">
        <w:rPr>
          <w:b/>
          <w:bCs/>
          <w:lang w:val="it-IT"/>
        </w:rPr>
        <w:t>[ResourceRelPath]</w:t>
      </w:r>
    </w:p>
    <w:p w:rsidR="00630E96" w:rsidRDefault="00630E96" w:rsidP="00630E96">
      <w:r w:rsidRPr="00B95B10">
        <w:t xml:space="preserve">This resource is used </w:t>
      </w:r>
      <w:r>
        <w:t>for changing a</w:t>
      </w:r>
      <w:r w:rsidRPr="001D5CDA">
        <w:t xml:space="preserve"> folder</w:t>
      </w:r>
      <w:r>
        <w:t>’s name. It can also be used to retrieve the folder’s name.</w:t>
      </w:r>
    </w:p>
    <w:p w:rsidR="00630E96" w:rsidRPr="00B95B10" w:rsidRDefault="00630E96" w:rsidP="00630E96">
      <w:pPr>
        <w:pStyle w:val="Heading3"/>
      </w:pPr>
      <w:bookmarkStart w:id="1107" w:name="_Toc386202401"/>
      <w:bookmarkStart w:id="1108" w:name="_Toc527023630"/>
      <w:r w:rsidRPr="00B95B10">
        <w:t xml:space="preserve">Request </w:t>
      </w:r>
      <w:r>
        <w:t>URL</w:t>
      </w:r>
      <w:r w:rsidRPr="00B95B10">
        <w:t xml:space="preserve"> variables</w:t>
      </w:r>
      <w:bookmarkEnd w:id="1107"/>
      <w:bookmarkEnd w:id="1108"/>
    </w:p>
    <w:p w:rsidR="00630E96" w:rsidRPr="00B95B10" w:rsidRDefault="00630E96" w:rsidP="00630E96">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630E96" w:rsidRPr="008D5D85" w:rsidTr="00F05BBE">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630E96" w:rsidRPr="008D5D85" w:rsidRDefault="00630E96" w:rsidP="00F05BBE">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630E96" w:rsidRPr="008D5D85" w:rsidRDefault="00630E96" w:rsidP="00F05BBE">
            <w:pPr>
              <w:spacing w:before="0"/>
              <w:rPr>
                <w:rFonts w:ascii="Arial" w:hAnsi="Arial" w:cs="Arial"/>
                <w:b/>
                <w:bCs/>
                <w:color w:val="000000"/>
              </w:rPr>
            </w:pPr>
            <w:r w:rsidRPr="008D5D85">
              <w:rPr>
                <w:rFonts w:ascii="Arial" w:hAnsi="Arial" w:cs="Arial"/>
                <w:b/>
                <w:bCs/>
                <w:color w:val="000000"/>
              </w:rPr>
              <w:t>Description</w:t>
            </w:r>
          </w:p>
        </w:tc>
      </w:tr>
      <w:tr w:rsidR="00630E96"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F05BBE">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F05BBE">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Pr="000C2B84">
              <w:rPr>
                <w:rFonts w:ascii="Arial" w:hAnsi="Arial" w:cs="Arial"/>
                <w:color w:val="000000"/>
                <w:lang w:eastAsia="zh-CN"/>
              </w:rPr>
              <w:t>example.com/exampleAPI</w:t>
            </w:r>
          </w:p>
        </w:tc>
      </w:tr>
      <w:tr w:rsidR="00630E96"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F05BBE">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F05BBE">
            <w:pPr>
              <w:spacing w:before="0"/>
              <w:rPr>
                <w:rFonts w:ascii="Arial" w:hAnsi="Arial" w:cs="Arial"/>
                <w:color w:val="000000"/>
              </w:rPr>
            </w:pPr>
            <w:r w:rsidRPr="008D5D85">
              <w:rPr>
                <w:rFonts w:ascii="Arial" w:hAnsi="Arial" w:cs="Arial"/>
                <w:color w:val="000000"/>
              </w:rPr>
              <w:t xml:space="preserve">Version </w:t>
            </w:r>
            <w:r w:rsidR="00C65737">
              <w:rPr>
                <w:rFonts w:ascii="Arial" w:hAnsi="Arial" w:cs="Arial"/>
                <w:color w:val="000000"/>
              </w:rPr>
              <w:t>of the API client wants to use.</w:t>
            </w:r>
            <w:r w:rsidRPr="008D5D85">
              <w:rPr>
                <w:rFonts w:ascii="Arial" w:hAnsi="Arial" w:cs="Arial"/>
                <w:color w:val="000000"/>
              </w:rPr>
              <w:t xml:space="preserve"> 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C65737">
              <w:rPr>
                <w:rFonts w:ascii="Arial" w:hAnsi="Arial" w:cs="Arial"/>
                <w:color w:val="000000"/>
              </w:rPr>
              <w:t>5.2</w:t>
            </w:r>
            <w:r w:rsidR="00422045" w:rsidRPr="008D5D85">
              <w:rPr>
                <w:rFonts w:ascii="Arial" w:hAnsi="Arial" w:cs="Arial"/>
                <w:color w:val="000000"/>
              </w:rPr>
              <w:fldChar w:fldCharType="end"/>
            </w:r>
          </w:p>
        </w:tc>
      </w:tr>
      <w:tr w:rsidR="00630E96"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F05BBE">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F05BBE">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630E96"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F05BBE">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F05BBE">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630E96" w:rsidRPr="008D5D85" w:rsidRDefault="00630E96" w:rsidP="00F05BBE">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Pr="008D5D85">
              <w:rPr>
                <w:rFonts w:ascii="Arial" w:hAnsi="Arial" w:cs="Arial"/>
                <w:color w:val="000000"/>
              </w:rPr>
              <w:t xml:space="preserve">). </w:t>
            </w:r>
          </w:p>
          <w:p w:rsidR="008D412A" w:rsidRPr="008D5D85" w:rsidRDefault="00630E96" w:rsidP="00F05BBE">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630E96" w:rsidRPr="008D5D85" w:rsidRDefault="00630E96"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r w:rsidR="00630E96"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F05BBE">
            <w:pPr>
              <w:spacing w:before="0"/>
              <w:rPr>
                <w:rFonts w:ascii="Arial" w:hAnsi="Arial" w:cs="Arial"/>
                <w:color w:val="000000"/>
              </w:rPr>
            </w:pPr>
            <w:r w:rsidRPr="008D5D85">
              <w:rPr>
                <w:rFonts w:ascii="Arial" w:hAnsi="Arial" w:cs="Arial"/>
                <w:color w:val="000000"/>
              </w:rPr>
              <w:t>folderId</w:t>
            </w:r>
          </w:p>
        </w:tc>
        <w:tc>
          <w:tcPr>
            <w:tcW w:w="399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9F0FC3">
            <w:pPr>
              <w:spacing w:before="0"/>
              <w:rPr>
                <w:rFonts w:ascii="Arial" w:hAnsi="Arial" w:cs="Arial"/>
                <w:color w:val="000000"/>
              </w:rPr>
            </w:pPr>
            <w:r w:rsidRPr="008D5D85">
              <w:rPr>
                <w:rFonts w:ascii="Arial" w:hAnsi="Arial" w:cs="Arial"/>
                <w:color w:val="000000"/>
              </w:rPr>
              <w:t>Folder identifier.</w:t>
            </w:r>
          </w:p>
        </w:tc>
      </w:tr>
      <w:tr w:rsidR="00630E96"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F05BBE">
            <w:pPr>
              <w:spacing w:before="0"/>
              <w:rPr>
                <w:rFonts w:ascii="Arial" w:hAnsi="Arial" w:cs="Arial"/>
                <w:color w:val="000000"/>
              </w:rPr>
            </w:pPr>
            <w:r w:rsidRPr="008D5D85">
              <w:rPr>
                <w:rFonts w:ascii="Arial" w:hAnsi="Arial" w:cs="Arial"/>
                <w:color w:val="000000"/>
              </w:rPr>
              <w:t>[ResourceRelPath]</w:t>
            </w:r>
          </w:p>
        </w:tc>
        <w:tc>
          <w:tcPr>
            <w:tcW w:w="399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A4134B">
            <w:pPr>
              <w:spacing w:before="0"/>
              <w:rPr>
                <w:rFonts w:ascii="Arial" w:hAnsi="Arial" w:cs="Arial"/>
                <w:color w:val="000000"/>
              </w:rPr>
            </w:pPr>
            <w:r w:rsidRPr="008D5D85">
              <w:rPr>
                <w:rFonts w:ascii="Arial" w:hAnsi="Arial" w:cs="Arial"/>
                <w:color w:val="000000"/>
              </w:rPr>
              <w:t>Relative resource path for a Light-weight Resource, consisting of a relative path down to an element in the data structure. For more information about the applicable values (strings) for this variable, see</w:t>
            </w:r>
            <w:r w:rsidR="009B69B4" w:rsidRPr="008D5D85">
              <w:rPr>
                <w:rFonts w:ascii="Arial" w:hAnsi="Arial" w:cs="Arial"/>
                <w:color w:val="000000"/>
              </w:rPr>
              <w:t xml:space="preserve"> </w:t>
            </w:r>
            <w:r w:rsidR="009B69B4" w:rsidRPr="008D5D85">
              <w:rPr>
                <w:rFonts w:ascii="Arial" w:hAnsi="Arial" w:cs="Arial"/>
                <w:color w:val="000000"/>
              </w:rPr>
              <w:fldChar w:fldCharType="begin"/>
            </w:r>
            <w:r w:rsidR="009B69B4" w:rsidRPr="008D5D85">
              <w:rPr>
                <w:rFonts w:ascii="Arial" w:hAnsi="Arial" w:cs="Arial"/>
                <w:color w:val="000000"/>
              </w:rPr>
              <w:instrText xml:space="preserve"> REF _Ref295488175 \r \h </w:instrText>
            </w:r>
            <w:r w:rsidR="009B69B4" w:rsidRPr="008D5D85">
              <w:rPr>
                <w:rFonts w:ascii="Arial" w:hAnsi="Arial" w:cs="Arial"/>
                <w:color w:val="000000"/>
              </w:rPr>
            </w:r>
            <w:r w:rsidR="009B69B4" w:rsidRPr="008D5D85">
              <w:rPr>
                <w:rFonts w:ascii="Arial" w:hAnsi="Arial" w:cs="Arial"/>
                <w:color w:val="000000"/>
              </w:rPr>
              <w:fldChar w:fldCharType="separate"/>
            </w:r>
            <w:r w:rsidR="00C65737">
              <w:rPr>
                <w:rFonts w:ascii="Arial" w:hAnsi="Arial" w:cs="Arial"/>
                <w:color w:val="000000"/>
              </w:rPr>
              <w:t>6.14.1.1</w:t>
            </w:r>
            <w:r w:rsidR="009B69B4" w:rsidRPr="008D5D85">
              <w:rPr>
                <w:rFonts w:ascii="Arial" w:hAnsi="Arial" w:cs="Arial"/>
                <w:color w:val="000000"/>
              </w:rPr>
              <w:fldChar w:fldCharType="end"/>
            </w:r>
            <w:r w:rsidRPr="008D5D85">
              <w:rPr>
                <w:rFonts w:ascii="Arial" w:hAnsi="Arial" w:cs="Arial"/>
                <w:color w:val="000000"/>
              </w:rPr>
              <w:t>.</w:t>
            </w:r>
          </w:p>
        </w:tc>
      </w:tr>
    </w:tbl>
    <w:p w:rsidR="00630E96" w:rsidRDefault="00630E96" w:rsidP="00630E96">
      <w:r w:rsidRPr="004D17CB">
        <w:t xml:space="preserve">See </w:t>
      </w:r>
      <w:r w:rsidR="00FE4765" w:rsidRPr="004D17CB">
        <w:t xml:space="preserve">section </w:t>
      </w:r>
      <w:r w:rsidR="00C65737">
        <w:fldChar w:fldCharType="begin"/>
      </w:r>
      <w:r w:rsidR="00C65737">
        <w:instrText xml:space="preserve"> REF _Ref442445766 \r \h </w:instrText>
      </w:r>
      <w:r w:rsidR="00C65737">
        <w:fldChar w:fldCharType="separate"/>
      </w:r>
      <w:r w:rsidR="00C65737">
        <w:t>6</w:t>
      </w:r>
      <w:r w:rsidR="00C65737">
        <w:fldChar w:fldCharType="end"/>
      </w:r>
      <w:r w:rsidR="00FE4765" w:rsidRPr="004D17CB">
        <w:t xml:space="preserve"> </w:t>
      </w:r>
      <w:r w:rsidRPr="004D17CB">
        <w:t>for a statement on the escaping of reserved characters in URL variables.</w:t>
      </w:r>
    </w:p>
    <w:p w:rsidR="00630E96" w:rsidRPr="003D5BC2" w:rsidRDefault="00630E96" w:rsidP="00C65737">
      <w:pPr>
        <w:pStyle w:val="Heading4"/>
      </w:pPr>
      <w:bookmarkStart w:id="1109" w:name="_Ref295488175"/>
      <w:bookmarkStart w:id="1110" w:name="_Toc333475656"/>
      <w:bookmarkStart w:id="1111" w:name="_Toc341877165"/>
      <w:bookmarkStart w:id="1112" w:name="_Toc360523370"/>
      <w:bookmarkStart w:id="1113" w:name="_Toc527023631"/>
      <w:r w:rsidRPr="003D5BC2">
        <w:t>Light-weight relative resource paths</w:t>
      </w:r>
      <w:bookmarkEnd w:id="1109"/>
      <w:bookmarkEnd w:id="1110"/>
      <w:bookmarkEnd w:id="1111"/>
      <w:bookmarkEnd w:id="1112"/>
      <w:bookmarkEnd w:id="1113"/>
    </w:p>
    <w:p w:rsidR="00630E96" w:rsidRPr="00AB09F8" w:rsidRDefault="00630E96" w:rsidP="00630E96">
      <w:pPr>
        <w:rPr>
          <w:szCs w:val="32"/>
        </w:rPr>
      </w:pPr>
      <w:r w:rsidRPr="00AB09F8">
        <w:rPr>
          <w:szCs w:val="32"/>
        </w:rPr>
        <w:t>The following table describes the type of Light-weight Resources that can be accessed by using this resource, applicable methods, and the link to a data structure that contains values (strings) for those relative resource paths.</w:t>
      </w:r>
    </w:p>
    <w:tbl>
      <w:tblPr>
        <w:tblW w:w="5000" w:type="pct"/>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3110"/>
        <w:gridCol w:w="2077"/>
        <w:gridCol w:w="4877"/>
      </w:tblGrid>
      <w:tr w:rsidR="00630E96" w:rsidRPr="003D5BC2" w:rsidTr="00F05BBE">
        <w:tc>
          <w:tcPr>
            <w:tcW w:w="1545" w:type="pct"/>
            <w:tcBorders>
              <w:top w:val="single" w:sz="6" w:space="0" w:color="000000"/>
              <w:left w:val="single" w:sz="6" w:space="0" w:color="000000"/>
              <w:bottom w:val="single" w:sz="6" w:space="0" w:color="000000"/>
              <w:right w:val="single" w:sz="6" w:space="0" w:color="000000"/>
            </w:tcBorders>
            <w:shd w:val="clear" w:color="auto" w:fill="CCCCCC"/>
          </w:tcPr>
          <w:p w:rsidR="00630E96" w:rsidRPr="003D5BC2" w:rsidRDefault="00630E96" w:rsidP="00F05BBE">
            <w:pPr>
              <w:spacing w:before="0"/>
              <w:rPr>
                <w:rFonts w:ascii="Arial" w:hAnsi="Arial" w:cs="Arial"/>
                <w:b/>
                <w:bCs/>
              </w:rPr>
            </w:pPr>
            <w:r w:rsidRPr="003D5BC2">
              <w:rPr>
                <w:rFonts w:ascii="Arial" w:hAnsi="Arial" w:cs="Arial"/>
                <w:b/>
              </w:rPr>
              <w:t>Light-weight Resource type</w:t>
            </w:r>
          </w:p>
        </w:tc>
        <w:tc>
          <w:tcPr>
            <w:tcW w:w="1032"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630E96" w:rsidRPr="003D5BC2" w:rsidRDefault="00630E96" w:rsidP="00F05BBE">
            <w:pPr>
              <w:spacing w:before="0"/>
              <w:rPr>
                <w:rFonts w:ascii="Arial" w:hAnsi="Arial" w:cs="Arial"/>
                <w:b/>
                <w:bCs/>
              </w:rPr>
            </w:pPr>
            <w:r w:rsidRPr="003D5BC2">
              <w:rPr>
                <w:rFonts w:ascii="Arial" w:hAnsi="Arial" w:cs="Arial"/>
                <w:b/>
                <w:bCs/>
              </w:rPr>
              <w:t>Method supported</w:t>
            </w:r>
          </w:p>
        </w:tc>
        <w:tc>
          <w:tcPr>
            <w:tcW w:w="2423" w:type="pct"/>
            <w:tcBorders>
              <w:top w:val="single" w:sz="6" w:space="0" w:color="000000"/>
              <w:left w:val="single" w:sz="6" w:space="0" w:color="000000"/>
              <w:bottom w:val="single" w:sz="6" w:space="0" w:color="000000"/>
              <w:right w:val="single" w:sz="6" w:space="0" w:color="000000"/>
            </w:tcBorders>
            <w:shd w:val="clear" w:color="auto" w:fill="CCCCCC"/>
          </w:tcPr>
          <w:p w:rsidR="00630E96" w:rsidRPr="003D5BC2" w:rsidRDefault="00630E96" w:rsidP="00F05BBE">
            <w:pPr>
              <w:spacing w:before="0"/>
              <w:rPr>
                <w:rFonts w:ascii="Arial" w:hAnsi="Arial" w:cs="Arial"/>
                <w:b/>
                <w:bCs/>
              </w:rPr>
            </w:pPr>
            <w:r w:rsidRPr="003D5BC2">
              <w:rPr>
                <w:rFonts w:ascii="Arial" w:hAnsi="Arial" w:cs="Arial"/>
                <w:b/>
                <w:bCs/>
              </w:rPr>
              <w:t>Description</w:t>
            </w:r>
          </w:p>
        </w:tc>
      </w:tr>
      <w:tr w:rsidR="00630E96" w:rsidRPr="003D5BC2" w:rsidTr="00F05BBE">
        <w:tc>
          <w:tcPr>
            <w:tcW w:w="1545" w:type="pct"/>
            <w:tcBorders>
              <w:top w:val="single" w:sz="6" w:space="0" w:color="000000"/>
              <w:left w:val="single" w:sz="6" w:space="0" w:color="000000"/>
              <w:bottom w:val="single" w:sz="6" w:space="0" w:color="000000"/>
              <w:right w:val="single" w:sz="6" w:space="0" w:color="000000"/>
            </w:tcBorders>
            <w:vAlign w:val="center"/>
          </w:tcPr>
          <w:p w:rsidR="00630E96" w:rsidRPr="003D5BC2" w:rsidRDefault="00630E96" w:rsidP="00F05BBE">
            <w:pPr>
              <w:spacing w:before="0"/>
              <w:rPr>
                <w:rFonts w:ascii="Arial" w:hAnsi="Arial" w:cs="Arial"/>
              </w:rPr>
            </w:pPr>
            <w:r w:rsidRPr="008D5D85">
              <w:rPr>
                <w:rFonts w:ascii="Arial" w:hAnsi="Arial" w:cs="Arial"/>
              </w:rPr>
              <w:t>Individual folder data</w:t>
            </w:r>
          </w:p>
        </w:tc>
        <w:tc>
          <w:tcPr>
            <w:tcW w:w="1032" w:type="pct"/>
            <w:tcBorders>
              <w:top w:val="single" w:sz="6" w:space="0" w:color="000000"/>
              <w:left w:val="single" w:sz="6" w:space="0" w:color="000000"/>
              <w:bottom w:val="single" w:sz="6" w:space="0" w:color="000000"/>
              <w:right w:val="single" w:sz="6" w:space="0" w:color="000000"/>
            </w:tcBorders>
            <w:vAlign w:val="center"/>
          </w:tcPr>
          <w:p w:rsidR="00630E96" w:rsidRPr="003D5BC2" w:rsidRDefault="00630E96" w:rsidP="00F05BBE">
            <w:pPr>
              <w:spacing w:before="0"/>
              <w:rPr>
                <w:rFonts w:ascii="Arial" w:hAnsi="Arial" w:cs="Arial"/>
              </w:rPr>
            </w:pPr>
            <w:r w:rsidRPr="003D5BC2">
              <w:rPr>
                <w:rFonts w:ascii="Arial" w:hAnsi="Arial" w:cs="Arial"/>
              </w:rPr>
              <w:t>GET, PUT</w:t>
            </w:r>
          </w:p>
        </w:tc>
        <w:tc>
          <w:tcPr>
            <w:tcW w:w="2423" w:type="pct"/>
            <w:tcBorders>
              <w:top w:val="single" w:sz="6" w:space="0" w:color="000000"/>
              <w:left w:val="single" w:sz="6" w:space="0" w:color="000000"/>
              <w:bottom w:val="single" w:sz="6" w:space="0" w:color="000000"/>
              <w:right w:val="single" w:sz="6" w:space="0" w:color="000000"/>
            </w:tcBorders>
          </w:tcPr>
          <w:p w:rsidR="00630E96" w:rsidRPr="003D5BC2" w:rsidRDefault="00630E96" w:rsidP="00F05BBE">
            <w:pPr>
              <w:spacing w:before="0"/>
              <w:rPr>
                <w:rFonts w:ascii="Arial" w:hAnsi="Arial" w:cs="Arial"/>
              </w:rPr>
            </w:pPr>
            <w:r w:rsidRPr="003D5BC2">
              <w:rPr>
                <w:rFonts w:ascii="Arial" w:hAnsi="Arial" w:cs="Arial"/>
              </w:rPr>
              <w:t xml:space="preserve">Enables access to </w:t>
            </w:r>
            <w:r>
              <w:rPr>
                <w:rFonts w:ascii="Arial" w:hAnsi="Arial" w:cs="Arial"/>
              </w:rPr>
              <w:t>folderName data element of a</w:t>
            </w:r>
            <w:r w:rsidRPr="003D5BC2">
              <w:rPr>
                <w:rFonts w:ascii="Arial" w:hAnsi="Arial" w:cs="Arial"/>
              </w:rPr>
              <w:t xml:space="preserve"> </w:t>
            </w:r>
            <w:r>
              <w:rPr>
                <w:rFonts w:ascii="Arial" w:hAnsi="Arial" w:cs="Arial"/>
              </w:rPr>
              <w:t>folder</w:t>
            </w:r>
            <w:r w:rsidRPr="003D5BC2">
              <w:rPr>
                <w:rFonts w:ascii="Arial" w:hAnsi="Arial" w:cs="Arial"/>
              </w:rPr>
              <w:t>.</w:t>
            </w:r>
          </w:p>
          <w:p w:rsidR="00630E96" w:rsidRPr="003D5BC2" w:rsidRDefault="00630E96" w:rsidP="00C65737">
            <w:pPr>
              <w:spacing w:before="0"/>
              <w:rPr>
                <w:rFonts w:ascii="Arial" w:hAnsi="Arial" w:cs="Arial"/>
              </w:rPr>
            </w:pPr>
            <w:r w:rsidRPr="003D5BC2">
              <w:rPr>
                <w:rFonts w:ascii="Arial" w:hAnsi="Arial" w:cs="Arial"/>
              </w:rPr>
              <w:t>See column [ResourceRelPath] for element “</w:t>
            </w:r>
            <w:r>
              <w:rPr>
                <w:rFonts w:ascii="Arial" w:hAnsi="Arial" w:cs="Arial"/>
              </w:rPr>
              <w:t>name</w:t>
            </w:r>
            <w:r w:rsidRPr="003D5BC2">
              <w:rPr>
                <w:rFonts w:ascii="Arial" w:hAnsi="Arial" w:cs="Arial"/>
              </w:rPr>
              <w:t xml:space="preserve">” in section </w:t>
            </w:r>
            <w:r w:rsidR="00C65737">
              <w:rPr>
                <w:rFonts w:ascii="Arial" w:hAnsi="Arial" w:cs="Arial"/>
              </w:rPr>
              <w:fldChar w:fldCharType="begin"/>
            </w:r>
            <w:r w:rsidR="00C65737">
              <w:rPr>
                <w:rFonts w:ascii="Arial" w:hAnsi="Arial" w:cs="Arial"/>
              </w:rPr>
              <w:instrText xml:space="preserve"> REF _Ref442445812 \r \h </w:instrText>
            </w:r>
            <w:r w:rsidR="00C65737">
              <w:rPr>
                <w:rFonts w:ascii="Arial" w:hAnsi="Arial" w:cs="Arial"/>
              </w:rPr>
            </w:r>
            <w:r w:rsidR="00C65737">
              <w:rPr>
                <w:rFonts w:ascii="Arial" w:hAnsi="Arial" w:cs="Arial"/>
              </w:rPr>
              <w:fldChar w:fldCharType="separate"/>
            </w:r>
            <w:r w:rsidR="00C65737">
              <w:rPr>
                <w:rFonts w:ascii="Arial" w:hAnsi="Arial" w:cs="Arial"/>
              </w:rPr>
              <w:t>5.3.2.8</w:t>
            </w:r>
            <w:r w:rsidR="00C65737">
              <w:rPr>
                <w:rFonts w:ascii="Arial" w:hAnsi="Arial" w:cs="Arial"/>
              </w:rPr>
              <w:fldChar w:fldCharType="end"/>
            </w:r>
            <w:r w:rsidRPr="003D5BC2">
              <w:rPr>
                <w:rFonts w:ascii="Arial" w:hAnsi="Arial" w:cs="Arial"/>
              </w:rPr>
              <w:t xml:space="preserve"> for possible values for the </w:t>
            </w:r>
            <w:r w:rsidR="00B173AF">
              <w:rPr>
                <w:rFonts w:ascii="Arial" w:hAnsi="Arial" w:cs="Arial"/>
              </w:rPr>
              <w:t>L</w:t>
            </w:r>
            <w:r w:rsidRPr="003D5BC2">
              <w:rPr>
                <w:rFonts w:ascii="Arial" w:hAnsi="Arial" w:cs="Arial"/>
              </w:rPr>
              <w:t>ight-</w:t>
            </w:r>
            <w:r w:rsidR="00C65737">
              <w:rPr>
                <w:rFonts w:ascii="Arial" w:hAnsi="Arial" w:cs="Arial"/>
              </w:rPr>
              <w:t>weight relative resource path.</w:t>
            </w:r>
          </w:p>
        </w:tc>
      </w:tr>
    </w:tbl>
    <w:p w:rsidR="00630E96" w:rsidRPr="00B95B10" w:rsidRDefault="00630E96" w:rsidP="00630E96">
      <w:pPr>
        <w:pStyle w:val="Heading3"/>
      </w:pPr>
      <w:bookmarkStart w:id="1114" w:name="_Toc386202402"/>
      <w:bookmarkStart w:id="1115" w:name="_Toc527023632"/>
      <w:r w:rsidRPr="00B95B10">
        <w:t>Response Codes</w:t>
      </w:r>
      <w:r>
        <w:t xml:space="preserve"> and Error Handling</w:t>
      </w:r>
      <w:bookmarkEnd w:id="1114"/>
      <w:bookmarkEnd w:id="1115"/>
    </w:p>
    <w:p w:rsidR="00630E96" w:rsidRDefault="00630E96" w:rsidP="00630E96">
      <w:pPr>
        <w:rPr>
          <w:lang w:val="en-US"/>
        </w:rPr>
      </w:pPr>
      <w:r>
        <w:t xml:space="preserve">For HTTP response codes, see </w:t>
      </w:r>
      <w:r>
        <w:rPr>
          <w:lang w:val="en-US"/>
        </w:rPr>
        <w:t>[REST_NetAPI_Common].</w:t>
      </w:r>
    </w:p>
    <w:p w:rsidR="00630E96" w:rsidRDefault="00630E96" w:rsidP="00630E96">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630E96" w:rsidRPr="00252C2D" w:rsidRDefault="00630E96" w:rsidP="00630E96">
      <w:pPr>
        <w:pStyle w:val="Heading3"/>
      </w:pPr>
      <w:bookmarkStart w:id="1116" w:name="_Ref382312157"/>
      <w:bookmarkStart w:id="1117" w:name="_Toc386202403"/>
      <w:bookmarkStart w:id="1118" w:name="_Toc527023633"/>
      <w:r w:rsidRPr="00B95B10">
        <w:t>GET</w:t>
      </w:r>
      <w:bookmarkEnd w:id="1116"/>
      <w:bookmarkEnd w:id="1117"/>
      <w:bookmarkEnd w:id="1118"/>
    </w:p>
    <w:p w:rsidR="00630E96" w:rsidRDefault="00630E96" w:rsidP="00630E96">
      <w:r w:rsidRPr="00B95B10">
        <w:t>This operation is used for</w:t>
      </w:r>
      <w:r>
        <w:t xml:space="preserve"> </w:t>
      </w:r>
      <w:r w:rsidRPr="001D1E14">
        <w:t>retriev</w:t>
      </w:r>
      <w:r>
        <w:t>al of a folder’s name.</w:t>
      </w:r>
    </w:p>
    <w:p w:rsidR="00630E96" w:rsidRDefault="00630E96" w:rsidP="00856073">
      <w:pPr>
        <w:pStyle w:val="Heading4"/>
      </w:pPr>
      <w:bookmarkStart w:id="1119" w:name="_Toc341877168"/>
      <w:bookmarkStart w:id="1120" w:name="_Toc360523373"/>
      <w:bookmarkStart w:id="1121" w:name="_Toc386202404"/>
      <w:bookmarkStart w:id="1122" w:name="_Ref391357488"/>
      <w:bookmarkStart w:id="1123" w:name="_Toc527023634"/>
      <w:r w:rsidRPr="00B95B10">
        <w:lastRenderedPageBreak/>
        <w:t>Example</w:t>
      </w:r>
      <w:r>
        <w:t xml:space="preserve">: Retrieve a folder’s </w:t>
      </w:r>
      <w:r w:rsidRPr="00856073">
        <w:t>name</w:t>
      </w:r>
      <w:r w:rsidRPr="00B95B10">
        <w:tab/>
        <w:t>(Informative)</w:t>
      </w:r>
      <w:bookmarkEnd w:id="1119"/>
      <w:bookmarkEnd w:id="1120"/>
      <w:bookmarkEnd w:id="1121"/>
      <w:bookmarkEnd w:id="1122"/>
      <w:bookmarkEnd w:id="1123"/>
    </w:p>
    <w:p w:rsidR="00630E96" w:rsidRPr="00EB29CE" w:rsidRDefault="00630E96" w:rsidP="00EB29CE">
      <w:pPr>
        <w:pStyle w:val="Heading5"/>
        <w:tabs>
          <w:tab w:val="num" w:pos="1560"/>
        </w:tabs>
        <w:ind w:left="1512"/>
      </w:pPr>
      <w:bookmarkStart w:id="1124" w:name="_Toc317689278"/>
      <w:bookmarkStart w:id="1125" w:name="_Toc341877169"/>
      <w:bookmarkStart w:id="1126" w:name="_Toc360523374"/>
      <w:bookmarkStart w:id="1127" w:name="_Toc386202405"/>
      <w:bookmarkStart w:id="1128" w:name="_Toc527023635"/>
      <w:r w:rsidRPr="00EB29CE">
        <w:t>Request</w:t>
      </w:r>
      <w:bookmarkEnd w:id="1124"/>
      <w:bookmarkEnd w:id="1125"/>
      <w:bookmarkEnd w:id="1126"/>
      <w:bookmarkEnd w:id="1127"/>
      <w:bookmarkEnd w:id="112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630E96" w:rsidRPr="008D5D85" w:rsidTr="00F05BBE">
        <w:tc>
          <w:tcPr>
            <w:tcW w:w="5000" w:type="pct"/>
            <w:shd w:val="clear" w:color="auto" w:fill="FFFFCC"/>
            <w:tcMar>
              <w:top w:w="150" w:type="dxa"/>
              <w:left w:w="150" w:type="dxa"/>
              <w:bottom w:w="150" w:type="dxa"/>
              <w:right w:w="150" w:type="dxa"/>
            </w:tcMar>
          </w:tcPr>
          <w:p w:rsidR="00630E96" w:rsidRDefault="00630E96" w:rsidP="00F05BBE">
            <w:pPr>
              <w:pStyle w:val="0listing"/>
            </w:pPr>
            <w:r>
              <w:t>GET</w:t>
            </w:r>
            <w:r w:rsidRPr="00B95B10">
              <w:t xml:space="preserve"> </w:t>
            </w:r>
            <w:r w:rsidRPr="00350B69">
              <w:rPr>
                <w:lang w:val="en-GB"/>
              </w:rPr>
              <w:t>/</w:t>
            </w:r>
            <w:r>
              <w:t>exampleAPI/nms/v1/myStore/tel%3A%2B19585550100/folders/fld456</w:t>
            </w:r>
            <w:r>
              <w:rPr>
                <w:lang w:val="en-US"/>
              </w:rPr>
              <w:t>/folderN</w:t>
            </w:r>
            <w:r w:rsidRPr="00DD09CE">
              <w:t>ame</w:t>
            </w:r>
          </w:p>
          <w:p w:rsidR="00630E96" w:rsidRDefault="00630E96" w:rsidP="00F05BBE">
            <w:pPr>
              <w:pStyle w:val="0listing"/>
              <w:tabs>
                <w:tab w:val="left" w:pos="2310"/>
              </w:tabs>
            </w:pPr>
            <w:r>
              <w:t>HTTP/1.1</w:t>
            </w:r>
            <w:r>
              <w:br/>
            </w:r>
            <w:r w:rsidRPr="00B95B10">
              <w:t>Host: example.com</w:t>
            </w:r>
          </w:p>
          <w:p w:rsidR="000E7CB8" w:rsidRPr="008E679A" w:rsidRDefault="000E7CB8" w:rsidP="000E7CB8">
            <w:pPr>
              <w:pStyle w:val="0listing"/>
              <w:tabs>
                <w:tab w:val="left" w:pos="2310"/>
              </w:tabs>
              <w:rPr>
                <w:lang w:val="en-US"/>
              </w:rPr>
            </w:pPr>
            <w:r w:rsidRPr="002E61FC">
              <w:rPr>
                <w:lang w:val="en-US"/>
              </w:rPr>
              <w:t>Authorization: BEARER 08776724-6d0d-4aa6-a404-2bc19b5cf903</w:t>
            </w:r>
          </w:p>
          <w:p w:rsidR="00630E96" w:rsidRPr="00B95B10" w:rsidRDefault="00630E96" w:rsidP="00F05BBE">
            <w:pPr>
              <w:pStyle w:val="0Listing0"/>
              <w:tabs>
                <w:tab w:val="left" w:pos="3480"/>
              </w:tabs>
            </w:pPr>
            <w:r>
              <w:t>Accept: application/xml</w:t>
            </w:r>
          </w:p>
        </w:tc>
      </w:tr>
    </w:tbl>
    <w:p w:rsidR="00630E96" w:rsidRPr="00EB29CE" w:rsidRDefault="00630E96" w:rsidP="00EB29CE">
      <w:pPr>
        <w:pStyle w:val="Heading5"/>
        <w:tabs>
          <w:tab w:val="num" w:pos="1560"/>
        </w:tabs>
        <w:ind w:left="1512"/>
      </w:pPr>
      <w:bookmarkStart w:id="1129" w:name="_Toc341877170"/>
      <w:bookmarkStart w:id="1130" w:name="_Toc360523375"/>
      <w:bookmarkStart w:id="1131" w:name="_Toc386202406"/>
      <w:bookmarkStart w:id="1132" w:name="_Toc527023636"/>
      <w:r w:rsidRPr="00EB29CE">
        <w:t>Response</w:t>
      </w:r>
      <w:bookmarkEnd w:id="1129"/>
      <w:bookmarkEnd w:id="1130"/>
      <w:bookmarkEnd w:id="1131"/>
      <w:bookmarkEnd w:id="1132"/>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630E96" w:rsidRPr="008D5D85" w:rsidTr="00F05BBE">
        <w:tc>
          <w:tcPr>
            <w:tcW w:w="5000" w:type="pct"/>
            <w:shd w:val="clear" w:color="auto" w:fill="FFFFCC"/>
            <w:tcMar>
              <w:top w:w="150" w:type="dxa"/>
              <w:left w:w="150" w:type="dxa"/>
              <w:bottom w:w="150" w:type="dxa"/>
              <w:right w:w="150" w:type="dxa"/>
            </w:tcMar>
          </w:tcPr>
          <w:p w:rsidR="00630E96" w:rsidRPr="00C97531" w:rsidRDefault="00630E96" w:rsidP="00F05BBE">
            <w:pPr>
              <w:pStyle w:val="0Listing0"/>
              <w:spacing w:after="0"/>
            </w:pPr>
            <w:r w:rsidRPr="00C97531">
              <w:t>HTTP/1.1 20</w:t>
            </w:r>
            <w:r>
              <w:t>0</w:t>
            </w:r>
            <w:r w:rsidRPr="00C97531">
              <w:t xml:space="preserve"> </w:t>
            </w:r>
            <w:r>
              <w:t>OK</w:t>
            </w:r>
          </w:p>
          <w:p w:rsidR="00630E96" w:rsidRDefault="00630E96" w:rsidP="00F05BBE">
            <w:pPr>
              <w:pStyle w:val="0listing"/>
            </w:pPr>
            <w:r w:rsidRPr="00C97531">
              <w:t xml:space="preserve">Date: </w:t>
            </w:r>
            <w:r w:rsidR="00907E06">
              <w:rPr>
                <w:lang w:val="en-GB"/>
              </w:rPr>
              <w:t>Mon</w:t>
            </w:r>
            <w:r w:rsidRPr="00C97531">
              <w:t xml:space="preserve">, 04 Jun </w:t>
            </w:r>
            <w:r>
              <w:t>2012</w:t>
            </w:r>
            <w:r w:rsidRPr="00C97531">
              <w:t xml:space="preserve"> 02:51:59 GMT</w:t>
            </w:r>
          </w:p>
          <w:p w:rsidR="00630E96" w:rsidRDefault="00630E96" w:rsidP="00F05BBE">
            <w:pPr>
              <w:pStyle w:val="0listing"/>
            </w:pPr>
            <w:r>
              <w:t>Content-Type: application/xml</w:t>
            </w:r>
          </w:p>
          <w:p w:rsidR="00630E96" w:rsidRPr="0039585A" w:rsidRDefault="00630E96" w:rsidP="00F05BBE">
            <w:pPr>
              <w:pStyle w:val="0listing"/>
              <w:rPr>
                <w:lang w:val="en-US"/>
              </w:rPr>
            </w:pPr>
            <w:r>
              <w:t>Content-Length: nnnn</w:t>
            </w:r>
          </w:p>
          <w:p w:rsidR="00630E96" w:rsidRPr="00FB315E" w:rsidRDefault="00630E96" w:rsidP="00F05BBE">
            <w:pPr>
              <w:pStyle w:val="0listing"/>
            </w:pPr>
          </w:p>
          <w:p w:rsidR="00630E96" w:rsidRPr="008D5D85" w:rsidRDefault="00630E96" w:rsidP="00F05BBE">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&lt;?xml version="1.0" encoding="UTF-8"?&gt;</w:t>
            </w:r>
          </w:p>
          <w:p w:rsidR="00630E96" w:rsidRPr="008D5D85" w:rsidRDefault="00630E96" w:rsidP="00F05BBE">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&lt;nms:name xmlns:nms="urn:oma:xml:rest:netapi:nms:1"&gt;BoardMeeting&lt;/nms:name&gt;</w:t>
            </w:r>
          </w:p>
        </w:tc>
      </w:tr>
    </w:tbl>
    <w:p w:rsidR="00630E96" w:rsidRPr="00B95B10" w:rsidRDefault="00630E96" w:rsidP="00630E96">
      <w:pPr>
        <w:pStyle w:val="Heading3"/>
      </w:pPr>
      <w:bookmarkStart w:id="1133" w:name="_Ref382312167"/>
      <w:bookmarkStart w:id="1134" w:name="_Toc386202407"/>
      <w:bookmarkStart w:id="1135" w:name="_Toc527023637"/>
      <w:r w:rsidRPr="00B95B10">
        <w:t>PUT</w:t>
      </w:r>
      <w:bookmarkEnd w:id="1133"/>
      <w:bookmarkEnd w:id="1134"/>
      <w:bookmarkEnd w:id="1135"/>
    </w:p>
    <w:p w:rsidR="00630E96" w:rsidRDefault="00630E96" w:rsidP="00630E96">
      <w:r w:rsidRPr="00B95B10">
        <w:t>This operation is used for</w:t>
      </w:r>
      <w:r>
        <w:t xml:space="preserve"> changing a folder’s name</w:t>
      </w:r>
    </w:p>
    <w:p w:rsidR="00630E96" w:rsidRPr="0077180A" w:rsidRDefault="00630E96" w:rsidP="008A6429">
      <w:pPr>
        <w:pStyle w:val="Heading4"/>
      </w:pPr>
      <w:bookmarkStart w:id="1136" w:name="_Toc341877172"/>
      <w:bookmarkStart w:id="1137" w:name="_Toc360523377"/>
      <w:bookmarkStart w:id="1138" w:name="_Ref391357501"/>
      <w:bookmarkStart w:id="1139" w:name="_Toc527023638"/>
      <w:r w:rsidRPr="0077180A">
        <w:t xml:space="preserve">Example 1: </w:t>
      </w:r>
      <w:r w:rsidR="000E7CB8">
        <w:t>Change folder name</w:t>
      </w:r>
      <w:r w:rsidRPr="0077180A">
        <w:tab/>
        <w:t>(Informative)</w:t>
      </w:r>
      <w:bookmarkEnd w:id="1136"/>
      <w:bookmarkEnd w:id="1137"/>
      <w:bookmarkEnd w:id="1138"/>
      <w:bookmarkEnd w:id="1139"/>
    </w:p>
    <w:p w:rsidR="00630E96" w:rsidRPr="0077180A" w:rsidRDefault="00630E96" w:rsidP="00EB29CE">
      <w:pPr>
        <w:pStyle w:val="Heading5"/>
        <w:tabs>
          <w:tab w:val="num" w:pos="1560"/>
        </w:tabs>
        <w:ind w:left="1512"/>
      </w:pPr>
      <w:bookmarkStart w:id="1140" w:name="_Toc341877173"/>
      <w:bookmarkStart w:id="1141" w:name="_Toc360523378"/>
      <w:bookmarkStart w:id="1142" w:name="_Toc527023639"/>
      <w:r w:rsidRPr="0077180A">
        <w:t>Request</w:t>
      </w:r>
      <w:bookmarkEnd w:id="1140"/>
      <w:bookmarkEnd w:id="1141"/>
      <w:bookmarkEnd w:id="1142"/>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630E96" w:rsidRPr="0077180A" w:rsidTr="00F05BBE">
        <w:tc>
          <w:tcPr>
            <w:tcW w:w="5000" w:type="pct"/>
            <w:shd w:val="clear" w:color="auto" w:fill="FFFFCC"/>
            <w:tcMar>
              <w:top w:w="150" w:type="dxa"/>
              <w:left w:w="150" w:type="dxa"/>
              <w:bottom w:w="150" w:type="dxa"/>
              <w:right w:w="150" w:type="dxa"/>
            </w:tcMar>
          </w:tcPr>
          <w:p w:rsidR="00630E96" w:rsidRPr="0077180A" w:rsidRDefault="00630E96" w:rsidP="00F05BBE">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PUT /exampleAPI/nms/v1/myStore/tel%3A%2B19585550100/folders/fld456/</w:t>
            </w:r>
            <w:r>
              <w:rPr>
                <w:rFonts w:ascii="Arial Narrow" w:eastAsia="Batang" w:hAnsi="Arial Narrow" w:cs="Courier New"/>
                <w:noProof/>
                <w:lang w:val="en-US" w:eastAsia="ko-KR"/>
              </w:rPr>
              <w:t>folderN</w:t>
            </w:r>
            <w:r w:rsidRPr="0077180A">
              <w:rPr>
                <w:rFonts w:ascii="Arial Narrow" w:eastAsia="Batang" w:hAnsi="Arial Narrow" w:cs="Courier New"/>
                <w:noProof/>
                <w:lang w:val="la-Latn" w:eastAsia="ko-KR"/>
              </w:rPr>
              <w:t>ame HTTP/1.1</w:t>
            </w:r>
            <w:r w:rsidRPr="0077180A">
              <w:rPr>
                <w:rFonts w:ascii="Arial Narrow" w:eastAsia="Batang" w:hAnsi="Arial Narrow" w:cs="Courier New"/>
                <w:noProof/>
                <w:lang w:val="la-Latn" w:eastAsia="ko-KR"/>
              </w:rPr>
              <w:br/>
              <w:t>Host: example.com</w:t>
            </w:r>
          </w:p>
          <w:p w:rsidR="000E7CB8" w:rsidRPr="008E679A" w:rsidRDefault="000E7CB8" w:rsidP="000E7CB8">
            <w:pPr>
              <w:autoSpaceDE w:val="0"/>
              <w:autoSpaceDN w:val="0"/>
              <w:adjustRightInd w:val="0"/>
              <w:spacing w:before="0" w:after="0"/>
              <w:rPr>
                <w:rFonts w:ascii="Arial Narrow" w:eastAsia="Batang" w:hAnsi="Arial Narrow" w:cs="Courier New"/>
                <w:noProof/>
                <w:lang w:val="en-US" w:eastAsia="ko-KR"/>
              </w:rPr>
            </w:pPr>
            <w:r w:rsidRPr="002E61FC">
              <w:rPr>
                <w:rFonts w:ascii="Arial Narrow" w:eastAsia="Batang" w:hAnsi="Arial Narrow" w:cs="Courier New"/>
                <w:noProof/>
                <w:lang w:val="en-US" w:eastAsia="ko-KR"/>
              </w:rPr>
              <w:t>Authorization: BEARER 08776724-6d0d-4aa6-a404-2bc19b5cf903</w:t>
            </w:r>
          </w:p>
          <w:p w:rsidR="00630E96" w:rsidRPr="0077180A" w:rsidRDefault="00630E96" w:rsidP="00F05BBE">
            <w:pPr>
              <w:tabs>
                <w:tab w:val="left" w:pos="2715"/>
              </w:tabs>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Accept: application/xml</w:t>
            </w:r>
            <w:r w:rsidRPr="0077180A">
              <w:rPr>
                <w:rFonts w:ascii="Arial Narrow" w:eastAsia="Batang" w:hAnsi="Arial Narrow" w:cs="Courier New"/>
                <w:noProof/>
                <w:lang w:val="la-Latn" w:eastAsia="ko-KR"/>
              </w:rPr>
              <w:tab/>
            </w:r>
          </w:p>
          <w:p w:rsidR="00630E96" w:rsidRPr="0077180A" w:rsidRDefault="00630E96" w:rsidP="00F05BBE">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Content-Type: application/xml</w:t>
            </w:r>
          </w:p>
          <w:p w:rsidR="00630E96" w:rsidRPr="0077180A" w:rsidRDefault="00630E96" w:rsidP="00F05BBE">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Content-Length: nnnn</w:t>
            </w:r>
          </w:p>
          <w:p w:rsidR="00630E96" w:rsidRPr="0077180A" w:rsidRDefault="00630E96" w:rsidP="008A6429">
            <w:pPr>
              <w:spacing w:before="0"/>
              <w:ind w:firstLine="1584"/>
              <w:rPr>
                <w:rFonts w:ascii="Arial Narrow" w:hAnsi="Arial Narrow" w:cs="Courier New"/>
                <w:color w:val="000000"/>
                <w:lang w:val="la-Latn" w:eastAsia="zh-CN"/>
              </w:rPr>
            </w:pPr>
          </w:p>
          <w:p w:rsidR="00630E96" w:rsidRPr="008D5D85" w:rsidRDefault="00630E96" w:rsidP="00F05BBE">
            <w:pPr>
              <w:tabs>
                <w:tab w:val="left" w:pos="3525"/>
              </w:tabs>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&lt;?xml version="1.0" encoding="UTF-8"?&gt;</w:t>
            </w:r>
            <w:r w:rsidRPr="008D5D85">
              <w:rPr>
                <w:rFonts w:ascii="Arial Narrow" w:hAnsi="Arial Narrow" w:cs="Courier New"/>
                <w:color w:val="000000"/>
                <w:lang w:val="en-US"/>
              </w:rPr>
              <w:tab/>
            </w:r>
          </w:p>
          <w:p w:rsidR="00630E96" w:rsidRPr="0077180A" w:rsidRDefault="00630E96" w:rsidP="00F05BBE">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&lt;nms:name xmlns:nms="urn:oma:xml:rest:netapi:nms:1"&gt;BoardSession1&lt;/nms:name&gt;</w:t>
            </w:r>
          </w:p>
        </w:tc>
      </w:tr>
    </w:tbl>
    <w:p w:rsidR="00630E96" w:rsidRPr="0077180A" w:rsidRDefault="00630E96" w:rsidP="00EB29CE">
      <w:pPr>
        <w:pStyle w:val="Heading5"/>
        <w:tabs>
          <w:tab w:val="num" w:pos="1560"/>
        </w:tabs>
        <w:ind w:left="1512"/>
      </w:pPr>
      <w:bookmarkStart w:id="1143" w:name="_Toc341877174"/>
      <w:bookmarkStart w:id="1144" w:name="_Toc360523379"/>
      <w:bookmarkStart w:id="1145" w:name="_Toc527023640"/>
      <w:r w:rsidRPr="0077180A">
        <w:t>Response</w:t>
      </w:r>
      <w:bookmarkEnd w:id="1143"/>
      <w:bookmarkEnd w:id="1144"/>
      <w:bookmarkEnd w:id="1145"/>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630E96" w:rsidRPr="0077180A" w:rsidTr="00F05BBE">
        <w:tc>
          <w:tcPr>
            <w:tcW w:w="5000" w:type="pct"/>
            <w:shd w:val="clear" w:color="auto" w:fill="FFFFCC"/>
            <w:tcMar>
              <w:top w:w="150" w:type="dxa"/>
              <w:left w:w="150" w:type="dxa"/>
              <w:bottom w:w="150" w:type="dxa"/>
              <w:right w:w="150" w:type="dxa"/>
            </w:tcMar>
          </w:tcPr>
          <w:p w:rsidR="00630E96" w:rsidRPr="0077180A" w:rsidRDefault="00630E96" w:rsidP="00F05BBE">
            <w:pPr>
              <w:spacing w:before="0" w:after="0"/>
              <w:rPr>
                <w:rFonts w:ascii="Arial Narrow" w:hAnsi="Arial Narrow" w:cs="Courier New"/>
                <w:color w:val="000000"/>
                <w:lang w:val="en-US" w:eastAsia="zh-CN"/>
              </w:rPr>
            </w:pPr>
            <w:r w:rsidRPr="0077180A">
              <w:rPr>
                <w:rFonts w:ascii="Arial Narrow" w:hAnsi="Arial Narrow" w:cs="Courier New"/>
                <w:color w:val="000000"/>
                <w:lang w:val="en-US" w:eastAsia="zh-CN"/>
              </w:rPr>
              <w:t>HTTP/1.1 200 OK</w:t>
            </w:r>
          </w:p>
          <w:p w:rsidR="00630E96" w:rsidRPr="0077180A" w:rsidRDefault="00630E96" w:rsidP="00F05BBE">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 xml:space="preserve">Date: </w:t>
            </w:r>
            <w:r w:rsidR="00907E06" w:rsidRPr="008D5D85">
              <w:t>Mon</w:t>
            </w:r>
            <w:r w:rsidRPr="0077180A">
              <w:rPr>
                <w:rFonts w:ascii="Arial Narrow" w:eastAsia="Batang" w:hAnsi="Arial Narrow" w:cs="Courier New"/>
                <w:noProof/>
                <w:lang w:val="la-Latn" w:eastAsia="ko-KR"/>
              </w:rPr>
              <w:t>, 04 Jun 2012 02:51:59 GMT</w:t>
            </w:r>
          </w:p>
          <w:p w:rsidR="00630E96" w:rsidRPr="0077180A" w:rsidRDefault="00630E96" w:rsidP="00F05BBE">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Content-Type: application/xml</w:t>
            </w:r>
          </w:p>
          <w:p w:rsidR="00630E96" w:rsidRPr="0077180A" w:rsidRDefault="00630E96" w:rsidP="00F05BBE">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Content-Length: nnnn</w:t>
            </w:r>
          </w:p>
          <w:p w:rsidR="00630E96" w:rsidRPr="0077180A" w:rsidRDefault="00630E96" w:rsidP="00F05BBE">
            <w:pPr>
              <w:autoSpaceDE w:val="0"/>
              <w:autoSpaceDN w:val="0"/>
              <w:adjustRightInd w:val="0"/>
              <w:spacing w:before="0" w:after="0"/>
              <w:rPr>
                <w:rFonts w:ascii="Arial Narrow" w:eastAsia="Batang" w:hAnsi="Arial Narrow" w:cs="Courier New"/>
                <w:noProof/>
                <w:lang w:val="la-Latn" w:eastAsia="ko-KR"/>
              </w:rPr>
            </w:pPr>
          </w:p>
          <w:p w:rsidR="00630E96" w:rsidRPr="00910A7D" w:rsidRDefault="00630E96" w:rsidP="00F05BBE">
            <w:pPr>
              <w:autoSpaceDE w:val="0"/>
              <w:autoSpaceDN w:val="0"/>
              <w:adjustRightInd w:val="0"/>
              <w:spacing w:before="0" w:after="0"/>
              <w:rPr>
                <w:rFonts w:ascii="Arial Narrow" w:hAnsi="Arial Narrow" w:cs="Courier New"/>
                <w:color w:val="000000"/>
                <w:lang w:val="en-US"/>
              </w:rPr>
            </w:pPr>
            <w:r w:rsidRPr="00910A7D">
              <w:rPr>
                <w:rFonts w:ascii="Arial Narrow" w:hAnsi="Arial Narrow" w:cs="Courier New"/>
                <w:color w:val="000000"/>
                <w:lang w:val="en-US"/>
              </w:rPr>
              <w:t>&lt;?xml version="1.0" encoding="UTF-8"?&gt;</w:t>
            </w:r>
            <w:r w:rsidRPr="00910A7D">
              <w:rPr>
                <w:rFonts w:ascii="Arial Narrow" w:hAnsi="Arial Narrow" w:cs="Courier New"/>
                <w:color w:val="000000"/>
                <w:lang w:val="en-US"/>
              </w:rPr>
              <w:tab/>
            </w:r>
          </w:p>
          <w:p w:rsidR="00630E96" w:rsidRPr="0077180A" w:rsidRDefault="00630E96" w:rsidP="00F05BBE">
            <w:pPr>
              <w:autoSpaceDE w:val="0"/>
              <w:autoSpaceDN w:val="0"/>
              <w:adjustRightInd w:val="0"/>
              <w:spacing w:before="0" w:after="0"/>
              <w:rPr>
                <w:rFonts w:ascii="Arial Narrow" w:eastAsia="Batang" w:hAnsi="Arial Narrow" w:cs="Courier New"/>
                <w:noProof/>
                <w:lang w:val="la-Latn" w:eastAsia="ko-KR"/>
              </w:rPr>
            </w:pPr>
            <w:r>
              <w:rPr>
                <w:rFonts w:ascii="Arial Narrow" w:hAnsi="Arial Narrow" w:cs="Courier New"/>
                <w:color w:val="000000"/>
                <w:lang w:val="en-US"/>
              </w:rPr>
              <w:t>&lt;nms:n</w:t>
            </w:r>
            <w:r w:rsidRPr="00910A7D">
              <w:rPr>
                <w:rFonts w:ascii="Arial Narrow" w:hAnsi="Arial Narrow" w:cs="Courier New"/>
                <w:color w:val="000000"/>
                <w:lang w:val="en-US"/>
              </w:rPr>
              <w:t>ame xmlns:nms="urn:oma:xml:rest:ne</w:t>
            </w:r>
            <w:r>
              <w:rPr>
                <w:rFonts w:ascii="Arial Narrow" w:hAnsi="Arial Narrow" w:cs="Courier New"/>
                <w:color w:val="000000"/>
                <w:lang w:val="en-US"/>
              </w:rPr>
              <w:t>tapi:nms:1"&gt;BoardSession1&lt;/nms:n</w:t>
            </w:r>
            <w:r w:rsidRPr="00910A7D">
              <w:rPr>
                <w:rFonts w:ascii="Arial Narrow" w:hAnsi="Arial Narrow" w:cs="Courier New"/>
                <w:color w:val="000000"/>
                <w:lang w:val="en-US"/>
              </w:rPr>
              <w:t>ame&gt;</w:t>
            </w:r>
          </w:p>
        </w:tc>
      </w:tr>
    </w:tbl>
    <w:p w:rsidR="00B9227D" w:rsidRPr="0077180A" w:rsidRDefault="00B9227D" w:rsidP="008A6429">
      <w:pPr>
        <w:pStyle w:val="Heading4"/>
      </w:pPr>
      <w:bookmarkStart w:id="1146" w:name="_Ref391357509"/>
      <w:bookmarkStart w:id="1147" w:name="_Toc527023641"/>
      <w:bookmarkStart w:id="1148" w:name="_Toc386202408"/>
      <w:r w:rsidRPr="0077180A">
        <w:t>Exampl</w:t>
      </w:r>
      <w:r>
        <w:t>e 2</w:t>
      </w:r>
      <w:r w:rsidRPr="0077180A">
        <w:t xml:space="preserve">: </w:t>
      </w:r>
      <w:r w:rsidRPr="00C57FED">
        <w:t xml:space="preserve">Change folder name, </w:t>
      </w:r>
      <w:r w:rsidRPr="00856073">
        <w:t>failure</w:t>
      </w:r>
      <w:r w:rsidRPr="00C57FED">
        <w:t xml:space="preserve"> due to Policy error</w:t>
      </w:r>
      <w:r w:rsidRPr="0077180A">
        <w:tab/>
        <w:t>(Informative)</w:t>
      </w:r>
      <w:bookmarkEnd w:id="1146"/>
      <w:bookmarkEnd w:id="1147"/>
    </w:p>
    <w:p w:rsidR="00B9227D" w:rsidRDefault="00B9227D" w:rsidP="00B9227D">
      <w:pPr>
        <w:rPr>
          <w:rFonts w:ascii="Arial" w:hAnsi="Arial"/>
          <w:b/>
          <w:sz w:val="22"/>
        </w:rPr>
      </w:pPr>
      <w:r>
        <w:t>Certain folders may not be allowed to be renamed by the server. Attempting to rename such folders (e.g. /Default) would result in a Policy error.</w:t>
      </w:r>
    </w:p>
    <w:p w:rsidR="00B9227D" w:rsidRPr="0077180A" w:rsidRDefault="00B9227D" w:rsidP="00EB29CE">
      <w:pPr>
        <w:pStyle w:val="Heading5"/>
        <w:tabs>
          <w:tab w:val="num" w:pos="1560"/>
        </w:tabs>
        <w:ind w:left="1512"/>
      </w:pPr>
      <w:bookmarkStart w:id="1149" w:name="_Toc527023642"/>
      <w:r w:rsidRPr="0077180A">
        <w:lastRenderedPageBreak/>
        <w:t>Request</w:t>
      </w:r>
      <w:bookmarkEnd w:id="1149"/>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B9227D" w:rsidRPr="0077180A" w:rsidTr="00C70E85">
        <w:tc>
          <w:tcPr>
            <w:tcW w:w="5000" w:type="pct"/>
            <w:shd w:val="clear" w:color="auto" w:fill="FFFFCC"/>
            <w:tcMar>
              <w:top w:w="150" w:type="dxa"/>
              <w:left w:w="150" w:type="dxa"/>
              <w:bottom w:w="150" w:type="dxa"/>
              <w:right w:w="150" w:type="dxa"/>
            </w:tcMar>
          </w:tcPr>
          <w:p w:rsidR="00B9227D" w:rsidRPr="0077180A" w:rsidRDefault="00B9227D" w:rsidP="00C70E85">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PUT /exampleAPI/nms/v1/myStore/tel%3A%2B19585550100/folders/fld456/</w:t>
            </w:r>
            <w:r>
              <w:rPr>
                <w:rFonts w:ascii="Arial Narrow" w:eastAsia="Batang" w:hAnsi="Arial Narrow" w:cs="Courier New"/>
                <w:noProof/>
                <w:lang w:val="en-US" w:eastAsia="ko-KR"/>
              </w:rPr>
              <w:t>folderN</w:t>
            </w:r>
            <w:r w:rsidRPr="0077180A">
              <w:rPr>
                <w:rFonts w:ascii="Arial Narrow" w:eastAsia="Batang" w:hAnsi="Arial Narrow" w:cs="Courier New"/>
                <w:noProof/>
                <w:lang w:val="la-Latn" w:eastAsia="ko-KR"/>
              </w:rPr>
              <w:t>ame HTTP/1.1</w:t>
            </w:r>
            <w:r w:rsidRPr="0077180A">
              <w:rPr>
                <w:rFonts w:ascii="Arial Narrow" w:eastAsia="Batang" w:hAnsi="Arial Narrow" w:cs="Courier New"/>
                <w:noProof/>
                <w:lang w:val="la-Latn" w:eastAsia="ko-KR"/>
              </w:rPr>
              <w:br/>
              <w:t>Host: example.com</w:t>
            </w:r>
          </w:p>
          <w:p w:rsidR="00B9227D" w:rsidRPr="008E679A" w:rsidRDefault="00B9227D" w:rsidP="00C70E85">
            <w:pPr>
              <w:autoSpaceDE w:val="0"/>
              <w:autoSpaceDN w:val="0"/>
              <w:adjustRightInd w:val="0"/>
              <w:spacing w:before="0" w:after="0"/>
              <w:rPr>
                <w:rFonts w:ascii="Arial Narrow" w:eastAsia="Batang" w:hAnsi="Arial Narrow" w:cs="Courier New"/>
                <w:noProof/>
                <w:lang w:val="en-US" w:eastAsia="ko-KR"/>
              </w:rPr>
            </w:pPr>
            <w:r w:rsidRPr="002E61FC">
              <w:rPr>
                <w:rFonts w:ascii="Arial Narrow" w:eastAsia="Batang" w:hAnsi="Arial Narrow" w:cs="Courier New"/>
                <w:noProof/>
                <w:lang w:val="en-US" w:eastAsia="ko-KR"/>
              </w:rPr>
              <w:t>Authorization: BEARER 08776724-6d0d-4aa6-a404-2bc19b5cf903</w:t>
            </w:r>
          </w:p>
          <w:p w:rsidR="00B9227D" w:rsidRPr="00362AD5" w:rsidRDefault="00B9227D" w:rsidP="00C70E85">
            <w:pPr>
              <w:tabs>
                <w:tab w:val="left" w:pos="2715"/>
              </w:tabs>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la-Latn" w:eastAsia="ko-KR"/>
              </w:rPr>
              <w:t>Accept: application/xml</w:t>
            </w:r>
          </w:p>
          <w:p w:rsidR="00B9227D" w:rsidRPr="0077180A" w:rsidRDefault="00B9227D" w:rsidP="00C70E85">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Content-Type: application/xml</w:t>
            </w:r>
          </w:p>
          <w:p w:rsidR="00B9227D" w:rsidRPr="0077180A" w:rsidRDefault="00B9227D" w:rsidP="00C70E85">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Content-Length: nnnn</w:t>
            </w:r>
          </w:p>
          <w:p w:rsidR="00B9227D" w:rsidRPr="0077180A" w:rsidRDefault="00B9227D" w:rsidP="00C70E85">
            <w:pPr>
              <w:spacing w:before="0"/>
              <w:rPr>
                <w:rFonts w:ascii="Arial Narrow" w:hAnsi="Arial Narrow" w:cs="Courier New"/>
                <w:color w:val="000000"/>
                <w:lang w:val="la-Latn" w:eastAsia="zh-CN"/>
              </w:rPr>
            </w:pPr>
          </w:p>
          <w:p w:rsidR="00B9227D" w:rsidRPr="008D5D85" w:rsidRDefault="00B9227D" w:rsidP="00C70E85">
            <w:pPr>
              <w:tabs>
                <w:tab w:val="left" w:pos="3525"/>
              </w:tabs>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&lt;?xml version="1.0" encoding="UTF-8"?&gt;</w:t>
            </w:r>
            <w:r w:rsidRPr="008D5D85">
              <w:rPr>
                <w:rFonts w:ascii="Arial Narrow" w:hAnsi="Arial Narrow" w:cs="Courier New"/>
                <w:color w:val="000000"/>
                <w:lang w:val="en-US"/>
              </w:rPr>
              <w:tab/>
            </w:r>
          </w:p>
          <w:p w:rsidR="00B9227D" w:rsidRPr="0077180A" w:rsidRDefault="00B9227D" w:rsidP="00C70E85">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&lt;nms:name xmlns:nms="urn:oma:xml:rest:netapi:nms:1"&gt;myDefault&lt;/nms:name&gt;</w:t>
            </w:r>
          </w:p>
        </w:tc>
      </w:tr>
    </w:tbl>
    <w:p w:rsidR="00B9227D" w:rsidRPr="0077180A" w:rsidRDefault="00B9227D" w:rsidP="00EB29CE">
      <w:pPr>
        <w:pStyle w:val="Heading5"/>
        <w:tabs>
          <w:tab w:val="num" w:pos="1560"/>
        </w:tabs>
        <w:ind w:left="1512"/>
      </w:pPr>
      <w:bookmarkStart w:id="1150" w:name="_Toc527023643"/>
      <w:r w:rsidRPr="0077180A">
        <w:t>Response</w:t>
      </w:r>
      <w:bookmarkEnd w:id="1150"/>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B9227D" w:rsidRPr="0077180A" w:rsidTr="00C70E85">
        <w:tc>
          <w:tcPr>
            <w:tcW w:w="5000" w:type="pct"/>
            <w:shd w:val="clear" w:color="auto" w:fill="FFFFCC"/>
            <w:tcMar>
              <w:top w:w="150" w:type="dxa"/>
              <w:left w:w="150" w:type="dxa"/>
              <w:bottom w:w="150" w:type="dxa"/>
              <w:right w:w="150" w:type="dxa"/>
            </w:tcMar>
          </w:tcPr>
          <w:p w:rsidR="00B9227D" w:rsidRPr="00362AD5" w:rsidRDefault="00B9227D" w:rsidP="00C70E85">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HTTP/1.1 403 Forbidden</w:t>
            </w:r>
          </w:p>
          <w:p w:rsidR="00B9227D" w:rsidRPr="00362AD5" w:rsidRDefault="00B9227D" w:rsidP="00C70E85">
            <w:pPr>
              <w:spacing w:before="0" w:after="0"/>
              <w:rPr>
                <w:rFonts w:ascii="Arial Narrow" w:hAnsi="Arial Narrow" w:cs="Courier New"/>
                <w:color w:val="000000"/>
                <w:lang w:val="en-US" w:eastAsia="zh-CN"/>
              </w:rPr>
            </w:pPr>
            <w:r>
              <w:rPr>
                <w:rFonts w:ascii="Arial Narrow" w:hAnsi="Arial Narrow" w:cs="Courier New"/>
                <w:color w:val="000000"/>
                <w:lang w:val="en-US" w:eastAsia="zh-CN"/>
              </w:rPr>
              <w:t>Date: Th</w:t>
            </w:r>
            <w:r w:rsidR="00907E06">
              <w:rPr>
                <w:rFonts w:ascii="Arial Narrow" w:hAnsi="Arial Narrow" w:cs="Courier New"/>
                <w:color w:val="000000"/>
                <w:lang w:val="en-US" w:eastAsia="zh-CN"/>
              </w:rPr>
              <w:t>u</w:t>
            </w:r>
            <w:r w:rsidRPr="00362AD5">
              <w:rPr>
                <w:rFonts w:ascii="Arial Narrow" w:hAnsi="Arial Narrow" w:cs="Courier New"/>
                <w:color w:val="000000"/>
                <w:lang w:val="en-US" w:eastAsia="zh-CN"/>
              </w:rPr>
              <w:t xml:space="preserve">, </w:t>
            </w:r>
            <w:r>
              <w:rPr>
                <w:rFonts w:ascii="Arial Narrow" w:hAnsi="Arial Narrow" w:cs="Courier New"/>
                <w:color w:val="000000"/>
                <w:lang w:val="en-US" w:eastAsia="zh-CN"/>
              </w:rPr>
              <w:t>22</w:t>
            </w:r>
            <w:r w:rsidRPr="00362AD5">
              <w:rPr>
                <w:rFonts w:ascii="Arial Narrow" w:hAnsi="Arial Narrow" w:cs="Courier New"/>
                <w:color w:val="000000"/>
                <w:lang w:val="en-US" w:eastAsia="zh-CN"/>
              </w:rPr>
              <w:t xml:space="preserve"> </w:t>
            </w:r>
            <w:r>
              <w:rPr>
                <w:rFonts w:ascii="Arial Narrow" w:hAnsi="Arial Narrow" w:cs="Courier New"/>
                <w:color w:val="000000"/>
                <w:lang w:val="en-US" w:eastAsia="zh-CN"/>
              </w:rPr>
              <w:t>May</w:t>
            </w:r>
            <w:r w:rsidRPr="00362AD5">
              <w:rPr>
                <w:rFonts w:ascii="Arial Narrow" w:hAnsi="Arial Narrow" w:cs="Courier New"/>
                <w:color w:val="000000"/>
                <w:lang w:val="en-US" w:eastAsia="zh-CN"/>
              </w:rPr>
              <w:t xml:space="preserve"> 2014 21:01:11 GMT</w:t>
            </w:r>
          </w:p>
          <w:p w:rsidR="00B9227D" w:rsidRPr="00362AD5" w:rsidRDefault="00B9227D" w:rsidP="00C70E85">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Content-Type: application/xml</w:t>
            </w:r>
          </w:p>
          <w:p w:rsidR="00B9227D" w:rsidRPr="00362AD5" w:rsidRDefault="00B9227D" w:rsidP="00C70E85">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Content-Length: nnnn</w:t>
            </w:r>
          </w:p>
          <w:p w:rsidR="00B9227D" w:rsidRPr="00362AD5" w:rsidRDefault="00B9227D" w:rsidP="00C70E85">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ab/>
            </w:r>
          </w:p>
          <w:p w:rsidR="00B9227D" w:rsidRPr="00362AD5" w:rsidRDefault="00B9227D" w:rsidP="00C70E85">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&lt;?xml version="1.0" encoding="UTF-8"?&gt;</w:t>
            </w:r>
          </w:p>
          <w:p w:rsidR="00B9227D" w:rsidRPr="00362AD5" w:rsidRDefault="00B9227D" w:rsidP="00C70E85">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&lt;common:requestError xmlns:common="urn:oma:xml:rest:netapi:common:1"&gt;</w:t>
            </w:r>
          </w:p>
          <w:p w:rsidR="00B9227D" w:rsidRPr="00362AD5" w:rsidRDefault="00B9227D" w:rsidP="00C70E85">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 xml:space="preserve">   &lt;policyException&gt;</w:t>
            </w:r>
          </w:p>
          <w:p w:rsidR="00B9227D" w:rsidRPr="00362AD5" w:rsidRDefault="00B9227D" w:rsidP="00C70E85">
            <w:pPr>
              <w:spacing w:before="0" w:after="0"/>
              <w:rPr>
                <w:rFonts w:ascii="Arial Narrow" w:hAnsi="Arial Narrow" w:cs="Courier New"/>
                <w:color w:val="000000"/>
                <w:lang w:val="en-US" w:eastAsia="zh-CN"/>
              </w:rPr>
            </w:pPr>
            <w:r>
              <w:rPr>
                <w:rFonts w:ascii="Arial Narrow" w:hAnsi="Arial Narrow" w:cs="Courier New"/>
                <w:color w:val="000000"/>
                <w:lang w:val="en-US" w:eastAsia="zh-CN"/>
              </w:rPr>
              <w:t xml:space="preserve">    &lt;messageId&gt;POL1030</w:t>
            </w:r>
            <w:r w:rsidRPr="00362AD5">
              <w:rPr>
                <w:rFonts w:ascii="Arial Narrow" w:hAnsi="Arial Narrow" w:cs="Courier New"/>
                <w:color w:val="000000"/>
                <w:lang w:val="en-US" w:eastAsia="zh-CN"/>
              </w:rPr>
              <w:t>&lt;/messageId&gt;</w:t>
            </w:r>
          </w:p>
          <w:p w:rsidR="00B9227D" w:rsidRPr="00362AD5" w:rsidRDefault="00B9227D" w:rsidP="00C70E85">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 xml:space="preserve">    &lt;text&gt;</w:t>
            </w:r>
            <w:r w:rsidR="00825BEC">
              <w:rPr>
                <w:rFonts w:ascii="Arial Narrow" w:hAnsi="Arial Narrow" w:cs="Courier New"/>
                <w:color w:val="000000"/>
                <w:lang w:val="en-US" w:eastAsia="zh-CN"/>
              </w:rPr>
              <w:t xml:space="preserve"> Modifying,</w:t>
            </w:r>
            <w:r w:rsidR="00825BEC" w:rsidRPr="008D5D85">
              <w:rPr>
                <w:rFonts w:ascii="Arial" w:hAnsi="Arial" w:cs="Arial"/>
              </w:rPr>
              <w:t xml:space="preserve"> moving</w:t>
            </w:r>
            <w:r w:rsidR="00825BEC">
              <w:rPr>
                <w:rFonts w:ascii="Arial Narrow" w:hAnsi="Arial Narrow" w:cs="Courier New"/>
                <w:color w:val="000000"/>
                <w:lang w:val="en-US" w:eastAsia="zh-CN"/>
              </w:rPr>
              <w:t xml:space="preserve"> or deleting</w:t>
            </w:r>
            <w:r w:rsidRPr="00362AD5">
              <w:rPr>
                <w:rFonts w:ascii="Arial Narrow" w:hAnsi="Arial Narrow" w:cs="Courier New"/>
                <w:color w:val="000000"/>
                <w:lang w:val="en-US" w:eastAsia="zh-CN"/>
              </w:rPr>
              <w:t xml:space="preserve"> this folder is not allowed&lt;/text&gt;</w:t>
            </w:r>
          </w:p>
          <w:p w:rsidR="00B9227D" w:rsidRPr="00362AD5" w:rsidRDefault="00B9227D" w:rsidP="00C70E85">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 xml:space="preserve">  &lt;/policyException&gt;</w:t>
            </w:r>
          </w:p>
          <w:p w:rsidR="00B9227D" w:rsidRPr="0077180A" w:rsidRDefault="00B9227D" w:rsidP="00C70E85">
            <w:pPr>
              <w:autoSpaceDE w:val="0"/>
              <w:autoSpaceDN w:val="0"/>
              <w:adjustRightInd w:val="0"/>
              <w:spacing w:before="0" w:after="0"/>
              <w:rPr>
                <w:rFonts w:ascii="Arial Narrow" w:eastAsia="Batang" w:hAnsi="Arial Narrow" w:cs="Courier New"/>
                <w:noProof/>
                <w:lang w:val="la-Latn" w:eastAsia="ko-KR"/>
              </w:rPr>
            </w:pPr>
            <w:r w:rsidRPr="00362AD5">
              <w:rPr>
                <w:rFonts w:ascii="Arial Narrow" w:hAnsi="Arial Narrow" w:cs="Courier New"/>
                <w:color w:val="000000"/>
                <w:lang w:val="en-US" w:eastAsia="zh-CN"/>
              </w:rPr>
              <w:t>&lt;/common:requestError&gt;</w:t>
            </w:r>
          </w:p>
        </w:tc>
      </w:tr>
    </w:tbl>
    <w:p w:rsidR="00630E96" w:rsidRDefault="00630E96" w:rsidP="00630E96">
      <w:pPr>
        <w:pStyle w:val="Heading3"/>
      </w:pPr>
      <w:bookmarkStart w:id="1151" w:name="_Toc527023644"/>
      <w:r w:rsidRPr="00B95B10">
        <w:t>POST</w:t>
      </w:r>
      <w:bookmarkEnd w:id="1148"/>
      <w:bookmarkEnd w:id="1151"/>
    </w:p>
    <w:p w:rsidR="00630E96" w:rsidRDefault="00630E96" w:rsidP="00630E96">
      <w:r w:rsidRPr="00B95B10">
        <w:t xml:space="preserve">Method not allowed by the resource. The returned HTTP error status is 405. The server should also include the </w:t>
      </w:r>
      <w:r w:rsidRPr="004D458B">
        <w:t xml:space="preserve">‘Allow: </w:t>
      </w:r>
      <w:r>
        <w:t>GET, PU</w:t>
      </w:r>
      <w:r w:rsidRPr="004D458B">
        <w:t>T’</w:t>
      </w:r>
      <w:r w:rsidRPr="00B95B10">
        <w:t xml:space="preserve"> field in the response as per section </w:t>
      </w:r>
      <w:r w:rsidR="00E959A6">
        <w:t>6.5.5 and 7.4.1 of [RFC7231]</w:t>
      </w:r>
      <w:r w:rsidRPr="00B95B10">
        <w:t>.</w:t>
      </w:r>
    </w:p>
    <w:p w:rsidR="00630E96" w:rsidRPr="00B95B10" w:rsidRDefault="00630E96" w:rsidP="00630E96">
      <w:pPr>
        <w:pStyle w:val="Heading3"/>
      </w:pPr>
      <w:bookmarkStart w:id="1152" w:name="_Toc386202409"/>
      <w:bookmarkStart w:id="1153" w:name="_Toc527023645"/>
      <w:r w:rsidRPr="00B95B10">
        <w:t>DELETE</w:t>
      </w:r>
      <w:bookmarkEnd w:id="1152"/>
      <w:bookmarkEnd w:id="1153"/>
    </w:p>
    <w:p w:rsidR="00630E96" w:rsidRDefault="00630E96" w:rsidP="00630E96">
      <w:r w:rsidRPr="00B95B10">
        <w:t xml:space="preserve">Method not allowed by the resource. The returned HTTP error status is 405. The server should also include the </w:t>
      </w:r>
      <w:r w:rsidRPr="004D458B">
        <w:t xml:space="preserve">‘Allow: </w:t>
      </w:r>
      <w:r>
        <w:t>GET, PU</w:t>
      </w:r>
      <w:r w:rsidRPr="004D458B">
        <w:t>T’</w:t>
      </w:r>
      <w:r w:rsidRPr="00B95B10">
        <w:t xml:space="preserve"> field in the response as per section </w:t>
      </w:r>
      <w:r w:rsidR="00E959A6">
        <w:t>6.5.5 and 7.4.1 of [RFC7231]</w:t>
      </w:r>
      <w:r w:rsidRPr="00B95B10">
        <w:t>.</w:t>
      </w:r>
    </w:p>
    <w:p w:rsidR="001B6715" w:rsidRPr="00B95B10" w:rsidRDefault="001B6715" w:rsidP="001B6715">
      <w:pPr>
        <w:pStyle w:val="Heading2"/>
      </w:pPr>
      <w:bookmarkStart w:id="1154" w:name="_Ref382312177"/>
      <w:bookmarkStart w:id="1155" w:name="_Toc386202410"/>
      <w:bookmarkStart w:id="1156" w:name="_Toc527023646"/>
      <w:r w:rsidRPr="00B95B10">
        <w:t xml:space="preserve">Resource: </w:t>
      </w:r>
      <w:r w:rsidR="004123E3">
        <w:rPr>
          <w:rFonts w:cs="Arial"/>
        </w:rPr>
        <w:t xml:space="preserve">Information about </w:t>
      </w:r>
      <w:r>
        <w:t>a selected set of folders in the storage</w:t>
      </w:r>
      <w:bookmarkEnd w:id="1154"/>
      <w:bookmarkEnd w:id="1155"/>
      <w:bookmarkEnd w:id="1156"/>
    </w:p>
    <w:p w:rsidR="001B6715" w:rsidRPr="00C65737" w:rsidRDefault="00C65737" w:rsidP="001B6715">
      <w:r>
        <w:t>The resource used is:</w:t>
      </w:r>
    </w:p>
    <w:p w:rsidR="001B6715" w:rsidRPr="00C65737" w:rsidRDefault="001B6715" w:rsidP="001B6715">
      <w:pPr>
        <w:rPr>
          <w:b/>
          <w:highlight w:val="yellow"/>
        </w:rPr>
      </w:pPr>
      <w:r w:rsidRPr="00C65737">
        <w:rPr>
          <w:b/>
          <w:bCs/>
          <w:lang w:val="it-IT"/>
        </w:rPr>
        <w:t>//{serverRoot}/nms/{apiVersion}/{storeName}/{boxId}/folders/</w:t>
      </w:r>
      <w:r w:rsidR="009901E4" w:rsidRPr="00C65737">
        <w:rPr>
          <w:b/>
          <w:bCs/>
          <w:lang w:val="it-IT"/>
        </w:rPr>
        <w:t>operations/search</w:t>
      </w:r>
    </w:p>
    <w:p w:rsidR="005D3C77" w:rsidRPr="00C65737" w:rsidRDefault="005D3C77" w:rsidP="005D3C77">
      <w:r w:rsidRPr="00C65737">
        <w:t>This resource is used for retrieving information about a set of selected folders.</w:t>
      </w:r>
    </w:p>
    <w:p w:rsidR="00D52E5A" w:rsidRPr="00C65737" w:rsidRDefault="00D52E5A" w:rsidP="005D3C77">
      <w:r w:rsidRPr="00C65737">
        <w:t xml:space="preserve">The table in Section </w:t>
      </w:r>
      <w:r w:rsidR="007E792E" w:rsidRPr="00C65737">
        <w:fldChar w:fldCharType="begin"/>
      </w:r>
      <w:r w:rsidR="007E792E" w:rsidRPr="00C65737">
        <w:instrText xml:space="preserve"> REF _Ref382312892 \r \h </w:instrText>
      </w:r>
      <w:r w:rsidR="00C65737">
        <w:instrText xml:space="preserve"> \* MERGEFORMAT </w:instrText>
      </w:r>
      <w:r w:rsidR="007E792E" w:rsidRPr="00C65737">
        <w:fldChar w:fldCharType="separate"/>
      </w:r>
      <w:r w:rsidR="00C65737" w:rsidRPr="00C65737">
        <w:t>1.1</w:t>
      </w:r>
      <w:r w:rsidR="007E792E" w:rsidRPr="00C65737">
        <w:fldChar w:fldCharType="end"/>
      </w:r>
      <w:r w:rsidR="007E792E" w:rsidRPr="00C65737">
        <w:t xml:space="preserve"> </w:t>
      </w:r>
      <w:r w:rsidRPr="00C65737">
        <w:t>applies to each SearchCriterion.</w:t>
      </w:r>
    </w:p>
    <w:p w:rsidR="001B6715" w:rsidRPr="00B95B10" w:rsidRDefault="001B6715" w:rsidP="001B6715">
      <w:pPr>
        <w:pStyle w:val="Heading3"/>
      </w:pPr>
      <w:bookmarkStart w:id="1157" w:name="_Toc386202411"/>
      <w:bookmarkStart w:id="1158" w:name="_Toc527023647"/>
      <w:r w:rsidRPr="00B95B10">
        <w:t xml:space="preserve">Request </w:t>
      </w:r>
      <w:r>
        <w:t>URL</w:t>
      </w:r>
      <w:r w:rsidRPr="00B95B10">
        <w:t xml:space="preserve"> variables</w:t>
      </w:r>
      <w:bookmarkEnd w:id="1157"/>
      <w:bookmarkEnd w:id="1158"/>
    </w:p>
    <w:p w:rsidR="001B6715" w:rsidRPr="00B95B10" w:rsidRDefault="001B6715" w:rsidP="001B6715">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1B6715"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1B6715" w:rsidRPr="008D5D85" w:rsidRDefault="001B6715" w:rsidP="00CB4CBF">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B6715" w:rsidRPr="008D5D85" w:rsidRDefault="001B6715" w:rsidP="00CB4CBF">
            <w:pPr>
              <w:spacing w:before="0"/>
              <w:rPr>
                <w:rFonts w:ascii="Arial" w:hAnsi="Arial" w:cs="Arial"/>
                <w:b/>
                <w:bCs/>
                <w:color w:val="000000"/>
              </w:rPr>
            </w:pPr>
            <w:r w:rsidRPr="008D5D85">
              <w:rPr>
                <w:rFonts w:ascii="Arial" w:hAnsi="Arial" w:cs="Arial"/>
                <w:b/>
                <w:bCs/>
                <w:color w:val="000000"/>
              </w:rPr>
              <w:t>Description</w:t>
            </w:r>
          </w:p>
        </w:tc>
      </w:tr>
      <w:tr w:rsidR="001B6715"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7C5E33" w:rsidRPr="000C2B84">
              <w:rPr>
                <w:rFonts w:ascii="Arial" w:hAnsi="Arial" w:cs="Arial"/>
                <w:color w:val="000000"/>
                <w:lang w:eastAsia="zh-CN"/>
              </w:rPr>
              <w:t>example.com/exampleAPI</w:t>
            </w:r>
          </w:p>
        </w:tc>
      </w:tr>
      <w:tr w:rsidR="001B6715"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 xml:space="preserve">Version </w:t>
            </w:r>
            <w:r w:rsidR="00C65737">
              <w:rPr>
                <w:rFonts w:ascii="Arial" w:hAnsi="Arial" w:cs="Arial"/>
                <w:color w:val="000000"/>
              </w:rPr>
              <w:t>of the API client wants to use.</w:t>
            </w:r>
            <w:r w:rsidRPr="008D5D85">
              <w:rPr>
                <w:rFonts w:ascii="Arial" w:hAnsi="Arial" w:cs="Arial"/>
                <w:color w:val="000000"/>
              </w:rPr>
              <w:t xml:space="preserve"> 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C65737">
              <w:rPr>
                <w:rFonts w:ascii="Arial" w:hAnsi="Arial" w:cs="Arial"/>
                <w:color w:val="000000"/>
              </w:rPr>
              <w:t>5.2</w:t>
            </w:r>
            <w:r w:rsidR="00422045" w:rsidRPr="008D5D85">
              <w:rPr>
                <w:rFonts w:ascii="Arial" w:hAnsi="Arial" w:cs="Arial"/>
                <w:color w:val="000000"/>
              </w:rPr>
              <w:fldChar w:fldCharType="end"/>
            </w:r>
          </w:p>
        </w:tc>
      </w:tr>
      <w:tr w:rsidR="001B6715"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lastRenderedPageBreak/>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1B6715"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1B6715" w:rsidRPr="008D5D85" w:rsidRDefault="001B6715" w:rsidP="00CB4CBF">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C65737">
              <w:rPr>
                <w:rFonts w:ascii="Arial" w:hAnsi="Arial" w:cs="Arial"/>
                <w:color w:val="000000"/>
              </w:rPr>
              <w:t>).</w:t>
            </w:r>
          </w:p>
          <w:p w:rsidR="001F201E" w:rsidRPr="008D5D85" w:rsidRDefault="001B6715" w:rsidP="00CB4CBF">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1B6715" w:rsidRPr="008D5D85" w:rsidRDefault="001B6715"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1B6715" w:rsidRPr="004D17CB" w:rsidRDefault="001B6715" w:rsidP="001B6715">
      <w:pPr>
        <w:rPr>
          <w:szCs w:val="32"/>
          <w:lang w:val="en-US"/>
        </w:rPr>
      </w:pPr>
      <w:r w:rsidRPr="004D17CB">
        <w:t xml:space="preserve">See </w:t>
      </w:r>
      <w:r w:rsidR="00FE4765" w:rsidRPr="004D17CB">
        <w:t xml:space="preserve">section </w:t>
      </w:r>
      <w:r w:rsidR="00C65737">
        <w:fldChar w:fldCharType="begin"/>
      </w:r>
      <w:r w:rsidR="00C65737">
        <w:instrText xml:space="preserve"> REF _Ref442445940 \r \h </w:instrText>
      </w:r>
      <w:r w:rsidR="00C65737">
        <w:fldChar w:fldCharType="separate"/>
      </w:r>
      <w:r w:rsidR="00C65737">
        <w:t>6</w:t>
      </w:r>
      <w:r w:rsidR="00C65737">
        <w:fldChar w:fldCharType="end"/>
      </w:r>
      <w:r w:rsidR="00FE4765" w:rsidRPr="004D17CB">
        <w:t xml:space="preserve"> </w:t>
      </w:r>
      <w:r w:rsidRPr="004D17CB">
        <w:t>for a statement on the escaping of reserved characters in URL variables.</w:t>
      </w:r>
    </w:p>
    <w:p w:rsidR="001B6715" w:rsidRPr="00B95B10" w:rsidRDefault="001B6715" w:rsidP="001B6715">
      <w:pPr>
        <w:pStyle w:val="Heading3"/>
      </w:pPr>
      <w:bookmarkStart w:id="1159" w:name="_Toc386202412"/>
      <w:bookmarkStart w:id="1160" w:name="_Toc527023648"/>
      <w:r w:rsidRPr="00B95B10">
        <w:t>Response Codes</w:t>
      </w:r>
      <w:r>
        <w:t xml:space="preserve"> and Error Handling</w:t>
      </w:r>
      <w:bookmarkEnd w:id="1159"/>
      <w:bookmarkEnd w:id="1160"/>
    </w:p>
    <w:p w:rsidR="001B6715" w:rsidRDefault="001B6715" w:rsidP="001B6715">
      <w:pPr>
        <w:rPr>
          <w:lang w:val="en-US"/>
        </w:rPr>
      </w:pPr>
      <w:r>
        <w:t xml:space="preserve">For HTTP response codes, see </w:t>
      </w:r>
      <w:r>
        <w:rPr>
          <w:lang w:val="en-US"/>
        </w:rPr>
        <w:t>[REST_NetAPI_Common].</w:t>
      </w:r>
    </w:p>
    <w:p w:rsidR="001B6715" w:rsidRDefault="001B6715" w:rsidP="001B6715">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5D3C77" w:rsidRDefault="005D3C77" w:rsidP="005D3C77">
      <w:pPr>
        <w:pStyle w:val="Heading3"/>
      </w:pPr>
      <w:bookmarkStart w:id="1161" w:name="_Toc386202413"/>
      <w:bookmarkStart w:id="1162" w:name="_Toc527023649"/>
      <w:r>
        <w:t>GET</w:t>
      </w:r>
      <w:bookmarkEnd w:id="1161"/>
      <w:bookmarkEnd w:id="1162"/>
    </w:p>
    <w:p w:rsidR="005D3C77" w:rsidRDefault="005D3C77" w:rsidP="005D3C77">
      <w:r w:rsidRPr="00783460">
        <w:t>Method not allowed by the resource. The returned HTTP error status is 405. The server shoul</w:t>
      </w:r>
      <w:r>
        <w:t>d also include the ‘Allow: POST</w:t>
      </w:r>
      <w:r w:rsidRPr="00783460">
        <w:t xml:space="preserve">’ field in the response as per section </w:t>
      </w:r>
      <w:r w:rsidR="00E959A6">
        <w:t>6.5.5 and 7.4.1 of [RFC7231]</w:t>
      </w:r>
      <w:r w:rsidRPr="00783460">
        <w:t>.</w:t>
      </w:r>
    </w:p>
    <w:p w:rsidR="005D3C77" w:rsidRDefault="005D3C77" w:rsidP="005D3C77">
      <w:pPr>
        <w:pStyle w:val="Heading3"/>
      </w:pPr>
      <w:bookmarkStart w:id="1163" w:name="_Toc386202414"/>
      <w:bookmarkStart w:id="1164" w:name="_Toc527023650"/>
      <w:r>
        <w:t>PUT</w:t>
      </w:r>
      <w:bookmarkEnd w:id="1163"/>
      <w:bookmarkEnd w:id="1164"/>
    </w:p>
    <w:p w:rsidR="005D3C77" w:rsidRDefault="005D3C77" w:rsidP="005D3C77">
      <w:r w:rsidRPr="00783460">
        <w:t>Method not allowed by the resource. The returned HTTP error status is 405. The server shoul</w:t>
      </w:r>
      <w:r>
        <w:t>d also include the ‘Allow: POST</w:t>
      </w:r>
      <w:r w:rsidRPr="00783460">
        <w:t xml:space="preserve">’ field in the response as per section </w:t>
      </w:r>
      <w:r w:rsidR="00E959A6">
        <w:t>6.5.5 and 7.4.1 of [RFC7231]</w:t>
      </w:r>
      <w:r w:rsidRPr="00783460">
        <w:t>.</w:t>
      </w:r>
    </w:p>
    <w:p w:rsidR="005D3C77" w:rsidRPr="0078766A" w:rsidRDefault="005D3C77" w:rsidP="005D3C77">
      <w:pPr>
        <w:pStyle w:val="Heading3"/>
      </w:pPr>
      <w:bookmarkStart w:id="1165" w:name="_Ref374286130"/>
      <w:bookmarkStart w:id="1166" w:name="_Toc386202415"/>
      <w:bookmarkStart w:id="1167" w:name="_Toc527023651"/>
      <w:r>
        <w:t>POST</w:t>
      </w:r>
      <w:bookmarkEnd w:id="1165"/>
      <w:bookmarkEnd w:id="1166"/>
      <w:bookmarkEnd w:id="1167"/>
    </w:p>
    <w:p w:rsidR="005D3C77" w:rsidRDefault="005D3C77" w:rsidP="005D3C77">
      <w:pPr>
        <w:rPr>
          <w:rFonts w:ascii="Arial" w:hAnsi="Arial" w:cs="Arial"/>
        </w:rPr>
      </w:pPr>
      <w:r w:rsidRPr="00B95B10">
        <w:t>This operation is used for</w:t>
      </w:r>
      <w:r>
        <w:t xml:space="preserve"> retrieving</w:t>
      </w:r>
      <w:r w:rsidRPr="0078766A">
        <w:t xml:space="preserve"> information about a set of selected </w:t>
      </w:r>
      <w:r>
        <w:t xml:space="preserve">folders, </w:t>
      </w:r>
      <w:r w:rsidRPr="007823BC">
        <w:t>where the set is defined by selection criteria</w:t>
      </w:r>
      <w:r>
        <w:t>.</w:t>
      </w:r>
    </w:p>
    <w:p w:rsidR="000E7CB8" w:rsidRPr="00160041" w:rsidRDefault="000E7CB8" w:rsidP="008A6429">
      <w:pPr>
        <w:pStyle w:val="Heading4"/>
      </w:pPr>
      <w:bookmarkStart w:id="1168" w:name="_Ref390645435"/>
      <w:bookmarkStart w:id="1169" w:name="_Toc527023652"/>
      <w:r w:rsidRPr="00160041">
        <w:t xml:space="preserve">Example 1: </w:t>
      </w:r>
      <w:r>
        <w:t>Search for root folders</w:t>
      </w:r>
      <w:r w:rsidRPr="00160041">
        <w:tab/>
        <w:t>(Informative)</w:t>
      </w:r>
      <w:bookmarkEnd w:id="1168"/>
      <w:bookmarkEnd w:id="1169"/>
    </w:p>
    <w:p w:rsidR="000E7CB8" w:rsidRPr="00024BE8" w:rsidRDefault="000E7CB8" w:rsidP="000E7CB8">
      <w:pPr>
        <w:spacing w:after="0"/>
      </w:pPr>
      <w:r>
        <w:t xml:space="preserve">In this example the search results in a list of one root folder. </w:t>
      </w:r>
      <w:r w:rsidR="0073584C">
        <w:t>The r</w:t>
      </w:r>
      <w:r>
        <w:t xml:space="preserve">oot folder’s parentFolder </w:t>
      </w:r>
      <w:r w:rsidR="000605BB">
        <w:t xml:space="preserve">element </w:t>
      </w:r>
      <w:r>
        <w:t xml:space="preserve">is </w:t>
      </w:r>
      <w:r w:rsidR="000605BB">
        <w:t xml:space="preserve">omitted </w:t>
      </w:r>
      <w:r w:rsidR="000605BB" w:rsidRPr="000605BB">
        <w:t>meaning that it does not have a parent folder (</w:t>
      </w:r>
      <w:r w:rsidR="00A62387">
        <w:t xml:space="preserve">see section </w:t>
      </w:r>
      <w:r w:rsidR="00C65737">
        <w:fldChar w:fldCharType="begin"/>
      </w:r>
      <w:r w:rsidR="00C65737">
        <w:instrText xml:space="preserve"> REF _Ref442445812 \r \h </w:instrText>
      </w:r>
      <w:r w:rsidR="00C65737">
        <w:fldChar w:fldCharType="separate"/>
      </w:r>
      <w:r w:rsidR="00C65737">
        <w:t>5.3.2.8</w:t>
      </w:r>
      <w:r w:rsidR="00C65737">
        <w:fldChar w:fldCharType="end"/>
      </w:r>
      <w:r w:rsidR="00A62387">
        <w:t xml:space="preserve"> </w:t>
      </w:r>
      <w:r w:rsidR="000605BB" w:rsidRPr="000605BB">
        <w:t>for further info</w:t>
      </w:r>
      <w:r w:rsidR="000605BB">
        <w:t>rmation)</w:t>
      </w:r>
      <w:r>
        <w:t xml:space="preserve">. Also </w:t>
      </w:r>
      <w:r w:rsidR="003810F2">
        <w:t xml:space="preserve">in this example </w:t>
      </w:r>
      <w:r>
        <w:t xml:space="preserve">root folder’s name (i.e. folderName) is empty </w:t>
      </w:r>
      <w:r w:rsidR="003810F2">
        <w:t xml:space="preserve">which determines </w:t>
      </w:r>
      <w:r>
        <w:t xml:space="preserve">its path </w:t>
      </w:r>
      <w:r w:rsidR="003810F2">
        <w:t>to be an empty string as well</w:t>
      </w:r>
      <w:r w:rsidRPr="00317699">
        <w:t>.</w:t>
      </w:r>
    </w:p>
    <w:p w:rsidR="000E7CB8" w:rsidRPr="00160041" w:rsidRDefault="000E7CB8" w:rsidP="00EB29CE">
      <w:pPr>
        <w:pStyle w:val="Heading5"/>
        <w:tabs>
          <w:tab w:val="num" w:pos="1560"/>
        </w:tabs>
        <w:ind w:left="1512"/>
      </w:pPr>
      <w:bookmarkStart w:id="1170" w:name="_Toc527023653"/>
      <w:r w:rsidRPr="00160041">
        <w:t>Request</w:t>
      </w:r>
      <w:bookmarkEnd w:id="117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0E7CB8" w:rsidRPr="00160041" w:rsidTr="004030EB">
        <w:tc>
          <w:tcPr>
            <w:tcW w:w="5000" w:type="pct"/>
            <w:shd w:val="clear" w:color="auto" w:fill="FFFFCC"/>
            <w:tcMar>
              <w:top w:w="150" w:type="dxa"/>
              <w:left w:w="150" w:type="dxa"/>
              <w:bottom w:w="150" w:type="dxa"/>
              <w:right w:w="150" w:type="dxa"/>
            </w:tcMar>
          </w:tcPr>
          <w:p w:rsidR="000E7CB8" w:rsidRDefault="000E7CB8" w:rsidP="004030EB">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0E7CB8" w:rsidRPr="00721D66" w:rsidRDefault="000E7CB8" w:rsidP="004030EB">
            <w:pPr>
              <w:pStyle w:val="0listing"/>
              <w:rPr>
                <w:lang w:val="en-US"/>
              </w:rPr>
            </w:pPr>
            <w:r>
              <w:rPr>
                <w:lang w:val="en-US"/>
              </w:rPr>
              <w:t>Authorization: BEARER 08776724-6d0d-4aa6-a404-2bc19b5cf903</w:t>
            </w:r>
          </w:p>
          <w:p w:rsidR="000E7CB8" w:rsidRPr="00160041" w:rsidRDefault="000E7CB8" w:rsidP="004030EB">
            <w:pPr>
              <w:tabs>
                <w:tab w:val="left" w:pos="205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p>
          <w:p w:rsidR="000E7CB8" w:rsidRPr="00160041" w:rsidRDefault="000E7CB8" w:rsidP="004030EB">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0E7CB8" w:rsidRPr="00160041" w:rsidRDefault="000E7CB8" w:rsidP="004030EB">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0E7CB8" w:rsidRPr="008A6429" w:rsidRDefault="000E7CB8" w:rsidP="008A6429">
            <w:pPr>
              <w:autoSpaceDE w:val="0"/>
              <w:autoSpaceDN w:val="0"/>
              <w:adjustRightInd w:val="0"/>
              <w:spacing w:before="0" w:after="0"/>
              <w:rPr>
                <w:rFonts w:ascii="Arial Narrow" w:eastAsia="Batang" w:hAnsi="Arial Narrow" w:cs="Courier New"/>
                <w:noProof/>
                <w:lang w:val="en-US" w:eastAsia="ko-KR"/>
              </w:rPr>
            </w:pPr>
          </w:p>
          <w:p w:rsidR="000E7CB8" w:rsidRPr="00D550E3" w:rsidRDefault="000E7CB8"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&lt;?xml version="1.0" encoding="UTF-8"?&gt;</w:t>
            </w:r>
          </w:p>
          <w:p w:rsidR="000E7CB8" w:rsidRPr="00C7484E" w:rsidRDefault="000E7CB8" w:rsidP="004030EB">
            <w:pPr>
              <w:autoSpaceDE w:val="0"/>
              <w:autoSpaceDN w:val="0"/>
              <w:adjustRightInd w:val="0"/>
              <w:spacing w:before="0" w:after="0"/>
              <w:rPr>
                <w:rFonts w:ascii="Arial Narrow" w:hAnsi="Arial Narrow" w:cs="Courier New"/>
                <w:color w:val="000000"/>
                <w:lang w:val="en-US"/>
              </w:rPr>
            </w:pPr>
            <w:r w:rsidRPr="00710CF2">
              <w:rPr>
                <w:rFonts w:ascii="Arial Narrow" w:hAnsi="Arial Narrow" w:cs="Courier New"/>
                <w:color w:val="000000"/>
                <w:lang w:val="en-US"/>
              </w:rPr>
              <w:t>&lt;</w:t>
            </w:r>
            <w:r w:rsidRPr="00C7484E">
              <w:rPr>
                <w:rFonts w:ascii="Arial Narrow" w:hAnsi="Arial Narrow" w:cs="Courier New"/>
                <w:color w:val="000000"/>
                <w:lang w:val="en-US"/>
              </w:rPr>
              <w:t>nms:selectionCriteria xmlns:nms</w:t>
            </w:r>
            <w:r w:rsidRPr="00F066BB">
              <w:rPr>
                <w:rFonts w:ascii="Arial Narrow" w:hAnsi="Arial Narrow" w:cs="Courier New"/>
                <w:color w:val="000000"/>
                <w:lang w:val="en-US"/>
              </w:rPr>
              <w:t>=</w:t>
            </w:r>
            <w:r w:rsidRPr="008E679A">
              <w:rPr>
                <w:rFonts w:ascii="Arial Narrow" w:hAnsi="Arial Narrow" w:cs="Courier New"/>
                <w:iCs/>
                <w:color w:val="000000"/>
                <w:lang w:val="en-US"/>
              </w:rPr>
              <w:t>"urn:oma:xml:rest:netapi:nms:1"</w:t>
            </w:r>
            <w:r w:rsidRPr="00710CF2">
              <w:rPr>
                <w:rFonts w:ascii="Arial Narrow" w:hAnsi="Arial Narrow" w:cs="Courier New"/>
                <w:color w:val="000000"/>
                <w:lang w:val="en-US"/>
              </w:rPr>
              <w:t>&gt;</w:t>
            </w:r>
          </w:p>
          <w:p w:rsidR="000E7CB8" w:rsidRPr="008F73E0"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F73E0">
              <w:rPr>
                <w:rFonts w:ascii="Arial Narrow" w:hAnsi="Arial Narrow" w:cs="Courier New"/>
                <w:color w:val="000000"/>
                <w:lang w:val="en-US"/>
              </w:rPr>
              <w:t>&lt;maxEntries&gt;3&lt;/maxEntries&gt;</w:t>
            </w:r>
          </w:p>
          <w:p w:rsidR="000E7CB8" w:rsidRPr="008F73E0"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F73E0">
              <w:rPr>
                <w:rFonts w:ascii="Arial Narrow" w:hAnsi="Arial Narrow" w:cs="Courier New"/>
                <w:color w:val="000000"/>
                <w:lang w:val="en-US"/>
              </w:rPr>
              <w:t>&lt;searchCriteria&gt;</w:t>
            </w:r>
          </w:p>
          <w:p w:rsidR="000E7CB8" w:rsidRPr="008F73E0"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F73E0">
              <w:rPr>
                <w:rFonts w:ascii="Arial Narrow" w:hAnsi="Arial Narrow" w:cs="Courier New"/>
                <w:color w:val="000000"/>
                <w:lang w:val="en-US"/>
              </w:rPr>
              <w:t>&lt;criterion&gt;</w:t>
            </w:r>
          </w:p>
          <w:p w:rsidR="000E7CB8" w:rsidRPr="008F73E0"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F73E0">
              <w:rPr>
                <w:rFonts w:ascii="Arial Narrow" w:hAnsi="Arial Narrow" w:cs="Courier New"/>
                <w:color w:val="000000"/>
                <w:lang w:val="en-US"/>
              </w:rPr>
              <w:t>&lt;type&gt;Attribute&lt;/type&gt;</w:t>
            </w:r>
          </w:p>
          <w:p w:rsidR="000E7CB8" w:rsidRPr="008F73E0"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F73E0">
              <w:rPr>
                <w:rFonts w:ascii="Arial Narrow" w:hAnsi="Arial Narrow" w:cs="Courier New"/>
                <w:color w:val="000000"/>
                <w:lang w:val="en-US"/>
              </w:rPr>
              <w:t>&lt;name&gt;</w:t>
            </w:r>
            <w:r>
              <w:rPr>
                <w:rFonts w:ascii="Arial Narrow" w:hAnsi="Arial Narrow" w:cs="Courier New"/>
                <w:color w:val="000000"/>
                <w:lang w:val="en-US"/>
              </w:rPr>
              <w:t>root</w:t>
            </w:r>
            <w:r w:rsidRPr="008F73E0">
              <w:rPr>
                <w:rFonts w:ascii="Arial Narrow" w:hAnsi="Arial Narrow" w:cs="Courier New"/>
                <w:color w:val="000000"/>
                <w:lang w:val="en-US"/>
              </w:rPr>
              <w:t>&lt;/name&gt;</w:t>
            </w:r>
          </w:p>
          <w:p w:rsidR="000E7CB8" w:rsidRPr="008F73E0"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F73E0">
              <w:rPr>
                <w:rFonts w:ascii="Arial Narrow" w:hAnsi="Arial Narrow" w:cs="Courier New"/>
                <w:color w:val="000000"/>
                <w:lang w:val="en-US"/>
              </w:rPr>
              <w:t>&lt;value&gt;</w:t>
            </w:r>
            <w:r>
              <w:rPr>
                <w:rFonts w:ascii="Arial Narrow" w:hAnsi="Arial Narrow" w:cs="Courier New"/>
                <w:color w:val="000000"/>
                <w:lang w:val="en-US"/>
              </w:rPr>
              <w:t>Yes</w:t>
            </w:r>
            <w:r w:rsidRPr="008F73E0">
              <w:rPr>
                <w:rFonts w:ascii="Arial Narrow" w:hAnsi="Arial Narrow" w:cs="Courier New"/>
                <w:color w:val="000000"/>
                <w:lang w:val="en-US"/>
              </w:rPr>
              <w:t>&lt;/value&gt;</w:t>
            </w:r>
          </w:p>
          <w:p w:rsidR="000E7CB8" w:rsidRPr="008F73E0"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F73E0">
              <w:rPr>
                <w:rFonts w:ascii="Arial Narrow" w:hAnsi="Arial Narrow" w:cs="Courier New"/>
                <w:color w:val="000000"/>
                <w:lang w:val="en-US"/>
              </w:rPr>
              <w:t>&lt;/criterion&gt;</w:t>
            </w:r>
          </w:p>
          <w:p w:rsidR="000E7CB8" w:rsidRPr="008F73E0"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F73E0">
              <w:rPr>
                <w:rFonts w:ascii="Arial Narrow" w:hAnsi="Arial Narrow" w:cs="Courier New"/>
                <w:color w:val="000000"/>
                <w:lang w:val="en-US"/>
              </w:rPr>
              <w:t>&lt;/searchCriteria&gt;</w:t>
            </w:r>
          </w:p>
          <w:p w:rsidR="000E7CB8" w:rsidRPr="00160041" w:rsidRDefault="000E7CB8" w:rsidP="004030EB">
            <w:pPr>
              <w:autoSpaceDE w:val="0"/>
              <w:autoSpaceDN w:val="0"/>
              <w:adjustRightInd w:val="0"/>
              <w:spacing w:before="0" w:after="0"/>
              <w:rPr>
                <w:rFonts w:ascii="Arial Narrow" w:hAnsi="Arial Narrow" w:cs="Courier New"/>
                <w:color w:val="000000"/>
                <w:lang w:val="la-Latn"/>
              </w:rPr>
            </w:pPr>
            <w:r w:rsidRPr="008F73E0">
              <w:rPr>
                <w:rFonts w:ascii="Arial Narrow" w:hAnsi="Arial Narrow" w:cs="Courier New"/>
                <w:color w:val="000000"/>
                <w:lang w:val="en-US"/>
              </w:rPr>
              <w:lastRenderedPageBreak/>
              <w:t>&lt;/nms:selectionCriteria&gt;</w:t>
            </w:r>
          </w:p>
        </w:tc>
      </w:tr>
    </w:tbl>
    <w:p w:rsidR="000E7CB8" w:rsidRPr="00160041" w:rsidRDefault="000E7CB8" w:rsidP="00EB29CE">
      <w:pPr>
        <w:pStyle w:val="Heading5"/>
        <w:tabs>
          <w:tab w:val="num" w:pos="1560"/>
        </w:tabs>
        <w:ind w:left="1512"/>
      </w:pPr>
      <w:bookmarkStart w:id="1171" w:name="_Toc527023654"/>
      <w:r w:rsidRPr="008515C1">
        <w:lastRenderedPageBreak/>
        <w:t>Response</w:t>
      </w:r>
      <w:bookmarkEnd w:id="1171"/>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0E7CB8" w:rsidRPr="00160041" w:rsidTr="004030EB">
        <w:tc>
          <w:tcPr>
            <w:tcW w:w="5000" w:type="pct"/>
            <w:shd w:val="clear" w:color="auto" w:fill="FFFFCC"/>
            <w:tcMar>
              <w:top w:w="150" w:type="dxa"/>
              <w:left w:w="150" w:type="dxa"/>
              <w:bottom w:w="150" w:type="dxa"/>
              <w:right w:w="150" w:type="dxa"/>
            </w:tcMar>
          </w:tcPr>
          <w:p w:rsidR="000E7CB8" w:rsidRPr="007E711F" w:rsidRDefault="000E7CB8" w:rsidP="004030EB">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HTTP/1.1 200 OK</w:t>
            </w:r>
          </w:p>
          <w:p w:rsidR="000E7CB8" w:rsidRPr="00160041" w:rsidRDefault="000E7CB8" w:rsidP="004030EB">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Thu, </w:t>
            </w:r>
            <w:r>
              <w:rPr>
                <w:rFonts w:ascii="Arial Narrow" w:eastAsia="Batang" w:hAnsi="Arial Narrow" w:cs="Courier New"/>
                <w:noProof/>
                <w:lang w:val="en-US" w:eastAsia="ko-KR"/>
              </w:rPr>
              <w:t>1</w:t>
            </w:r>
            <w:r w:rsidRPr="00160041">
              <w:rPr>
                <w:rFonts w:ascii="Arial Narrow" w:eastAsia="Batang" w:hAnsi="Arial Narrow" w:cs="Courier New"/>
                <w:noProof/>
                <w:lang w:val="la-Latn" w:eastAsia="ko-KR"/>
              </w:rPr>
              <w:t xml:space="preserve">4 </w:t>
            </w:r>
            <w:r>
              <w:rPr>
                <w:rFonts w:ascii="Arial Narrow" w:eastAsia="Batang" w:hAnsi="Arial Narrow" w:cs="Courier New"/>
                <w:noProof/>
                <w:lang w:val="en-US" w:eastAsia="ko-KR"/>
              </w:rPr>
              <w:t>Nov</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3</w:t>
            </w:r>
            <w:r w:rsidRPr="00160041">
              <w:rPr>
                <w:rFonts w:ascii="Arial Narrow" w:eastAsia="Batang" w:hAnsi="Arial Narrow" w:cs="Courier New"/>
                <w:noProof/>
                <w:lang w:val="la-Latn" w:eastAsia="ko-KR"/>
              </w:rPr>
              <w:t xml:space="preserve"> 02:51:59 GMT</w:t>
            </w:r>
          </w:p>
          <w:p w:rsidR="000E7CB8" w:rsidRPr="00160041" w:rsidRDefault="000E7CB8" w:rsidP="004030EB">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0E7CB8" w:rsidRPr="00160041" w:rsidRDefault="000E7CB8" w:rsidP="004030EB">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0E7CB8" w:rsidRDefault="000E7CB8" w:rsidP="004030EB">
            <w:pPr>
              <w:tabs>
                <w:tab w:val="left" w:pos="1800"/>
              </w:tabs>
              <w:autoSpaceDE w:val="0"/>
              <w:autoSpaceDN w:val="0"/>
              <w:adjustRightInd w:val="0"/>
              <w:spacing w:before="0" w:after="0"/>
              <w:rPr>
                <w:rFonts w:ascii="Arial Narrow" w:hAnsi="Arial Narrow" w:cs="Courier New"/>
                <w:color w:val="000000"/>
                <w:lang w:val="en-US"/>
              </w:rPr>
            </w:pPr>
          </w:p>
          <w:p w:rsidR="00984169" w:rsidRPr="008A6429" w:rsidRDefault="00984169" w:rsidP="004030EB">
            <w:pPr>
              <w:tabs>
                <w:tab w:val="left" w:pos="1800"/>
              </w:tabs>
              <w:autoSpaceDE w:val="0"/>
              <w:autoSpaceDN w:val="0"/>
              <w:adjustRightInd w:val="0"/>
              <w:spacing w:before="0" w:after="0"/>
              <w:rPr>
                <w:rFonts w:ascii="Arial Narrow" w:hAnsi="Arial Narrow" w:cs="Courier New"/>
                <w:color w:val="000000"/>
                <w:lang w:val="en-US"/>
              </w:rPr>
            </w:pPr>
            <w:r w:rsidRPr="00984169">
              <w:rPr>
                <w:rFonts w:ascii="Arial Narrow" w:hAnsi="Arial Narrow" w:cs="Courier New"/>
                <w:color w:val="000000"/>
                <w:lang w:val="en-US"/>
              </w:rPr>
              <w:t>&lt;?xml version="1.0" encoding="UTF-8"?&gt;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&lt;nms:folderList xmlns:nms="urn:oma:xml:rest:netapi:nms:1"&gt;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sidR="009F0FC3">
              <w:rPr>
                <w:rFonts w:ascii="Arial Narrow" w:hAnsi="Arial Narrow" w:cs="Courier New"/>
                <w:color w:val="000000"/>
                <w:lang w:val="en-US"/>
              </w:rPr>
              <w:t>R</w:t>
            </w:r>
            <w:r w:rsidRPr="00CB524D">
              <w:rPr>
                <w:rFonts w:ascii="Arial Narrow" w:hAnsi="Arial Narrow" w:cs="Courier New"/>
                <w:color w:val="000000"/>
                <w:lang w:val="en-US"/>
              </w:rPr>
              <w:t>oot&lt;/name&gt;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&lt;value&gt;Yes&lt;/value&gt;</w:t>
            </w:r>
          </w:p>
          <w:p w:rsidR="000E7CB8"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&lt;resourceURL&gt;http://exampleAPI/nms/v1/myStore/t</w:t>
            </w:r>
            <w:r>
              <w:rPr>
                <w:rFonts w:ascii="Arial Narrow" w:hAnsi="Arial Narrow" w:cs="Courier New"/>
                <w:color w:val="000000"/>
                <w:lang w:val="en-US"/>
              </w:rPr>
              <w:t>el%3A%2B19585550100/folders/</w:t>
            </w:r>
            <w:r w:rsidR="007411C8" w:rsidRPr="007411C8">
              <w:rPr>
                <w:rFonts w:ascii="Arial Narrow" w:hAnsi="Arial Narrow" w:cs="Courier New"/>
                <w:color w:val="000000"/>
                <w:lang w:val="en-US"/>
              </w:rPr>
              <w:t>fIdroot1</w:t>
            </w:r>
            <w:r w:rsidRPr="00CB524D">
              <w:rPr>
                <w:rFonts w:ascii="Arial Narrow" w:hAnsi="Arial Narrow" w:cs="Courier New"/>
                <w:color w:val="000000"/>
                <w:lang w:val="en-US"/>
              </w:rPr>
              <w:t>&lt;/resourceURL&gt;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&lt;path&gt;&lt;/path&gt;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&lt;lastModSeq&gt;1&lt;/lastModSeq&gt;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&lt;subFolders&gt;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&lt;resourceURL&gt;http://example.com/exampleAPI/nms/v1/myStore/tel%3A%2B19585550100/folders/fld554&lt;/resourceURL&gt;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&lt;path&gt;/main&lt;/path&gt;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&lt;resourceURL&gt;http://example.com/exampleAPI/nms/v1/myStore/tel%3A%2B19585550100/folders/fld664&lt;/resourceURL&gt;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&lt;path&gt;/tmp&lt;/path&gt;</w:t>
            </w:r>
          </w:p>
          <w:p w:rsidR="000E7CB8"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&lt;/subFolders&gt;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0E7CB8" w:rsidRPr="00160041" w:rsidRDefault="000E7CB8" w:rsidP="004030EB">
            <w:pPr>
              <w:autoSpaceDE w:val="0"/>
              <w:autoSpaceDN w:val="0"/>
              <w:adjustRightInd w:val="0"/>
              <w:spacing w:before="0" w:after="0"/>
              <w:rPr>
                <w:rFonts w:ascii="Arial Narrow" w:eastAsia="Batang" w:hAnsi="Arial Narrow" w:cs="Courier New"/>
                <w:noProof/>
                <w:lang w:val="la-Latn" w:eastAsia="ko-KR"/>
              </w:rPr>
            </w:pPr>
            <w:r w:rsidRPr="00CB524D">
              <w:rPr>
                <w:rFonts w:ascii="Arial Narrow" w:hAnsi="Arial Narrow" w:cs="Courier New"/>
                <w:color w:val="000000"/>
                <w:lang w:val="en-US"/>
              </w:rPr>
              <w:t>&lt;/nms:folderList&gt;</w:t>
            </w:r>
          </w:p>
        </w:tc>
      </w:tr>
    </w:tbl>
    <w:p w:rsidR="006F160E" w:rsidRPr="00160041" w:rsidRDefault="006F160E" w:rsidP="00C65737">
      <w:pPr>
        <w:pStyle w:val="Heading4"/>
      </w:pPr>
      <w:bookmarkStart w:id="1172" w:name="_Toc373028332"/>
      <w:bookmarkStart w:id="1173" w:name="_Ref391357546"/>
      <w:bookmarkStart w:id="1174" w:name="_Toc527023655"/>
      <w:bookmarkEnd w:id="1172"/>
      <w:r>
        <w:t>Example 2</w:t>
      </w:r>
      <w:r w:rsidRPr="00160041">
        <w:t xml:space="preserve">: </w:t>
      </w:r>
      <w:r>
        <w:t xml:space="preserve">Search for folders created within a given timeframe </w:t>
      </w:r>
      <w:r w:rsidRPr="00160041">
        <w:tab/>
        <w:t>(Informative)</w:t>
      </w:r>
      <w:bookmarkEnd w:id="1173"/>
      <w:bookmarkEnd w:id="1174"/>
    </w:p>
    <w:p w:rsidR="006F160E" w:rsidRPr="00024BE8" w:rsidRDefault="006F160E" w:rsidP="006F160E">
      <w:pPr>
        <w:spacing w:after="0"/>
      </w:pPr>
      <w:r>
        <w:t>In this example the search is performed to look for folder created within a given timeframe while the search is instructed to start at a particular node/folder in the storage hierarchy.</w:t>
      </w:r>
    </w:p>
    <w:p w:rsidR="006F160E" w:rsidRPr="00EB29CE" w:rsidRDefault="006F160E" w:rsidP="00EB29CE">
      <w:pPr>
        <w:pStyle w:val="Heading5"/>
        <w:tabs>
          <w:tab w:val="num" w:pos="1560"/>
        </w:tabs>
        <w:ind w:left="1512"/>
      </w:pPr>
      <w:bookmarkStart w:id="1175" w:name="_Toc527023656"/>
      <w:r w:rsidRPr="00EB29CE">
        <w:t>Request</w:t>
      </w:r>
      <w:bookmarkEnd w:id="117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6F160E" w:rsidRPr="00160041" w:rsidTr="00B33DF4">
        <w:tc>
          <w:tcPr>
            <w:tcW w:w="5000" w:type="pct"/>
            <w:shd w:val="clear" w:color="auto" w:fill="FFFFCC"/>
            <w:tcMar>
              <w:top w:w="150" w:type="dxa"/>
              <w:left w:w="150" w:type="dxa"/>
              <w:bottom w:w="150" w:type="dxa"/>
              <w:right w:w="150" w:type="dxa"/>
            </w:tcMar>
          </w:tcPr>
          <w:p w:rsidR="006F160E" w:rsidRDefault="006F160E" w:rsidP="00B33DF4">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6F160E" w:rsidRPr="00721D66" w:rsidRDefault="006F160E" w:rsidP="00B33DF4">
            <w:pPr>
              <w:pStyle w:val="0listing"/>
              <w:rPr>
                <w:lang w:val="en-US"/>
              </w:rPr>
            </w:pPr>
            <w:r>
              <w:rPr>
                <w:lang w:val="en-US"/>
              </w:rPr>
              <w:t>Authorization: BEARER 08776724-6d0d-4aa6-a404-2bc19b5cf903</w:t>
            </w:r>
          </w:p>
          <w:p w:rsidR="006F160E" w:rsidRPr="00160041" w:rsidRDefault="006F160E" w:rsidP="00B33DF4">
            <w:pPr>
              <w:tabs>
                <w:tab w:val="left" w:pos="205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p>
          <w:p w:rsidR="006F160E" w:rsidRPr="00160041" w:rsidRDefault="006F160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6F160E" w:rsidRPr="00160041" w:rsidRDefault="006F160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6F160E" w:rsidRPr="008A6429" w:rsidRDefault="006F160E" w:rsidP="008A6429">
            <w:pPr>
              <w:autoSpaceDE w:val="0"/>
              <w:autoSpaceDN w:val="0"/>
              <w:adjustRightInd w:val="0"/>
              <w:spacing w:before="0" w:after="0"/>
              <w:rPr>
                <w:rFonts w:ascii="Arial Narrow" w:eastAsia="Batang" w:hAnsi="Arial Narrow" w:cs="Courier New"/>
                <w:noProof/>
                <w:lang w:val="en-US" w:eastAsia="ko-KR"/>
              </w:rPr>
            </w:pPr>
          </w:p>
          <w:p w:rsidR="006F160E" w:rsidRPr="00D550E3" w:rsidRDefault="006F160E"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&lt;?xml version="1.0" encoding="UTF-8"?&gt;</w:t>
            </w:r>
          </w:p>
          <w:p w:rsidR="006F160E" w:rsidRPr="00D550E3" w:rsidRDefault="006F160E" w:rsidP="00B33DF4">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&lt;nms:selectionCriteria</w:t>
            </w:r>
            <w:r>
              <w:rPr>
                <w:rFonts w:ascii="Arial Narrow" w:hAnsi="Arial Narrow" w:cs="Courier New"/>
                <w:color w:val="000000"/>
                <w:lang w:val="en-US"/>
              </w:rPr>
              <w:t xml:space="preserve"> </w:t>
            </w:r>
            <w:r w:rsidRPr="00D550E3">
              <w:rPr>
                <w:rFonts w:ascii="Arial Narrow" w:hAnsi="Arial Narrow" w:cs="Courier New"/>
                <w:color w:val="000000"/>
                <w:lang w:val="la-Latn"/>
              </w:rPr>
              <w:t>xmlns:nms=</w:t>
            </w:r>
            <w:r>
              <w:rPr>
                <w:rFonts w:ascii="Arial Narrow" w:hAnsi="Arial Narrow" w:cs="Courier New"/>
                <w:color w:val="000000"/>
                <w:lang w:val="la-Latn"/>
              </w:rPr>
              <w:t>"urn:oma:xml:rest:netapi:nms:1"</w:t>
            </w:r>
            <w:r w:rsidRPr="00D550E3">
              <w:rPr>
                <w:rFonts w:ascii="Arial Narrow" w:hAnsi="Arial Narrow" w:cs="Courier New"/>
                <w:color w:val="000000"/>
                <w:lang w:val="la-Latn"/>
              </w:rPr>
              <w:t>&gt;</w:t>
            </w:r>
          </w:p>
          <w:p w:rsidR="006F160E" w:rsidRPr="00D550E3" w:rsidRDefault="006F160E" w:rsidP="00B33DF4">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 xml:space="preserve">  &lt;maxEntries&gt;</w:t>
            </w:r>
            <w:r>
              <w:rPr>
                <w:rFonts w:ascii="Arial Narrow" w:hAnsi="Arial Narrow" w:cs="Courier New"/>
                <w:color w:val="000000"/>
                <w:lang w:val="en-US"/>
              </w:rPr>
              <w:t>10</w:t>
            </w:r>
            <w:r w:rsidRPr="00D550E3">
              <w:rPr>
                <w:rFonts w:ascii="Arial Narrow" w:hAnsi="Arial Narrow" w:cs="Courier New"/>
                <w:color w:val="000000"/>
                <w:lang w:val="la-Latn"/>
              </w:rPr>
              <w:t>&lt;/maxEntries&gt;</w:t>
            </w:r>
          </w:p>
          <w:p w:rsidR="006F160E" w:rsidRPr="00D550E3" w:rsidRDefault="006F160E" w:rsidP="008A6429">
            <w:pPr>
              <w:tabs>
                <w:tab w:val="left" w:pos="2250"/>
              </w:tabs>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r w:rsidR="00B678A7">
              <w:rPr>
                <w:rFonts w:ascii="Arial Narrow" w:hAnsi="Arial Narrow" w:cs="Courier New"/>
                <w:color w:val="000000"/>
                <w:lang w:val="la-Latn"/>
              </w:rPr>
              <w:tab/>
            </w:r>
          </w:p>
          <w:p w:rsidR="006F160E" w:rsidRPr="00D550E3" w:rsidRDefault="006F160E"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6F160E" w:rsidRPr="00D550E3" w:rsidRDefault="006F160E"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&lt;type&gt;Date&lt;/type&gt;</w:t>
            </w:r>
          </w:p>
          <w:p w:rsidR="006F160E" w:rsidRPr="00D550E3" w:rsidRDefault="006F160E"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lastRenderedPageBreak/>
              <w:t xml:space="preserve">    </w:t>
            </w:r>
            <w:r>
              <w:rPr>
                <w:rFonts w:ascii="Arial Narrow" w:hAnsi="Arial Narrow" w:cs="Courier New"/>
                <w:color w:val="000000"/>
                <w:lang w:val="en-US"/>
              </w:rPr>
              <w:t xml:space="preserve">    </w:t>
            </w:r>
            <w:r>
              <w:rPr>
                <w:rFonts w:ascii="Arial Narrow" w:hAnsi="Arial Narrow" w:cs="Courier New"/>
                <w:color w:val="000000"/>
                <w:lang w:val="la-Latn"/>
              </w:rPr>
              <w:t>&lt;value&gt;minDate=2013-</w:t>
            </w:r>
            <w:r>
              <w:rPr>
                <w:rFonts w:ascii="Arial Narrow" w:hAnsi="Arial Narrow" w:cs="Courier New"/>
                <w:color w:val="000000"/>
                <w:lang w:val="en-US"/>
              </w:rPr>
              <w:t>12</w:t>
            </w:r>
            <w:r>
              <w:rPr>
                <w:rFonts w:ascii="Arial Narrow" w:hAnsi="Arial Narrow" w:cs="Courier New"/>
                <w:color w:val="000000"/>
                <w:lang w:val="la-Latn"/>
              </w:rPr>
              <w:t>-</w:t>
            </w:r>
            <w:r>
              <w:rPr>
                <w:rFonts w:ascii="Arial Narrow" w:hAnsi="Arial Narrow" w:cs="Courier New"/>
                <w:color w:val="000000"/>
                <w:lang w:val="en-US"/>
              </w:rPr>
              <w:t>0</w:t>
            </w:r>
            <w:r>
              <w:rPr>
                <w:rFonts w:ascii="Arial Narrow" w:hAnsi="Arial Narrow" w:cs="Courier New"/>
                <w:color w:val="000000"/>
                <w:lang w:val="la-Latn"/>
              </w:rPr>
              <w:t>1T0</w:t>
            </w:r>
            <w:r>
              <w:rPr>
                <w:rFonts w:ascii="Arial Narrow" w:hAnsi="Arial Narrow" w:cs="Courier New"/>
                <w:color w:val="000000"/>
                <w:lang w:val="en-US"/>
              </w:rPr>
              <w:t>8</w:t>
            </w:r>
            <w:r>
              <w:rPr>
                <w:rFonts w:ascii="Arial Narrow" w:hAnsi="Arial Narrow" w:cs="Courier New"/>
                <w:color w:val="000000"/>
                <w:lang w:val="la-Latn"/>
              </w:rPr>
              <w:t>:</w:t>
            </w:r>
            <w:r>
              <w:rPr>
                <w:rFonts w:ascii="Arial Narrow" w:hAnsi="Arial Narrow" w:cs="Courier New"/>
                <w:color w:val="000000"/>
                <w:lang w:val="en-US"/>
              </w:rPr>
              <w:t>0</w:t>
            </w:r>
            <w:r>
              <w:rPr>
                <w:rFonts w:ascii="Arial Narrow" w:hAnsi="Arial Narrow" w:cs="Courier New"/>
                <w:color w:val="000000"/>
                <w:lang w:val="la-Latn"/>
              </w:rPr>
              <w:t>0:</w:t>
            </w:r>
            <w:r>
              <w:rPr>
                <w:rFonts w:ascii="Arial Narrow" w:hAnsi="Arial Narrow" w:cs="Courier New"/>
                <w:color w:val="000000"/>
                <w:lang w:val="en-US"/>
              </w:rPr>
              <w:t>0</w:t>
            </w:r>
            <w:r w:rsidRPr="00D550E3">
              <w:rPr>
                <w:rFonts w:ascii="Arial Narrow" w:hAnsi="Arial Narrow" w:cs="Courier New"/>
                <w:color w:val="000000"/>
                <w:lang w:val="la-Latn"/>
              </w:rPr>
              <w:t>0Z</w:t>
            </w:r>
            <w:r>
              <w:rPr>
                <w:rFonts w:ascii="Arial Narrow" w:hAnsi="Arial Narrow" w:cs="Courier New"/>
                <w:color w:val="000000"/>
                <w:lang w:val="la-Latn"/>
              </w:rPr>
              <w:t>&amp;</w:t>
            </w:r>
            <w:r w:rsidR="00952DE0" w:rsidRPr="00952DE0">
              <w:rPr>
                <w:rFonts w:ascii="Arial Narrow" w:hAnsi="Arial Narrow" w:cs="Courier New"/>
                <w:color w:val="000000"/>
                <w:lang w:val="la-Latn"/>
              </w:rPr>
              <w:t>amp;</w:t>
            </w:r>
            <w:r>
              <w:rPr>
                <w:rFonts w:ascii="Arial Narrow" w:hAnsi="Arial Narrow" w:cs="Courier New"/>
                <w:color w:val="000000"/>
                <w:lang w:val="la-Latn"/>
              </w:rPr>
              <w:t>maxDate=</w:t>
            </w:r>
            <w:r w:rsidRPr="00D550E3">
              <w:rPr>
                <w:rFonts w:ascii="Arial Narrow" w:hAnsi="Arial Narrow" w:cs="Courier New"/>
                <w:color w:val="000000"/>
                <w:lang w:val="la-Latn"/>
              </w:rPr>
              <w:t>201</w:t>
            </w:r>
            <w:r>
              <w:rPr>
                <w:rFonts w:ascii="Arial Narrow" w:hAnsi="Arial Narrow" w:cs="Courier New"/>
                <w:color w:val="000000"/>
                <w:lang w:val="en-US"/>
              </w:rPr>
              <w:t>4</w:t>
            </w:r>
            <w:r>
              <w:rPr>
                <w:rFonts w:ascii="Arial Narrow" w:hAnsi="Arial Narrow" w:cs="Courier New"/>
                <w:color w:val="000000"/>
                <w:lang w:val="la-Latn"/>
              </w:rPr>
              <w:t>-</w:t>
            </w:r>
            <w:r>
              <w:rPr>
                <w:rFonts w:ascii="Arial Narrow" w:hAnsi="Arial Narrow" w:cs="Courier New"/>
                <w:color w:val="000000"/>
                <w:lang w:val="en-US"/>
              </w:rPr>
              <w:t>0</w:t>
            </w:r>
            <w:r>
              <w:rPr>
                <w:rFonts w:ascii="Arial Narrow" w:hAnsi="Arial Narrow" w:cs="Courier New"/>
                <w:color w:val="000000"/>
                <w:lang w:val="la-Latn"/>
              </w:rPr>
              <w:t>1-</w:t>
            </w:r>
            <w:r>
              <w:rPr>
                <w:rFonts w:ascii="Arial Narrow" w:hAnsi="Arial Narrow" w:cs="Courier New"/>
                <w:color w:val="000000"/>
                <w:lang w:val="en-US"/>
              </w:rPr>
              <w:t>01</w:t>
            </w:r>
            <w:r>
              <w:rPr>
                <w:rFonts w:ascii="Arial Narrow" w:hAnsi="Arial Narrow" w:cs="Courier New"/>
                <w:color w:val="000000"/>
                <w:lang w:val="la-Latn"/>
              </w:rPr>
              <w:t>T</w:t>
            </w:r>
            <w:r>
              <w:rPr>
                <w:rFonts w:ascii="Arial Narrow" w:hAnsi="Arial Narrow" w:cs="Courier New"/>
                <w:color w:val="000000"/>
                <w:lang w:val="en-US"/>
              </w:rPr>
              <w:t>12</w:t>
            </w:r>
            <w:r>
              <w:rPr>
                <w:rFonts w:ascii="Arial Narrow" w:hAnsi="Arial Narrow" w:cs="Courier New"/>
                <w:color w:val="000000"/>
                <w:lang w:val="la-Latn"/>
              </w:rPr>
              <w:t>:</w:t>
            </w:r>
            <w:r>
              <w:rPr>
                <w:rFonts w:ascii="Arial Narrow" w:hAnsi="Arial Narrow" w:cs="Courier New"/>
                <w:color w:val="000000"/>
                <w:lang w:val="en-US"/>
              </w:rPr>
              <w:t>0</w:t>
            </w:r>
            <w:r w:rsidRPr="00D550E3">
              <w:rPr>
                <w:rFonts w:ascii="Arial Narrow" w:hAnsi="Arial Narrow" w:cs="Courier New"/>
                <w:color w:val="000000"/>
                <w:lang w:val="la-Latn"/>
              </w:rPr>
              <w:t>0</w:t>
            </w:r>
            <w:r>
              <w:rPr>
                <w:rFonts w:ascii="Arial Narrow" w:hAnsi="Arial Narrow" w:cs="Courier New"/>
                <w:color w:val="000000"/>
                <w:lang w:val="en-US"/>
              </w:rPr>
              <w:t>Z</w:t>
            </w:r>
            <w:r w:rsidRPr="00D550E3">
              <w:rPr>
                <w:rFonts w:ascii="Arial Narrow" w:hAnsi="Arial Narrow" w:cs="Courier New"/>
                <w:color w:val="000000"/>
                <w:lang w:val="la-Latn"/>
              </w:rPr>
              <w:t>&lt;/value&gt;</w:t>
            </w:r>
          </w:p>
          <w:p w:rsidR="006F160E" w:rsidRDefault="006F160E"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&lt;/criterion&gt;</w:t>
            </w:r>
          </w:p>
          <w:p w:rsidR="006F160E" w:rsidRPr="004375BF"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&lt;/searchCriteria&gt;</w:t>
            </w:r>
          </w:p>
          <w:p w:rsidR="006F160E" w:rsidRDefault="006F160E" w:rsidP="00B33DF4">
            <w:pPr>
              <w:autoSpaceDE w:val="0"/>
              <w:autoSpaceDN w:val="0"/>
              <w:adjustRightInd w:val="0"/>
              <w:spacing w:before="0" w:after="0"/>
              <w:rPr>
                <w:rFonts w:ascii="Arial Narrow" w:hAnsi="Arial Narrow" w:cs="Courier New"/>
                <w:color w:val="000000"/>
                <w:lang w:val="en-US"/>
              </w:rPr>
            </w:pPr>
            <w:r w:rsidRPr="00B14ED6">
              <w:rPr>
                <w:rFonts w:ascii="Arial Narrow" w:hAnsi="Arial Narrow" w:cs="Courier New"/>
                <w:color w:val="000000"/>
                <w:lang w:val="en-US"/>
              </w:rPr>
              <w:t xml:space="preserve">  &lt;searchScope&gt;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&lt;resourceURL&gt;http://example.com/exampleAPI/nms/v1/myStore/tel%3A%2B19585550100/fol</w:t>
            </w:r>
            <w:r>
              <w:rPr>
                <w:rFonts w:ascii="Arial Narrow" w:hAnsi="Arial Narrow" w:cs="Courier New"/>
                <w:color w:val="000000"/>
                <w:lang w:val="en-US"/>
              </w:rPr>
              <w:t>ders/fld2</w:t>
            </w:r>
            <w:r w:rsidRPr="00CB524D">
              <w:rPr>
                <w:rFonts w:ascii="Arial Narrow" w:hAnsi="Arial Narrow" w:cs="Courier New"/>
                <w:color w:val="000000"/>
                <w:lang w:val="en-US"/>
              </w:rPr>
              <w:t>4&lt;/resourceURL&gt;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&lt;path&gt;/main</w:t>
            </w:r>
            <w:r>
              <w:rPr>
                <w:rFonts w:ascii="Arial Narrow" w:hAnsi="Arial Narrow" w:cs="Courier New"/>
                <w:color w:val="000000"/>
                <w:lang w:val="en-US"/>
              </w:rPr>
              <w:t>/projects/APIs</w:t>
            </w:r>
            <w:r w:rsidRPr="00CB524D">
              <w:rPr>
                <w:rFonts w:ascii="Arial Narrow" w:hAnsi="Arial Narrow" w:cs="Courier New"/>
                <w:color w:val="000000"/>
                <w:lang w:val="en-US"/>
              </w:rPr>
              <w:t>&lt;/path&gt;</w:t>
            </w:r>
          </w:p>
          <w:p w:rsidR="006F160E" w:rsidRPr="00B14ED6" w:rsidRDefault="006F160E" w:rsidP="00B33DF4">
            <w:pPr>
              <w:autoSpaceDE w:val="0"/>
              <w:autoSpaceDN w:val="0"/>
              <w:adjustRightInd w:val="0"/>
              <w:spacing w:before="0" w:after="0"/>
              <w:rPr>
                <w:rFonts w:ascii="Arial Narrow" w:hAnsi="Arial Narrow" w:cs="Courier New"/>
                <w:color w:val="000000"/>
                <w:lang w:val="en-US"/>
              </w:rPr>
            </w:pPr>
            <w:r w:rsidRPr="00B14ED6">
              <w:rPr>
                <w:rFonts w:ascii="Arial Narrow" w:hAnsi="Arial Narrow" w:cs="Courier New"/>
                <w:color w:val="000000"/>
                <w:lang w:val="en-US"/>
              </w:rPr>
              <w:t xml:space="preserve">  &lt;/searchScope&gt;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&lt;sortCriteria&gt;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&lt;criterion&gt;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&lt;type&gt;Date&lt;/type&gt;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&lt;order&gt;Ascending&lt;/order&gt;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&lt;/criterion&gt;</w:t>
            </w:r>
          </w:p>
          <w:p w:rsidR="00824FD2" w:rsidRDefault="00674D5B" w:rsidP="00824FD2">
            <w:pPr>
              <w:autoSpaceDE w:val="0"/>
              <w:autoSpaceDN w:val="0"/>
              <w:adjustRightInd w:val="0"/>
              <w:spacing w:before="0" w:after="0"/>
              <w:rPr>
                <w:rFonts w:ascii="Arial Narrow" w:hAnsi="Arial Narrow" w:cs="Courier New"/>
                <w:color w:val="000000"/>
                <w:lang w:val="en-US"/>
              </w:rPr>
            </w:pPr>
            <w:r w:rsidRPr="00E06733">
              <w:rPr>
                <w:rFonts w:ascii="Arial Narrow" w:hAnsi="Arial Narrow" w:cs="Courier New"/>
                <w:color w:val="000000"/>
                <w:lang w:val="la-Latn"/>
              </w:rPr>
              <w:t xml:space="preserve">  &lt;/sortCriteria&gt;</w:t>
            </w:r>
          </w:p>
          <w:p w:rsidR="006F160E" w:rsidRPr="00160041" w:rsidRDefault="006F160E"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&lt;/nms:selectionCriteria&gt;</w:t>
            </w:r>
          </w:p>
        </w:tc>
      </w:tr>
    </w:tbl>
    <w:p w:rsidR="006F160E" w:rsidRPr="00EB29CE" w:rsidRDefault="006F160E" w:rsidP="00EB29CE">
      <w:pPr>
        <w:pStyle w:val="Heading5"/>
        <w:tabs>
          <w:tab w:val="num" w:pos="1560"/>
        </w:tabs>
        <w:ind w:left="1512"/>
      </w:pPr>
      <w:bookmarkStart w:id="1176" w:name="_Toc527023657"/>
      <w:r w:rsidRPr="00EB29CE">
        <w:lastRenderedPageBreak/>
        <w:t>Response</w:t>
      </w:r>
      <w:bookmarkEnd w:id="1176"/>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6F160E" w:rsidRPr="00160041" w:rsidTr="00B33DF4">
        <w:tc>
          <w:tcPr>
            <w:tcW w:w="5000" w:type="pct"/>
            <w:shd w:val="clear" w:color="auto" w:fill="FFFFCC"/>
            <w:tcMar>
              <w:top w:w="150" w:type="dxa"/>
              <w:left w:w="150" w:type="dxa"/>
              <w:bottom w:w="150" w:type="dxa"/>
              <w:right w:w="150" w:type="dxa"/>
            </w:tcMar>
          </w:tcPr>
          <w:p w:rsidR="006F160E" w:rsidRPr="007E711F" w:rsidRDefault="006F160E" w:rsidP="00B33DF4">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HTTP/1.1 200 OK</w:t>
            </w:r>
          </w:p>
          <w:p w:rsidR="006F160E" w:rsidRPr="00160041" w:rsidRDefault="006F160E" w:rsidP="00B33DF4">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sidR="00E950F4" w:rsidRPr="00F14694">
              <w:rPr>
                <w:rFonts w:ascii="Arial Narrow" w:eastAsia="Batang" w:hAnsi="Arial Narrow" w:cs="Courier New"/>
                <w:noProof/>
                <w:lang w:val="la-Latn" w:eastAsia="ko-KR"/>
              </w:rPr>
              <w:t xml:space="preserve">Fri, 14 Mar 2014 </w:t>
            </w:r>
            <w:r w:rsidRPr="00160041">
              <w:rPr>
                <w:rFonts w:ascii="Arial Narrow" w:eastAsia="Batang" w:hAnsi="Arial Narrow" w:cs="Courier New"/>
                <w:noProof/>
                <w:lang w:val="la-Latn" w:eastAsia="ko-KR"/>
              </w:rPr>
              <w:t>0</w:t>
            </w:r>
            <w:r w:rsidR="00E950F4">
              <w:rPr>
                <w:rFonts w:ascii="Arial Narrow" w:eastAsia="Batang" w:hAnsi="Arial Narrow" w:cs="Courier New"/>
                <w:noProof/>
                <w:lang w:val="en-US" w:eastAsia="ko-KR"/>
              </w:rPr>
              <w:t>7</w:t>
            </w:r>
            <w:r w:rsidRPr="00160041">
              <w:rPr>
                <w:rFonts w:ascii="Arial Narrow" w:eastAsia="Batang" w:hAnsi="Arial Narrow" w:cs="Courier New"/>
                <w:noProof/>
                <w:lang w:val="la-Latn" w:eastAsia="ko-KR"/>
              </w:rPr>
              <w:t>:51:5</w:t>
            </w:r>
            <w:r w:rsidR="00E950F4">
              <w:rPr>
                <w:rFonts w:ascii="Arial Narrow" w:eastAsia="Batang" w:hAnsi="Arial Narrow" w:cs="Courier New"/>
                <w:noProof/>
                <w:lang w:val="en-US" w:eastAsia="ko-KR"/>
              </w:rPr>
              <w:t>0</w:t>
            </w:r>
            <w:r w:rsidRPr="00160041">
              <w:rPr>
                <w:rFonts w:ascii="Arial Narrow" w:eastAsia="Batang" w:hAnsi="Arial Narrow" w:cs="Courier New"/>
                <w:noProof/>
                <w:lang w:val="la-Latn" w:eastAsia="ko-KR"/>
              </w:rPr>
              <w:t xml:space="preserve"> GMT</w:t>
            </w:r>
          </w:p>
          <w:p w:rsidR="006F160E" w:rsidRPr="00160041" w:rsidRDefault="006F160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6F160E" w:rsidRPr="00160041" w:rsidRDefault="006F160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6F160E" w:rsidRDefault="006F160E" w:rsidP="00B33DF4">
            <w:pPr>
              <w:tabs>
                <w:tab w:val="left" w:pos="1800"/>
              </w:tabs>
              <w:autoSpaceDE w:val="0"/>
              <w:autoSpaceDN w:val="0"/>
              <w:adjustRightInd w:val="0"/>
              <w:spacing w:before="0" w:after="0"/>
              <w:rPr>
                <w:rFonts w:ascii="Arial Narrow" w:hAnsi="Arial Narrow" w:cs="Courier New"/>
                <w:color w:val="000000"/>
                <w:lang w:val="en-US"/>
              </w:rPr>
            </w:pPr>
          </w:p>
          <w:p w:rsidR="00984169" w:rsidRPr="008A6429" w:rsidRDefault="00984169" w:rsidP="00B33DF4">
            <w:pPr>
              <w:tabs>
                <w:tab w:val="left" w:pos="1800"/>
              </w:tabs>
              <w:autoSpaceDE w:val="0"/>
              <w:autoSpaceDN w:val="0"/>
              <w:adjustRightInd w:val="0"/>
              <w:spacing w:before="0" w:after="0"/>
              <w:rPr>
                <w:rFonts w:ascii="Arial Narrow" w:hAnsi="Arial Narrow" w:cs="Courier New"/>
                <w:color w:val="000000"/>
                <w:lang w:val="en-US"/>
              </w:rPr>
            </w:pPr>
            <w:r w:rsidRPr="00984169">
              <w:rPr>
                <w:rFonts w:ascii="Arial Narrow" w:hAnsi="Arial Narrow" w:cs="Courier New"/>
                <w:color w:val="000000"/>
                <w:lang w:val="en-US"/>
              </w:rPr>
              <w:t>&lt;?xml version="1.0" encoding="UTF-8"?&gt;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&lt;nms:folderList xmlns:nms="urn:oma:xml:rest:netapi:nms:1"&gt;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sidR="00DB2FC6" w:rsidRPr="00DB2FC6">
              <w:rPr>
                <w:rFonts w:ascii="Arial Narrow" w:hAnsi="Arial Narrow" w:cs="Courier New"/>
                <w:color w:val="000000"/>
                <w:lang w:val="en-US"/>
              </w:rPr>
              <w:t>&lt;parentFolder&gt;http://exampleAPI/nms/v1/myStore/tel%3A%2B19585550100/folders/fld24&lt;/parentFolder&gt;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&lt;name&gt;root&lt;/name&gt;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en-US"/>
              </w:rPr>
              <w:t>No</w:t>
            </w:r>
            <w:r w:rsidRPr="00CB524D">
              <w:rPr>
                <w:rFonts w:ascii="Arial Narrow" w:hAnsi="Arial Narrow" w:cs="Courier New"/>
                <w:color w:val="000000"/>
                <w:lang w:val="en-US"/>
              </w:rPr>
              <w:t>&lt;/value&gt;</w:t>
            </w:r>
          </w:p>
          <w:p w:rsidR="006F160E"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Date</w:t>
            </w:r>
            <w:r w:rsidRPr="00CB524D">
              <w:rPr>
                <w:rFonts w:ascii="Arial Narrow" w:hAnsi="Arial Narrow" w:cs="Courier New"/>
                <w:color w:val="000000"/>
                <w:lang w:val="en-US"/>
              </w:rPr>
              <w:t>&lt;/name&gt;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la-Latn"/>
              </w:rPr>
              <w:t>2013-1</w:t>
            </w:r>
            <w:r>
              <w:rPr>
                <w:rFonts w:ascii="Arial Narrow" w:hAnsi="Arial Narrow" w:cs="Courier New"/>
                <w:color w:val="000000"/>
                <w:lang w:val="en-US"/>
              </w:rPr>
              <w:t>2</w:t>
            </w:r>
            <w:r>
              <w:rPr>
                <w:rFonts w:ascii="Arial Narrow" w:hAnsi="Arial Narrow" w:cs="Courier New"/>
                <w:color w:val="000000"/>
                <w:lang w:val="la-Latn"/>
              </w:rPr>
              <w:t>-1</w:t>
            </w:r>
            <w:r>
              <w:rPr>
                <w:rFonts w:ascii="Arial Narrow" w:hAnsi="Arial Narrow" w:cs="Courier New"/>
                <w:color w:val="000000"/>
                <w:lang w:val="en-US"/>
              </w:rPr>
              <w:t>0</w:t>
            </w:r>
            <w:r w:rsidRPr="00D550E3">
              <w:rPr>
                <w:rFonts w:ascii="Arial Narrow" w:hAnsi="Arial Narrow" w:cs="Courier New"/>
                <w:color w:val="000000"/>
                <w:lang w:val="la-Latn"/>
              </w:rPr>
              <w:t>T09:30:10Z</w:t>
            </w:r>
            <w:r w:rsidRPr="00CB524D">
              <w:rPr>
                <w:rFonts w:ascii="Arial Narrow" w:hAnsi="Arial Narrow" w:cs="Courier New"/>
                <w:color w:val="000000"/>
                <w:lang w:val="en-US"/>
              </w:rPr>
              <w:t>&lt;/value&gt;</w:t>
            </w:r>
          </w:p>
          <w:p w:rsidR="006F160E"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&lt;resourceURL&gt;http://exampleAPI/nms/v1/myStore/t</w:t>
            </w:r>
            <w:r>
              <w:rPr>
                <w:rFonts w:ascii="Arial Narrow" w:hAnsi="Arial Narrow" w:cs="Courier New"/>
                <w:color w:val="000000"/>
                <w:lang w:val="en-US"/>
              </w:rPr>
              <w:t>el%3A%2B19585550100/folders/fId27</w:t>
            </w:r>
            <w:r w:rsidRPr="00CB524D">
              <w:rPr>
                <w:rFonts w:ascii="Arial Narrow" w:hAnsi="Arial Narrow" w:cs="Courier New"/>
                <w:color w:val="000000"/>
                <w:lang w:val="en-US"/>
              </w:rPr>
              <w:t>&lt;/resourceURL&gt;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&lt;path&gt;/main</w:t>
            </w:r>
            <w:r>
              <w:rPr>
                <w:rFonts w:ascii="Arial Narrow" w:hAnsi="Arial Narrow" w:cs="Courier New"/>
                <w:color w:val="000000"/>
                <w:lang w:val="en-US"/>
              </w:rPr>
              <w:t>/projects/APIs/QoS</w:t>
            </w:r>
            <w:r w:rsidRPr="00CB524D">
              <w:rPr>
                <w:rFonts w:ascii="Arial Narrow" w:hAnsi="Arial Narrow" w:cs="Courier New"/>
                <w:color w:val="000000"/>
                <w:lang w:val="en-US"/>
              </w:rPr>
              <w:t>&lt;/path&gt;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&lt;lastModSeq&gt;91</w:t>
            </w:r>
            <w:r w:rsidRPr="00CB524D">
              <w:rPr>
                <w:rFonts w:ascii="Arial Narrow" w:hAnsi="Arial Narrow" w:cs="Courier New"/>
                <w:color w:val="000000"/>
                <w:lang w:val="en-US"/>
              </w:rPr>
              <w:t>&lt;/lastModSeq&gt;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&lt;subFolders&gt;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&lt;resourceURL&gt;http://example.com/exampleAPI/nms/v1/myStore/tel%3A%2B19585550100/fol</w:t>
            </w:r>
            <w:r>
              <w:rPr>
                <w:rFonts w:ascii="Arial Narrow" w:hAnsi="Arial Narrow" w:cs="Courier New"/>
                <w:color w:val="000000"/>
                <w:lang w:val="en-US"/>
              </w:rPr>
              <w:t>ders/fld4</w:t>
            </w:r>
            <w:r w:rsidRPr="00CB524D">
              <w:rPr>
                <w:rFonts w:ascii="Arial Narrow" w:hAnsi="Arial Narrow" w:cs="Courier New"/>
                <w:color w:val="000000"/>
                <w:lang w:val="en-US"/>
              </w:rPr>
              <w:t>4&lt;/resourceURL&gt;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&lt;path&gt;/main</w:t>
            </w:r>
            <w:r>
              <w:rPr>
                <w:rFonts w:ascii="Arial Narrow" w:hAnsi="Arial Narrow" w:cs="Courier New"/>
                <w:color w:val="000000"/>
                <w:lang w:val="en-US"/>
              </w:rPr>
              <w:t>/projects/APIs/QoS/TS-Related</w:t>
            </w:r>
            <w:r w:rsidRPr="00CB524D">
              <w:rPr>
                <w:rFonts w:ascii="Arial Narrow" w:hAnsi="Arial Narrow" w:cs="Courier New"/>
                <w:color w:val="000000"/>
                <w:lang w:val="en-US"/>
              </w:rPr>
              <w:t>&lt;/path&gt;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&lt;resourceURL&gt;http://example.com/exampleAPI/nms/v1/myStore/t</w:t>
            </w:r>
            <w:r>
              <w:rPr>
                <w:rFonts w:ascii="Arial Narrow" w:hAnsi="Arial Narrow" w:cs="Courier New"/>
                <w:color w:val="000000"/>
                <w:lang w:val="en-US"/>
              </w:rPr>
              <w:t>el%3A%2B19585550100/folders/fld</w:t>
            </w:r>
            <w:r w:rsidRPr="00CB524D">
              <w:rPr>
                <w:rFonts w:ascii="Arial Narrow" w:hAnsi="Arial Narrow" w:cs="Courier New"/>
                <w:color w:val="000000"/>
                <w:lang w:val="en-US"/>
              </w:rPr>
              <w:t>4</w:t>
            </w:r>
            <w:r>
              <w:rPr>
                <w:rFonts w:ascii="Arial Narrow" w:hAnsi="Arial Narrow" w:cs="Courier New"/>
                <w:color w:val="000000"/>
                <w:lang w:val="en-US"/>
              </w:rPr>
              <w:t>5</w:t>
            </w:r>
            <w:r w:rsidRPr="00CB524D">
              <w:rPr>
                <w:rFonts w:ascii="Arial Narrow" w:hAnsi="Arial Narrow" w:cs="Courier New"/>
                <w:color w:val="000000"/>
                <w:lang w:val="en-US"/>
              </w:rPr>
              <w:t>&lt;/resourceURL&gt;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&lt;path&gt;</w:t>
            </w:r>
            <w:r w:rsidRPr="00CB524D">
              <w:rPr>
                <w:rFonts w:ascii="Arial Narrow" w:hAnsi="Arial Narrow" w:cs="Courier New"/>
                <w:color w:val="000000"/>
                <w:lang w:val="en-US"/>
              </w:rPr>
              <w:t>/main</w:t>
            </w:r>
            <w:r>
              <w:rPr>
                <w:rFonts w:ascii="Arial Narrow" w:hAnsi="Arial Narrow" w:cs="Courier New"/>
                <w:color w:val="000000"/>
                <w:lang w:val="en-US"/>
              </w:rPr>
              <w:t>/projects/APIs/QoS/meetingInfo</w:t>
            </w:r>
            <w:r w:rsidRPr="00CB524D">
              <w:rPr>
                <w:rFonts w:ascii="Arial Narrow" w:hAnsi="Arial Narrow" w:cs="Courier New"/>
                <w:color w:val="000000"/>
                <w:lang w:val="en-US"/>
              </w:rPr>
              <w:t>&lt;/path&gt;</w:t>
            </w:r>
          </w:p>
          <w:p w:rsidR="006F160E"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&lt;/subFolders&gt;</w:t>
            </w:r>
          </w:p>
          <w:p w:rsidR="006F160E"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sidR="00DB2FC6" w:rsidRPr="00DB2FC6">
              <w:rPr>
                <w:rFonts w:ascii="Arial Narrow" w:hAnsi="Arial Narrow" w:cs="Courier New"/>
                <w:color w:val="000000"/>
                <w:lang w:val="en-US"/>
              </w:rPr>
              <w:t>&lt;parentFolder&gt;http://exampleAPI/nms/v1/myStore/tel%3A%2B19585550100/folders/fld24&lt;/parentFolder&gt;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&lt;name&gt;root&lt;/name&gt;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lastRenderedPageBreak/>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en-US"/>
              </w:rPr>
              <w:t>No</w:t>
            </w:r>
            <w:r w:rsidRPr="00CB524D">
              <w:rPr>
                <w:rFonts w:ascii="Arial Narrow" w:hAnsi="Arial Narrow" w:cs="Courier New"/>
                <w:color w:val="000000"/>
                <w:lang w:val="en-US"/>
              </w:rPr>
              <w:t>&lt;/value&gt;</w:t>
            </w:r>
          </w:p>
          <w:p w:rsidR="006F160E"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Date</w:t>
            </w:r>
            <w:r w:rsidRPr="00CB524D">
              <w:rPr>
                <w:rFonts w:ascii="Arial Narrow" w:hAnsi="Arial Narrow" w:cs="Courier New"/>
                <w:color w:val="000000"/>
                <w:lang w:val="en-US"/>
              </w:rPr>
              <w:t>&lt;/name&gt;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la-Latn"/>
              </w:rPr>
              <w:t>2013-1</w:t>
            </w:r>
            <w:r>
              <w:rPr>
                <w:rFonts w:ascii="Arial Narrow" w:hAnsi="Arial Narrow" w:cs="Courier New"/>
                <w:color w:val="000000"/>
                <w:lang w:val="en-US"/>
              </w:rPr>
              <w:t>2</w:t>
            </w:r>
            <w:r>
              <w:rPr>
                <w:rFonts w:ascii="Arial Narrow" w:hAnsi="Arial Narrow" w:cs="Courier New"/>
                <w:color w:val="000000"/>
                <w:lang w:val="la-Latn"/>
              </w:rPr>
              <w:t>-1</w:t>
            </w:r>
            <w:r>
              <w:rPr>
                <w:rFonts w:ascii="Arial Narrow" w:hAnsi="Arial Narrow" w:cs="Courier New"/>
                <w:color w:val="000000"/>
                <w:lang w:val="en-US"/>
              </w:rPr>
              <w:t>8</w:t>
            </w:r>
            <w:r>
              <w:rPr>
                <w:rFonts w:ascii="Arial Narrow" w:hAnsi="Arial Narrow" w:cs="Courier New"/>
                <w:color w:val="000000"/>
                <w:lang w:val="la-Latn"/>
              </w:rPr>
              <w:t>T</w:t>
            </w:r>
            <w:r>
              <w:rPr>
                <w:rFonts w:ascii="Arial Narrow" w:hAnsi="Arial Narrow" w:cs="Courier New"/>
                <w:color w:val="000000"/>
                <w:lang w:val="en-US"/>
              </w:rPr>
              <w:t>1</w:t>
            </w:r>
            <w:r w:rsidRPr="00D550E3">
              <w:rPr>
                <w:rFonts w:ascii="Arial Narrow" w:hAnsi="Arial Narrow" w:cs="Courier New"/>
                <w:color w:val="000000"/>
                <w:lang w:val="la-Latn"/>
              </w:rPr>
              <w:t>9:30:10Z</w:t>
            </w:r>
            <w:r w:rsidRPr="00CB524D">
              <w:rPr>
                <w:rFonts w:ascii="Arial Narrow" w:hAnsi="Arial Narrow" w:cs="Courier New"/>
                <w:color w:val="000000"/>
                <w:lang w:val="en-US"/>
              </w:rPr>
              <w:t>&lt;/value&gt;</w:t>
            </w:r>
          </w:p>
          <w:p w:rsidR="006F160E"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&lt;resourceURL&gt;http://exampleAPI/nms/v1/myStore/t</w:t>
            </w:r>
            <w:r>
              <w:rPr>
                <w:rFonts w:ascii="Arial Narrow" w:hAnsi="Arial Narrow" w:cs="Courier New"/>
                <w:color w:val="000000"/>
                <w:lang w:val="en-US"/>
              </w:rPr>
              <w:t>el%3A%2B19585550100/folders/fId30</w:t>
            </w:r>
            <w:r w:rsidRPr="00CB524D">
              <w:rPr>
                <w:rFonts w:ascii="Arial Narrow" w:hAnsi="Arial Narrow" w:cs="Courier New"/>
                <w:color w:val="000000"/>
                <w:lang w:val="en-US"/>
              </w:rPr>
              <w:t>&lt;/resourceURL&gt;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&lt;path&gt;/main</w:t>
            </w:r>
            <w:r>
              <w:rPr>
                <w:rFonts w:ascii="Arial Narrow" w:hAnsi="Arial Narrow" w:cs="Courier New"/>
                <w:color w:val="000000"/>
                <w:lang w:val="en-US"/>
              </w:rPr>
              <w:t>/projects/APIs/WebRTCSignaling</w:t>
            </w:r>
            <w:r w:rsidRPr="00CB524D">
              <w:rPr>
                <w:rFonts w:ascii="Arial Narrow" w:hAnsi="Arial Narrow" w:cs="Courier New"/>
                <w:color w:val="000000"/>
                <w:lang w:val="en-US"/>
              </w:rPr>
              <w:t>&lt;/path&gt;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&lt;lastModSeq&gt;129</w:t>
            </w:r>
            <w:r w:rsidRPr="00CB524D">
              <w:rPr>
                <w:rFonts w:ascii="Arial Narrow" w:hAnsi="Arial Narrow" w:cs="Courier New"/>
                <w:color w:val="000000"/>
                <w:lang w:val="en-US"/>
              </w:rPr>
              <w:t>&lt;/lastModSeq&gt;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&lt;subFolders&gt;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&lt;resourceURL&gt;http://example.com/exampleAPI/nms/v1/myStore/tel%3A%2B19585550100/fol</w:t>
            </w:r>
            <w:r>
              <w:rPr>
                <w:rFonts w:ascii="Arial Narrow" w:hAnsi="Arial Narrow" w:cs="Courier New"/>
                <w:color w:val="000000"/>
                <w:lang w:val="en-US"/>
              </w:rPr>
              <w:t>ders/fld49</w:t>
            </w:r>
            <w:r w:rsidRPr="00CB524D">
              <w:rPr>
                <w:rFonts w:ascii="Arial Narrow" w:hAnsi="Arial Narrow" w:cs="Courier New"/>
                <w:color w:val="000000"/>
                <w:lang w:val="en-US"/>
              </w:rPr>
              <w:t>&lt;/resourceURL&gt;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&lt;path&gt;/main</w:t>
            </w:r>
            <w:r>
              <w:rPr>
                <w:rFonts w:ascii="Arial Narrow" w:hAnsi="Arial Narrow" w:cs="Courier New"/>
                <w:color w:val="000000"/>
                <w:lang w:val="en-US"/>
              </w:rPr>
              <w:t>/projects/APIs/WebRTCSignaling/TS-Related</w:t>
            </w:r>
            <w:r w:rsidRPr="00CB524D">
              <w:rPr>
                <w:rFonts w:ascii="Arial Narrow" w:hAnsi="Arial Narrow" w:cs="Courier New"/>
                <w:color w:val="000000"/>
                <w:lang w:val="en-US"/>
              </w:rPr>
              <w:t>&lt;/path&gt;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&lt;resourceURL&gt;http://example.com/exampleAPI/nms/v1/myStore/t</w:t>
            </w:r>
            <w:r>
              <w:rPr>
                <w:rFonts w:ascii="Arial Narrow" w:hAnsi="Arial Narrow" w:cs="Courier New"/>
                <w:color w:val="000000"/>
                <w:lang w:val="en-US"/>
              </w:rPr>
              <w:t>el%3A%2B19585550100/folders/fld50</w:t>
            </w:r>
            <w:r w:rsidRPr="00CB524D">
              <w:rPr>
                <w:rFonts w:ascii="Arial Narrow" w:hAnsi="Arial Narrow" w:cs="Courier New"/>
                <w:color w:val="000000"/>
                <w:lang w:val="en-US"/>
              </w:rPr>
              <w:t>&lt;/resourceURL&gt;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&lt;path&gt;</w:t>
            </w:r>
            <w:r w:rsidRPr="00CB524D">
              <w:rPr>
                <w:rFonts w:ascii="Arial Narrow" w:hAnsi="Arial Narrow" w:cs="Courier New"/>
                <w:color w:val="000000"/>
                <w:lang w:val="en-US"/>
              </w:rPr>
              <w:t>/main</w:t>
            </w:r>
            <w:r>
              <w:rPr>
                <w:rFonts w:ascii="Arial Narrow" w:hAnsi="Arial Narrow" w:cs="Courier New"/>
                <w:color w:val="000000"/>
                <w:lang w:val="en-US"/>
              </w:rPr>
              <w:t>/projects/APIs/WebRTCSignaling/meetingInfo</w:t>
            </w:r>
            <w:r w:rsidRPr="00CB524D">
              <w:rPr>
                <w:rFonts w:ascii="Arial Narrow" w:hAnsi="Arial Narrow" w:cs="Courier New"/>
                <w:color w:val="000000"/>
                <w:lang w:val="en-US"/>
              </w:rPr>
              <w:t>&lt;/path&gt;</w:t>
            </w:r>
          </w:p>
          <w:p w:rsidR="006F160E"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&lt;/subFolders&gt;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6F160E" w:rsidRPr="00160041" w:rsidRDefault="006F160E" w:rsidP="00B33DF4">
            <w:pPr>
              <w:autoSpaceDE w:val="0"/>
              <w:autoSpaceDN w:val="0"/>
              <w:adjustRightInd w:val="0"/>
              <w:spacing w:before="0" w:after="0"/>
              <w:rPr>
                <w:rFonts w:ascii="Arial Narrow" w:eastAsia="Batang" w:hAnsi="Arial Narrow" w:cs="Courier New"/>
                <w:noProof/>
                <w:lang w:val="la-Latn" w:eastAsia="ko-KR"/>
              </w:rPr>
            </w:pPr>
            <w:r w:rsidRPr="00CB524D">
              <w:rPr>
                <w:rFonts w:ascii="Arial Narrow" w:hAnsi="Arial Narrow" w:cs="Courier New"/>
                <w:color w:val="000000"/>
                <w:lang w:val="en-US"/>
              </w:rPr>
              <w:t>&lt;/nms:folderList&gt;</w:t>
            </w:r>
          </w:p>
        </w:tc>
      </w:tr>
    </w:tbl>
    <w:p w:rsidR="0001439B" w:rsidRPr="00160041" w:rsidRDefault="0001439B" w:rsidP="00C65737">
      <w:pPr>
        <w:pStyle w:val="Heading4"/>
      </w:pPr>
      <w:bookmarkStart w:id="1177" w:name="_Ref391357558"/>
      <w:bookmarkStart w:id="1178" w:name="_Toc527023658"/>
      <w:r>
        <w:lastRenderedPageBreak/>
        <w:t>Example 3</w:t>
      </w:r>
      <w:r w:rsidRPr="00160041">
        <w:t xml:space="preserve">: </w:t>
      </w:r>
      <w:r>
        <w:t>Searc</w:t>
      </w:r>
      <w:r w:rsidR="00C65737">
        <w:t>h for folders with a given name</w:t>
      </w:r>
      <w:r w:rsidRPr="00160041">
        <w:tab/>
        <w:t>(Informative)</w:t>
      </w:r>
      <w:bookmarkEnd w:id="1177"/>
      <w:bookmarkEnd w:id="1178"/>
    </w:p>
    <w:p w:rsidR="0001439B" w:rsidRPr="00024BE8" w:rsidRDefault="0001439B" w:rsidP="0001439B">
      <w:pPr>
        <w:spacing w:after="0"/>
      </w:pPr>
      <w:r>
        <w:t>In this example the search is performed to look for folders with a given name. The search is conducted over the en</w:t>
      </w:r>
      <w:r w:rsidR="00C65737">
        <w:t>tire user’s storage hierarchy.</w:t>
      </w:r>
    </w:p>
    <w:p w:rsidR="0001439B" w:rsidRPr="00EB29CE" w:rsidRDefault="0001439B" w:rsidP="00EB29CE">
      <w:pPr>
        <w:pStyle w:val="Heading5"/>
        <w:tabs>
          <w:tab w:val="num" w:pos="1560"/>
        </w:tabs>
        <w:ind w:left="1512"/>
      </w:pPr>
      <w:bookmarkStart w:id="1179" w:name="_Toc527023659"/>
      <w:r w:rsidRPr="00EB29CE">
        <w:t>Request</w:t>
      </w:r>
      <w:bookmarkEnd w:id="1179"/>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01439B" w:rsidRPr="00160041" w:rsidTr="00B33DF4">
        <w:tc>
          <w:tcPr>
            <w:tcW w:w="5000" w:type="pct"/>
            <w:shd w:val="clear" w:color="auto" w:fill="FFFFCC"/>
            <w:tcMar>
              <w:top w:w="150" w:type="dxa"/>
              <w:left w:w="150" w:type="dxa"/>
              <w:bottom w:w="150" w:type="dxa"/>
              <w:right w:w="150" w:type="dxa"/>
            </w:tcMar>
          </w:tcPr>
          <w:p w:rsidR="0001439B" w:rsidRDefault="0001439B" w:rsidP="00B33DF4">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01439B" w:rsidRPr="00721D66" w:rsidRDefault="0001439B" w:rsidP="00B33DF4">
            <w:pPr>
              <w:pStyle w:val="0listing"/>
              <w:rPr>
                <w:lang w:val="en-US"/>
              </w:rPr>
            </w:pPr>
            <w:r>
              <w:rPr>
                <w:lang w:val="en-US"/>
              </w:rPr>
              <w:t>Authorization: BEARER 08776724-6d0d-4aa6-a404-2bc19b5cf903</w:t>
            </w:r>
          </w:p>
          <w:p w:rsidR="0001439B" w:rsidRPr="00160041" w:rsidRDefault="0001439B" w:rsidP="00B33DF4">
            <w:pPr>
              <w:tabs>
                <w:tab w:val="left" w:pos="205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01439B" w:rsidRPr="008A6429" w:rsidRDefault="0001439B" w:rsidP="008A6429">
            <w:pPr>
              <w:autoSpaceDE w:val="0"/>
              <w:autoSpaceDN w:val="0"/>
              <w:adjustRightInd w:val="0"/>
              <w:spacing w:before="0" w:after="0"/>
              <w:rPr>
                <w:rFonts w:ascii="Arial Narrow" w:eastAsia="Batang" w:hAnsi="Arial Narrow" w:cs="Courier New"/>
                <w:noProof/>
                <w:lang w:val="en-US" w:eastAsia="ko-KR"/>
              </w:rPr>
            </w:pP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&lt;?xml version="1.0" encoding="UTF-8"?&gt;</w:t>
            </w: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&lt;nms:selectionCriteria</w:t>
            </w:r>
            <w:r>
              <w:rPr>
                <w:rFonts w:ascii="Arial Narrow" w:hAnsi="Arial Narrow" w:cs="Courier New"/>
                <w:color w:val="000000"/>
                <w:lang w:val="en-US"/>
              </w:rPr>
              <w:t xml:space="preserve"> </w:t>
            </w:r>
            <w:r w:rsidRPr="00D550E3">
              <w:rPr>
                <w:rFonts w:ascii="Arial Narrow" w:hAnsi="Arial Narrow" w:cs="Courier New"/>
                <w:color w:val="000000"/>
                <w:lang w:val="la-Latn"/>
              </w:rPr>
              <w:t>xmlns:nms=</w:t>
            </w:r>
            <w:r>
              <w:rPr>
                <w:rFonts w:ascii="Arial Narrow" w:hAnsi="Arial Narrow" w:cs="Courier New"/>
                <w:color w:val="000000"/>
                <w:lang w:val="la-Latn"/>
              </w:rPr>
              <w:t>"urn:oma:xml:rest:netapi:nms:1"</w:t>
            </w:r>
            <w:r w:rsidRPr="00D550E3">
              <w:rPr>
                <w:rFonts w:ascii="Arial Narrow" w:hAnsi="Arial Narrow" w:cs="Courier New"/>
                <w:color w:val="000000"/>
                <w:lang w:val="la-Latn"/>
              </w:rPr>
              <w:t>&gt;</w:t>
            </w: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 xml:space="preserve">  &lt;maxEntries&gt;</w:t>
            </w:r>
            <w:r>
              <w:rPr>
                <w:rFonts w:ascii="Arial Narrow" w:hAnsi="Arial Narrow" w:cs="Courier New"/>
                <w:color w:val="000000"/>
                <w:lang w:val="en-US"/>
              </w:rPr>
              <w:t>10</w:t>
            </w:r>
            <w:r w:rsidRPr="00D550E3">
              <w:rPr>
                <w:rFonts w:ascii="Arial Narrow" w:hAnsi="Arial Narrow" w:cs="Courier New"/>
                <w:color w:val="000000"/>
                <w:lang w:val="la-Latn"/>
              </w:rPr>
              <w:t>&lt;/maxEntries&gt;</w:t>
            </w: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01439B" w:rsidRDefault="0001439B"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w:t>
            </w:r>
            <w:r>
              <w:rPr>
                <w:rFonts w:ascii="Arial Narrow" w:hAnsi="Arial Narrow" w:cs="Courier New"/>
                <w:color w:val="000000"/>
                <w:lang w:val="en-US"/>
              </w:rPr>
              <w:t>Attribute</w:t>
            </w:r>
            <w:r w:rsidRPr="00D550E3">
              <w:rPr>
                <w:rFonts w:ascii="Arial Narrow" w:hAnsi="Arial Narrow" w:cs="Courier New"/>
                <w:color w:val="000000"/>
                <w:lang w:val="la-Latn"/>
              </w:rPr>
              <w:t>&lt;/type&gt;</w:t>
            </w:r>
          </w:p>
          <w:p w:rsidR="0001439B" w:rsidRPr="008F73E0"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F73E0">
              <w:rPr>
                <w:rFonts w:ascii="Arial Narrow" w:hAnsi="Arial Narrow" w:cs="Courier New"/>
                <w:color w:val="000000"/>
                <w:lang w:val="en-US"/>
              </w:rPr>
              <w:t>&lt;name&gt;</w:t>
            </w:r>
            <w:r>
              <w:rPr>
                <w:rFonts w:ascii="Arial Narrow" w:hAnsi="Arial Narrow" w:cs="Courier New"/>
                <w:color w:val="000000"/>
                <w:lang w:val="en-US"/>
              </w:rPr>
              <w:t>Name</w:t>
            </w:r>
            <w:r w:rsidRPr="008F73E0">
              <w:rPr>
                <w:rFonts w:ascii="Arial Narrow" w:hAnsi="Arial Narrow" w:cs="Courier New"/>
                <w:color w:val="000000"/>
                <w:lang w:val="en-US"/>
              </w:rPr>
              <w:t>&lt;/name&gt;</w:t>
            </w: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Pr>
                <w:rFonts w:ascii="Arial Narrow" w:hAnsi="Arial Narrow" w:cs="Courier New"/>
                <w:color w:val="000000"/>
                <w:lang w:val="la-Latn"/>
              </w:rPr>
              <w:t>&lt;value&gt;</w:t>
            </w:r>
            <w:r>
              <w:rPr>
                <w:rFonts w:ascii="Arial Narrow" w:hAnsi="Arial Narrow" w:cs="Courier New"/>
                <w:color w:val="000000"/>
                <w:lang w:val="en-US"/>
              </w:rPr>
              <w:t>projects</w:t>
            </w:r>
            <w:r w:rsidRPr="00D550E3">
              <w:rPr>
                <w:rFonts w:ascii="Arial Narrow" w:hAnsi="Arial Narrow" w:cs="Courier New"/>
                <w:color w:val="000000"/>
                <w:lang w:val="la-Latn"/>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&lt;/criterion&gt;</w:t>
            </w:r>
          </w:p>
          <w:p w:rsidR="0001439B" w:rsidRPr="004375BF"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&lt;/searchCriteria&gt;</w:t>
            </w:r>
          </w:p>
          <w:p w:rsidR="0001439B" w:rsidRPr="005D230D" w:rsidRDefault="0001439B"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&lt;/nms:selectionCriteria&gt;</w:t>
            </w:r>
          </w:p>
        </w:tc>
      </w:tr>
    </w:tbl>
    <w:p w:rsidR="0001439B" w:rsidRPr="00EB29CE" w:rsidRDefault="0001439B" w:rsidP="00EB29CE">
      <w:pPr>
        <w:pStyle w:val="Heading5"/>
        <w:tabs>
          <w:tab w:val="num" w:pos="1560"/>
        </w:tabs>
        <w:ind w:left="1512"/>
      </w:pPr>
      <w:bookmarkStart w:id="1180" w:name="_Toc527023660"/>
      <w:r w:rsidRPr="00EB29CE">
        <w:t>Response</w:t>
      </w:r>
      <w:bookmarkEnd w:id="1180"/>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01439B" w:rsidRPr="00160041" w:rsidTr="00B33DF4">
        <w:tc>
          <w:tcPr>
            <w:tcW w:w="5000" w:type="pct"/>
            <w:shd w:val="clear" w:color="auto" w:fill="FFFFCC"/>
            <w:tcMar>
              <w:top w:w="150" w:type="dxa"/>
              <w:left w:w="150" w:type="dxa"/>
              <w:bottom w:w="150" w:type="dxa"/>
              <w:right w:w="150" w:type="dxa"/>
            </w:tcMar>
          </w:tcPr>
          <w:p w:rsidR="0001439B" w:rsidRPr="007E711F" w:rsidRDefault="0001439B" w:rsidP="00B33DF4">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HTTP/1.1 200 OK</w:t>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sidR="00E950F4" w:rsidRPr="00F14694">
              <w:rPr>
                <w:rFonts w:ascii="Arial Narrow" w:eastAsia="Batang" w:hAnsi="Arial Narrow" w:cs="Courier New"/>
                <w:noProof/>
                <w:lang w:val="la-Latn" w:eastAsia="ko-KR"/>
              </w:rPr>
              <w:t xml:space="preserve">Fri, 14 Mar 2014 </w:t>
            </w:r>
            <w:r w:rsidRPr="00160041">
              <w:rPr>
                <w:rFonts w:ascii="Arial Narrow" w:eastAsia="Batang" w:hAnsi="Arial Narrow" w:cs="Courier New"/>
                <w:noProof/>
                <w:lang w:val="la-Latn" w:eastAsia="ko-KR"/>
              </w:rPr>
              <w:t>0</w:t>
            </w:r>
            <w:r w:rsidR="00E950F4">
              <w:rPr>
                <w:rFonts w:ascii="Arial Narrow" w:eastAsia="Batang" w:hAnsi="Arial Narrow" w:cs="Courier New"/>
                <w:noProof/>
                <w:lang w:val="en-US" w:eastAsia="ko-KR"/>
              </w:rPr>
              <w:t>9</w:t>
            </w:r>
            <w:r w:rsidRPr="00160041">
              <w:rPr>
                <w:rFonts w:ascii="Arial Narrow" w:eastAsia="Batang" w:hAnsi="Arial Narrow" w:cs="Courier New"/>
                <w:noProof/>
                <w:lang w:val="la-Latn" w:eastAsia="ko-KR"/>
              </w:rPr>
              <w:t>:5</w:t>
            </w:r>
            <w:r w:rsidR="00E950F4">
              <w:rPr>
                <w:rFonts w:ascii="Arial Narrow" w:eastAsia="Batang" w:hAnsi="Arial Narrow" w:cs="Courier New"/>
                <w:noProof/>
                <w:lang w:val="en-US" w:eastAsia="ko-KR"/>
              </w:rPr>
              <w:t>0</w:t>
            </w:r>
            <w:r w:rsidRPr="00160041">
              <w:rPr>
                <w:rFonts w:ascii="Arial Narrow" w:eastAsia="Batang" w:hAnsi="Arial Narrow" w:cs="Courier New"/>
                <w:noProof/>
                <w:lang w:val="la-Latn" w:eastAsia="ko-KR"/>
              </w:rPr>
              <w:t>:5</w:t>
            </w:r>
            <w:r w:rsidR="00E950F4">
              <w:rPr>
                <w:rFonts w:ascii="Arial Narrow" w:eastAsia="Batang" w:hAnsi="Arial Narrow" w:cs="Courier New"/>
                <w:noProof/>
                <w:lang w:val="en-US" w:eastAsia="ko-KR"/>
              </w:rPr>
              <w:t>0</w:t>
            </w:r>
            <w:r w:rsidRPr="00160041">
              <w:rPr>
                <w:rFonts w:ascii="Arial Narrow" w:eastAsia="Batang" w:hAnsi="Arial Narrow" w:cs="Courier New"/>
                <w:noProof/>
                <w:lang w:val="la-Latn" w:eastAsia="ko-KR"/>
              </w:rPr>
              <w:t xml:space="preserve"> GMT</w:t>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984169" w:rsidRDefault="00984169" w:rsidP="00B33DF4">
            <w:pPr>
              <w:tabs>
                <w:tab w:val="left" w:pos="1800"/>
              </w:tabs>
              <w:autoSpaceDE w:val="0"/>
              <w:autoSpaceDN w:val="0"/>
              <w:adjustRightInd w:val="0"/>
              <w:spacing w:before="0" w:after="0"/>
              <w:rPr>
                <w:rFonts w:ascii="Arial Narrow" w:hAnsi="Arial Narrow" w:cs="Courier New"/>
                <w:color w:val="000000"/>
                <w:lang w:val="en-US"/>
              </w:rPr>
            </w:pPr>
          </w:p>
          <w:p w:rsidR="0001439B" w:rsidRPr="00160041" w:rsidRDefault="00984169" w:rsidP="00B33DF4">
            <w:pPr>
              <w:tabs>
                <w:tab w:val="left" w:pos="1800"/>
              </w:tabs>
              <w:autoSpaceDE w:val="0"/>
              <w:autoSpaceDN w:val="0"/>
              <w:adjustRightInd w:val="0"/>
              <w:spacing w:before="0" w:after="0"/>
              <w:rPr>
                <w:rFonts w:ascii="Arial Narrow" w:hAnsi="Arial Narrow" w:cs="Courier New"/>
                <w:color w:val="000000"/>
                <w:lang w:val="la-Latn"/>
              </w:rPr>
            </w:pPr>
            <w:r w:rsidRPr="00984169">
              <w:rPr>
                <w:rFonts w:ascii="Arial Narrow" w:hAnsi="Arial Narrow" w:cs="Courier New"/>
                <w:color w:val="000000"/>
                <w:lang w:val="la-Latn"/>
              </w:rPr>
              <w:t>&lt;?xml version="1.0" encoding="UTF-8"?&gt;</w:t>
            </w:r>
            <w:r w:rsidR="0001439B">
              <w:rPr>
                <w:rFonts w:ascii="Arial Narrow" w:hAnsi="Arial Narrow" w:cs="Courier New"/>
                <w:color w:val="000000"/>
                <w:lang w:val="la-Latn"/>
              </w:rPr>
              <w:tab/>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&lt;nms:folderList xmlns:nms="urn:oma:xml:rest:netapi:nms:1"&gt;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sidR="005E2762" w:rsidRPr="005E2762">
              <w:rPr>
                <w:rFonts w:ascii="Arial Narrow" w:hAnsi="Arial Narrow" w:cs="Courier New"/>
                <w:color w:val="000000"/>
                <w:lang w:val="en-US"/>
              </w:rPr>
              <w:t>&lt;parentFolder&gt;http://exampleAPI/nms/v1/myStore/tel%3A%2B19585550100/folders/fldMain01&lt;/parentFolder&gt;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&lt;name&gt;root&lt;/name&gt;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en-US"/>
              </w:rPr>
              <w:t>No</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Date</w:t>
            </w:r>
            <w:r w:rsidRPr="00CB524D">
              <w:rPr>
                <w:rFonts w:ascii="Arial Narrow" w:hAnsi="Arial Narrow" w:cs="Courier New"/>
                <w:color w:val="000000"/>
                <w:lang w:val="en-US"/>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la-Latn"/>
              </w:rPr>
              <w:t>2013-1</w:t>
            </w:r>
            <w:r>
              <w:rPr>
                <w:rFonts w:ascii="Arial Narrow" w:hAnsi="Arial Narrow" w:cs="Courier New"/>
                <w:color w:val="000000"/>
                <w:lang w:val="en-US"/>
              </w:rPr>
              <w:t>2</w:t>
            </w:r>
            <w:r>
              <w:rPr>
                <w:rFonts w:ascii="Arial Narrow" w:hAnsi="Arial Narrow" w:cs="Courier New"/>
                <w:color w:val="000000"/>
                <w:lang w:val="la-Latn"/>
              </w:rPr>
              <w:t>-1</w:t>
            </w:r>
            <w:r>
              <w:rPr>
                <w:rFonts w:ascii="Arial Narrow" w:hAnsi="Arial Narrow" w:cs="Courier New"/>
                <w:color w:val="000000"/>
                <w:lang w:val="en-US"/>
              </w:rPr>
              <w:t>0</w:t>
            </w:r>
            <w:r>
              <w:rPr>
                <w:rFonts w:ascii="Arial Narrow" w:hAnsi="Arial Narrow" w:cs="Courier New"/>
                <w:color w:val="000000"/>
                <w:lang w:val="la-Latn"/>
              </w:rPr>
              <w:t>T09:</w:t>
            </w:r>
            <w:r>
              <w:rPr>
                <w:rFonts w:ascii="Arial Narrow" w:hAnsi="Arial Narrow" w:cs="Courier New"/>
                <w:color w:val="000000"/>
                <w:lang w:val="en-US"/>
              </w:rPr>
              <w:t>0</w:t>
            </w:r>
            <w:r w:rsidRPr="00D550E3">
              <w:rPr>
                <w:rFonts w:ascii="Arial Narrow" w:hAnsi="Arial Narrow" w:cs="Courier New"/>
                <w:color w:val="000000"/>
                <w:lang w:val="la-Latn"/>
              </w:rPr>
              <w:t>0:10Z</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Name</w:t>
            </w:r>
            <w:r w:rsidRPr="00CB524D">
              <w:rPr>
                <w:rFonts w:ascii="Arial Narrow" w:hAnsi="Arial Narrow" w:cs="Courier New"/>
                <w:color w:val="000000"/>
                <w:lang w:val="en-US"/>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en-US"/>
              </w:rPr>
              <w:t>projects</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&lt;resourceURL&gt;http://exampleAPI/nms/v1/myStore/t</w:t>
            </w:r>
            <w:r>
              <w:rPr>
                <w:rFonts w:ascii="Arial Narrow" w:hAnsi="Arial Narrow" w:cs="Courier New"/>
                <w:color w:val="000000"/>
                <w:lang w:val="en-US"/>
              </w:rPr>
              <w:t>el%3A%2B19585550100/folders/fId7</w:t>
            </w:r>
            <w:r w:rsidRPr="00CB524D">
              <w:rPr>
                <w:rFonts w:ascii="Arial Narrow" w:hAnsi="Arial Narrow" w:cs="Courier New"/>
                <w:color w:val="000000"/>
                <w:lang w:val="en-US"/>
              </w:rPr>
              <w:t>&lt;/resourceURL&gt;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&lt;path&gt;/main</w:t>
            </w:r>
            <w:r>
              <w:rPr>
                <w:rFonts w:ascii="Arial Narrow" w:hAnsi="Arial Narrow" w:cs="Courier New"/>
                <w:color w:val="000000"/>
                <w:lang w:val="en-US"/>
              </w:rPr>
              <w:t>/projects</w:t>
            </w:r>
            <w:r w:rsidRPr="00CB524D">
              <w:rPr>
                <w:rFonts w:ascii="Arial Narrow" w:hAnsi="Arial Narrow" w:cs="Courier New"/>
                <w:color w:val="000000"/>
                <w:lang w:val="en-US"/>
              </w:rPr>
              <w:t>&lt;/path&gt;</w:t>
            </w:r>
          </w:p>
          <w:p w:rsidR="0001439B" w:rsidRPr="00A8236B" w:rsidRDefault="0001439B" w:rsidP="00B33DF4">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w:t>
            </w: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&lt;name&gt;</w:t>
            </w:r>
            <w:r>
              <w:rPr>
                <w:rFonts w:ascii="Arial Narrow" w:hAnsi="Arial Narrow" w:cs="Courier New"/>
                <w:color w:val="000000"/>
                <w:lang w:val="en-US"/>
              </w:rPr>
              <w:t>projects</w:t>
            </w:r>
            <w:r w:rsidRPr="00A8236B">
              <w:rPr>
                <w:rFonts w:ascii="Arial Narrow" w:eastAsia="Batang" w:hAnsi="Arial Narrow" w:cs="Courier New"/>
                <w:noProof/>
                <w:lang w:val="en-US" w:eastAsia="ko-KR"/>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&lt;lastModSeq&gt;18</w:t>
            </w:r>
            <w:r w:rsidRPr="00CB524D">
              <w:rPr>
                <w:rFonts w:ascii="Arial Narrow" w:hAnsi="Arial Narrow" w:cs="Courier New"/>
                <w:color w:val="000000"/>
                <w:lang w:val="en-US"/>
              </w:rPr>
              <w:t>&lt;/lastModSeq&gt;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01439B" w:rsidRPr="00CB524D" w:rsidRDefault="005E2762" w:rsidP="00B33DF4">
            <w:pPr>
              <w:autoSpaceDE w:val="0"/>
              <w:autoSpaceDN w:val="0"/>
              <w:adjustRightInd w:val="0"/>
              <w:spacing w:before="0" w:after="0"/>
              <w:rPr>
                <w:rFonts w:ascii="Arial Narrow" w:hAnsi="Arial Narrow" w:cs="Courier New"/>
                <w:color w:val="000000"/>
                <w:lang w:val="en-US"/>
              </w:rPr>
            </w:pPr>
            <w:r w:rsidRPr="005E2762">
              <w:rPr>
                <w:rFonts w:ascii="Arial Narrow" w:hAnsi="Arial Narrow" w:cs="Courier New"/>
                <w:color w:val="000000"/>
                <w:lang w:val="en-US"/>
              </w:rPr>
              <w:t xml:space="preserve">    &lt;parentFolder&gt;http://exampleAPI/nms/v1/myStore/tel%3A%2B19585550100/folders/fld0044&lt;/parentFolder&gt;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&lt;name&gt;root&lt;/name&gt;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en-US"/>
              </w:rPr>
              <w:t>No</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Date</w:t>
            </w:r>
            <w:r w:rsidRPr="00CB524D">
              <w:rPr>
                <w:rFonts w:ascii="Arial Narrow" w:hAnsi="Arial Narrow" w:cs="Courier New"/>
                <w:color w:val="000000"/>
                <w:lang w:val="en-US"/>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la-Latn"/>
              </w:rPr>
              <w:t>201</w:t>
            </w:r>
            <w:r>
              <w:rPr>
                <w:rFonts w:ascii="Arial Narrow" w:hAnsi="Arial Narrow" w:cs="Courier New"/>
                <w:color w:val="000000"/>
                <w:lang w:val="en-US"/>
              </w:rPr>
              <w:t>4</w:t>
            </w:r>
            <w:r>
              <w:rPr>
                <w:rFonts w:ascii="Arial Narrow" w:hAnsi="Arial Narrow" w:cs="Courier New"/>
                <w:color w:val="000000"/>
                <w:lang w:val="la-Latn"/>
              </w:rPr>
              <w:t>-</w:t>
            </w:r>
            <w:r>
              <w:rPr>
                <w:rFonts w:ascii="Arial Narrow" w:hAnsi="Arial Narrow" w:cs="Courier New"/>
                <w:color w:val="000000"/>
                <w:lang w:val="en-US"/>
              </w:rPr>
              <w:t>01</w:t>
            </w:r>
            <w:r>
              <w:rPr>
                <w:rFonts w:ascii="Arial Narrow" w:hAnsi="Arial Narrow" w:cs="Courier New"/>
                <w:color w:val="000000"/>
                <w:lang w:val="la-Latn"/>
              </w:rPr>
              <w:t>-1</w:t>
            </w:r>
            <w:r>
              <w:rPr>
                <w:rFonts w:ascii="Arial Narrow" w:hAnsi="Arial Narrow" w:cs="Courier New"/>
                <w:color w:val="000000"/>
                <w:lang w:val="en-US"/>
              </w:rPr>
              <w:t>8</w:t>
            </w:r>
            <w:r>
              <w:rPr>
                <w:rFonts w:ascii="Arial Narrow" w:hAnsi="Arial Narrow" w:cs="Courier New"/>
                <w:color w:val="000000"/>
                <w:lang w:val="la-Latn"/>
              </w:rPr>
              <w:t>T</w:t>
            </w:r>
            <w:r>
              <w:rPr>
                <w:rFonts w:ascii="Arial Narrow" w:hAnsi="Arial Narrow" w:cs="Courier New"/>
                <w:color w:val="000000"/>
                <w:lang w:val="en-US"/>
              </w:rPr>
              <w:t>1</w:t>
            </w:r>
            <w:r w:rsidRPr="00D550E3">
              <w:rPr>
                <w:rFonts w:ascii="Arial Narrow" w:hAnsi="Arial Narrow" w:cs="Courier New"/>
                <w:color w:val="000000"/>
                <w:lang w:val="la-Latn"/>
              </w:rPr>
              <w:t>9:30:10Z</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Name</w:t>
            </w:r>
            <w:r w:rsidRPr="00CB524D">
              <w:rPr>
                <w:rFonts w:ascii="Arial Narrow" w:hAnsi="Arial Narrow" w:cs="Courier New"/>
                <w:color w:val="000000"/>
                <w:lang w:val="en-US"/>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en-US"/>
              </w:rPr>
              <w:t>projects</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&lt;resourceURL&gt;http://exampleAPI/nms/v1/myStore/t</w:t>
            </w:r>
            <w:r>
              <w:rPr>
                <w:rFonts w:ascii="Arial Narrow" w:hAnsi="Arial Narrow" w:cs="Courier New"/>
                <w:color w:val="000000"/>
                <w:lang w:val="en-US"/>
              </w:rPr>
              <w:t>el%3A%2B19585550100/folders/fId30</w:t>
            </w:r>
            <w:r w:rsidRPr="00CB524D">
              <w:rPr>
                <w:rFonts w:ascii="Arial Narrow" w:hAnsi="Arial Narrow" w:cs="Courier New"/>
                <w:color w:val="000000"/>
                <w:lang w:val="en-US"/>
              </w:rPr>
              <w:t>&lt;/resourceURL&gt;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&lt;path&gt;/main</w:t>
            </w:r>
            <w:r>
              <w:rPr>
                <w:rFonts w:ascii="Arial Narrow" w:hAnsi="Arial Narrow" w:cs="Courier New"/>
                <w:color w:val="000000"/>
                <w:lang w:val="en-US"/>
              </w:rPr>
              <w:t>/ARC/BangkokMeeting/projects</w:t>
            </w:r>
            <w:r w:rsidRPr="00CB524D">
              <w:rPr>
                <w:rFonts w:ascii="Arial Narrow" w:hAnsi="Arial Narrow" w:cs="Courier New"/>
                <w:color w:val="000000"/>
                <w:lang w:val="en-US"/>
              </w:rPr>
              <w:t>&lt;/path&gt;</w:t>
            </w:r>
          </w:p>
          <w:p w:rsidR="0001439B" w:rsidRPr="00A8236B" w:rsidRDefault="0001439B" w:rsidP="00B33DF4">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w:t>
            </w: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&lt;name&gt;</w:t>
            </w:r>
            <w:r>
              <w:rPr>
                <w:rFonts w:ascii="Arial Narrow" w:hAnsi="Arial Narrow" w:cs="Courier New"/>
                <w:color w:val="000000"/>
                <w:lang w:val="en-US"/>
              </w:rPr>
              <w:t>projects</w:t>
            </w:r>
            <w:r w:rsidRPr="00A8236B">
              <w:rPr>
                <w:rFonts w:ascii="Arial Narrow" w:eastAsia="Batang" w:hAnsi="Arial Narrow" w:cs="Courier New"/>
                <w:noProof/>
                <w:lang w:val="en-US" w:eastAsia="ko-KR"/>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&lt;lastModSeq&gt;329</w:t>
            </w:r>
            <w:r w:rsidRPr="00CB524D">
              <w:rPr>
                <w:rFonts w:ascii="Arial Narrow" w:hAnsi="Arial Narrow" w:cs="Courier New"/>
                <w:color w:val="000000"/>
                <w:lang w:val="en-US"/>
              </w:rPr>
              <w:t>&lt;/lastModSeq&gt;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sidRPr="00CB524D">
              <w:rPr>
                <w:rFonts w:ascii="Arial Narrow" w:hAnsi="Arial Narrow" w:cs="Courier New"/>
                <w:color w:val="000000"/>
                <w:lang w:val="en-US"/>
              </w:rPr>
              <w:t>&lt;/nms:folderList&gt;</w:t>
            </w:r>
          </w:p>
        </w:tc>
      </w:tr>
    </w:tbl>
    <w:p w:rsidR="0001439B" w:rsidRPr="00160041" w:rsidRDefault="0001439B" w:rsidP="00C65737">
      <w:pPr>
        <w:pStyle w:val="Heading4"/>
      </w:pPr>
      <w:bookmarkStart w:id="1181" w:name="_Ref378263566"/>
      <w:bookmarkStart w:id="1182" w:name="_Toc527023661"/>
      <w:r>
        <w:lastRenderedPageBreak/>
        <w:t>Example 4</w:t>
      </w:r>
      <w:r w:rsidRPr="00160041">
        <w:t xml:space="preserve">: </w:t>
      </w:r>
      <w:r>
        <w:t xml:space="preserve">Search for folders containing a given substring in its name </w:t>
      </w:r>
      <w:r w:rsidRPr="00160041">
        <w:tab/>
        <w:t>(Informative)</w:t>
      </w:r>
      <w:bookmarkEnd w:id="1181"/>
      <w:bookmarkEnd w:id="1182"/>
    </w:p>
    <w:p w:rsidR="0001439B" w:rsidRPr="00024BE8" w:rsidRDefault="0001439B" w:rsidP="0001439B">
      <w:pPr>
        <w:spacing w:after="0"/>
      </w:pPr>
      <w:r>
        <w:t>In this example the search is performed to look for folders with a given substring in its name. The search is conducted over the e</w:t>
      </w:r>
      <w:r w:rsidR="00C65737">
        <w:t>ntire user’s storage hierarchy.</w:t>
      </w:r>
    </w:p>
    <w:p w:rsidR="0001439B" w:rsidRPr="00EB29CE" w:rsidRDefault="0001439B" w:rsidP="00EB29CE">
      <w:pPr>
        <w:pStyle w:val="Heading5"/>
        <w:tabs>
          <w:tab w:val="num" w:pos="1560"/>
        </w:tabs>
        <w:ind w:left="1512"/>
      </w:pPr>
      <w:bookmarkStart w:id="1183" w:name="_Toc527023662"/>
      <w:r w:rsidRPr="00EB29CE">
        <w:lastRenderedPageBreak/>
        <w:t>Request</w:t>
      </w:r>
      <w:bookmarkEnd w:id="1183"/>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01439B" w:rsidRPr="00160041" w:rsidTr="00B33DF4">
        <w:tc>
          <w:tcPr>
            <w:tcW w:w="5000" w:type="pct"/>
            <w:shd w:val="clear" w:color="auto" w:fill="FFFFCC"/>
            <w:tcMar>
              <w:top w:w="150" w:type="dxa"/>
              <w:left w:w="150" w:type="dxa"/>
              <w:bottom w:w="150" w:type="dxa"/>
              <w:right w:w="150" w:type="dxa"/>
            </w:tcMar>
          </w:tcPr>
          <w:p w:rsidR="0001439B" w:rsidRDefault="0001439B" w:rsidP="00B33DF4">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01439B" w:rsidRPr="00721D66" w:rsidRDefault="0001439B" w:rsidP="00B33DF4">
            <w:pPr>
              <w:pStyle w:val="0listing"/>
              <w:rPr>
                <w:lang w:val="en-US"/>
              </w:rPr>
            </w:pPr>
            <w:r>
              <w:rPr>
                <w:lang w:val="en-US"/>
              </w:rPr>
              <w:t>Authorization: BEARER 08776724-6d0d-4aa6-a404-2bc19b5cf903</w:t>
            </w:r>
          </w:p>
          <w:p w:rsidR="0001439B" w:rsidRPr="00160041" w:rsidRDefault="0001439B" w:rsidP="00B33DF4">
            <w:pPr>
              <w:tabs>
                <w:tab w:val="left" w:pos="205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01439B" w:rsidRPr="00160041" w:rsidRDefault="0001439B" w:rsidP="00B33DF4">
            <w:pPr>
              <w:autoSpaceDE w:val="0"/>
              <w:autoSpaceDN w:val="0"/>
              <w:adjustRightInd w:val="0"/>
              <w:spacing w:before="0" w:after="0"/>
              <w:ind w:firstLine="1584"/>
              <w:rPr>
                <w:rFonts w:ascii="Arial Narrow" w:eastAsia="Batang" w:hAnsi="Arial Narrow" w:cs="Courier New"/>
                <w:noProof/>
                <w:lang w:val="la-Latn" w:eastAsia="ko-KR"/>
              </w:rPr>
            </w:pP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&lt;?xml version="1.0" encoding="UTF-8"?&gt;</w:t>
            </w: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&lt;nms:selectionCriteria</w:t>
            </w:r>
            <w:r>
              <w:rPr>
                <w:rFonts w:ascii="Arial Narrow" w:hAnsi="Arial Narrow" w:cs="Courier New"/>
                <w:color w:val="000000"/>
                <w:lang w:val="en-US"/>
              </w:rPr>
              <w:t xml:space="preserve"> </w:t>
            </w:r>
            <w:r w:rsidRPr="00D550E3">
              <w:rPr>
                <w:rFonts w:ascii="Arial Narrow" w:hAnsi="Arial Narrow" w:cs="Courier New"/>
                <w:color w:val="000000"/>
                <w:lang w:val="la-Latn"/>
              </w:rPr>
              <w:t>xmlns:nms=</w:t>
            </w:r>
            <w:r>
              <w:rPr>
                <w:rFonts w:ascii="Arial Narrow" w:hAnsi="Arial Narrow" w:cs="Courier New"/>
                <w:color w:val="000000"/>
                <w:lang w:val="la-Latn"/>
              </w:rPr>
              <w:t>"urn:oma:xml:rest:netapi:nms:1"</w:t>
            </w:r>
            <w:r w:rsidRPr="00D550E3">
              <w:rPr>
                <w:rFonts w:ascii="Arial Narrow" w:hAnsi="Arial Narrow" w:cs="Courier New"/>
                <w:color w:val="000000"/>
                <w:lang w:val="la-Latn"/>
              </w:rPr>
              <w:t>&gt;</w:t>
            </w: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 xml:space="preserve">  &lt;maxEntries&gt;</w:t>
            </w:r>
            <w:r>
              <w:rPr>
                <w:rFonts w:ascii="Arial Narrow" w:hAnsi="Arial Narrow" w:cs="Courier New"/>
                <w:color w:val="000000"/>
                <w:lang w:val="en-US"/>
              </w:rPr>
              <w:t>10</w:t>
            </w:r>
            <w:r w:rsidRPr="00D550E3">
              <w:rPr>
                <w:rFonts w:ascii="Arial Narrow" w:hAnsi="Arial Narrow" w:cs="Courier New"/>
                <w:color w:val="000000"/>
                <w:lang w:val="la-Latn"/>
              </w:rPr>
              <w:t>&lt;/maxEntries&gt;</w:t>
            </w: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01439B" w:rsidRDefault="0001439B"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w:t>
            </w:r>
            <w:r w:rsidR="00DA7BC1">
              <w:rPr>
                <w:rFonts w:ascii="Arial Narrow" w:hAnsi="Arial Narrow" w:cs="Courier New"/>
                <w:color w:val="000000"/>
                <w:lang w:val="la-Latn"/>
              </w:rPr>
              <w:t>AllTextAttributes</w:t>
            </w:r>
            <w:r w:rsidRPr="00D550E3">
              <w:rPr>
                <w:rFonts w:ascii="Arial Narrow" w:hAnsi="Arial Narrow" w:cs="Courier New"/>
                <w:color w:val="000000"/>
                <w:lang w:val="la-Latn"/>
              </w:rPr>
              <w:t>&lt;/type&gt;</w:t>
            </w: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Pr>
                <w:rFonts w:ascii="Arial Narrow" w:hAnsi="Arial Narrow" w:cs="Courier New"/>
                <w:color w:val="000000"/>
                <w:lang w:val="la-Latn"/>
              </w:rPr>
              <w:t>&lt;value&gt;</w:t>
            </w:r>
            <w:r>
              <w:rPr>
                <w:rFonts w:ascii="Arial Narrow" w:hAnsi="Arial Narrow" w:cs="Courier New"/>
                <w:color w:val="000000"/>
                <w:lang w:val="en-US"/>
              </w:rPr>
              <w:t>QoS</w:t>
            </w:r>
            <w:r w:rsidRPr="00D550E3">
              <w:rPr>
                <w:rFonts w:ascii="Arial Narrow" w:hAnsi="Arial Narrow" w:cs="Courier New"/>
                <w:color w:val="000000"/>
                <w:lang w:val="la-Latn"/>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&lt;/criterion&gt;</w:t>
            </w:r>
          </w:p>
          <w:p w:rsidR="0001439B" w:rsidRDefault="0001439B"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&lt;/searchCriteria&gt;</w:t>
            </w:r>
          </w:p>
          <w:p w:rsidR="005810C7" w:rsidRPr="005810C7" w:rsidRDefault="005810C7" w:rsidP="00B33DF4">
            <w:pPr>
              <w:autoSpaceDE w:val="0"/>
              <w:autoSpaceDN w:val="0"/>
              <w:adjustRightInd w:val="0"/>
              <w:spacing w:before="0" w:after="0"/>
              <w:rPr>
                <w:rFonts w:ascii="Arial Narrow" w:hAnsi="Arial Narrow" w:cs="Courier New"/>
                <w:color w:val="000000"/>
                <w:lang w:val="en-US"/>
              </w:rPr>
            </w:pPr>
            <w:r w:rsidRPr="005810C7">
              <w:rPr>
                <w:rFonts w:ascii="Arial Narrow" w:hAnsi="Arial Narrow" w:cs="Courier New"/>
                <w:color w:val="000000"/>
                <w:lang w:val="en-US"/>
              </w:rPr>
              <w:t>&lt;/nms:selectionCriteria&gt;</w:t>
            </w:r>
          </w:p>
        </w:tc>
      </w:tr>
    </w:tbl>
    <w:p w:rsidR="0001439B" w:rsidRPr="00EB29CE" w:rsidRDefault="0001439B" w:rsidP="00EB29CE">
      <w:pPr>
        <w:pStyle w:val="Heading5"/>
        <w:tabs>
          <w:tab w:val="num" w:pos="1560"/>
        </w:tabs>
        <w:ind w:left="1512"/>
      </w:pPr>
      <w:bookmarkStart w:id="1184" w:name="_Toc527023663"/>
      <w:r w:rsidRPr="00EB29CE">
        <w:t>Response</w:t>
      </w:r>
      <w:bookmarkEnd w:id="1184"/>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01439B" w:rsidRPr="00160041" w:rsidTr="00B33DF4">
        <w:tc>
          <w:tcPr>
            <w:tcW w:w="5000" w:type="pct"/>
            <w:shd w:val="clear" w:color="auto" w:fill="FFFFCC"/>
            <w:tcMar>
              <w:top w:w="150" w:type="dxa"/>
              <w:left w:w="150" w:type="dxa"/>
              <w:bottom w:w="150" w:type="dxa"/>
              <w:right w:w="150" w:type="dxa"/>
            </w:tcMar>
          </w:tcPr>
          <w:p w:rsidR="0001439B" w:rsidRPr="007E711F" w:rsidRDefault="0001439B" w:rsidP="00B33DF4">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HTTP/1.1 200 OK</w:t>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Thu, </w:t>
            </w:r>
            <w:r>
              <w:rPr>
                <w:rFonts w:ascii="Arial Narrow" w:eastAsia="Batang" w:hAnsi="Arial Narrow" w:cs="Courier New"/>
                <w:noProof/>
                <w:lang w:val="en-US" w:eastAsia="ko-KR"/>
              </w:rPr>
              <w:t>1</w:t>
            </w:r>
            <w:r w:rsidRPr="00160041">
              <w:rPr>
                <w:rFonts w:ascii="Arial Narrow" w:eastAsia="Batang" w:hAnsi="Arial Narrow" w:cs="Courier New"/>
                <w:noProof/>
                <w:lang w:val="la-Latn" w:eastAsia="ko-KR"/>
              </w:rPr>
              <w:t xml:space="preserve">4 </w:t>
            </w:r>
            <w:r>
              <w:rPr>
                <w:rFonts w:ascii="Arial Narrow" w:eastAsia="Batang" w:hAnsi="Arial Narrow" w:cs="Courier New"/>
                <w:noProof/>
                <w:lang w:val="en-US" w:eastAsia="ko-KR"/>
              </w:rPr>
              <w:t>Nov</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3</w:t>
            </w:r>
            <w:r w:rsidRPr="00160041">
              <w:rPr>
                <w:rFonts w:ascii="Arial Narrow" w:eastAsia="Batang" w:hAnsi="Arial Narrow" w:cs="Courier New"/>
                <w:noProof/>
                <w:lang w:val="la-Latn" w:eastAsia="ko-KR"/>
              </w:rPr>
              <w:t xml:space="preserve"> 02:51:59 GMT</w:t>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984169" w:rsidRDefault="00984169" w:rsidP="00B33DF4">
            <w:pPr>
              <w:tabs>
                <w:tab w:val="left" w:pos="1800"/>
              </w:tabs>
              <w:autoSpaceDE w:val="0"/>
              <w:autoSpaceDN w:val="0"/>
              <w:adjustRightInd w:val="0"/>
              <w:spacing w:before="0" w:after="0"/>
              <w:rPr>
                <w:rFonts w:ascii="Arial Narrow" w:hAnsi="Arial Narrow" w:cs="Courier New"/>
                <w:color w:val="000000"/>
                <w:lang w:val="en-US"/>
              </w:rPr>
            </w:pPr>
          </w:p>
          <w:p w:rsidR="0001439B" w:rsidRPr="00160041" w:rsidRDefault="00984169" w:rsidP="00B33DF4">
            <w:pPr>
              <w:tabs>
                <w:tab w:val="left" w:pos="1800"/>
              </w:tabs>
              <w:autoSpaceDE w:val="0"/>
              <w:autoSpaceDN w:val="0"/>
              <w:adjustRightInd w:val="0"/>
              <w:spacing w:before="0" w:after="0"/>
              <w:rPr>
                <w:rFonts w:ascii="Arial Narrow" w:hAnsi="Arial Narrow" w:cs="Courier New"/>
                <w:color w:val="000000"/>
                <w:lang w:val="la-Latn"/>
              </w:rPr>
            </w:pPr>
            <w:r w:rsidRPr="00984169">
              <w:rPr>
                <w:rFonts w:ascii="Arial Narrow" w:hAnsi="Arial Narrow" w:cs="Courier New"/>
                <w:color w:val="000000"/>
                <w:lang w:val="la-Latn"/>
              </w:rPr>
              <w:t>&lt;?xml version="1.0" encoding="UTF-8"?&gt;</w:t>
            </w:r>
            <w:r w:rsidR="0001439B">
              <w:rPr>
                <w:rFonts w:ascii="Arial Narrow" w:hAnsi="Arial Narrow" w:cs="Courier New"/>
                <w:color w:val="000000"/>
                <w:lang w:val="la-Latn"/>
              </w:rPr>
              <w:tab/>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&lt;nms:folderList xmlns:nms="urn:oma:xml:rest:netapi:nms:1"&gt;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sidR="000F58F5" w:rsidRPr="00CB524D">
              <w:rPr>
                <w:rFonts w:ascii="Arial Narrow" w:hAnsi="Arial Narrow" w:cs="Courier New"/>
                <w:color w:val="000000"/>
                <w:lang w:val="en-US"/>
              </w:rPr>
              <w:t>&lt;parentFolder&gt;http://exampleAPI/nms/v1/myStore/t</w:t>
            </w:r>
            <w:r w:rsidR="000F58F5">
              <w:rPr>
                <w:rFonts w:ascii="Arial Narrow" w:hAnsi="Arial Narrow" w:cs="Courier New"/>
                <w:color w:val="000000"/>
                <w:lang w:val="en-US"/>
              </w:rPr>
              <w:t>el%3A%2B19585550100/folders/fld2</w:t>
            </w:r>
            <w:r w:rsidR="000F58F5" w:rsidRPr="00CB524D">
              <w:rPr>
                <w:rFonts w:ascii="Arial Narrow" w:hAnsi="Arial Narrow" w:cs="Courier New"/>
                <w:color w:val="000000"/>
                <w:lang w:val="en-US"/>
              </w:rPr>
              <w:t>4&lt;/parentFolder&gt;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&lt;name&gt;root&lt;/name&gt;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en-US"/>
              </w:rPr>
              <w:t>No</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Date</w:t>
            </w:r>
            <w:r w:rsidRPr="00CB524D">
              <w:rPr>
                <w:rFonts w:ascii="Arial Narrow" w:hAnsi="Arial Narrow" w:cs="Courier New"/>
                <w:color w:val="000000"/>
                <w:lang w:val="en-US"/>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la-Latn"/>
              </w:rPr>
              <w:t>2013-1</w:t>
            </w:r>
            <w:r>
              <w:rPr>
                <w:rFonts w:ascii="Arial Narrow" w:hAnsi="Arial Narrow" w:cs="Courier New"/>
                <w:color w:val="000000"/>
                <w:lang w:val="en-US"/>
              </w:rPr>
              <w:t>2</w:t>
            </w:r>
            <w:r>
              <w:rPr>
                <w:rFonts w:ascii="Arial Narrow" w:hAnsi="Arial Narrow" w:cs="Courier New"/>
                <w:color w:val="000000"/>
                <w:lang w:val="la-Latn"/>
              </w:rPr>
              <w:t>-1</w:t>
            </w:r>
            <w:r>
              <w:rPr>
                <w:rFonts w:ascii="Arial Narrow" w:hAnsi="Arial Narrow" w:cs="Courier New"/>
                <w:color w:val="000000"/>
                <w:lang w:val="en-US"/>
              </w:rPr>
              <w:t>0</w:t>
            </w:r>
            <w:r w:rsidRPr="00D550E3">
              <w:rPr>
                <w:rFonts w:ascii="Arial Narrow" w:hAnsi="Arial Narrow" w:cs="Courier New"/>
                <w:color w:val="000000"/>
                <w:lang w:val="la-Latn"/>
              </w:rPr>
              <w:t>T09:30:10Z</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Name</w:t>
            </w:r>
            <w:r w:rsidRPr="00CB524D">
              <w:rPr>
                <w:rFonts w:ascii="Arial Narrow" w:hAnsi="Arial Narrow" w:cs="Courier New"/>
                <w:color w:val="000000"/>
                <w:lang w:val="en-US"/>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en-US"/>
              </w:rPr>
              <w:t>QoS</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&lt;resourceURL&gt;http://exampleAPI/nms/v1/myStore/t</w:t>
            </w:r>
            <w:r>
              <w:rPr>
                <w:rFonts w:ascii="Arial Narrow" w:hAnsi="Arial Narrow" w:cs="Courier New"/>
                <w:color w:val="000000"/>
                <w:lang w:val="en-US"/>
              </w:rPr>
              <w:t>el%3A%2B19585550100/folders/fId27</w:t>
            </w:r>
            <w:r w:rsidRPr="00CB524D">
              <w:rPr>
                <w:rFonts w:ascii="Arial Narrow" w:hAnsi="Arial Narrow" w:cs="Courier New"/>
                <w:color w:val="000000"/>
                <w:lang w:val="en-US"/>
              </w:rPr>
              <w:t>&lt;/resourceURL&gt;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&lt;path&gt;/main</w:t>
            </w:r>
            <w:r>
              <w:rPr>
                <w:rFonts w:ascii="Arial Narrow" w:hAnsi="Arial Narrow" w:cs="Courier New"/>
                <w:color w:val="000000"/>
                <w:lang w:val="en-US"/>
              </w:rPr>
              <w:t>/projects/APIs/QoS</w:t>
            </w:r>
            <w:r w:rsidRPr="00CB524D">
              <w:rPr>
                <w:rFonts w:ascii="Arial Narrow" w:hAnsi="Arial Narrow" w:cs="Courier New"/>
                <w:color w:val="000000"/>
                <w:lang w:val="en-US"/>
              </w:rPr>
              <w:t>&lt;/path&gt;</w:t>
            </w:r>
          </w:p>
          <w:p w:rsidR="0001439B" w:rsidRPr="00A8236B" w:rsidRDefault="0001439B" w:rsidP="00B33DF4">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w:t>
            </w: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&lt;name&gt;</w:t>
            </w:r>
            <w:r>
              <w:rPr>
                <w:rFonts w:ascii="Arial Narrow" w:hAnsi="Arial Narrow" w:cs="Courier New"/>
                <w:color w:val="000000"/>
                <w:lang w:val="en-US"/>
              </w:rPr>
              <w:t>QoS</w:t>
            </w:r>
            <w:r w:rsidRPr="00A8236B">
              <w:rPr>
                <w:rFonts w:ascii="Arial Narrow" w:eastAsia="Batang" w:hAnsi="Arial Narrow" w:cs="Courier New"/>
                <w:noProof/>
                <w:lang w:val="en-US" w:eastAsia="ko-KR"/>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&lt;lastModSeq&gt;93</w:t>
            </w:r>
            <w:r w:rsidRPr="00CB524D">
              <w:rPr>
                <w:rFonts w:ascii="Arial Narrow" w:hAnsi="Arial Narrow" w:cs="Courier New"/>
                <w:color w:val="000000"/>
                <w:lang w:val="en-US"/>
              </w:rPr>
              <w:t>&lt;/lastModSeq&gt;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sidR="002C53A6" w:rsidRPr="002C53A6">
              <w:rPr>
                <w:rFonts w:ascii="Arial Narrow" w:hAnsi="Arial Narrow" w:cs="Courier New"/>
                <w:color w:val="000000"/>
                <w:lang w:val="en-US"/>
              </w:rPr>
              <w:t>&lt;parentFolder&gt;http://exampleAPI/nms/v1/myStore/tel%3A%2B19585550100/folders/fldTmp012&lt;/parentFolder&gt;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&lt;name&gt;root&lt;/name&gt;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lastRenderedPageBreak/>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en-US"/>
              </w:rPr>
              <w:t>No</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Date</w:t>
            </w:r>
            <w:r w:rsidRPr="00CB524D">
              <w:rPr>
                <w:rFonts w:ascii="Arial Narrow" w:hAnsi="Arial Narrow" w:cs="Courier New"/>
                <w:color w:val="000000"/>
                <w:lang w:val="en-US"/>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la-Latn"/>
              </w:rPr>
              <w:t>2013-1</w:t>
            </w:r>
            <w:r>
              <w:rPr>
                <w:rFonts w:ascii="Arial Narrow" w:hAnsi="Arial Narrow" w:cs="Courier New"/>
                <w:color w:val="000000"/>
                <w:lang w:val="en-US"/>
              </w:rPr>
              <w:t>0</w:t>
            </w:r>
            <w:r>
              <w:rPr>
                <w:rFonts w:ascii="Arial Narrow" w:hAnsi="Arial Narrow" w:cs="Courier New"/>
                <w:color w:val="000000"/>
                <w:lang w:val="la-Latn"/>
              </w:rPr>
              <w:t>-1</w:t>
            </w:r>
            <w:r>
              <w:rPr>
                <w:rFonts w:ascii="Arial Narrow" w:hAnsi="Arial Narrow" w:cs="Courier New"/>
                <w:color w:val="000000"/>
                <w:lang w:val="en-US"/>
              </w:rPr>
              <w:t>8</w:t>
            </w:r>
            <w:r>
              <w:rPr>
                <w:rFonts w:ascii="Arial Narrow" w:hAnsi="Arial Narrow" w:cs="Courier New"/>
                <w:color w:val="000000"/>
                <w:lang w:val="la-Latn"/>
              </w:rPr>
              <w:t>T</w:t>
            </w:r>
            <w:r>
              <w:rPr>
                <w:rFonts w:ascii="Arial Narrow" w:hAnsi="Arial Narrow" w:cs="Courier New"/>
                <w:color w:val="000000"/>
                <w:lang w:val="en-US"/>
              </w:rPr>
              <w:t>1</w:t>
            </w:r>
            <w:r w:rsidRPr="00D550E3">
              <w:rPr>
                <w:rFonts w:ascii="Arial Narrow" w:hAnsi="Arial Narrow" w:cs="Courier New"/>
                <w:color w:val="000000"/>
                <w:lang w:val="la-Latn"/>
              </w:rPr>
              <w:t>9:30:10Z</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Name</w:t>
            </w:r>
            <w:r w:rsidRPr="00CB524D">
              <w:rPr>
                <w:rFonts w:ascii="Arial Narrow" w:hAnsi="Arial Narrow" w:cs="Courier New"/>
                <w:color w:val="000000"/>
                <w:lang w:val="en-US"/>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en-US"/>
              </w:rPr>
              <w:t>QoS-related</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&lt;resourceURL&gt;http://exampleAPI/nms/v1/myStore/t</w:t>
            </w:r>
            <w:r>
              <w:rPr>
                <w:rFonts w:ascii="Arial Narrow" w:hAnsi="Arial Narrow" w:cs="Courier New"/>
                <w:color w:val="000000"/>
                <w:lang w:val="en-US"/>
              </w:rPr>
              <w:t>el%3A%2B19585550100/folders/fId21</w:t>
            </w:r>
            <w:r w:rsidRPr="00CB524D">
              <w:rPr>
                <w:rFonts w:ascii="Arial Narrow" w:hAnsi="Arial Narrow" w:cs="Courier New"/>
                <w:color w:val="000000"/>
                <w:lang w:val="en-US"/>
              </w:rPr>
              <w:t>&lt;/resourceURL&gt;</w:t>
            </w:r>
          </w:p>
          <w:p w:rsidR="0001439B"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&lt;path&gt;</w:t>
            </w:r>
            <w:r w:rsidRPr="00CB524D">
              <w:rPr>
                <w:rFonts w:ascii="Arial Narrow" w:hAnsi="Arial Narrow" w:cs="Courier New"/>
                <w:color w:val="000000"/>
                <w:lang w:val="en-US"/>
              </w:rPr>
              <w:t>/main</w:t>
            </w:r>
            <w:r>
              <w:rPr>
                <w:rFonts w:ascii="Arial Narrow" w:hAnsi="Arial Narrow" w:cs="Courier New"/>
                <w:color w:val="000000"/>
                <w:lang w:val="en-US"/>
              </w:rPr>
              <w:t>/tmp/QoS-related</w:t>
            </w:r>
            <w:r w:rsidRPr="00CB524D">
              <w:rPr>
                <w:rFonts w:ascii="Arial Narrow" w:hAnsi="Arial Narrow" w:cs="Courier New"/>
                <w:color w:val="000000"/>
                <w:lang w:val="en-US"/>
              </w:rPr>
              <w:t>&lt;/path&gt;</w:t>
            </w:r>
          </w:p>
          <w:p w:rsidR="0001439B" w:rsidRPr="00A8236B" w:rsidRDefault="0001439B" w:rsidP="00B33DF4">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w:t>
            </w: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&lt;name&gt;</w:t>
            </w:r>
            <w:r>
              <w:rPr>
                <w:rFonts w:ascii="Arial Narrow" w:hAnsi="Arial Narrow" w:cs="Courier New"/>
                <w:color w:val="000000"/>
                <w:lang w:val="en-US"/>
              </w:rPr>
              <w:t>QoS-related</w:t>
            </w:r>
            <w:r w:rsidRPr="00A8236B">
              <w:rPr>
                <w:rFonts w:ascii="Arial Narrow" w:eastAsia="Batang" w:hAnsi="Arial Narrow" w:cs="Courier New"/>
                <w:noProof/>
                <w:lang w:val="en-US" w:eastAsia="ko-KR"/>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&lt;lastModSeq&gt;96</w:t>
            </w:r>
            <w:r w:rsidRPr="00CB524D">
              <w:rPr>
                <w:rFonts w:ascii="Arial Narrow" w:hAnsi="Arial Narrow" w:cs="Courier New"/>
                <w:color w:val="000000"/>
                <w:lang w:val="en-US"/>
              </w:rPr>
              <w:t>&lt;/lastModSeq&gt;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sidRPr="00CB524D">
              <w:rPr>
                <w:rFonts w:ascii="Arial Narrow" w:hAnsi="Arial Narrow" w:cs="Courier New"/>
                <w:color w:val="000000"/>
                <w:lang w:val="en-US"/>
              </w:rPr>
              <w:t>&lt;/nms:folderList&gt;</w:t>
            </w:r>
          </w:p>
        </w:tc>
      </w:tr>
    </w:tbl>
    <w:p w:rsidR="005D3C77" w:rsidRDefault="005D3C77" w:rsidP="005D3C77">
      <w:pPr>
        <w:pStyle w:val="Heading3"/>
      </w:pPr>
      <w:bookmarkStart w:id="1185" w:name="_Toc386202416"/>
      <w:bookmarkStart w:id="1186" w:name="_Toc527023664"/>
      <w:r>
        <w:lastRenderedPageBreak/>
        <w:t>DELETE</w:t>
      </w:r>
      <w:bookmarkEnd w:id="1185"/>
      <w:bookmarkEnd w:id="1186"/>
    </w:p>
    <w:p w:rsidR="005D3C77" w:rsidRDefault="005D3C77" w:rsidP="005D3C77">
      <w:r w:rsidRPr="000D3036">
        <w:t xml:space="preserve">Method not allowed by the resource. The returned HTTP error status is 405. The server should also include the ‘Allow: POST’ field in the response as per section </w:t>
      </w:r>
      <w:r w:rsidR="00E959A6">
        <w:t>6.5.5 and 7.4.1 of [RFC7231]</w:t>
      </w:r>
      <w:r w:rsidRPr="000D3036">
        <w:t>.</w:t>
      </w:r>
    </w:p>
    <w:p w:rsidR="005D3C77" w:rsidRPr="00B95B10" w:rsidRDefault="005D3C77" w:rsidP="005D3C77">
      <w:pPr>
        <w:pStyle w:val="Heading2"/>
      </w:pPr>
      <w:bookmarkStart w:id="1187" w:name="_Ref382312233"/>
      <w:bookmarkStart w:id="1188" w:name="_Toc386202417"/>
      <w:bookmarkStart w:id="1189" w:name="_Toc527023665"/>
      <w:r w:rsidRPr="00B95B10">
        <w:t xml:space="preserve">Resource: </w:t>
      </w:r>
      <w:r w:rsidRPr="007F464C">
        <w:t>Resource URLs of a selected set of folders in the storage</w:t>
      </w:r>
      <w:bookmarkEnd w:id="1187"/>
      <w:bookmarkEnd w:id="1188"/>
      <w:bookmarkEnd w:id="1189"/>
    </w:p>
    <w:p w:rsidR="005D3C77" w:rsidRPr="00C65737" w:rsidRDefault="005D3C77" w:rsidP="005D3C77">
      <w:pPr>
        <w:tabs>
          <w:tab w:val="right" w:pos="10080"/>
        </w:tabs>
      </w:pPr>
      <w:r w:rsidRPr="00C65737">
        <w:t>The resource used is:</w:t>
      </w:r>
    </w:p>
    <w:p w:rsidR="005D3C77" w:rsidRPr="00C65737" w:rsidRDefault="005D3C77" w:rsidP="005D3C77">
      <w:pPr>
        <w:rPr>
          <w:b/>
          <w:highlight w:val="yellow"/>
        </w:rPr>
      </w:pPr>
      <w:r w:rsidRPr="00C65737">
        <w:rPr>
          <w:b/>
          <w:bCs/>
          <w:lang w:val="it-IT"/>
        </w:rPr>
        <w:t>//{serverRoot}/nms/{apiVersion}/{storeName}/{boxId}/folders/</w:t>
      </w:r>
      <w:r w:rsidR="009901E4" w:rsidRPr="00C65737">
        <w:rPr>
          <w:b/>
          <w:bCs/>
          <w:lang w:val="it-IT"/>
        </w:rPr>
        <w:t>operations</w:t>
      </w:r>
      <w:r w:rsidRPr="00C65737">
        <w:rPr>
          <w:b/>
          <w:bCs/>
          <w:lang w:val="it-IT"/>
        </w:rPr>
        <w:t>/pathToId</w:t>
      </w:r>
    </w:p>
    <w:p w:rsidR="00C65737" w:rsidRDefault="005D3C77" w:rsidP="00C65737">
      <w:r w:rsidRPr="00C65737">
        <w:t>This resource is used for retrieving the resource URL for a folder based on its pathname or a list of folders, based on their pathnames.</w:t>
      </w:r>
      <w:bookmarkStart w:id="1190" w:name="_Toc386202418"/>
      <w:r w:rsidR="00C65737">
        <w:t xml:space="preserve"> </w:t>
      </w:r>
    </w:p>
    <w:p w:rsidR="005D3C77" w:rsidRPr="00B95B10" w:rsidRDefault="005D3C77" w:rsidP="005D3C77">
      <w:pPr>
        <w:pStyle w:val="Heading3"/>
      </w:pPr>
      <w:bookmarkStart w:id="1191" w:name="_Toc527023666"/>
      <w:r w:rsidRPr="00B95B10">
        <w:t xml:space="preserve">Request </w:t>
      </w:r>
      <w:r>
        <w:t>URL</w:t>
      </w:r>
      <w:r w:rsidRPr="00B95B10">
        <w:t xml:space="preserve"> variables</w:t>
      </w:r>
      <w:bookmarkEnd w:id="1190"/>
      <w:bookmarkEnd w:id="1191"/>
    </w:p>
    <w:p w:rsidR="005D3C77" w:rsidRPr="00B95B10" w:rsidRDefault="005D3C77" w:rsidP="005D3C77">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5D3C77" w:rsidRPr="008D5D85" w:rsidTr="00F05BBE">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5D3C77" w:rsidRPr="008D5D85" w:rsidRDefault="005D3C77" w:rsidP="00F05BBE">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5D3C77" w:rsidRPr="008D5D85" w:rsidRDefault="005D3C77" w:rsidP="00F05BBE">
            <w:pPr>
              <w:spacing w:before="0"/>
              <w:rPr>
                <w:rFonts w:ascii="Arial" w:hAnsi="Arial" w:cs="Arial"/>
                <w:b/>
                <w:bCs/>
                <w:color w:val="000000"/>
              </w:rPr>
            </w:pPr>
            <w:r w:rsidRPr="008D5D85">
              <w:rPr>
                <w:rFonts w:ascii="Arial" w:hAnsi="Arial" w:cs="Arial"/>
                <w:b/>
                <w:bCs/>
                <w:color w:val="000000"/>
              </w:rPr>
              <w:t>Description</w:t>
            </w:r>
          </w:p>
        </w:tc>
      </w:tr>
      <w:tr w:rsidR="005D3C77"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5D3C77" w:rsidRPr="008D5D85" w:rsidRDefault="005D3C77" w:rsidP="00F05BBE">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5D3C77" w:rsidRPr="008D5D85" w:rsidRDefault="005D3C77" w:rsidP="00F05BBE">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7E43B7" w:rsidRPr="005C638B">
              <w:rPr>
                <w:rFonts w:ascii="Arial" w:hAnsi="Arial" w:cs="Arial"/>
                <w:color w:val="000000"/>
                <w:lang w:eastAsia="zh-CN"/>
              </w:rPr>
              <w:t>example.com/exampleAPI</w:t>
            </w:r>
          </w:p>
        </w:tc>
      </w:tr>
      <w:tr w:rsidR="005D3C77"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5D3C77" w:rsidRPr="008D5D85" w:rsidRDefault="005D3C77" w:rsidP="00F05BBE">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5D3C77" w:rsidRPr="008D5D85" w:rsidRDefault="005D3C77" w:rsidP="00F05BBE">
            <w:pPr>
              <w:spacing w:before="0"/>
              <w:rPr>
                <w:rFonts w:ascii="Arial" w:hAnsi="Arial" w:cs="Arial"/>
                <w:color w:val="000000"/>
              </w:rPr>
            </w:pPr>
            <w:r w:rsidRPr="008D5D85">
              <w:rPr>
                <w:rFonts w:ascii="Arial" w:hAnsi="Arial" w:cs="Arial"/>
                <w:color w:val="000000"/>
              </w:rPr>
              <w:t>Version o</w:t>
            </w:r>
            <w:r w:rsidR="00C65737">
              <w:rPr>
                <w:rFonts w:ascii="Arial" w:hAnsi="Arial" w:cs="Arial"/>
                <w:color w:val="000000"/>
              </w:rPr>
              <w:t xml:space="preserve">f the API client wants to use. </w:t>
            </w:r>
            <w:r w:rsidRPr="008D5D85">
              <w:rPr>
                <w:rFonts w:ascii="Arial" w:hAnsi="Arial" w:cs="Arial"/>
                <w:color w:val="000000"/>
              </w:rPr>
              <w:t xml:space="preserve">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C65737">
              <w:rPr>
                <w:rFonts w:ascii="Arial" w:hAnsi="Arial" w:cs="Arial"/>
                <w:color w:val="000000"/>
              </w:rPr>
              <w:t>5.2</w:t>
            </w:r>
            <w:r w:rsidR="00422045" w:rsidRPr="008D5D85">
              <w:rPr>
                <w:rFonts w:ascii="Arial" w:hAnsi="Arial" w:cs="Arial"/>
                <w:color w:val="000000"/>
              </w:rPr>
              <w:fldChar w:fldCharType="end"/>
            </w:r>
          </w:p>
        </w:tc>
      </w:tr>
      <w:tr w:rsidR="005D3C77"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5D3C77" w:rsidRPr="008D5D85" w:rsidRDefault="005D3C77" w:rsidP="00F05BBE">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5D3C77" w:rsidRPr="008D5D85" w:rsidRDefault="005D3C77" w:rsidP="00F05BBE">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5D3C77"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5D3C77" w:rsidRPr="008D5D85" w:rsidRDefault="005D3C77" w:rsidP="00F05BBE">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5D3C77" w:rsidRPr="008D5D85" w:rsidRDefault="005D3C77" w:rsidP="00F05BBE">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5D3C77" w:rsidRPr="008D5D85" w:rsidRDefault="005D3C77" w:rsidP="00F05BBE">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C65737">
              <w:rPr>
                <w:rFonts w:ascii="Arial" w:hAnsi="Arial" w:cs="Arial"/>
                <w:color w:val="000000"/>
              </w:rPr>
              <w:t>).</w:t>
            </w:r>
          </w:p>
          <w:p w:rsidR="008D412A" w:rsidRPr="008D5D85" w:rsidRDefault="005D3C77" w:rsidP="00F05BBE">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5D3C77" w:rsidRPr="008D5D85" w:rsidRDefault="005D3C77"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5D3C77" w:rsidRPr="004D17CB" w:rsidRDefault="005D3C77" w:rsidP="005D3C77">
      <w:pPr>
        <w:rPr>
          <w:szCs w:val="32"/>
          <w:lang w:val="en-US"/>
        </w:rPr>
      </w:pPr>
      <w:r w:rsidRPr="004D17CB">
        <w:t xml:space="preserve">See </w:t>
      </w:r>
      <w:r w:rsidR="00FE4765" w:rsidRPr="004D17CB">
        <w:t xml:space="preserve">section </w:t>
      </w:r>
      <w:r w:rsidR="00C65737">
        <w:fldChar w:fldCharType="begin"/>
      </w:r>
      <w:r w:rsidR="00C65737">
        <w:instrText xml:space="preserve"> REF _Ref442446139 \r \h </w:instrText>
      </w:r>
      <w:r w:rsidR="00C65737">
        <w:fldChar w:fldCharType="separate"/>
      </w:r>
      <w:r w:rsidR="00C65737">
        <w:t>6</w:t>
      </w:r>
      <w:r w:rsidR="00C65737">
        <w:fldChar w:fldCharType="end"/>
      </w:r>
      <w:r w:rsidR="00FE4765" w:rsidRPr="004D17CB">
        <w:t xml:space="preserve"> </w:t>
      </w:r>
      <w:r w:rsidRPr="004D17CB">
        <w:t>for a statement on the escaping of reserved characters in URL variables.</w:t>
      </w:r>
    </w:p>
    <w:p w:rsidR="005D3C77" w:rsidRPr="00B95B10" w:rsidRDefault="005D3C77" w:rsidP="005D3C77">
      <w:pPr>
        <w:pStyle w:val="Heading3"/>
      </w:pPr>
      <w:bookmarkStart w:id="1192" w:name="_Toc386202419"/>
      <w:bookmarkStart w:id="1193" w:name="_Toc527023667"/>
      <w:r w:rsidRPr="00B95B10">
        <w:lastRenderedPageBreak/>
        <w:t>Response Codes</w:t>
      </w:r>
      <w:r>
        <w:t xml:space="preserve"> and Error Handling</w:t>
      </w:r>
      <w:bookmarkEnd w:id="1192"/>
      <w:bookmarkEnd w:id="1193"/>
    </w:p>
    <w:p w:rsidR="005D3C77" w:rsidRDefault="005D3C77" w:rsidP="005D3C77">
      <w:pPr>
        <w:rPr>
          <w:lang w:val="en-US"/>
        </w:rPr>
      </w:pPr>
      <w:r>
        <w:t xml:space="preserve">For HTTP response codes, see </w:t>
      </w:r>
      <w:r>
        <w:rPr>
          <w:lang w:val="en-US"/>
        </w:rPr>
        <w:t>[REST_NetAPI_Common].</w:t>
      </w:r>
    </w:p>
    <w:p w:rsidR="005D3C77" w:rsidRDefault="005D3C77" w:rsidP="005D3C77">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5D3C77" w:rsidRDefault="005D3C77" w:rsidP="005D3C77">
      <w:pPr>
        <w:pStyle w:val="Heading3"/>
      </w:pPr>
      <w:bookmarkStart w:id="1194" w:name="_Ref382312243"/>
      <w:bookmarkStart w:id="1195" w:name="_Toc386202420"/>
      <w:bookmarkStart w:id="1196" w:name="_Toc527023668"/>
      <w:r>
        <w:t>GET</w:t>
      </w:r>
      <w:bookmarkEnd w:id="1194"/>
      <w:bookmarkEnd w:id="1195"/>
      <w:bookmarkEnd w:id="1196"/>
    </w:p>
    <w:p w:rsidR="00045B4C" w:rsidRDefault="005D3C77" w:rsidP="00045B4C">
      <w:r>
        <w:t>This operation is used for retrieving the resource URL for a folder based on its pathname.</w:t>
      </w:r>
    </w:p>
    <w:p w:rsidR="00045B4C" w:rsidRPr="00B95B10" w:rsidRDefault="00045B4C" w:rsidP="00045B4C">
      <w:r>
        <w:t xml:space="preserve">Supported parameters in the query string of the </w:t>
      </w:r>
      <w:r w:rsidRPr="00B95B10">
        <w:t>Request URL are:</w:t>
      </w:r>
    </w:p>
    <w:tbl>
      <w:tblPr>
        <w:tblpPr w:leftFromText="141" w:rightFromText="141" w:vertAnchor="text" w:horzAnchor="margin" w:tblpY="50"/>
        <w:tblW w:w="497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1580"/>
        <w:gridCol w:w="1920"/>
        <w:gridCol w:w="902"/>
        <w:gridCol w:w="5604"/>
      </w:tblGrid>
      <w:tr w:rsidR="00045B4C" w:rsidRPr="008D5D85" w:rsidTr="00162239">
        <w:tc>
          <w:tcPr>
            <w:tcW w:w="791" w:type="pct"/>
            <w:tcBorders>
              <w:top w:val="single" w:sz="6" w:space="0" w:color="000000"/>
              <w:left w:val="single" w:sz="6" w:space="0" w:color="000000"/>
              <w:bottom w:val="single" w:sz="6" w:space="0" w:color="000000"/>
              <w:right w:val="single" w:sz="6" w:space="0" w:color="000000"/>
            </w:tcBorders>
            <w:shd w:val="clear" w:color="auto" w:fill="CCCCCC"/>
          </w:tcPr>
          <w:p w:rsidR="00045B4C" w:rsidRPr="008D5D85" w:rsidRDefault="00045B4C" w:rsidP="00162239">
            <w:pPr>
              <w:spacing w:before="0"/>
              <w:rPr>
                <w:rFonts w:ascii="Arial" w:hAnsi="Arial" w:cs="Arial"/>
                <w:b/>
                <w:color w:val="000000"/>
              </w:rPr>
            </w:pPr>
            <w:r w:rsidRPr="008D5D85">
              <w:rPr>
                <w:rFonts w:ascii="Arial" w:hAnsi="Arial" w:cs="Arial"/>
                <w:b/>
                <w:color w:val="000000"/>
              </w:rPr>
              <w:t>Name</w:t>
            </w:r>
          </w:p>
        </w:tc>
        <w:tc>
          <w:tcPr>
            <w:tcW w:w="961" w:type="pct"/>
            <w:tcBorders>
              <w:top w:val="single" w:sz="6" w:space="0" w:color="000000"/>
              <w:left w:val="single" w:sz="6" w:space="0" w:color="000000"/>
              <w:bottom w:val="single" w:sz="6" w:space="0" w:color="000000"/>
              <w:right w:val="single" w:sz="6" w:space="0" w:color="000000"/>
            </w:tcBorders>
            <w:shd w:val="clear" w:color="auto" w:fill="CCCCCC"/>
          </w:tcPr>
          <w:p w:rsidR="00045B4C" w:rsidRPr="008D5D85" w:rsidRDefault="00045B4C" w:rsidP="00162239">
            <w:pPr>
              <w:spacing w:before="0"/>
              <w:rPr>
                <w:rFonts w:ascii="Arial" w:hAnsi="Arial" w:cs="Arial"/>
                <w:b/>
                <w:color w:val="000000"/>
              </w:rPr>
            </w:pPr>
            <w:r w:rsidRPr="008D5D85">
              <w:rPr>
                <w:rFonts w:ascii="Arial" w:hAnsi="Arial" w:cs="Arial"/>
                <w:b/>
                <w:color w:val="000000"/>
              </w:rPr>
              <w:t>Type/Values</w:t>
            </w:r>
          </w:p>
        </w:tc>
        <w:tc>
          <w:tcPr>
            <w:tcW w:w="446" w:type="pct"/>
            <w:tcBorders>
              <w:top w:val="single" w:sz="6" w:space="0" w:color="000000"/>
              <w:left w:val="single" w:sz="6" w:space="0" w:color="000000"/>
              <w:bottom w:val="single" w:sz="6" w:space="0" w:color="000000"/>
              <w:right w:val="single" w:sz="6" w:space="0" w:color="000000"/>
            </w:tcBorders>
            <w:shd w:val="clear" w:color="auto" w:fill="CCCCCC"/>
          </w:tcPr>
          <w:p w:rsidR="00045B4C" w:rsidRPr="008D5D85" w:rsidRDefault="00045B4C" w:rsidP="00162239">
            <w:pPr>
              <w:spacing w:before="0"/>
              <w:rPr>
                <w:rFonts w:ascii="Arial" w:hAnsi="Arial" w:cs="Arial"/>
                <w:b/>
                <w:color w:val="000000"/>
              </w:rPr>
            </w:pPr>
            <w:r w:rsidRPr="008D5D85">
              <w:rPr>
                <w:rFonts w:ascii="Arial" w:hAnsi="Arial" w:cs="Arial"/>
                <w:b/>
                <w:color w:val="000000"/>
              </w:rPr>
              <w:t>Optional</w:t>
            </w:r>
          </w:p>
        </w:tc>
        <w:tc>
          <w:tcPr>
            <w:tcW w:w="2801"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045B4C" w:rsidRPr="008D5D85" w:rsidRDefault="00045B4C" w:rsidP="00162239">
            <w:pPr>
              <w:spacing w:before="0"/>
              <w:rPr>
                <w:rFonts w:ascii="Arial" w:hAnsi="Arial" w:cs="Arial"/>
                <w:b/>
                <w:color w:val="000000"/>
              </w:rPr>
            </w:pPr>
            <w:r w:rsidRPr="008D5D85">
              <w:rPr>
                <w:rFonts w:ascii="Arial" w:hAnsi="Arial" w:cs="Arial"/>
                <w:b/>
                <w:color w:val="000000"/>
              </w:rPr>
              <w:t>Description</w:t>
            </w:r>
          </w:p>
        </w:tc>
      </w:tr>
      <w:tr w:rsidR="00045B4C" w:rsidRPr="008D5D85" w:rsidTr="00162239">
        <w:tc>
          <w:tcPr>
            <w:tcW w:w="791" w:type="pct"/>
            <w:tcBorders>
              <w:top w:val="single" w:sz="6" w:space="0" w:color="000000"/>
              <w:left w:val="single" w:sz="6" w:space="0" w:color="000000"/>
              <w:bottom w:val="single" w:sz="6" w:space="0" w:color="000000"/>
              <w:right w:val="single" w:sz="6" w:space="0" w:color="000000"/>
            </w:tcBorders>
          </w:tcPr>
          <w:p w:rsidR="00045B4C" w:rsidRPr="008D5D85" w:rsidRDefault="00045B4C" w:rsidP="00162239">
            <w:pPr>
              <w:spacing w:before="0"/>
              <w:rPr>
                <w:rFonts w:ascii="Arial" w:hAnsi="Arial" w:cs="Arial"/>
                <w:color w:val="000000"/>
              </w:rPr>
            </w:pPr>
            <w:r w:rsidRPr="008D5D85">
              <w:rPr>
                <w:rFonts w:ascii="Arial" w:hAnsi="Arial" w:cs="Arial"/>
                <w:color w:val="000000"/>
              </w:rPr>
              <w:t>path</w:t>
            </w:r>
          </w:p>
        </w:tc>
        <w:tc>
          <w:tcPr>
            <w:tcW w:w="961" w:type="pct"/>
            <w:tcBorders>
              <w:top w:val="single" w:sz="6" w:space="0" w:color="000000"/>
              <w:left w:val="single" w:sz="6" w:space="0" w:color="000000"/>
              <w:bottom w:val="single" w:sz="6" w:space="0" w:color="000000"/>
              <w:right w:val="single" w:sz="6" w:space="0" w:color="000000"/>
            </w:tcBorders>
          </w:tcPr>
          <w:p w:rsidR="00045B4C" w:rsidRPr="008D5D85" w:rsidRDefault="00045B4C" w:rsidP="00162239">
            <w:pPr>
              <w:spacing w:before="0"/>
              <w:rPr>
                <w:rFonts w:ascii="Arial" w:hAnsi="Arial" w:cs="Arial"/>
                <w:color w:val="000000"/>
              </w:rPr>
            </w:pPr>
            <w:r w:rsidRPr="008D5D85">
              <w:rPr>
                <w:rFonts w:ascii="Arial" w:hAnsi="Arial" w:cs="Arial"/>
                <w:color w:val="000000"/>
              </w:rPr>
              <w:t>xsd:string</w:t>
            </w:r>
          </w:p>
        </w:tc>
        <w:tc>
          <w:tcPr>
            <w:tcW w:w="446" w:type="pct"/>
            <w:tcBorders>
              <w:top w:val="single" w:sz="6" w:space="0" w:color="000000"/>
              <w:left w:val="single" w:sz="6" w:space="0" w:color="000000"/>
              <w:bottom w:val="single" w:sz="6" w:space="0" w:color="000000"/>
              <w:right w:val="single" w:sz="6" w:space="0" w:color="000000"/>
            </w:tcBorders>
          </w:tcPr>
          <w:p w:rsidR="00045B4C" w:rsidRPr="008D5D85" w:rsidRDefault="00045B4C" w:rsidP="00162239">
            <w:pPr>
              <w:spacing w:before="0"/>
              <w:rPr>
                <w:rFonts w:ascii="Arial" w:hAnsi="Arial" w:cs="Arial"/>
                <w:color w:val="000000"/>
              </w:rPr>
            </w:pPr>
            <w:r w:rsidRPr="008D5D85">
              <w:rPr>
                <w:rFonts w:ascii="Arial" w:hAnsi="Arial" w:cs="Arial"/>
                <w:color w:val="000000"/>
              </w:rPr>
              <w:t>Yes</w:t>
            </w:r>
          </w:p>
        </w:tc>
        <w:tc>
          <w:tcPr>
            <w:tcW w:w="2801" w:type="pct"/>
            <w:tcBorders>
              <w:top w:val="single" w:sz="6" w:space="0" w:color="000000"/>
              <w:left w:val="single" w:sz="6" w:space="0" w:color="000000"/>
              <w:bottom w:val="single" w:sz="6" w:space="0" w:color="000000"/>
              <w:right w:val="single" w:sz="6" w:space="0" w:color="000000"/>
            </w:tcBorders>
          </w:tcPr>
          <w:p w:rsidR="00045B4C" w:rsidRPr="008D5D85" w:rsidRDefault="00045B4C" w:rsidP="00162239">
            <w:pPr>
              <w:spacing w:before="0"/>
              <w:rPr>
                <w:rFonts w:ascii="Arial" w:hAnsi="Arial" w:cs="Arial"/>
              </w:rPr>
            </w:pPr>
            <w:r w:rsidRPr="008D5D85">
              <w:rPr>
                <w:rFonts w:ascii="Arial" w:hAnsi="Arial" w:cs="Arial"/>
              </w:rPr>
              <w:t>The location of the folder in the hierarchical storage.</w:t>
            </w:r>
          </w:p>
          <w:p w:rsidR="00045B4C" w:rsidRPr="008D5D85" w:rsidRDefault="00045B4C" w:rsidP="00162239">
            <w:pPr>
              <w:spacing w:before="0"/>
              <w:rPr>
                <w:rFonts w:ascii="Arial" w:hAnsi="Arial" w:cs="Arial"/>
                <w:color w:val="000000"/>
              </w:rPr>
            </w:pPr>
            <w:r w:rsidRPr="008D5D85">
              <w:rPr>
                <w:rFonts w:ascii="Arial" w:hAnsi="Arial" w:cs="Arial"/>
                <w:color w:val="000000"/>
              </w:rPr>
              <w:t xml:space="preserve">If </w:t>
            </w:r>
            <w:r w:rsidR="009C3B18" w:rsidRPr="008D5D85">
              <w:rPr>
                <w:rFonts w:ascii="Arial" w:hAnsi="Arial" w:cs="Arial"/>
                <w:color w:val="000000"/>
              </w:rPr>
              <w:t>“</w:t>
            </w:r>
            <w:r w:rsidRPr="008D5D85">
              <w:rPr>
                <w:rFonts w:ascii="Arial" w:hAnsi="Arial" w:cs="Arial"/>
                <w:color w:val="000000"/>
              </w:rPr>
              <w:t>path</w:t>
            </w:r>
            <w:r w:rsidR="009C3B18" w:rsidRPr="008D5D85">
              <w:rPr>
                <w:rFonts w:ascii="Arial" w:hAnsi="Arial" w:cs="Arial"/>
                <w:color w:val="000000"/>
              </w:rPr>
              <w:t>”</w:t>
            </w:r>
            <w:r w:rsidRPr="008D5D85">
              <w:rPr>
                <w:rFonts w:ascii="Arial" w:hAnsi="Arial" w:cs="Arial"/>
                <w:color w:val="000000"/>
              </w:rPr>
              <w:t xml:space="preserve"> </w:t>
            </w:r>
            <w:r w:rsidR="009C3B18" w:rsidRPr="008D5D85">
              <w:rPr>
                <w:rFonts w:ascii="Arial" w:hAnsi="Arial" w:cs="Arial"/>
                <w:color w:val="000000"/>
              </w:rPr>
              <w:t xml:space="preserve">element </w:t>
            </w:r>
            <w:r w:rsidRPr="008D5D85">
              <w:rPr>
                <w:rFonts w:ascii="Arial" w:hAnsi="Arial" w:cs="Arial"/>
                <w:color w:val="000000"/>
              </w:rPr>
              <w:t xml:space="preserve">is absent, GET response body SHALL include the root folder’s resource URL provided there is a single root folder otherwise, </w:t>
            </w:r>
            <w:r w:rsidRPr="008D5D85">
              <w:rPr>
                <w:rFonts w:ascii="Arial" w:hAnsi="Arial" w:cs="Arial"/>
              </w:rPr>
              <w:t xml:space="preserve">Service Exception SVC1009 </w:t>
            </w:r>
            <w:r w:rsidRPr="008D5D85">
              <w:rPr>
                <w:rFonts w:ascii="Arial" w:hAnsi="Arial" w:cs="Arial"/>
                <w:color w:val="000000"/>
              </w:rPr>
              <w:t xml:space="preserve">SHALL be returned. For further information see section </w:t>
            </w:r>
            <w:r w:rsidR="00231894" w:rsidRPr="008D5D85">
              <w:rPr>
                <w:rFonts w:ascii="Arial" w:hAnsi="Arial" w:cs="Arial"/>
              </w:rPr>
              <w:fldChar w:fldCharType="begin"/>
            </w:r>
            <w:r w:rsidR="00231894" w:rsidRPr="008D5D85">
              <w:rPr>
                <w:rFonts w:ascii="Arial" w:hAnsi="Arial" w:cs="Arial"/>
              </w:rPr>
              <w:instrText xml:space="preserve"> REF _Ref315699519 \r \h </w:instrText>
            </w:r>
            <w:r w:rsidR="00913B06" w:rsidRPr="008D5D85">
              <w:rPr>
                <w:rFonts w:ascii="Arial" w:hAnsi="Arial" w:cs="Arial"/>
              </w:rPr>
              <w:instrText xml:space="preserve"> \* MERGEFORMAT </w:instrText>
            </w:r>
            <w:r w:rsidR="00231894" w:rsidRPr="008D5D85">
              <w:rPr>
                <w:rFonts w:ascii="Arial" w:hAnsi="Arial" w:cs="Arial"/>
              </w:rPr>
            </w:r>
            <w:r w:rsidR="00231894" w:rsidRPr="008D5D85">
              <w:rPr>
                <w:rFonts w:ascii="Arial" w:hAnsi="Arial" w:cs="Arial"/>
              </w:rPr>
              <w:fldChar w:fldCharType="separate"/>
            </w:r>
            <w:r w:rsidR="00C65737">
              <w:rPr>
                <w:rFonts w:ascii="Arial" w:hAnsi="Arial" w:cs="Arial"/>
              </w:rPr>
              <w:t>7</w:t>
            </w:r>
            <w:r w:rsidR="00231894" w:rsidRPr="008D5D85">
              <w:rPr>
                <w:rFonts w:ascii="Arial" w:hAnsi="Arial" w:cs="Arial"/>
              </w:rPr>
              <w:fldChar w:fldCharType="end"/>
            </w:r>
            <w:r w:rsidRPr="008D5D85">
              <w:rPr>
                <w:rFonts w:ascii="Arial" w:hAnsi="Arial" w:cs="Arial"/>
                <w:color w:val="000000"/>
              </w:rPr>
              <w:t>.</w:t>
            </w:r>
          </w:p>
        </w:tc>
      </w:tr>
    </w:tbl>
    <w:p w:rsidR="00045B4C" w:rsidRPr="00402EE2" w:rsidRDefault="00045B4C" w:rsidP="00045B4C">
      <w:pPr>
        <w:pStyle w:val="Heading4"/>
      </w:pPr>
      <w:bookmarkStart w:id="1197" w:name="_Toc386202421"/>
      <w:bookmarkStart w:id="1198" w:name="_Ref391357583"/>
      <w:bookmarkStart w:id="1199" w:name="_Toc527023669"/>
      <w:r w:rsidRPr="00B95B10">
        <w:t>Example</w:t>
      </w:r>
      <w:r>
        <w:t xml:space="preserve"> 1: R</w:t>
      </w:r>
      <w:r w:rsidRPr="00AC6F48">
        <w:t>etriev</w:t>
      </w:r>
      <w:r>
        <w:t xml:space="preserve">e folder’s resource URL based on its path </w:t>
      </w:r>
      <w:r w:rsidRPr="00B95B10">
        <w:tab/>
        <w:t>(Informative)</w:t>
      </w:r>
      <w:bookmarkEnd w:id="1197"/>
      <w:bookmarkEnd w:id="1198"/>
      <w:bookmarkEnd w:id="1199"/>
    </w:p>
    <w:p w:rsidR="00045B4C" w:rsidRPr="00EB29CE" w:rsidRDefault="00045B4C" w:rsidP="00EB29CE">
      <w:pPr>
        <w:pStyle w:val="Heading5"/>
        <w:tabs>
          <w:tab w:val="num" w:pos="1560"/>
        </w:tabs>
        <w:ind w:left="1512"/>
      </w:pPr>
      <w:bookmarkStart w:id="1200" w:name="_Toc386202422"/>
      <w:bookmarkStart w:id="1201" w:name="_Toc527023670"/>
      <w:r w:rsidRPr="00EB29CE">
        <w:t>Request</w:t>
      </w:r>
      <w:bookmarkEnd w:id="1200"/>
      <w:bookmarkEnd w:id="120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045B4C" w:rsidRPr="008D5D85" w:rsidTr="00162239">
        <w:tc>
          <w:tcPr>
            <w:tcW w:w="5000" w:type="pct"/>
            <w:shd w:val="clear" w:color="auto" w:fill="FFFFCC"/>
            <w:tcMar>
              <w:top w:w="150" w:type="dxa"/>
              <w:left w:w="150" w:type="dxa"/>
              <w:bottom w:w="150" w:type="dxa"/>
              <w:right w:w="150" w:type="dxa"/>
            </w:tcMar>
          </w:tcPr>
          <w:p w:rsidR="00045B4C" w:rsidRDefault="00045B4C" w:rsidP="00162239">
            <w:pPr>
              <w:pStyle w:val="listing"/>
              <w:rPr>
                <w:lang w:val="en-US"/>
              </w:rPr>
            </w:pPr>
            <w:r>
              <w:t>GET</w:t>
            </w:r>
            <w:r w:rsidRPr="00B95B10">
              <w:t xml:space="preserve"> </w:t>
            </w:r>
            <w:r w:rsidRPr="00350B69">
              <w:rPr>
                <w:lang w:val="en-GB"/>
              </w:rPr>
              <w:t>/exampleAPI/nms/v1/myStore/tel%3A%2B19585550100/</w:t>
            </w:r>
            <w:r w:rsidR="00B9227D">
              <w:rPr>
                <w:lang w:val="en-US"/>
              </w:rPr>
              <w:t>folders</w:t>
            </w:r>
            <w:r w:rsidRPr="008A0EF5">
              <w:t>/</w:t>
            </w:r>
            <w:r>
              <w:rPr>
                <w:lang w:val="en-US"/>
              </w:rPr>
              <w:t>operations</w:t>
            </w:r>
            <w:r w:rsidRPr="008A0EF5">
              <w:t>/pathToId</w:t>
            </w:r>
            <w:r>
              <w:t>?</w:t>
            </w:r>
            <w:r>
              <w:rPr>
                <w:lang w:val="en-US"/>
              </w:rPr>
              <w:t>path</w:t>
            </w:r>
            <w:r>
              <w:t>=</w:t>
            </w:r>
            <w:r w:rsidR="000D56BC">
              <w:rPr>
                <w:lang w:val="en-US"/>
              </w:rPr>
              <w:t>/</w:t>
            </w:r>
            <w:r>
              <w:rPr>
                <w:lang w:val="en-US"/>
              </w:rPr>
              <w:t>RCSMessageStore</w:t>
            </w:r>
            <w:r w:rsidR="000D56BC">
              <w:rPr>
                <w:lang w:val="en-US"/>
              </w:rPr>
              <w:t>/</w:t>
            </w:r>
            <w:r>
              <w:rPr>
                <w:lang w:val="en-US"/>
              </w:rPr>
              <w:t xml:space="preserve">footballGame </w:t>
            </w:r>
            <w:r w:rsidRPr="00350B69">
              <w:rPr>
                <w:lang w:val="en-GB"/>
              </w:rPr>
              <w:t>HTTP/1.1</w:t>
            </w:r>
            <w:r>
              <w:br/>
            </w:r>
            <w:r w:rsidRPr="00B95B10">
              <w:t>Host: example.com</w:t>
            </w:r>
          </w:p>
          <w:p w:rsidR="00045B4C" w:rsidRPr="008E679A" w:rsidRDefault="00045B4C" w:rsidP="00162239">
            <w:pPr>
              <w:pStyle w:val="listing"/>
              <w:rPr>
                <w:lang w:val="en-US"/>
              </w:rPr>
            </w:pPr>
            <w:r w:rsidRPr="00426520">
              <w:rPr>
                <w:lang w:val="en-US"/>
              </w:rPr>
              <w:t>Authorization: BEARER 08776724-6d0d-4aa6-a404-2bc19b5cf903</w:t>
            </w:r>
          </w:p>
          <w:p w:rsidR="00045B4C" w:rsidRPr="00B95B10" w:rsidRDefault="00045B4C" w:rsidP="00162239">
            <w:pPr>
              <w:pStyle w:val="0Listing0"/>
              <w:tabs>
                <w:tab w:val="left" w:pos="2355"/>
              </w:tabs>
            </w:pPr>
            <w:r>
              <w:t>Accept: application/xml</w:t>
            </w:r>
          </w:p>
        </w:tc>
      </w:tr>
    </w:tbl>
    <w:p w:rsidR="00045B4C" w:rsidRPr="00EB29CE" w:rsidRDefault="00045B4C" w:rsidP="00EB29CE">
      <w:pPr>
        <w:pStyle w:val="Heading5"/>
        <w:tabs>
          <w:tab w:val="num" w:pos="1560"/>
        </w:tabs>
        <w:ind w:left="1512"/>
      </w:pPr>
      <w:bookmarkStart w:id="1202" w:name="_Toc386202423"/>
      <w:bookmarkStart w:id="1203" w:name="_Toc527023671"/>
      <w:r w:rsidRPr="00EB29CE">
        <w:t>Response</w:t>
      </w:r>
      <w:bookmarkEnd w:id="1202"/>
      <w:bookmarkEnd w:id="1203"/>
    </w:p>
    <w:tbl>
      <w:tblPr>
        <w:tblW w:w="494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45"/>
      </w:tblGrid>
      <w:tr w:rsidR="00045B4C" w:rsidRPr="008D5D85" w:rsidTr="0074144E">
        <w:trPr>
          <w:trHeight w:val="195"/>
        </w:trPr>
        <w:tc>
          <w:tcPr>
            <w:tcW w:w="5000" w:type="pct"/>
            <w:shd w:val="clear" w:color="auto" w:fill="FFFFCC"/>
            <w:tcMar>
              <w:top w:w="150" w:type="dxa"/>
              <w:left w:w="150" w:type="dxa"/>
              <w:bottom w:w="150" w:type="dxa"/>
              <w:right w:w="150" w:type="dxa"/>
            </w:tcMar>
          </w:tcPr>
          <w:p w:rsidR="00045B4C" w:rsidRPr="00C97531" w:rsidRDefault="00045B4C" w:rsidP="00162239">
            <w:pPr>
              <w:pStyle w:val="0Listing0"/>
              <w:spacing w:after="0"/>
            </w:pPr>
            <w:r w:rsidRPr="00C97531">
              <w:t>HTTP/1.1 20</w:t>
            </w:r>
            <w:r>
              <w:t>0</w:t>
            </w:r>
            <w:r w:rsidRPr="00C97531">
              <w:t xml:space="preserve"> </w:t>
            </w:r>
            <w:r>
              <w:t>OK</w:t>
            </w:r>
          </w:p>
          <w:p w:rsidR="00045B4C" w:rsidRDefault="00045B4C" w:rsidP="00162239">
            <w:pPr>
              <w:pStyle w:val="0listing"/>
            </w:pPr>
            <w:r>
              <w:t xml:space="preserve">Date: </w:t>
            </w:r>
            <w:r w:rsidR="00907E06">
              <w:rPr>
                <w:lang w:val="en-GB"/>
              </w:rPr>
              <w:t>Wed</w:t>
            </w:r>
            <w:r>
              <w:t xml:space="preserve">, </w:t>
            </w:r>
            <w:r>
              <w:rPr>
                <w:lang w:val="en-US"/>
              </w:rPr>
              <w:t>2</w:t>
            </w:r>
            <w:r w:rsidRPr="00C97531">
              <w:t xml:space="preserve">4 </w:t>
            </w:r>
            <w:r>
              <w:rPr>
                <w:lang w:val="en-US"/>
              </w:rPr>
              <w:t>Jul</w:t>
            </w:r>
            <w:r w:rsidRPr="00C97531">
              <w:t xml:space="preserve"> </w:t>
            </w:r>
            <w:r>
              <w:t>201</w:t>
            </w:r>
            <w:r>
              <w:rPr>
                <w:lang w:val="en-US"/>
              </w:rPr>
              <w:t>3</w:t>
            </w:r>
            <w:r>
              <w:t xml:space="preserve"> </w:t>
            </w:r>
            <w:r>
              <w:rPr>
                <w:lang w:val="en-US"/>
              </w:rPr>
              <w:t>1</w:t>
            </w:r>
            <w:r w:rsidRPr="00C97531">
              <w:t>2:51:59 GMT</w:t>
            </w:r>
          </w:p>
          <w:p w:rsidR="00045B4C" w:rsidRDefault="00045B4C" w:rsidP="00162239">
            <w:pPr>
              <w:pStyle w:val="0listing"/>
            </w:pPr>
            <w:r>
              <w:t>Content-Type: application/xml</w:t>
            </w:r>
          </w:p>
          <w:p w:rsidR="00045B4C" w:rsidRPr="0039585A" w:rsidRDefault="00045B4C" w:rsidP="00162239">
            <w:pPr>
              <w:pStyle w:val="0listing"/>
              <w:rPr>
                <w:lang w:val="en-US"/>
              </w:rPr>
            </w:pPr>
            <w:r>
              <w:t>Content-Length: nnnn</w:t>
            </w:r>
          </w:p>
          <w:p w:rsidR="00045B4C" w:rsidRPr="00FB315E" w:rsidRDefault="00045B4C" w:rsidP="00162239">
            <w:pPr>
              <w:pStyle w:val="0listing"/>
            </w:pPr>
          </w:p>
          <w:p w:rsidR="00045B4C" w:rsidRPr="008D5D85" w:rsidRDefault="00045B4C" w:rsidP="00162239">
            <w:pPr>
              <w:tabs>
                <w:tab w:val="center" w:pos="4982"/>
              </w:tabs>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&lt;?xml version="1.0" encoding="UTF-8"?&gt;</w:t>
            </w:r>
          </w:p>
          <w:p w:rsidR="00045B4C" w:rsidRPr="008D5D85" w:rsidRDefault="00045B4C" w:rsidP="00162239">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w:t>
            </w:r>
            <w:r w:rsidR="006A2853" w:rsidRPr="008D5D85">
              <w:rPr>
                <w:rFonts w:ascii="Arial Narrow" w:hAnsi="Arial Narrow" w:cs="Arial"/>
              </w:rPr>
              <w:t>reference</w:t>
            </w:r>
            <w:r w:rsidRPr="008D5D85">
              <w:rPr>
                <w:rFonts w:ascii="Arial Narrow" w:hAnsi="Arial Narrow" w:cs="Courier New"/>
                <w:color w:val="000000"/>
                <w:lang w:val="en-US"/>
              </w:rPr>
              <w:t xml:space="preserve"> xmlns:nms=</w:t>
            </w:r>
            <w:r w:rsidRPr="008D5D85">
              <w:rPr>
                <w:rFonts w:ascii="Arial Narrow" w:hAnsi="Arial Narrow" w:cs="Courier New"/>
                <w:iCs/>
                <w:color w:val="000000"/>
                <w:lang w:val="en-US"/>
              </w:rPr>
              <w:t>"urn:oma:xml:rest:netapi:nms:1"</w:t>
            </w:r>
            <w:r w:rsidRPr="008D5D85">
              <w:rPr>
                <w:rFonts w:ascii="Arial Narrow" w:hAnsi="Arial Narrow" w:cs="Courier New"/>
                <w:color w:val="000000"/>
                <w:lang w:val="en-US"/>
              </w:rPr>
              <w:t>&gt;</w:t>
            </w:r>
          </w:p>
          <w:p w:rsidR="00045B4C" w:rsidRPr="008D5D85" w:rsidRDefault="00045B4C" w:rsidP="00162239">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&lt;resourceURL&gt;http://exampleAPI/nms/v1/myStore/tel%3A%2B19585550100/folders/fId11111&lt;/resourceURL&gt;</w:t>
            </w:r>
          </w:p>
          <w:p w:rsidR="00FF7845" w:rsidRPr="008D5D85" w:rsidRDefault="00045B4C" w:rsidP="00FF7845">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&lt;path&gt;/RCSMessageStore/footballGame&lt;/path&gt;</w:t>
            </w:r>
          </w:p>
          <w:p w:rsidR="00045B4C" w:rsidRPr="008D5D85" w:rsidRDefault="00045B4C" w:rsidP="00FF7845">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w:t>
            </w:r>
            <w:r w:rsidR="006A2853" w:rsidRPr="008D5D85">
              <w:rPr>
                <w:rFonts w:ascii="Arial Narrow" w:hAnsi="Arial Narrow" w:cs="Arial"/>
              </w:rPr>
              <w:t>reference</w:t>
            </w:r>
            <w:r w:rsidRPr="008D5D85">
              <w:rPr>
                <w:rFonts w:ascii="Arial Narrow" w:hAnsi="Arial Narrow" w:cs="Courier New"/>
                <w:color w:val="000000"/>
                <w:lang w:val="en-US"/>
              </w:rPr>
              <w:t>&gt;</w:t>
            </w:r>
          </w:p>
        </w:tc>
      </w:tr>
    </w:tbl>
    <w:p w:rsidR="00045B4C" w:rsidRDefault="00045B4C" w:rsidP="00045B4C">
      <w:pPr>
        <w:pStyle w:val="Heading4"/>
      </w:pPr>
      <w:bookmarkStart w:id="1204" w:name="_Toc386202424"/>
      <w:bookmarkStart w:id="1205" w:name="_Ref391357592"/>
      <w:bookmarkStart w:id="1206" w:name="_Toc527023672"/>
      <w:r w:rsidRPr="00B95B10">
        <w:t>Example</w:t>
      </w:r>
      <w:r>
        <w:t xml:space="preserve"> 2: R</w:t>
      </w:r>
      <w:r w:rsidRPr="00AC6F48">
        <w:t>etriev</w:t>
      </w:r>
      <w:r>
        <w:t>e root folder’s resource URL</w:t>
      </w:r>
      <w:r w:rsidRPr="00B95B10">
        <w:tab/>
        <w:t>(Informative)</w:t>
      </w:r>
      <w:bookmarkEnd w:id="1204"/>
      <w:bookmarkEnd w:id="1205"/>
      <w:bookmarkEnd w:id="1206"/>
    </w:p>
    <w:p w:rsidR="00045B4C" w:rsidRPr="00024BE8" w:rsidRDefault="00045B4C" w:rsidP="00045B4C">
      <w:pPr>
        <w:spacing w:after="0"/>
      </w:pPr>
      <w:r>
        <w:t>In this example the absence of a query parameter triggers the server to return the root folder’s resource URL. In this example it is assumed that there is a single root folder in the network storage and the server has configured the root folder name to be an empty string which would result in a response containing an empty string for the root folder’s path.</w:t>
      </w:r>
    </w:p>
    <w:p w:rsidR="00045B4C" w:rsidRPr="00EB29CE" w:rsidRDefault="00045B4C" w:rsidP="00EB29CE">
      <w:pPr>
        <w:pStyle w:val="Heading5"/>
        <w:tabs>
          <w:tab w:val="num" w:pos="1560"/>
        </w:tabs>
        <w:ind w:left="1512"/>
      </w:pPr>
      <w:bookmarkStart w:id="1207" w:name="_Toc386202425"/>
      <w:bookmarkStart w:id="1208" w:name="_Toc527023673"/>
      <w:r w:rsidRPr="00EB29CE">
        <w:t>Request</w:t>
      </w:r>
      <w:bookmarkEnd w:id="1207"/>
      <w:bookmarkEnd w:id="120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045B4C" w:rsidRPr="008D5D85" w:rsidTr="00162239">
        <w:tc>
          <w:tcPr>
            <w:tcW w:w="5000" w:type="pct"/>
            <w:shd w:val="clear" w:color="auto" w:fill="FFFFCC"/>
            <w:tcMar>
              <w:top w:w="150" w:type="dxa"/>
              <w:left w:w="150" w:type="dxa"/>
              <w:bottom w:w="150" w:type="dxa"/>
              <w:right w:w="150" w:type="dxa"/>
            </w:tcMar>
          </w:tcPr>
          <w:p w:rsidR="00045B4C" w:rsidRDefault="00045B4C" w:rsidP="00162239">
            <w:pPr>
              <w:pStyle w:val="listing"/>
              <w:rPr>
                <w:lang w:val="en-US"/>
              </w:rPr>
            </w:pPr>
            <w:r>
              <w:t>GET</w:t>
            </w:r>
            <w:r w:rsidRPr="00B95B10">
              <w:t xml:space="preserve"> </w:t>
            </w:r>
            <w:r w:rsidRPr="00350B69">
              <w:rPr>
                <w:lang w:val="en-GB"/>
              </w:rPr>
              <w:t>/exampleAPI/nms/v1/myStore/tel%3A%2B19585550100/</w:t>
            </w:r>
            <w:r w:rsidR="00B9227D" w:rsidRPr="00B9227D">
              <w:t>folders</w:t>
            </w:r>
            <w:r w:rsidRPr="008A0EF5">
              <w:t>/</w:t>
            </w:r>
            <w:r>
              <w:rPr>
                <w:lang w:val="en-US"/>
              </w:rPr>
              <w:t>operations</w:t>
            </w:r>
            <w:r w:rsidRPr="008A0EF5">
              <w:t>/pathToId</w:t>
            </w:r>
            <w:r>
              <w:rPr>
                <w:lang w:val="en-US"/>
              </w:rPr>
              <w:t xml:space="preserve"> </w:t>
            </w:r>
            <w:r>
              <w:rPr>
                <w:color w:val="000000"/>
                <w:lang w:val="en-US"/>
              </w:rPr>
              <w:t xml:space="preserve"> </w:t>
            </w:r>
            <w:r w:rsidRPr="00350B69">
              <w:rPr>
                <w:lang w:val="en-GB"/>
              </w:rPr>
              <w:t>HTTP/1.1</w:t>
            </w:r>
            <w:r>
              <w:br/>
            </w:r>
            <w:r w:rsidRPr="00B95B10">
              <w:t>Host: example.com</w:t>
            </w:r>
          </w:p>
          <w:p w:rsidR="00045B4C" w:rsidRPr="008E679A" w:rsidRDefault="00045B4C" w:rsidP="00162239">
            <w:pPr>
              <w:pStyle w:val="listing"/>
              <w:rPr>
                <w:lang w:val="en-US"/>
              </w:rPr>
            </w:pPr>
            <w:r w:rsidRPr="00426520">
              <w:rPr>
                <w:lang w:val="en-US"/>
              </w:rPr>
              <w:t>Authorization: BEARER 08776724-6d0d-4aa6-a404-2bc19b5cf903</w:t>
            </w:r>
          </w:p>
          <w:p w:rsidR="00045B4C" w:rsidRPr="00B95B10" w:rsidRDefault="00045B4C" w:rsidP="00162239">
            <w:pPr>
              <w:pStyle w:val="0Listing0"/>
              <w:tabs>
                <w:tab w:val="left" w:pos="2355"/>
              </w:tabs>
            </w:pPr>
            <w:r>
              <w:t>Accept: application/xml</w:t>
            </w:r>
            <w:r>
              <w:tab/>
            </w:r>
          </w:p>
        </w:tc>
      </w:tr>
    </w:tbl>
    <w:p w:rsidR="00045B4C" w:rsidRPr="00EB29CE" w:rsidRDefault="00045B4C" w:rsidP="00EB29CE">
      <w:pPr>
        <w:pStyle w:val="Heading5"/>
        <w:tabs>
          <w:tab w:val="num" w:pos="1560"/>
        </w:tabs>
        <w:ind w:left="1512"/>
      </w:pPr>
      <w:bookmarkStart w:id="1209" w:name="_Toc386202426"/>
      <w:bookmarkStart w:id="1210" w:name="_Toc527023674"/>
      <w:r w:rsidRPr="00EB29CE">
        <w:lastRenderedPageBreak/>
        <w:t>Response</w:t>
      </w:r>
      <w:bookmarkEnd w:id="1209"/>
      <w:bookmarkEnd w:id="1210"/>
    </w:p>
    <w:tbl>
      <w:tblPr>
        <w:tblW w:w="494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45"/>
      </w:tblGrid>
      <w:tr w:rsidR="00045B4C" w:rsidRPr="008D5D85" w:rsidTr="00162239">
        <w:trPr>
          <w:trHeight w:val="2038"/>
        </w:trPr>
        <w:tc>
          <w:tcPr>
            <w:tcW w:w="5000" w:type="pct"/>
            <w:shd w:val="clear" w:color="auto" w:fill="FFFFCC"/>
            <w:tcMar>
              <w:top w:w="150" w:type="dxa"/>
              <w:left w:w="150" w:type="dxa"/>
              <w:bottom w:w="150" w:type="dxa"/>
              <w:right w:w="150" w:type="dxa"/>
            </w:tcMar>
          </w:tcPr>
          <w:p w:rsidR="00045B4C" w:rsidRPr="00C97531" w:rsidRDefault="00045B4C" w:rsidP="00162239">
            <w:pPr>
              <w:pStyle w:val="0Listing0"/>
              <w:spacing w:after="0"/>
            </w:pPr>
            <w:r w:rsidRPr="00C97531">
              <w:t>HTTP/1.1 20</w:t>
            </w:r>
            <w:r>
              <w:t>0</w:t>
            </w:r>
            <w:r w:rsidRPr="00C97531">
              <w:t xml:space="preserve"> </w:t>
            </w:r>
            <w:r>
              <w:t>OK</w:t>
            </w:r>
          </w:p>
          <w:p w:rsidR="00045B4C" w:rsidRDefault="00045B4C" w:rsidP="00162239">
            <w:pPr>
              <w:pStyle w:val="0listing"/>
            </w:pPr>
            <w:r>
              <w:t xml:space="preserve">Date: </w:t>
            </w:r>
            <w:r w:rsidR="00907E06">
              <w:rPr>
                <w:lang w:val="en-GB"/>
              </w:rPr>
              <w:t>Wed</w:t>
            </w:r>
            <w:r>
              <w:t xml:space="preserve">, </w:t>
            </w:r>
            <w:r>
              <w:rPr>
                <w:lang w:val="en-US"/>
              </w:rPr>
              <w:t>2</w:t>
            </w:r>
            <w:r w:rsidRPr="00C97531">
              <w:t xml:space="preserve">4 </w:t>
            </w:r>
            <w:r>
              <w:rPr>
                <w:lang w:val="en-US"/>
              </w:rPr>
              <w:t>Jul</w:t>
            </w:r>
            <w:r w:rsidRPr="00C97531">
              <w:t xml:space="preserve"> </w:t>
            </w:r>
            <w:r>
              <w:t>201</w:t>
            </w:r>
            <w:r>
              <w:rPr>
                <w:lang w:val="en-US"/>
              </w:rPr>
              <w:t>3</w:t>
            </w:r>
            <w:r>
              <w:t xml:space="preserve"> </w:t>
            </w:r>
            <w:r>
              <w:rPr>
                <w:lang w:val="en-US"/>
              </w:rPr>
              <w:t>1</w:t>
            </w:r>
            <w:r w:rsidRPr="00C97531">
              <w:t>2:51:59 GMT</w:t>
            </w:r>
          </w:p>
          <w:p w:rsidR="00045B4C" w:rsidRDefault="00045B4C" w:rsidP="00162239">
            <w:pPr>
              <w:pStyle w:val="0listing"/>
            </w:pPr>
            <w:r>
              <w:t>Content-Type: application/xml</w:t>
            </w:r>
          </w:p>
          <w:p w:rsidR="00045B4C" w:rsidRPr="0039585A" w:rsidRDefault="00045B4C" w:rsidP="00162239">
            <w:pPr>
              <w:pStyle w:val="0listing"/>
              <w:rPr>
                <w:lang w:val="en-US"/>
              </w:rPr>
            </w:pPr>
            <w:r>
              <w:t>Content-Length: nnnn</w:t>
            </w:r>
          </w:p>
          <w:p w:rsidR="00045B4C" w:rsidRPr="00FB315E" w:rsidRDefault="00045B4C" w:rsidP="00162239">
            <w:pPr>
              <w:pStyle w:val="0listing"/>
            </w:pPr>
          </w:p>
          <w:p w:rsidR="00045B4C" w:rsidRPr="008D5D85" w:rsidRDefault="00045B4C" w:rsidP="00162239">
            <w:pPr>
              <w:tabs>
                <w:tab w:val="center" w:pos="4982"/>
              </w:tabs>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&lt;?xml version="1.0" encoding="UTF-8"?&gt;</w:t>
            </w:r>
          </w:p>
          <w:p w:rsidR="00045B4C" w:rsidRPr="008D5D85" w:rsidRDefault="00045B4C" w:rsidP="00162239">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w:t>
            </w:r>
            <w:r w:rsidR="006A2853" w:rsidRPr="008D5D85">
              <w:rPr>
                <w:rFonts w:ascii="Arial Narrow" w:hAnsi="Arial Narrow" w:cs="Arial"/>
              </w:rPr>
              <w:t>reference</w:t>
            </w:r>
            <w:r w:rsidRPr="008D5D85">
              <w:rPr>
                <w:rFonts w:ascii="Arial Narrow" w:hAnsi="Arial Narrow" w:cs="Courier New"/>
                <w:color w:val="000000"/>
                <w:lang w:val="en-US"/>
              </w:rPr>
              <w:t xml:space="preserve"> xmlns:nms=</w:t>
            </w:r>
            <w:r w:rsidRPr="008D5D85">
              <w:rPr>
                <w:rFonts w:ascii="Arial Narrow" w:hAnsi="Arial Narrow" w:cs="Courier New"/>
                <w:iCs/>
                <w:color w:val="000000"/>
                <w:lang w:val="en-US"/>
              </w:rPr>
              <w:t>"urn:oma:xml:rest:netapi:nms:1"</w:t>
            </w:r>
            <w:r w:rsidRPr="008D5D85">
              <w:rPr>
                <w:rFonts w:ascii="Arial Narrow" w:hAnsi="Arial Narrow" w:cs="Courier New"/>
                <w:color w:val="000000"/>
                <w:lang w:val="en-US"/>
              </w:rPr>
              <w:t>&gt;</w:t>
            </w:r>
          </w:p>
          <w:p w:rsidR="00045B4C" w:rsidRPr="008D5D85" w:rsidRDefault="00045B4C" w:rsidP="00162239">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&lt;resourceURL&gt;http://exampleAPI/nms/v1/myStore/tel%3A%2B19585550100/folders/fId001&lt;/resourceURL&gt;</w:t>
            </w:r>
          </w:p>
          <w:p w:rsidR="00045B4C" w:rsidRPr="008D5D85" w:rsidRDefault="00045B4C" w:rsidP="00162239">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&lt;path&gt;&lt;/path&gt;</w:t>
            </w:r>
          </w:p>
          <w:p w:rsidR="00045B4C" w:rsidRPr="008D5D85" w:rsidRDefault="00045B4C" w:rsidP="000C4758">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w:t>
            </w:r>
            <w:r w:rsidR="006A2853" w:rsidRPr="008D5D85">
              <w:rPr>
                <w:rFonts w:ascii="Arial Narrow" w:hAnsi="Arial Narrow" w:cs="Arial"/>
              </w:rPr>
              <w:t>reference</w:t>
            </w:r>
            <w:r w:rsidRPr="008D5D85">
              <w:rPr>
                <w:rFonts w:ascii="Arial Narrow" w:hAnsi="Arial Narrow" w:cs="Courier New"/>
                <w:color w:val="000000"/>
                <w:lang w:val="en-US"/>
              </w:rPr>
              <w:t>&gt;</w:t>
            </w:r>
          </w:p>
        </w:tc>
      </w:tr>
    </w:tbl>
    <w:p w:rsidR="00B9227D" w:rsidRDefault="00B9227D" w:rsidP="00B9227D">
      <w:pPr>
        <w:pStyle w:val="Heading4"/>
      </w:pPr>
      <w:bookmarkStart w:id="1211" w:name="_Ref391357604"/>
      <w:bookmarkStart w:id="1212" w:name="_Toc527023675"/>
      <w:bookmarkStart w:id="1213" w:name="_Toc386202427"/>
      <w:r w:rsidRPr="00B95B10">
        <w:t>Example</w:t>
      </w:r>
      <w:r>
        <w:t xml:space="preserve"> 3: R</w:t>
      </w:r>
      <w:r w:rsidRPr="00AC6F48">
        <w:t>etriev</w:t>
      </w:r>
      <w:r>
        <w:t xml:space="preserve">e root folder’s resource URL, </w:t>
      </w:r>
      <w:r w:rsidRPr="003C2410">
        <w:t xml:space="preserve">failure due to </w:t>
      </w:r>
      <w:r>
        <w:t>missing path parameter while multiple root folders exist</w:t>
      </w:r>
      <w:r w:rsidRPr="00B95B10">
        <w:tab/>
        <w:t>(Informative)</w:t>
      </w:r>
      <w:bookmarkEnd w:id="1211"/>
      <w:bookmarkEnd w:id="1212"/>
    </w:p>
    <w:p w:rsidR="00B9227D" w:rsidRPr="00024BE8" w:rsidRDefault="00B9227D" w:rsidP="00B9227D">
      <w:pPr>
        <w:spacing w:after="0"/>
      </w:pPr>
      <w:r>
        <w:t>In this example a failure would result as there are multiple root folders and a root folder’s path parameter is required in the request.</w:t>
      </w:r>
    </w:p>
    <w:p w:rsidR="00B9227D" w:rsidRPr="00EB29CE" w:rsidRDefault="00B9227D" w:rsidP="00EB29CE">
      <w:pPr>
        <w:pStyle w:val="Heading5"/>
        <w:tabs>
          <w:tab w:val="num" w:pos="1560"/>
        </w:tabs>
        <w:ind w:left="1512"/>
      </w:pPr>
      <w:bookmarkStart w:id="1214" w:name="_Toc527023676"/>
      <w:r w:rsidRPr="00EB29CE">
        <w:t>Request</w:t>
      </w:r>
      <w:bookmarkEnd w:id="121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B9227D" w:rsidRPr="008D5D85" w:rsidTr="00C70E85">
        <w:tc>
          <w:tcPr>
            <w:tcW w:w="5000" w:type="pct"/>
            <w:shd w:val="clear" w:color="auto" w:fill="FFFFCC"/>
            <w:tcMar>
              <w:top w:w="150" w:type="dxa"/>
              <w:left w:w="150" w:type="dxa"/>
              <w:bottom w:w="150" w:type="dxa"/>
              <w:right w:w="150" w:type="dxa"/>
            </w:tcMar>
          </w:tcPr>
          <w:p w:rsidR="00B9227D" w:rsidRDefault="00B9227D" w:rsidP="00C70E85">
            <w:pPr>
              <w:pStyle w:val="listing"/>
              <w:rPr>
                <w:lang w:val="en-US"/>
              </w:rPr>
            </w:pPr>
            <w:r>
              <w:t>GET</w:t>
            </w:r>
            <w:r w:rsidRPr="00B95B10">
              <w:t xml:space="preserve"> </w:t>
            </w:r>
            <w:r w:rsidRPr="00350B69">
              <w:rPr>
                <w:lang w:val="en-GB"/>
              </w:rPr>
              <w:t>/exampleAPI/nms/v1/myStore/tel%3A%2B19585550100/</w:t>
            </w:r>
            <w:r>
              <w:rPr>
                <w:lang w:val="en-US"/>
              </w:rPr>
              <w:t>folders</w:t>
            </w:r>
            <w:r w:rsidRPr="008A0EF5">
              <w:t>/</w:t>
            </w:r>
            <w:r>
              <w:rPr>
                <w:lang w:val="en-US"/>
              </w:rPr>
              <w:t>operations</w:t>
            </w:r>
            <w:r w:rsidRPr="008A0EF5">
              <w:t>/pathToId</w:t>
            </w:r>
            <w:r>
              <w:rPr>
                <w:lang w:val="en-US"/>
              </w:rPr>
              <w:t xml:space="preserve"> </w:t>
            </w:r>
            <w:r>
              <w:rPr>
                <w:color w:val="000000"/>
                <w:lang w:val="en-US"/>
              </w:rPr>
              <w:t xml:space="preserve"> </w:t>
            </w:r>
            <w:r w:rsidRPr="00350B69">
              <w:rPr>
                <w:lang w:val="en-GB"/>
              </w:rPr>
              <w:t>HTTP/1.1</w:t>
            </w:r>
            <w:r>
              <w:br/>
            </w:r>
            <w:r w:rsidRPr="00B95B10">
              <w:t>Host: example.com</w:t>
            </w:r>
          </w:p>
          <w:p w:rsidR="00B9227D" w:rsidRPr="008E679A" w:rsidRDefault="00B9227D" w:rsidP="00C70E85">
            <w:pPr>
              <w:pStyle w:val="listing"/>
              <w:rPr>
                <w:lang w:val="en-US"/>
              </w:rPr>
            </w:pPr>
            <w:r w:rsidRPr="00426520">
              <w:rPr>
                <w:lang w:val="en-US"/>
              </w:rPr>
              <w:t>Authorization: BEARER 08776724-6d0d-4aa6-a404-2bc19b5cf903</w:t>
            </w:r>
          </w:p>
          <w:p w:rsidR="00B9227D" w:rsidRPr="00B95B10" w:rsidRDefault="00B9227D" w:rsidP="00C70E85">
            <w:pPr>
              <w:pStyle w:val="0Listing0"/>
              <w:tabs>
                <w:tab w:val="left" w:pos="2355"/>
              </w:tabs>
            </w:pPr>
            <w:r>
              <w:t>Accept: application/xml</w:t>
            </w:r>
            <w:r>
              <w:tab/>
            </w:r>
          </w:p>
        </w:tc>
      </w:tr>
    </w:tbl>
    <w:p w:rsidR="00B9227D" w:rsidRPr="00EB29CE" w:rsidRDefault="00B9227D" w:rsidP="00EB29CE">
      <w:pPr>
        <w:pStyle w:val="Heading5"/>
        <w:tabs>
          <w:tab w:val="num" w:pos="1560"/>
        </w:tabs>
        <w:ind w:left="1512"/>
      </w:pPr>
      <w:bookmarkStart w:id="1215" w:name="_Toc527023677"/>
      <w:r w:rsidRPr="00EB29CE">
        <w:t>Response</w:t>
      </w:r>
      <w:bookmarkEnd w:id="1215"/>
    </w:p>
    <w:tbl>
      <w:tblPr>
        <w:tblW w:w="494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45"/>
      </w:tblGrid>
      <w:tr w:rsidR="00B9227D" w:rsidRPr="008D5D85" w:rsidTr="00C70E85">
        <w:trPr>
          <w:trHeight w:val="2038"/>
        </w:trPr>
        <w:tc>
          <w:tcPr>
            <w:tcW w:w="5000" w:type="pct"/>
            <w:shd w:val="clear" w:color="auto" w:fill="FFFFCC"/>
            <w:tcMar>
              <w:top w:w="150" w:type="dxa"/>
              <w:left w:w="150" w:type="dxa"/>
              <w:bottom w:w="150" w:type="dxa"/>
              <w:right w:w="150" w:type="dxa"/>
            </w:tcMar>
          </w:tcPr>
          <w:p w:rsidR="00B9227D" w:rsidRPr="008B66D6" w:rsidRDefault="00B9227D" w:rsidP="00C70E85">
            <w:pPr>
              <w:pStyle w:val="0Listing0"/>
              <w:spacing w:after="0"/>
            </w:pPr>
            <w:r w:rsidRPr="008B66D6">
              <w:t>HTTP/1.1 400 Bad Request</w:t>
            </w:r>
            <w:r w:rsidRPr="008B66D6">
              <w:tab/>
            </w:r>
          </w:p>
          <w:p w:rsidR="00B9227D" w:rsidRPr="00FD7CB9" w:rsidRDefault="00B9227D" w:rsidP="00C70E85">
            <w:pPr>
              <w:pStyle w:val="0Listing0"/>
              <w:spacing w:after="0"/>
            </w:pPr>
            <w:r>
              <w:t>Date: Thu, 22</w:t>
            </w:r>
            <w:r w:rsidRPr="00236B99">
              <w:t xml:space="preserve"> </w:t>
            </w:r>
            <w:r w:rsidRPr="00FD7CB9">
              <w:t>May 2014 12:51:59 GMT</w:t>
            </w:r>
          </w:p>
          <w:p w:rsidR="00B9227D" w:rsidRPr="00FD7CB9" w:rsidRDefault="00B9227D" w:rsidP="00C70E85">
            <w:pPr>
              <w:pStyle w:val="0Listing0"/>
              <w:spacing w:after="0"/>
            </w:pPr>
            <w:r w:rsidRPr="00FD7CB9">
              <w:t>Content-Type: application/xml</w:t>
            </w:r>
            <w:r w:rsidRPr="00FD7CB9">
              <w:tab/>
            </w:r>
          </w:p>
          <w:p w:rsidR="00B9227D" w:rsidRPr="00FD7CB9" w:rsidRDefault="00B9227D" w:rsidP="00C70E85">
            <w:pPr>
              <w:pStyle w:val="0Listing0"/>
              <w:spacing w:after="0"/>
            </w:pPr>
            <w:r w:rsidRPr="00FD7CB9">
              <w:t>Content-Length: nnnn</w:t>
            </w:r>
          </w:p>
          <w:p w:rsidR="00B9227D" w:rsidRPr="008B66D6" w:rsidRDefault="00B9227D" w:rsidP="00C70E85">
            <w:pPr>
              <w:pStyle w:val="0Listing0"/>
              <w:spacing w:after="0"/>
            </w:pPr>
          </w:p>
          <w:p w:rsidR="00B9227D" w:rsidRPr="008B66D6" w:rsidRDefault="00B9227D" w:rsidP="00C70E85">
            <w:pPr>
              <w:pStyle w:val="0Listing0"/>
              <w:tabs>
                <w:tab w:val="left" w:pos="3810"/>
              </w:tabs>
              <w:spacing w:after="0"/>
            </w:pPr>
            <w:r w:rsidRPr="00236B99">
              <w:t>&lt;?xml version="1.0" encoding="UTF-8"?&gt;</w:t>
            </w:r>
            <w:r>
              <w:tab/>
            </w:r>
          </w:p>
          <w:p w:rsidR="00B9227D" w:rsidRPr="008B66D6" w:rsidRDefault="00B9227D" w:rsidP="00C70E85">
            <w:pPr>
              <w:pStyle w:val="0Listing0"/>
              <w:spacing w:after="0"/>
            </w:pPr>
            <w:r w:rsidRPr="008B66D6">
              <w:t>&lt;common:requestError xmlns:common="urn:oma:xml:rest:netapi:common:1"&gt;</w:t>
            </w:r>
          </w:p>
          <w:p w:rsidR="00B9227D" w:rsidRPr="00236B99" w:rsidRDefault="00B9227D" w:rsidP="00C70E85">
            <w:pPr>
              <w:pStyle w:val="0Listing0"/>
              <w:spacing w:after="0"/>
            </w:pPr>
            <w:r w:rsidRPr="00236B99">
              <w:t xml:space="preserve">   &lt;serviceException&gt;</w:t>
            </w:r>
          </w:p>
          <w:p w:rsidR="00B9227D" w:rsidRPr="00FD7CB9" w:rsidRDefault="00B9227D" w:rsidP="00C70E85">
            <w:pPr>
              <w:pStyle w:val="0Listing0"/>
              <w:spacing w:after="0"/>
            </w:pPr>
            <w:r w:rsidRPr="00FD7CB9">
              <w:t xml:space="preserve">    &lt;messageId&gt;SVC1009&lt;/messageId&gt;</w:t>
            </w:r>
          </w:p>
          <w:p w:rsidR="00B9227D" w:rsidRPr="00FD7CB9" w:rsidRDefault="00B9227D" w:rsidP="00C70E85">
            <w:pPr>
              <w:pStyle w:val="0Listing0"/>
              <w:spacing w:after="0"/>
            </w:pPr>
            <w:r w:rsidRPr="00FD7CB9">
              <w:t xml:space="preserve">    &lt;text&gt;Folder</w:t>
            </w:r>
            <w:r w:rsidR="008403EA" w:rsidRPr="008403EA">
              <w:t>&amp;apos;</w:t>
            </w:r>
            <w:r w:rsidR="00BC7626">
              <w:t>s</w:t>
            </w:r>
            <w:r w:rsidRPr="00FD7CB9">
              <w:t xml:space="preserve"> path is missing. When more than one root folder exists, folder</w:t>
            </w:r>
            <w:r w:rsidR="008403EA" w:rsidRPr="008403EA">
              <w:t>&amp;apos;</w:t>
            </w:r>
            <w:r w:rsidR="00BC7626">
              <w:t>s</w:t>
            </w:r>
            <w:r w:rsidRPr="00FD7CB9">
              <w:t xml:space="preserve"> path must be provided&lt;/text&gt;</w:t>
            </w:r>
          </w:p>
          <w:p w:rsidR="00B9227D" w:rsidRPr="00FD7CB9" w:rsidRDefault="00B9227D" w:rsidP="00C70E85">
            <w:pPr>
              <w:pStyle w:val="0Listing0"/>
              <w:spacing w:after="0"/>
            </w:pPr>
            <w:r w:rsidRPr="00FD7CB9">
              <w:t xml:space="preserve">  &lt;/serviceException&gt;</w:t>
            </w:r>
          </w:p>
          <w:p w:rsidR="00B9227D" w:rsidRPr="008D5D85" w:rsidRDefault="00B9227D" w:rsidP="00C70E85">
            <w:pPr>
              <w:autoSpaceDE w:val="0"/>
              <w:autoSpaceDN w:val="0"/>
              <w:adjustRightInd w:val="0"/>
              <w:spacing w:before="0" w:after="0"/>
              <w:rPr>
                <w:rFonts w:ascii="Arial Narrow" w:hAnsi="Arial Narrow" w:cs="Courier New"/>
                <w:color w:val="000000"/>
                <w:lang w:val="en-US"/>
              </w:rPr>
            </w:pPr>
            <w:r w:rsidRPr="008D5D85">
              <w:rPr>
                <w:rFonts w:ascii="Arial Narrow" w:hAnsi="Arial Narrow"/>
              </w:rPr>
              <w:t>&lt;/common:requestError&gt;</w:t>
            </w:r>
          </w:p>
        </w:tc>
      </w:tr>
    </w:tbl>
    <w:p w:rsidR="005D3C77" w:rsidRDefault="005D3C77" w:rsidP="005D3C77">
      <w:pPr>
        <w:pStyle w:val="Heading3"/>
      </w:pPr>
      <w:bookmarkStart w:id="1216" w:name="_Toc527023678"/>
      <w:r>
        <w:t>PUT</w:t>
      </w:r>
      <w:bookmarkEnd w:id="1213"/>
      <w:bookmarkEnd w:id="1216"/>
    </w:p>
    <w:p w:rsidR="005D3C77" w:rsidRDefault="005D3C77" w:rsidP="005D3C77">
      <w:r w:rsidRPr="00783460">
        <w:t>Method not allowed by the resource. The returned HTTP error status is 405. The server shoul</w:t>
      </w:r>
      <w:r>
        <w:t>d also include the ‘Allow: GET, POST</w:t>
      </w:r>
      <w:r w:rsidRPr="00783460">
        <w:t xml:space="preserve">’ field in the response as per section </w:t>
      </w:r>
      <w:r w:rsidR="00E959A6">
        <w:t>6.5.5 and 7.4.1 of [RFC7231]</w:t>
      </w:r>
      <w:r w:rsidRPr="00783460">
        <w:t>.</w:t>
      </w:r>
    </w:p>
    <w:p w:rsidR="005D3C77" w:rsidRPr="0078766A" w:rsidRDefault="005D3C77" w:rsidP="005D3C77">
      <w:pPr>
        <w:pStyle w:val="Heading3"/>
      </w:pPr>
      <w:bookmarkStart w:id="1217" w:name="_Ref382312254"/>
      <w:bookmarkStart w:id="1218" w:name="_Toc386202428"/>
      <w:bookmarkStart w:id="1219" w:name="_Toc527023679"/>
      <w:r>
        <w:t>POST</w:t>
      </w:r>
      <w:bookmarkEnd w:id="1217"/>
      <w:bookmarkEnd w:id="1218"/>
      <w:bookmarkEnd w:id="1219"/>
    </w:p>
    <w:p w:rsidR="005D3C77" w:rsidRPr="00F070A4" w:rsidRDefault="005D3C77" w:rsidP="005D3C77">
      <w:r w:rsidRPr="00735A06">
        <w:t xml:space="preserve">This operation is used for retrieving the resource URLs for a list of </w:t>
      </w:r>
      <w:r>
        <w:t>folders</w:t>
      </w:r>
      <w:r w:rsidRPr="00735A06">
        <w:t xml:space="preserve"> based on their pathnames.</w:t>
      </w:r>
    </w:p>
    <w:p w:rsidR="00991B73" w:rsidRPr="00402EE2" w:rsidRDefault="00991B73" w:rsidP="00991B73">
      <w:pPr>
        <w:pStyle w:val="Heading4"/>
      </w:pPr>
      <w:bookmarkStart w:id="1220" w:name="_Toc386202429"/>
      <w:bookmarkStart w:id="1221" w:name="_Ref391357614"/>
      <w:bookmarkStart w:id="1222" w:name="_Toc527023680"/>
      <w:r w:rsidRPr="00B95B10">
        <w:t>Example</w:t>
      </w:r>
      <w:r>
        <w:t xml:space="preserve"> 1: R</w:t>
      </w:r>
      <w:r w:rsidRPr="00AC6F48">
        <w:t>etriev</w:t>
      </w:r>
      <w:r>
        <w:t xml:space="preserve">e list of folders’ resource URLs based on their paths </w:t>
      </w:r>
      <w:r w:rsidRPr="00B95B10">
        <w:tab/>
        <w:t>(Informative)</w:t>
      </w:r>
      <w:bookmarkEnd w:id="1220"/>
      <w:bookmarkEnd w:id="1221"/>
      <w:bookmarkEnd w:id="1222"/>
    </w:p>
    <w:p w:rsidR="00991B73" w:rsidRPr="00EB29CE" w:rsidRDefault="00991B73" w:rsidP="00EB29CE">
      <w:pPr>
        <w:pStyle w:val="Heading5"/>
        <w:tabs>
          <w:tab w:val="num" w:pos="1560"/>
        </w:tabs>
        <w:ind w:left="1512"/>
      </w:pPr>
      <w:bookmarkStart w:id="1223" w:name="_Toc386202430"/>
      <w:bookmarkStart w:id="1224" w:name="_Toc527023681"/>
      <w:r w:rsidRPr="00EB29CE">
        <w:t>Request</w:t>
      </w:r>
      <w:bookmarkEnd w:id="1223"/>
      <w:bookmarkEnd w:id="122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91B73" w:rsidRPr="008D5D85" w:rsidTr="00B33DF4">
        <w:tc>
          <w:tcPr>
            <w:tcW w:w="5000" w:type="pct"/>
            <w:shd w:val="clear" w:color="auto" w:fill="FFFFCC"/>
            <w:tcMar>
              <w:top w:w="150" w:type="dxa"/>
              <w:left w:w="150" w:type="dxa"/>
              <w:bottom w:w="150" w:type="dxa"/>
              <w:right w:w="150" w:type="dxa"/>
            </w:tcMar>
          </w:tcPr>
          <w:p w:rsidR="00991B73" w:rsidRDefault="00991B73" w:rsidP="00B33DF4">
            <w:pPr>
              <w:pStyle w:val="listing"/>
              <w:rPr>
                <w:lang w:val="en-US"/>
              </w:rPr>
            </w:pPr>
            <w:r>
              <w:rPr>
                <w:lang w:val="en-US"/>
              </w:rPr>
              <w:t>POST</w:t>
            </w:r>
            <w:r w:rsidRPr="00B95B10">
              <w:t xml:space="preserve"> </w:t>
            </w:r>
            <w:r w:rsidRPr="00350B69">
              <w:rPr>
                <w:lang w:val="en-GB"/>
              </w:rPr>
              <w:t>/exampleAPI/nms/v1/myStore/tel%3A%2B19585550100/</w:t>
            </w:r>
            <w:r>
              <w:rPr>
                <w:lang w:val="en-US"/>
              </w:rPr>
              <w:t>folders</w:t>
            </w:r>
            <w:r w:rsidRPr="008A0EF5">
              <w:t>/</w:t>
            </w:r>
            <w:r>
              <w:rPr>
                <w:lang w:val="en-US"/>
              </w:rPr>
              <w:t>operations</w:t>
            </w:r>
            <w:r w:rsidRPr="008A0EF5">
              <w:t>/pathToId</w:t>
            </w:r>
            <w:r>
              <w:rPr>
                <w:lang w:val="en-US"/>
              </w:rPr>
              <w:t xml:space="preserve"> </w:t>
            </w:r>
            <w:r w:rsidRPr="00350B69">
              <w:rPr>
                <w:lang w:val="en-GB"/>
              </w:rPr>
              <w:t>HTTP/1.1</w:t>
            </w:r>
            <w:r>
              <w:br/>
            </w:r>
            <w:r w:rsidRPr="00B95B10">
              <w:t>Host: example.com</w:t>
            </w:r>
          </w:p>
          <w:p w:rsidR="00991B73" w:rsidRPr="008E679A" w:rsidRDefault="00991B73" w:rsidP="00B33DF4">
            <w:pPr>
              <w:pStyle w:val="listing"/>
              <w:rPr>
                <w:lang w:val="en-US"/>
              </w:rPr>
            </w:pPr>
            <w:r w:rsidRPr="00426520">
              <w:rPr>
                <w:lang w:val="en-US"/>
              </w:rPr>
              <w:lastRenderedPageBreak/>
              <w:t>Authorization: BEARER 08776724-6d0d-4aa6-a404-2bc19b5cf903</w:t>
            </w:r>
          </w:p>
          <w:p w:rsidR="00991B73" w:rsidRPr="00350B69" w:rsidRDefault="00991B73" w:rsidP="00B33DF4">
            <w:pPr>
              <w:pStyle w:val="listing"/>
              <w:tabs>
                <w:tab w:val="left" w:pos="2790"/>
              </w:tabs>
              <w:rPr>
                <w:lang w:val="en-GB"/>
              </w:rPr>
            </w:pPr>
            <w:r w:rsidRPr="00350B69">
              <w:rPr>
                <w:lang w:val="en-GB"/>
              </w:rPr>
              <w:t>Accept: application/xml</w:t>
            </w:r>
            <w:r>
              <w:rPr>
                <w:lang w:val="en-GB"/>
              </w:rPr>
              <w:tab/>
            </w:r>
          </w:p>
          <w:p w:rsidR="00991B73" w:rsidRPr="00350B69" w:rsidRDefault="00991B73" w:rsidP="00B33DF4">
            <w:pPr>
              <w:pStyle w:val="listing"/>
              <w:rPr>
                <w:lang w:val="en-GB"/>
              </w:rPr>
            </w:pPr>
            <w:r w:rsidRPr="00350B69">
              <w:rPr>
                <w:lang w:val="en-GB"/>
              </w:rPr>
              <w:t>Content-Type: application/xml</w:t>
            </w:r>
          </w:p>
          <w:p w:rsidR="00991B73" w:rsidRPr="00350B69" w:rsidRDefault="00991B73" w:rsidP="00B33DF4">
            <w:pPr>
              <w:pStyle w:val="listing"/>
              <w:rPr>
                <w:lang w:val="en-GB"/>
              </w:rPr>
            </w:pPr>
            <w:r w:rsidRPr="00350B69">
              <w:rPr>
                <w:lang w:val="en-GB"/>
              </w:rPr>
              <w:t>Content-Length: nnnn</w:t>
            </w:r>
          </w:p>
          <w:p w:rsidR="00991B73" w:rsidRPr="00350B69" w:rsidRDefault="00991B73" w:rsidP="00B33DF4">
            <w:pPr>
              <w:pStyle w:val="listing"/>
              <w:rPr>
                <w:lang w:val="en-GB"/>
              </w:rPr>
            </w:pPr>
          </w:p>
          <w:p w:rsidR="00991B73" w:rsidRPr="00350B69" w:rsidRDefault="00991B73" w:rsidP="00B33DF4">
            <w:pPr>
              <w:pStyle w:val="listing"/>
              <w:rPr>
                <w:lang w:val="en-GB"/>
              </w:rPr>
            </w:pPr>
            <w:r w:rsidRPr="00350B69">
              <w:rPr>
                <w:lang w:val="en-GB"/>
              </w:rPr>
              <w:t>&lt;?xml version="1.0" encoding="UTF-8"?&gt;</w:t>
            </w:r>
          </w:p>
          <w:p w:rsidR="00991B73" w:rsidRPr="00472308" w:rsidRDefault="00991B73" w:rsidP="00B33DF4">
            <w:pPr>
              <w:pStyle w:val="listing"/>
              <w:rPr>
                <w:lang w:val="en-GB"/>
              </w:rPr>
            </w:pPr>
            <w:r w:rsidRPr="00472308">
              <w:rPr>
                <w:lang w:val="en-GB"/>
              </w:rPr>
              <w:t>&lt;nms:pathList xmlns:nms</w:t>
            </w:r>
            <w:r>
              <w:rPr>
                <w:lang w:val="en-GB"/>
              </w:rPr>
              <w:t>="urn:oma:xml:rest:netapi:nms:1</w:t>
            </w:r>
            <w:r w:rsidRPr="00472308">
              <w:rPr>
                <w:lang w:val="en-GB"/>
              </w:rPr>
              <w:t>"&gt;</w:t>
            </w:r>
          </w:p>
          <w:p w:rsidR="00991B73" w:rsidRPr="00472308" w:rsidRDefault="00991B73" w:rsidP="00B33DF4">
            <w:pPr>
              <w:pStyle w:val="listing"/>
              <w:rPr>
                <w:lang w:val="en-GB"/>
              </w:rPr>
            </w:pPr>
            <w:r w:rsidRPr="00472308">
              <w:rPr>
                <w:lang w:val="en-GB"/>
              </w:rPr>
              <w:t xml:space="preserve">  &lt;path&gt;/main/</w:t>
            </w:r>
            <w:r w:rsidRPr="005852B1">
              <w:rPr>
                <w:lang w:val="en-US"/>
              </w:rPr>
              <w:t>f81d4fae-7dec-11d0-a765-00a0c91e6bf6</w:t>
            </w:r>
            <w:r w:rsidRPr="00472308">
              <w:rPr>
                <w:lang w:val="en-GB"/>
              </w:rPr>
              <w:t>&lt;/path&gt;</w:t>
            </w:r>
          </w:p>
          <w:p w:rsidR="00991B73" w:rsidRPr="00472308" w:rsidRDefault="00991B73" w:rsidP="00B33DF4">
            <w:pPr>
              <w:pStyle w:val="listing"/>
              <w:rPr>
                <w:lang w:val="en-GB"/>
              </w:rPr>
            </w:pPr>
            <w:r w:rsidRPr="00472308">
              <w:rPr>
                <w:lang w:val="en-GB"/>
              </w:rPr>
              <w:t xml:space="preserve">  &lt;path&gt;</w:t>
            </w:r>
            <w:r>
              <w:rPr>
                <w:lang w:val="en-GB"/>
              </w:rPr>
              <w:t>/main/conversation5</w:t>
            </w:r>
            <w:r w:rsidRPr="00472308">
              <w:rPr>
                <w:lang w:val="en-GB"/>
              </w:rPr>
              <w:t>&lt;/path&gt;</w:t>
            </w:r>
          </w:p>
          <w:p w:rsidR="00991B73" w:rsidRPr="00472308" w:rsidRDefault="00991B73" w:rsidP="00B33DF4">
            <w:pPr>
              <w:pStyle w:val="listing"/>
              <w:rPr>
                <w:lang w:val="en-GB"/>
              </w:rPr>
            </w:pPr>
            <w:r w:rsidRPr="00472308">
              <w:rPr>
                <w:lang w:val="en-GB"/>
              </w:rPr>
              <w:t xml:space="preserve">  &lt;path&gt;</w:t>
            </w:r>
            <w:r>
              <w:rPr>
                <w:lang w:val="en-GB"/>
              </w:rPr>
              <w:t>/main/SorrentoMeeting</w:t>
            </w:r>
            <w:r w:rsidRPr="00472308">
              <w:rPr>
                <w:lang w:val="en-GB"/>
              </w:rPr>
              <w:t>&lt;/path&gt;</w:t>
            </w:r>
          </w:p>
          <w:p w:rsidR="00991B73" w:rsidRPr="00350B69" w:rsidRDefault="00991B73" w:rsidP="00B33DF4">
            <w:pPr>
              <w:pStyle w:val="listing"/>
              <w:tabs>
                <w:tab w:val="left" w:pos="1785"/>
              </w:tabs>
              <w:rPr>
                <w:lang w:val="en-US"/>
              </w:rPr>
            </w:pPr>
            <w:r w:rsidRPr="00472308">
              <w:rPr>
                <w:lang w:val="en-GB"/>
              </w:rPr>
              <w:t>&lt;/nms:pathList&gt;</w:t>
            </w:r>
          </w:p>
        </w:tc>
      </w:tr>
    </w:tbl>
    <w:p w:rsidR="00991B73" w:rsidRPr="00EB29CE" w:rsidRDefault="00991B73" w:rsidP="00EB29CE">
      <w:pPr>
        <w:pStyle w:val="Heading5"/>
        <w:tabs>
          <w:tab w:val="num" w:pos="1560"/>
        </w:tabs>
        <w:ind w:left="1512"/>
      </w:pPr>
      <w:bookmarkStart w:id="1225" w:name="_Toc386202431"/>
      <w:bookmarkStart w:id="1226" w:name="_Toc527023682"/>
      <w:r w:rsidRPr="00EB29CE">
        <w:lastRenderedPageBreak/>
        <w:t>Response</w:t>
      </w:r>
      <w:bookmarkEnd w:id="1225"/>
      <w:bookmarkEnd w:id="1226"/>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91B73" w:rsidRPr="008D5D85" w:rsidTr="00B33DF4">
        <w:tc>
          <w:tcPr>
            <w:tcW w:w="5000" w:type="pct"/>
            <w:shd w:val="clear" w:color="auto" w:fill="FFFFCC"/>
            <w:tcMar>
              <w:top w:w="150" w:type="dxa"/>
              <w:left w:w="150" w:type="dxa"/>
              <w:bottom w:w="150" w:type="dxa"/>
              <w:right w:w="150" w:type="dxa"/>
            </w:tcMar>
          </w:tcPr>
          <w:p w:rsidR="00991B73" w:rsidRPr="00664745" w:rsidRDefault="00991B73" w:rsidP="00B33DF4">
            <w:pPr>
              <w:pStyle w:val="listing"/>
              <w:rPr>
                <w:lang w:val="en-US"/>
              </w:rPr>
            </w:pPr>
            <w:r>
              <w:t>HTTP/1.1 20</w:t>
            </w:r>
            <w:r>
              <w:rPr>
                <w:lang w:val="en-US"/>
              </w:rPr>
              <w:t>0</w:t>
            </w:r>
            <w:r>
              <w:t xml:space="preserve"> </w:t>
            </w:r>
            <w:r>
              <w:rPr>
                <w:lang w:val="en-US"/>
              </w:rPr>
              <w:t>OK</w:t>
            </w:r>
          </w:p>
          <w:p w:rsidR="00991B73" w:rsidRDefault="00991B73" w:rsidP="00B33DF4">
            <w:pPr>
              <w:pStyle w:val="listing"/>
            </w:pPr>
            <w:r>
              <w:t xml:space="preserve">Date: </w:t>
            </w:r>
            <w:r w:rsidR="00907E06">
              <w:rPr>
                <w:lang w:val="en-GB"/>
              </w:rPr>
              <w:t>Wed</w:t>
            </w:r>
            <w:r>
              <w:t xml:space="preserve">, 20 </w:t>
            </w:r>
            <w:r>
              <w:rPr>
                <w:lang w:val="en-US"/>
              </w:rPr>
              <w:t>Nov</w:t>
            </w:r>
            <w:r>
              <w:t xml:space="preserve"> 2013 </w:t>
            </w:r>
            <w:r>
              <w:rPr>
                <w:lang w:val="en-US"/>
              </w:rPr>
              <w:t>1</w:t>
            </w:r>
            <w:r>
              <w:t>2:51:59 GMT</w:t>
            </w:r>
          </w:p>
          <w:p w:rsidR="00991B73" w:rsidRDefault="00991B73" w:rsidP="00B33DF4">
            <w:pPr>
              <w:pStyle w:val="listing"/>
            </w:pPr>
            <w:r>
              <w:t>Content-Type: application/xml</w:t>
            </w:r>
          </w:p>
          <w:p w:rsidR="00991B73" w:rsidRDefault="00991B73" w:rsidP="00B33DF4">
            <w:pPr>
              <w:pStyle w:val="listing"/>
            </w:pPr>
            <w:r>
              <w:t>Content-Length: nnnn</w:t>
            </w:r>
          </w:p>
          <w:p w:rsidR="00991B73" w:rsidRDefault="00991B73" w:rsidP="00B33DF4">
            <w:pPr>
              <w:pStyle w:val="listing"/>
            </w:pPr>
          </w:p>
          <w:p w:rsidR="002C18D0" w:rsidRPr="00C01044" w:rsidRDefault="002C18D0" w:rsidP="002C18D0">
            <w:pPr>
              <w:pStyle w:val="XMLcode"/>
            </w:pPr>
            <w:r w:rsidRPr="00C01044">
              <w:t>&lt;?xml version="1.0" encoding="UTF-8"?&gt;</w:t>
            </w:r>
          </w:p>
          <w:p w:rsidR="00DF6A7C" w:rsidRDefault="002C18D0" w:rsidP="00DF6A7C">
            <w:pPr>
              <w:pStyle w:val="XMLcode"/>
            </w:pPr>
            <w:r w:rsidRPr="002C18D0">
              <w:t>&lt;nms:bulkResponseList xmlns:nms="urn:oma:xml:rest:netapi:</w:t>
            </w:r>
            <w:r w:rsidR="00427BAC" w:rsidRPr="00427BAC">
              <w:t>nms</w:t>
            </w:r>
            <w:r w:rsidR="00427BAC">
              <w:t>:</w:t>
            </w:r>
            <w:r w:rsidRPr="002C18D0">
              <w:t xml:space="preserve">1"&gt;   </w:t>
            </w:r>
          </w:p>
          <w:p w:rsidR="002C18D0" w:rsidRPr="002C18D0" w:rsidRDefault="00DF6A7C" w:rsidP="00DF6A7C">
            <w:pPr>
              <w:pStyle w:val="XMLcode"/>
            </w:pPr>
            <w:r>
              <w:t xml:space="preserve">  &lt;allSuccess&gt;true&lt;/allSuccess&gt;</w:t>
            </w:r>
          </w:p>
          <w:p w:rsidR="002C18D0" w:rsidRPr="00C01044" w:rsidRDefault="002C18D0" w:rsidP="002C18D0">
            <w:pPr>
              <w:pStyle w:val="XMLcode"/>
            </w:pPr>
            <w:r w:rsidRPr="00C01044">
              <w:t xml:space="preserve">  &lt;response&gt;</w:t>
            </w:r>
          </w:p>
          <w:p w:rsidR="002C18D0" w:rsidRPr="00C01044" w:rsidRDefault="002C18D0" w:rsidP="002C18D0">
            <w:pPr>
              <w:pStyle w:val="XMLcode"/>
            </w:pPr>
            <w:r w:rsidRPr="00C01044">
              <w:t xml:space="preserve">    &lt;</w:t>
            </w:r>
            <w:r w:rsidRPr="002C18D0">
              <w:t>code</w:t>
            </w:r>
            <w:r w:rsidRPr="00C01044">
              <w:t>&gt;</w:t>
            </w:r>
            <w:r w:rsidRPr="002C18D0">
              <w:t>200</w:t>
            </w:r>
            <w:r w:rsidRPr="00C01044">
              <w:t>&lt;/</w:t>
            </w:r>
            <w:r w:rsidRPr="002C18D0">
              <w:t>code</w:t>
            </w:r>
            <w:r w:rsidRPr="00C01044">
              <w:t>&gt;</w:t>
            </w:r>
          </w:p>
          <w:p w:rsidR="002C18D0" w:rsidRPr="002C18D0" w:rsidRDefault="002C18D0" w:rsidP="002C18D0">
            <w:pPr>
              <w:pStyle w:val="XMLcode"/>
            </w:pPr>
            <w:r w:rsidRPr="00C01044">
              <w:t xml:space="preserve">    &lt;</w:t>
            </w:r>
            <w:r w:rsidRPr="002C18D0">
              <w:t>reason</w:t>
            </w:r>
            <w:r w:rsidRPr="00C01044">
              <w:t>&gt;</w:t>
            </w:r>
            <w:r w:rsidRPr="002C18D0">
              <w:t>OK</w:t>
            </w:r>
            <w:r w:rsidRPr="00C01044">
              <w:t>&lt;/reason&gt;</w:t>
            </w:r>
          </w:p>
          <w:p w:rsidR="002C18D0" w:rsidRPr="00C01044" w:rsidRDefault="002C18D0" w:rsidP="002C18D0">
            <w:pPr>
              <w:pStyle w:val="XMLcode"/>
            </w:pPr>
            <w:r w:rsidRPr="00C01044">
              <w:t xml:space="preserve">    &lt;success&gt;</w:t>
            </w:r>
          </w:p>
          <w:p w:rsidR="002C18D0" w:rsidRPr="00C01044" w:rsidRDefault="002C18D0" w:rsidP="002C18D0">
            <w:pPr>
              <w:pStyle w:val="XMLcode"/>
            </w:pPr>
            <w:r w:rsidRPr="00C01044">
              <w:t xml:space="preserve">     &lt;resourceURL&gt;http://exampleAPI/nms/v1/myStore/tel%3A%2B19585550100/folders/fId8&lt;/resourceURL&gt;</w:t>
            </w:r>
          </w:p>
          <w:p w:rsidR="002C18D0" w:rsidRPr="00C01044" w:rsidRDefault="002C18D0" w:rsidP="002C18D0">
            <w:pPr>
              <w:pStyle w:val="XMLcode"/>
            </w:pPr>
            <w:r w:rsidRPr="00C01044">
              <w:t xml:space="preserve">     &lt;path&gt;/main/f81d4fae-7dec-11d0-a765-00a0c91e6bf6&lt;/path&gt;</w:t>
            </w:r>
          </w:p>
          <w:p w:rsidR="002C18D0" w:rsidRPr="002C18D0" w:rsidRDefault="002C18D0" w:rsidP="002C18D0">
            <w:pPr>
              <w:pStyle w:val="XMLcode"/>
            </w:pPr>
            <w:r w:rsidRPr="002C18D0">
              <w:t xml:space="preserve">    &lt;/success&gt;</w:t>
            </w:r>
            <w:r w:rsidRPr="002C18D0">
              <w:tab/>
            </w:r>
          </w:p>
          <w:p w:rsidR="002C18D0" w:rsidRPr="00C01044" w:rsidRDefault="002C18D0" w:rsidP="002C18D0">
            <w:pPr>
              <w:pStyle w:val="XMLcode"/>
            </w:pPr>
            <w:r w:rsidRPr="00C01044">
              <w:t xml:space="preserve">  &lt;/response&gt;</w:t>
            </w:r>
            <w:r w:rsidRPr="00C01044">
              <w:tab/>
            </w:r>
          </w:p>
          <w:p w:rsidR="002C18D0" w:rsidRPr="00C01044" w:rsidRDefault="002C18D0" w:rsidP="002C18D0">
            <w:pPr>
              <w:pStyle w:val="XMLcode"/>
            </w:pPr>
            <w:r w:rsidRPr="00C01044">
              <w:t xml:space="preserve">  &lt;response&gt;</w:t>
            </w:r>
          </w:p>
          <w:p w:rsidR="002C18D0" w:rsidRPr="00C01044" w:rsidRDefault="002C18D0" w:rsidP="002C18D0">
            <w:pPr>
              <w:pStyle w:val="XMLcode"/>
            </w:pPr>
            <w:r w:rsidRPr="00C01044">
              <w:t xml:space="preserve">    &lt;</w:t>
            </w:r>
            <w:r w:rsidRPr="002C18D0">
              <w:t>code</w:t>
            </w:r>
            <w:r w:rsidRPr="00C01044">
              <w:t>&gt;</w:t>
            </w:r>
            <w:r w:rsidRPr="002C18D0">
              <w:t>200</w:t>
            </w:r>
            <w:r w:rsidRPr="00C01044">
              <w:t>&lt;/</w:t>
            </w:r>
            <w:r w:rsidRPr="002C18D0">
              <w:t>code</w:t>
            </w:r>
            <w:r w:rsidRPr="00C01044">
              <w:t>&gt;</w:t>
            </w:r>
          </w:p>
          <w:p w:rsidR="002C18D0" w:rsidRPr="002C18D0" w:rsidRDefault="002C18D0" w:rsidP="002C18D0">
            <w:pPr>
              <w:pStyle w:val="XMLcode"/>
            </w:pPr>
            <w:r w:rsidRPr="00C01044">
              <w:t xml:space="preserve">    &lt;</w:t>
            </w:r>
            <w:r w:rsidRPr="002C18D0">
              <w:t>reason</w:t>
            </w:r>
            <w:r w:rsidRPr="00C01044">
              <w:t>&gt;</w:t>
            </w:r>
            <w:r w:rsidRPr="002C18D0">
              <w:t>OK</w:t>
            </w:r>
            <w:r w:rsidRPr="00C01044">
              <w:t>&lt;/reason&gt;</w:t>
            </w:r>
          </w:p>
          <w:p w:rsidR="002C18D0" w:rsidRPr="002C18D0" w:rsidRDefault="002C18D0" w:rsidP="002C18D0">
            <w:pPr>
              <w:pStyle w:val="XMLcode"/>
            </w:pPr>
            <w:r w:rsidRPr="002C18D0">
              <w:t xml:space="preserve">    &lt;success&gt;</w:t>
            </w:r>
            <w:r w:rsidRPr="002C18D0">
              <w:tab/>
            </w:r>
          </w:p>
          <w:p w:rsidR="002C18D0" w:rsidRPr="00C01044" w:rsidRDefault="002C18D0" w:rsidP="002C18D0">
            <w:pPr>
              <w:pStyle w:val="XMLcode"/>
            </w:pPr>
            <w:r w:rsidRPr="00C01044">
              <w:t xml:space="preserve">     &lt;resourceURL&gt;http://exampleAPI/nms/v1/myStore/tel%3A%2B19585550100/folders/fId9&lt;/resourceURL&gt;</w:t>
            </w:r>
          </w:p>
          <w:p w:rsidR="002C18D0" w:rsidRPr="00C01044" w:rsidRDefault="002C18D0" w:rsidP="002C18D0">
            <w:pPr>
              <w:pStyle w:val="XMLcode"/>
            </w:pPr>
            <w:r w:rsidRPr="00C01044">
              <w:t xml:space="preserve">     &lt;path&gt;/main/conversation5&lt;/path&gt;</w:t>
            </w:r>
          </w:p>
          <w:p w:rsidR="002C18D0" w:rsidRPr="002C18D0" w:rsidRDefault="002C18D0" w:rsidP="002C18D0">
            <w:pPr>
              <w:pStyle w:val="XMLcode"/>
            </w:pPr>
            <w:r w:rsidRPr="002C18D0">
              <w:t xml:space="preserve">    &lt;/success&gt;</w:t>
            </w:r>
            <w:r w:rsidRPr="002C18D0">
              <w:tab/>
            </w:r>
          </w:p>
          <w:p w:rsidR="002C18D0" w:rsidRPr="00C01044" w:rsidRDefault="002C18D0" w:rsidP="002C18D0">
            <w:pPr>
              <w:pStyle w:val="XMLcode"/>
            </w:pPr>
            <w:r w:rsidRPr="00C01044">
              <w:t xml:space="preserve">  &lt;/response&gt;</w:t>
            </w:r>
          </w:p>
          <w:p w:rsidR="002C18D0" w:rsidRPr="00C01044" w:rsidRDefault="002C18D0" w:rsidP="002C18D0">
            <w:pPr>
              <w:pStyle w:val="XMLcode"/>
            </w:pPr>
            <w:r w:rsidRPr="00C01044">
              <w:t xml:space="preserve">  &lt;response&gt;</w:t>
            </w:r>
          </w:p>
          <w:p w:rsidR="002C18D0" w:rsidRPr="00C01044" w:rsidRDefault="002C18D0" w:rsidP="002C18D0">
            <w:pPr>
              <w:pStyle w:val="XMLcode"/>
            </w:pPr>
            <w:r w:rsidRPr="00C01044">
              <w:t xml:space="preserve">    &lt;</w:t>
            </w:r>
            <w:r w:rsidRPr="002C18D0">
              <w:t>code</w:t>
            </w:r>
            <w:r w:rsidRPr="00C01044">
              <w:t>&gt;</w:t>
            </w:r>
            <w:r w:rsidRPr="002C18D0">
              <w:t>200</w:t>
            </w:r>
            <w:r w:rsidRPr="00C01044">
              <w:t>&lt;/</w:t>
            </w:r>
            <w:r w:rsidRPr="002C18D0">
              <w:t>code</w:t>
            </w:r>
            <w:r w:rsidRPr="00C01044">
              <w:t>&gt;</w:t>
            </w:r>
          </w:p>
          <w:p w:rsidR="002C18D0" w:rsidRDefault="002C18D0" w:rsidP="002C18D0">
            <w:pPr>
              <w:pStyle w:val="XMLcode"/>
            </w:pPr>
            <w:r w:rsidRPr="00C01044">
              <w:t xml:space="preserve">    &lt;</w:t>
            </w:r>
            <w:r w:rsidRPr="002C18D0">
              <w:t>reason</w:t>
            </w:r>
            <w:r w:rsidRPr="00C01044">
              <w:t>&gt;</w:t>
            </w:r>
            <w:r>
              <w:t>OK</w:t>
            </w:r>
            <w:r w:rsidRPr="00C01044">
              <w:t>&lt;/reason&gt;</w:t>
            </w:r>
          </w:p>
          <w:p w:rsidR="002C18D0" w:rsidRPr="002C18D0" w:rsidRDefault="002C18D0" w:rsidP="002C18D0">
            <w:pPr>
              <w:pStyle w:val="XMLcode"/>
            </w:pPr>
            <w:r w:rsidRPr="002C18D0">
              <w:t xml:space="preserve">    &lt;success&gt;</w:t>
            </w:r>
            <w:r w:rsidRPr="002C18D0">
              <w:tab/>
            </w:r>
          </w:p>
          <w:p w:rsidR="002C18D0" w:rsidRPr="00C01044" w:rsidRDefault="002C18D0" w:rsidP="002C18D0">
            <w:pPr>
              <w:pStyle w:val="XMLcode"/>
            </w:pPr>
            <w:r w:rsidRPr="00C01044">
              <w:t xml:space="preserve">     &lt;resourceURL&gt;http://exampleAPI/nms/v1/myStore/tel%3A%2B19585550100/folders/</w:t>
            </w:r>
            <w:r>
              <w:t>fId12</w:t>
            </w:r>
            <w:r w:rsidRPr="00C01044">
              <w:t>&lt;/resourceURL&gt;</w:t>
            </w:r>
          </w:p>
          <w:p w:rsidR="002C18D0" w:rsidRPr="00472308" w:rsidRDefault="002C18D0" w:rsidP="002C18D0">
            <w:pPr>
              <w:pStyle w:val="listing"/>
              <w:rPr>
                <w:lang w:val="en-GB"/>
              </w:rPr>
            </w:pPr>
            <w:r w:rsidRPr="00472308">
              <w:rPr>
                <w:lang w:val="en-GB"/>
              </w:rPr>
              <w:t xml:space="preserve"> </w:t>
            </w:r>
            <w:r>
              <w:rPr>
                <w:lang w:val="en-GB"/>
              </w:rPr>
              <w:t xml:space="preserve">   </w:t>
            </w:r>
            <w:r w:rsidRPr="00472308">
              <w:rPr>
                <w:lang w:val="en-GB"/>
              </w:rPr>
              <w:t xml:space="preserve"> &lt;path&gt;</w:t>
            </w:r>
            <w:r>
              <w:rPr>
                <w:lang w:val="en-GB"/>
              </w:rPr>
              <w:t>/main/SorrentoMeeting</w:t>
            </w:r>
            <w:r w:rsidRPr="00472308">
              <w:rPr>
                <w:lang w:val="en-GB"/>
              </w:rPr>
              <w:t>&lt;/path&gt;</w:t>
            </w:r>
          </w:p>
          <w:p w:rsidR="002C18D0" w:rsidRPr="002C18D0" w:rsidRDefault="002C18D0" w:rsidP="002C18D0">
            <w:pPr>
              <w:pStyle w:val="XMLcode"/>
            </w:pPr>
            <w:r w:rsidRPr="002C18D0">
              <w:t xml:space="preserve">    &lt;/success&gt;</w:t>
            </w:r>
            <w:r w:rsidRPr="002C18D0">
              <w:tab/>
            </w:r>
          </w:p>
          <w:p w:rsidR="002C18D0" w:rsidRPr="00C01044" w:rsidRDefault="002C18D0" w:rsidP="002C18D0">
            <w:pPr>
              <w:pStyle w:val="XMLcode"/>
            </w:pPr>
            <w:r w:rsidRPr="00C01044">
              <w:t xml:space="preserve">  &lt;/response&gt;</w:t>
            </w:r>
          </w:p>
          <w:p w:rsidR="00991B73" w:rsidRPr="00E945DD" w:rsidRDefault="002C18D0" w:rsidP="00B33DF4">
            <w:pPr>
              <w:pStyle w:val="listing"/>
              <w:rPr>
                <w:lang w:val="en-GB"/>
              </w:rPr>
            </w:pPr>
            <w:r w:rsidRPr="00C01044">
              <w:t>&lt;/nms:bulkResponseList&gt;</w:t>
            </w:r>
          </w:p>
        </w:tc>
      </w:tr>
    </w:tbl>
    <w:p w:rsidR="00991B73" w:rsidRDefault="00991B73" w:rsidP="00991B73">
      <w:pPr>
        <w:pStyle w:val="Heading4"/>
      </w:pPr>
      <w:bookmarkStart w:id="1227" w:name="_Toc386202432"/>
      <w:bookmarkStart w:id="1228" w:name="_Ref391357624"/>
      <w:bookmarkStart w:id="1229" w:name="_Toc527023683"/>
      <w:r w:rsidRPr="00B95B10">
        <w:t>Example</w:t>
      </w:r>
      <w:r>
        <w:t xml:space="preserve"> 2: R</w:t>
      </w:r>
      <w:r w:rsidRPr="00AC6F48">
        <w:t>etriev</w:t>
      </w:r>
      <w:r>
        <w:t xml:space="preserve">e list of folders’ resource URLs based on their paths, </w:t>
      </w:r>
      <w:r w:rsidR="009C3B18">
        <w:t>two</w:t>
      </w:r>
      <w:r w:rsidR="001A3D85" w:rsidRPr="006E325F">
        <w:t xml:space="preserve"> </w:t>
      </w:r>
      <w:r>
        <w:rPr>
          <w:rFonts w:cs="Arial"/>
          <w:lang w:val="en-US"/>
        </w:rPr>
        <w:t>invalid path</w:t>
      </w:r>
      <w:r w:rsidR="009C3B18">
        <w:rPr>
          <w:rFonts w:cs="Arial"/>
          <w:lang w:val="en-US"/>
        </w:rPr>
        <w:t>s</w:t>
      </w:r>
      <w:r w:rsidR="00C65737">
        <w:rPr>
          <w:rFonts w:cs="Arial"/>
          <w:lang w:val="en-US"/>
        </w:rPr>
        <w:t xml:space="preserve"> in the list</w:t>
      </w:r>
      <w:r w:rsidRPr="00B95B10">
        <w:tab/>
        <w:t>(Informative)</w:t>
      </w:r>
      <w:bookmarkEnd w:id="1227"/>
      <w:bookmarkEnd w:id="1228"/>
      <w:bookmarkEnd w:id="1229"/>
    </w:p>
    <w:p w:rsidR="00991B73" w:rsidRDefault="001A3D85" w:rsidP="00991B73">
      <w:r>
        <w:t xml:space="preserve">In this example there </w:t>
      </w:r>
      <w:r w:rsidR="00D34E7E">
        <w:t>are two</w:t>
      </w:r>
      <w:r>
        <w:t xml:space="preserve"> invalid path</w:t>
      </w:r>
      <w:r w:rsidR="00D34E7E">
        <w:t>s</w:t>
      </w:r>
      <w:r>
        <w:t xml:space="preserve"> which do not match an existing folder. Response to the request is a 200 OK while the actual result</w:t>
      </w:r>
      <w:r w:rsidR="009C3B18">
        <w:t xml:space="preserve"> </w:t>
      </w:r>
      <w:r>
        <w:t>of the success or failure for each folder in the request are reported in the response body.</w:t>
      </w:r>
    </w:p>
    <w:p w:rsidR="00991B73" w:rsidRPr="00EB29CE" w:rsidRDefault="00991B73" w:rsidP="00EB29CE">
      <w:pPr>
        <w:pStyle w:val="Heading5"/>
        <w:tabs>
          <w:tab w:val="num" w:pos="1560"/>
        </w:tabs>
        <w:ind w:left="1512"/>
      </w:pPr>
      <w:bookmarkStart w:id="1230" w:name="_Toc386202433"/>
      <w:bookmarkStart w:id="1231" w:name="_Toc527023684"/>
      <w:r w:rsidRPr="00EB29CE">
        <w:lastRenderedPageBreak/>
        <w:t>Request</w:t>
      </w:r>
      <w:bookmarkEnd w:id="1230"/>
      <w:bookmarkEnd w:id="123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91B73" w:rsidRPr="008D5D85" w:rsidTr="00B33DF4">
        <w:tc>
          <w:tcPr>
            <w:tcW w:w="5000" w:type="pct"/>
            <w:shd w:val="clear" w:color="auto" w:fill="FFFFCC"/>
            <w:tcMar>
              <w:top w:w="150" w:type="dxa"/>
              <w:left w:w="150" w:type="dxa"/>
              <w:bottom w:w="150" w:type="dxa"/>
              <w:right w:w="150" w:type="dxa"/>
            </w:tcMar>
          </w:tcPr>
          <w:p w:rsidR="00991B73" w:rsidRDefault="00991B73" w:rsidP="00B33DF4">
            <w:pPr>
              <w:pStyle w:val="listing"/>
              <w:rPr>
                <w:lang w:val="en-US"/>
              </w:rPr>
            </w:pPr>
            <w:r>
              <w:rPr>
                <w:lang w:val="en-US"/>
              </w:rPr>
              <w:t>POST</w:t>
            </w:r>
            <w:r w:rsidRPr="00B95B10">
              <w:t xml:space="preserve"> </w:t>
            </w:r>
            <w:r w:rsidRPr="00350B69">
              <w:rPr>
                <w:lang w:val="en-GB"/>
              </w:rPr>
              <w:t>/exampleAPI/nms/v1/myStore/tel%3A%2B19585550100/</w:t>
            </w:r>
            <w:r>
              <w:rPr>
                <w:lang w:val="en-US"/>
              </w:rPr>
              <w:t>folders</w:t>
            </w:r>
            <w:r w:rsidRPr="008A0EF5">
              <w:t>/</w:t>
            </w:r>
            <w:r>
              <w:rPr>
                <w:lang w:val="en-US"/>
              </w:rPr>
              <w:t>operations</w:t>
            </w:r>
            <w:r w:rsidRPr="008A0EF5">
              <w:t>/pathToId</w:t>
            </w:r>
            <w:r>
              <w:rPr>
                <w:lang w:val="en-US"/>
              </w:rPr>
              <w:t xml:space="preserve"> </w:t>
            </w:r>
            <w:r w:rsidRPr="00350B69">
              <w:rPr>
                <w:lang w:val="en-GB"/>
              </w:rPr>
              <w:t>HTTP/1.1</w:t>
            </w:r>
            <w:r>
              <w:br/>
            </w:r>
            <w:r w:rsidRPr="00B95B10">
              <w:t>Host: example.com</w:t>
            </w:r>
          </w:p>
          <w:p w:rsidR="00991B73" w:rsidRPr="008E679A" w:rsidRDefault="00991B73" w:rsidP="00B33DF4">
            <w:pPr>
              <w:pStyle w:val="listing"/>
              <w:rPr>
                <w:lang w:val="en-US"/>
              </w:rPr>
            </w:pPr>
            <w:r w:rsidRPr="00426520">
              <w:rPr>
                <w:lang w:val="en-US"/>
              </w:rPr>
              <w:t>Authorization: BEARER 08776724-6d0d-4aa6-a404-2bc19b5cf903</w:t>
            </w:r>
          </w:p>
          <w:p w:rsidR="00991B73" w:rsidRPr="00350B69" w:rsidRDefault="00991B73" w:rsidP="00B33DF4">
            <w:pPr>
              <w:pStyle w:val="listing"/>
              <w:tabs>
                <w:tab w:val="left" w:pos="2790"/>
                <w:tab w:val="left" w:pos="3975"/>
              </w:tabs>
              <w:rPr>
                <w:lang w:val="en-GB"/>
              </w:rPr>
            </w:pPr>
            <w:r w:rsidRPr="00350B69">
              <w:rPr>
                <w:lang w:val="en-GB"/>
              </w:rPr>
              <w:t>Accept: application/xml</w:t>
            </w:r>
          </w:p>
          <w:p w:rsidR="00991B73" w:rsidRPr="00350B69" w:rsidRDefault="00991B73" w:rsidP="00B33DF4">
            <w:pPr>
              <w:pStyle w:val="listing"/>
              <w:rPr>
                <w:lang w:val="en-GB"/>
              </w:rPr>
            </w:pPr>
            <w:r w:rsidRPr="00350B69">
              <w:rPr>
                <w:lang w:val="en-GB"/>
              </w:rPr>
              <w:t>Content-Type: application/xml</w:t>
            </w:r>
          </w:p>
          <w:p w:rsidR="00991B73" w:rsidRPr="00350B69" w:rsidRDefault="00991B73" w:rsidP="00B33DF4">
            <w:pPr>
              <w:pStyle w:val="listing"/>
              <w:rPr>
                <w:lang w:val="en-GB"/>
              </w:rPr>
            </w:pPr>
            <w:r w:rsidRPr="00350B69">
              <w:rPr>
                <w:lang w:val="en-GB"/>
              </w:rPr>
              <w:t>Content-Length: nnnn</w:t>
            </w:r>
          </w:p>
          <w:p w:rsidR="00991B73" w:rsidRPr="00350B69" w:rsidRDefault="00991B73" w:rsidP="00B33DF4">
            <w:pPr>
              <w:pStyle w:val="listing"/>
              <w:rPr>
                <w:lang w:val="en-GB"/>
              </w:rPr>
            </w:pPr>
          </w:p>
          <w:p w:rsidR="00991B73" w:rsidRPr="00350B69" w:rsidRDefault="00991B73" w:rsidP="00B33DF4">
            <w:pPr>
              <w:pStyle w:val="listing"/>
              <w:rPr>
                <w:lang w:val="en-GB"/>
              </w:rPr>
            </w:pPr>
            <w:r w:rsidRPr="00350B69">
              <w:rPr>
                <w:lang w:val="en-GB"/>
              </w:rPr>
              <w:t>&lt;?xml version="1.0" encoding="UTF-8"?&gt;</w:t>
            </w:r>
          </w:p>
          <w:p w:rsidR="00991B73" w:rsidRPr="00472308" w:rsidRDefault="00991B73" w:rsidP="00B33DF4">
            <w:pPr>
              <w:pStyle w:val="listing"/>
              <w:rPr>
                <w:lang w:val="en-GB"/>
              </w:rPr>
            </w:pPr>
            <w:r w:rsidRPr="00472308">
              <w:rPr>
                <w:lang w:val="en-GB"/>
              </w:rPr>
              <w:t>&lt;nms:pathList xmlns:nms</w:t>
            </w:r>
            <w:r>
              <w:rPr>
                <w:lang w:val="en-GB"/>
              </w:rPr>
              <w:t>="urn:oma:xml:rest:netapi:nms:1</w:t>
            </w:r>
            <w:r w:rsidRPr="00472308">
              <w:rPr>
                <w:lang w:val="en-GB"/>
              </w:rPr>
              <w:t>"&gt;</w:t>
            </w:r>
          </w:p>
          <w:p w:rsidR="00991B73" w:rsidRPr="00472308" w:rsidRDefault="00991B73" w:rsidP="00B33DF4">
            <w:pPr>
              <w:pStyle w:val="listing"/>
              <w:rPr>
                <w:lang w:val="en-GB"/>
              </w:rPr>
            </w:pPr>
            <w:r w:rsidRPr="00472308">
              <w:rPr>
                <w:lang w:val="en-GB"/>
              </w:rPr>
              <w:t xml:space="preserve">  &lt;path&gt;/main/</w:t>
            </w:r>
            <w:r w:rsidRPr="005852B1">
              <w:rPr>
                <w:lang w:val="en-US"/>
              </w:rPr>
              <w:t>f81d4fae-7dec-11d0-a765-00a0c91e6bf6</w:t>
            </w:r>
            <w:r w:rsidRPr="00472308">
              <w:rPr>
                <w:lang w:val="en-GB"/>
              </w:rPr>
              <w:t>&lt;/path&gt;</w:t>
            </w:r>
          </w:p>
          <w:p w:rsidR="00991B73" w:rsidRPr="00472308" w:rsidRDefault="00991B73" w:rsidP="00B33DF4">
            <w:pPr>
              <w:pStyle w:val="listing"/>
              <w:rPr>
                <w:lang w:val="en-GB"/>
              </w:rPr>
            </w:pPr>
            <w:r w:rsidRPr="00472308">
              <w:rPr>
                <w:lang w:val="en-GB"/>
              </w:rPr>
              <w:t xml:space="preserve">  &lt;path&gt;</w:t>
            </w:r>
            <w:r>
              <w:rPr>
                <w:lang w:val="en-GB"/>
              </w:rPr>
              <w:t>/main/conversation5</w:t>
            </w:r>
            <w:r w:rsidRPr="00472308">
              <w:rPr>
                <w:lang w:val="en-GB"/>
              </w:rPr>
              <w:t>&lt;/path&gt;</w:t>
            </w:r>
          </w:p>
          <w:p w:rsidR="00991B73" w:rsidRDefault="00991B73" w:rsidP="00B33DF4">
            <w:pPr>
              <w:pStyle w:val="listing"/>
              <w:rPr>
                <w:lang w:val="en-GB"/>
              </w:rPr>
            </w:pPr>
            <w:r w:rsidRPr="00472308">
              <w:rPr>
                <w:lang w:val="en-GB"/>
              </w:rPr>
              <w:t xml:space="preserve">  &lt;path&gt;</w:t>
            </w:r>
            <w:r>
              <w:rPr>
                <w:lang w:val="en-GB"/>
              </w:rPr>
              <w:t>/main/</w:t>
            </w:r>
            <w:r w:rsidR="00AF1DE2">
              <w:rPr>
                <w:lang w:val="en-GB"/>
              </w:rPr>
              <w:t>/</w:t>
            </w:r>
            <w:r>
              <w:rPr>
                <w:lang w:val="en-GB"/>
              </w:rPr>
              <w:t>SorrentoMeeting/year201</w:t>
            </w:r>
            <w:r w:rsidR="00AF1DE2">
              <w:rPr>
                <w:lang w:val="en-GB"/>
              </w:rPr>
              <w:t>4</w:t>
            </w:r>
            <w:r w:rsidRPr="00472308">
              <w:rPr>
                <w:lang w:val="en-GB"/>
              </w:rPr>
              <w:t>&lt;/path&gt;</w:t>
            </w:r>
          </w:p>
          <w:p w:rsidR="009C3B18" w:rsidRPr="00472308" w:rsidRDefault="009C3B18" w:rsidP="00B33DF4">
            <w:pPr>
              <w:pStyle w:val="listing"/>
              <w:rPr>
                <w:lang w:val="en-GB"/>
              </w:rPr>
            </w:pPr>
            <w:r w:rsidRPr="00472308">
              <w:rPr>
                <w:lang w:val="en-GB"/>
              </w:rPr>
              <w:t xml:space="preserve">  &lt;path&gt;</w:t>
            </w:r>
            <w:r>
              <w:rPr>
                <w:lang w:val="en-GB"/>
              </w:rPr>
              <w:t>/main/conversation99</w:t>
            </w:r>
            <w:r w:rsidRPr="00472308">
              <w:rPr>
                <w:lang w:val="en-GB"/>
              </w:rPr>
              <w:t>&lt;/path&gt;</w:t>
            </w:r>
          </w:p>
          <w:p w:rsidR="00991B73" w:rsidRPr="00350B69" w:rsidRDefault="00991B73" w:rsidP="00B33DF4">
            <w:pPr>
              <w:pStyle w:val="listing"/>
              <w:rPr>
                <w:lang w:val="en-US"/>
              </w:rPr>
            </w:pPr>
            <w:r w:rsidRPr="00472308">
              <w:rPr>
                <w:lang w:val="en-GB"/>
              </w:rPr>
              <w:t>&lt;/nms:pathList&gt;</w:t>
            </w:r>
          </w:p>
        </w:tc>
      </w:tr>
    </w:tbl>
    <w:p w:rsidR="00991B73" w:rsidRPr="00EB29CE" w:rsidRDefault="00991B73" w:rsidP="00EB29CE">
      <w:pPr>
        <w:pStyle w:val="Heading5"/>
        <w:tabs>
          <w:tab w:val="num" w:pos="1560"/>
        </w:tabs>
        <w:ind w:left="1512"/>
      </w:pPr>
      <w:bookmarkStart w:id="1232" w:name="_Toc386202434"/>
      <w:bookmarkStart w:id="1233" w:name="_Toc527023685"/>
      <w:r w:rsidRPr="00EB29CE">
        <w:t>Response</w:t>
      </w:r>
      <w:bookmarkEnd w:id="1232"/>
      <w:bookmarkEnd w:id="1233"/>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91B73" w:rsidRPr="008D5D85" w:rsidTr="00B33DF4">
        <w:tc>
          <w:tcPr>
            <w:tcW w:w="5000" w:type="pct"/>
            <w:shd w:val="clear" w:color="auto" w:fill="FFFFCC"/>
            <w:tcMar>
              <w:top w:w="150" w:type="dxa"/>
              <w:left w:w="150" w:type="dxa"/>
              <w:bottom w:w="150" w:type="dxa"/>
              <w:right w:w="150" w:type="dxa"/>
            </w:tcMar>
          </w:tcPr>
          <w:p w:rsidR="00991B73" w:rsidRPr="002C18D0" w:rsidRDefault="00991B73" w:rsidP="0074144E">
            <w:pPr>
              <w:pStyle w:val="XMLcode"/>
            </w:pPr>
            <w:r w:rsidRPr="002C18D0">
              <w:t xml:space="preserve">HTTP/1.1 </w:t>
            </w:r>
            <w:r w:rsidR="001A3D85" w:rsidRPr="002C18D0">
              <w:t>200 O</w:t>
            </w:r>
            <w:r w:rsidR="001A3D85" w:rsidRPr="0074144E">
              <w:t>K</w:t>
            </w:r>
            <w:r w:rsidR="00684E14" w:rsidRPr="002C18D0">
              <w:tab/>
            </w:r>
            <w:r w:rsidRPr="002C18D0">
              <w:br/>
              <w:t xml:space="preserve">Date: </w:t>
            </w:r>
            <w:r w:rsidR="00907E06">
              <w:t>Wed</w:t>
            </w:r>
            <w:r w:rsidRPr="002C18D0">
              <w:t xml:space="preserve">, 20 </w:t>
            </w:r>
            <w:r w:rsidRPr="0074144E">
              <w:t>Nov</w:t>
            </w:r>
            <w:r w:rsidRPr="002C18D0">
              <w:t xml:space="preserve"> 2013 02:51:59 GMT</w:t>
            </w:r>
          </w:p>
          <w:p w:rsidR="00991B73" w:rsidRPr="00EC4AC3" w:rsidRDefault="00991B73" w:rsidP="0074144E">
            <w:pPr>
              <w:pStyle w:val="XMLcode"/>
            </w:pPr>
            <w:r w:rsidRPr="00EC4AC3">
              <w:t>Content-Type: application/xml</w:t>
            </w:r>
          </w:p>
          <w:p w:rsidR="00991B73" w:rsidRPr="00533690" w:rsidRDefault="00991B73" w:rsidP="0074144E">
            <w:pPr>
              <w:pStyle w:val="XMLcode"/>
            </w:pPr>
            <w:r w:rsidRPr="00533690">
              <w:t>Content-Length: nnnn</w:t>
            </w:r>
          </w:p>
          <w:p w:rsidR="00991B73" w:rsidRPr="00D00C3E" w:rsidRDefault="00991B73" w:rsidP="0074144E">
            <w:pPr>
              <w:pStyle w:val="XMLcode"/>
            </w:pPr>
          </w:p>
          <w:p w:rsidR="007D5CBD" w:rsidRPr="0074144E" w:rsidRDefault="007D5CBD" w:rsidP="0074144E">
            <w:pPr>
              <w:pStyle w:val="XMLcode"/>
            </w:pPr>
            <w:r w:rsidRPr="00FF7845">
              <w:t>&lt;?xml version="1.0" encoding="UTF-8"?&gt;</w:t>
            </w:r>
          </w:p>
          <w:p w:rsidR="007D5CBD" w:rsidRPr="002C18D0" w:rsidRDefault="007D5CBD" w:rsidP="0074144E">
            <w:pPr>
              <w:pStyle w:val="XMLcode"/>
            </w:pPr>
            <w:r w:rsidRPr="002C18D0">
              <w:t>&lt;nms:bulkResponseList xmlns:nms="urn:oma:xml:rest:netapi:</w:t>
            </w:r>
            <w:r w:rsidR="00427BAC" w:rsidRPr="00427BAC">
              <w:t>nms</w:t>
            </w:r>
            <w:r w:rsidR="00427BAC">
              <w:t>:</w:t>
            </w:r>
            <w:r w:rsidRPr="002C18D0">
              <w:t xml:space="preserve">1"&gt;   </w:t>
            </w:r>
          </w:p>
          <w:p w:rsidR="007D5CBD" w:rsidRPr="00EC4AC3" w:rsidRDefault="007D5CBD" w:rsidP="0074144E">
            <w:pPr>
              <w:pStyle w:val="XMLcode"/>
            </w:pPr>
            <w:r w:rsidRPr="00EC4AC3">
              <w:t xml:space="preserve">  &lt;response&gt;</w:t>
            </w:r>
          </w:p>
          <w:p w:rsidR="007D5CBD" w:rsidRPr="0074144E" w:rsidRDefault="007D5CBD" w:rsidP="0074144E">
            <w:pPr>
              <w:pStyle w:val="XMLcode"/>
            </w:pPr>
            <w:r w:rsidRPr="0074144E">
              <w:t xml:space="preserve">    &lt;</w:t>
            </w:r>
            <w:r w:rsidRPr="002C18D0">
              <w:t>code</w:t>
            </w:r>
            <w:r w:rsidRPr="0074144E">
              <w:t>&gt;</w:t>
            </w:r>
            <w:r w:rsidRPr="002C18D0">
              <w:t>200</w:t>
            </w:r>
            <w:r w:rsidRPr="0074144E">
              <w:t>&lt;/</w:t>
            </w:r>
            <w:r w:rsidRPr="002C18D0">
              <w:t>code</w:t>
            </w:r>
            <w:r w:rsidRPr="0074144E">
              <w:t>&gt;</w:t>
            </w:r>
          </w:p>
          <w:p w:rsidR="007D5CBD" w:rsidRPr="002C18D0" w:rsidRDefault="007D5CBD" w:rsidP="0074144E">
            <w:pPr>
              <w:pStyle w:val="XMLcode"/>
            </w:pPr>
            <w:r w:rsidRPr="0074144E">
              <w:t xml:space="preserve">    &lt;</w:t>
            </w:r>
            <w:r w:rsidRPr="002C18D0">
              <w:t>reason</w:t>
            </w:r>
            <w:r w:rsidRPr="0074144E">
              <w:t>&gt;</w:t>
            </w:r>
            <w:r w:rsidRPr="002C18D0">
              <w:t>OK</w:t>
            </w:r>
            <w:r w:rsidRPr="0074144E">
              <w:t>&lt;/reason&gt;</w:t>
            </w:r>
          </w:p>
          <w:p w:rsidR="007D5CBD" w:rsidRPr="00EC4AC3" w:rsidRDefault="007D5CBD" w:rsidP="0074144E">
            <w:pPr>
              <w:pStyle w:val="XMLcode"/>
            </w:pPr>
            <w:r w:rsidRPr="00EC4AC3">
              <w:t xml:space="preserve">    &lt;success&gt;</w:t>
            </w:r>
          </w:p>
          <w:p w:rsidR="007D5CBD" w:rsidRPr="0074144E" w:rsidRDefault="007D5CBD" w:rsidP="0074144E">
            <w:pPr>
              <w:pStyle w:val="XMLcode"/>
            </w:pPr>
            <w:r w:rsidRPr="0074144E">
              <w:t xml:space="preserve">     &lt;resourceURL&gt;http://exampleAPI/nms/v1/myStore/tel%3A%2B19585550100/folders/fId8&lt;/resourceURL&gt;</w:t>
            </w:r>
          </w:p>
          <w:p w:rsidR="007D5CBD" w:rsidRPr="0074144E" w:rsidRDefault="007D5CBD" w:rsidP="0074144E">
            <w:pPr>
              <w:pStyle w:val="XMLcode"/>
            </w:pPr>
            <w:r w:rsidRPr="0074144E">
              <w:t xml:space="preserve">     &lt;path&gt;/main/f81d4fae-7dec-11d0-a765-00a0c91e6bf6&lt;/path&gt;</w:t>
            </w:r>
          </w:p>
          <w:p w:rsidR="007D5CBD" w:rsidRPr="002C18D0" w:rsidRDefault="007D5CBD" w:rsidP="0074144E">
            <w:pPr>
              <w:pStyle w:val="XMLcode"/>
            </w:pPr>
            <w:r w:rsidRPr="002C18D0">
              <w:t xml:space="preserve">    &lt;/success&gt;</w:t>
            </w:r>
            <w:r w:rsidRPr="002C18D0">
              <w:tab/>
            </w:r>
          </w:p>
          <w:p w:rsidR="007D5CBD" w:rsidRPr="00533690" w:rsidRDefault="007D5CBD" w:rsidP="0074144E">
            <w:pPr>
              <w:pStyle w:val="XMLcode"/>
            </w:pPr>
            <w:r w:rsidRPr="00EC4AC3">
              <w:t xml:space="preserve">  &lt;/response&gt;</w:t>
            </w:r>
            <w:r w:rsidRPr="00EC4AC3">
              <w:tab/>
            </w:r>
          </w:p>
          <w:p w:rsidR="007D5CBD" w:rsidRPr="00FF7845" w:rsidRDefault="007D5CBD" w:rsidP="0074144E">
            <w:pPr>
              <w:pStyle w:val="XMLcode"/>
            </w:pPr>
            <w:r w:rsidRPr="00D00C3E">
              <w:t xml:space="preserve">  &lt;</w:t>
            </w:r>
            <w:r w:rsidRPr="00FF7845">
              <w:t>response&gt;</w:t>
            </w:r>
          </w:p>
          <w:p w:rsidR="007D5CBD" w:rsidRPr="0074144E" w:rsidRDefault="007D5CBD" w:rsidP="0074144E">
            <w:pPr>
              <w:pStyle w:val="XMLcode"/>
            </w:pPr>
            <w:r w:rsidRPr="0074144E">
              <w:t xml:space="preserve">    &lt;</w:t>
            </w:r>
            <w:r w:rsidRPr="002C18D0">
              <w:t>code</w:t>
            </w:r>
            <w:r w:rsidRPr="0074144E">
              <w:t>&gt;</w:t>
            </w:r>
            <w:r w:rsidRPr="002C18D0">
              <w:t>200</w:t>
            </w:r>
            <w:r w:rsidRPr="0074144E">
              <w:t>&lt;/</w:t>
            </w:r>
            <w:r w:rsidRPr="002C18D0">
              <w:t>code</w:t>
            </w:r>
            <w:r w:rsidRPr="0074144E">
              <w:t>&gt;</w:t>
            </w:r>
          </w:p>
          <w:p w:rsidR="007D5CBD" w:rsidRPr="002C18D0" w:rsidRDefault="007D5CBD" w:rsidP="0074144E">
            <w:pPr>
              <w:pStyle w:val="XMLcode"/>
            </w:pPr>
            <w:r w:rsidRPr="0074144E">
              <w:t xml:space="preserve">    &lt;</w:t>
            </w:r>
            <w:r w:rsidRPr="002C18D0">
              <w:t>reason</w:t>
            </w:r>
            <w:r w:rsidRPr="0074144E">
              <w:t>&gt;</w:t>
            </w:r>
            <w:r w:rsidRPr="002C18D0">
              <w:t>OK</w:t>
            </w:r>
            <w:r w:rsidRPr="0074144E">
              <w:t>&lt;/reason&gt;</w:t>
            </w:r>
          </w:p>
          <w:p w:rsidR="007D5CBD" w:rsidRPr="002C18D0" w:rsidRDefault="007D5CBD" w:rsidP="0074144E">
            <w:pPr>
              <w:pStyle w:val="XMLcode"/>
            </w:pPr>
            <w:r w:rsidRPr="002C18D0">
              <w:t xml:space="preserve">    &lt;success&gt;</w:t>
            </w:r>
            <w:r w:rsidRPr="002C18D0">
              <w:tab/>
            </w:r>
          </w:p>
          <w:p w:rsidR="007D5CBD" w:rsidRPr="0074144E" w:rsidRDefault="007D5CBD" w:rsidP="0074144E">
            <w:pPr>
              <w:pStyle w:val="XMLcode"/>
            </w:pPr>
            <w:r w:rsidRPr="0074144E">
              <w:t xml:space="preserve">     &lt;resourceURL&gt;http://exampleAPI/nms/v1/myStore/tel%3A%2B19585550100/folders/fId9&lt;/resourceURL&gt;</w:t>
            </w:r>
          </w:p>
          <w:p w:rsidR="007D5CBD" w:rsidRPr="0074144E" w:rsidRDefault="007D5CBD" w:rsidP="0074144E">
            <w:pPr>
              <w:pStyle w:val="XMLcode"/>
            </w:pPr>
            <w:r w:rsidRPr="0074144E">
              <w:t xml:space="preserve">     &lt;path&gt;/main/conversation5&lt;/path&gt;</w:t>
            </w:r>
          </w:p>
          <w:p w:rsidR="007D5CBD" w:rsidRPr="002C18D0" w:rsidRDefault="007D5CBD" w:rsidP="0074144E">
            <w:pPr>
              <w:pStyle w:val="XMLcode"/>
            </w:pPr>
            <w:r w:rsidRPr="002C18D0">
              <w:t xml:space="preserve">    &lt;/success&gt;</w:t>
            </w:r>
            <w:r w:rsidRPr="002C18D0">
              <w:tab/>
            </w:r>
          </w:p>
          <w:p w:rsidR="007D5CBD" w:rsidRPr="00EC4AC3" w:rsidRDefault="007D5CBD" w:rsidP="0074144E">
            <w:pPr>
              <w:pStyle w:val="XMLcode"/>
            </w:pPr>
            <w:r w:rsidRPr="00EC4AC3">
              <w:t xml:space="preserve">  &lt;/response&gt;</w:t>
            </w:r>
          </w:p>
          <w:p w:rsidR="007D5CBD" w:rsidRPr="000412ED" w:rsidRDefault="007D5CBD" w:rsidP="0074144E">
            <w:pPr>
              <w:pStyle w:val="XMLcode"/>
            </w:pPr>
            <w:r w:rsidRPr="00533690">
              <w:t xml:space="preserve">  &lt;response&gt;</w:t>
            </w:r>
          </w:p>
          <w:p w:rsidR="007D5CBD" w:rsidRPr="0074144E" w:rsidRDefault="007D5CBD" w:rsidP="0074144E">
            <w:pPr>
              <w:pStyle w:val="XMLcode"/>
            </w:pPr>
            <w:r w:rsidRPr="0074144E">
              <w:t xml:space="preserve">    &lt;</w:t>
            </w:r>
            <w:r w:rsidRPr="002C18D0">
              <w:t>code</w:t>
            </w:r>
            <w:r w:rsidRPr="0074144E">
              <w:t>&gt;</w:t>
            </w:r>
            <w:r w:rsidRPr="002C18D0">
              <w:t>400</w:t>
            </w:r>
            <w:r w:rsidRPr="0074144E">
              <w:t>&lt;/</w:t>
            </w:r>
            <w:r w:rsidRPr="002C18D0">
              <w:t>code</w:t>
            </w:r>
            <w:r w:rsidRPr="0074144E">
              <w:t>&gt;</w:t>
            </w:r>
          </w:p>
          <w:p w:rsidR="007D5CBD" w:rsidRPr="002C18D0" w:rsidRDefault="007D5CBD" w:rsidP="0074144E">
            <w:pPr>
              <w:pStyle w:val="XMLcode"/>
            </w:pPr>
            <w:r w:rsidRPr="0074144E">
              <w:t xml:space="preserve">    &lt;</w:t>
            </w:r>
            <w:r w:rsidRPr="002C18D0">
              <w:t>reason</w:t>
            </w:r>
            <w:r w:rsidRPr="0074144E">
              <w:t>&gt;</w:t>
            </w:r>
            <w:r w:rsidRPr="002C18D0">
              <w:t>Bad Request</w:t>
            </w:r>
            <w:r w:rsidRPr="0074144E">
              <w:t>&lt;/reason&gt;</w:t>
            </w:r>
          </w:p>
          <w:p w:rsidR="007D5CBD" w:rsidRPr="00533690" w:rsidRDefault="007D5CBD" w:rsidP="0074144E">
            <w:pPr>
              <w:pStyle w:val="XMLcode"/>
            </w:pPr>
            <w:r w:rsidRPr="00EC4AC3">
              <w:t xml:space="preserve">    &lt;failure&gt;</w:t>
            </w:r>
          </w:p>
          <w:p w:rsidR="007D5CBD" w:rsidRPr="0074144E" w:rsidRDefault="007D5CBD" w:rsidP="0074144E">
            <w:pPr>
              <w:pStyle w:val="XMLcode"/>
            </w:pPr>
            <w:r w:rsidRPr="0074144E">
              <w:t xml:space="preserve">     &lt;serviceException&gt;</w:t>
            </w:r>
          </w:p>
          <w:p w:rsidR="007D5CBD" w:rsidRPr="0074144E" w:rsidRDefault="007D5CBD" w:rsidP="0074144E">
            <w:pPr>
              <w:pStyle w:val="XMLcode"/>
            </w:pPr>
            <w:r w:rsidRPr="0074144E">
              <w:t xml:space="preserve">      &lt;messageId&gt;SVC0002&lt;/messageId&gt;</w:t>
            </w:r>
          </w:p>
          <w:p w:rsidR="007D5CBD" w:rsidRPr="0074144E" w:rsidRDefault="007D5CBD" w:rsidP="0074144E">
            <w:pPr>
              <w:pStyle w:val="XMLcode"/>
            </w:pPr>
            <w:r w:rsidRPr="0074144E">
              <w:t xml:space="preserve">     &lt;text&gt;Invalid input value for message part %1&lt;/text&gt;</w:t>
            </w:r>
          </w:p>
          <w:p w:rsidR="007D5CBD" w:rsidRPr="0074144E" w:rsidRDefault="007D5CBD" w:rsidP="0074144E">
            <w:pPr>
              <w:pStyle w:val="XMLcode"/>
            </w:pPr>
            <w:r w:rsidRPr="0074144E">
              <w:t xml:space="preserve">     &lt;variables&gt;</w:t>
            </w:r>
            <w:r w:rsidRPr="002C18D0">
              <w:t>/main//SorrentoMeeting/year2014</w:t>
            </w:r>
            <w:r w:rsidRPr="0074144E">
              <w:t>&lt;/variables&gt;</w:t>
            </w:r>
          </w:p>
          <w:p w:rsidR="007D5CBD" w:rsidRPr="002C18D0" w:rsidRDefault="007D5CBD" w:rsidP="0074144E">
            <w:pPr>
              <w:pStyle w:val="XMLcode"/>
            </w:pPr>
            <w:r w:rsidRPr="002C18D0">
              <w:t xml:space="preserve">     &lt;/serviceException&gt;    </w:t>
            </w:r>
          </w:p>
          <w:p w:rsidR="007D5CBD" w:rsidRPr="00533690" w:rsidRDefault="007D5CBD" w:rsidP="0074144E">
            <w:pPr>
              <w:pStyle w:val="XMLcode"/>
            </w:pPr>
            <w:r w:rsidRPr="00EC4AC3">
              <w:t xml:space="preserve">    &lt;/failure&gt;</w:t>
            </w:r>
          </w:p>
          <w:p w:rsidR="007D5CBD" w:rsidRDefault="007D5CBD" w:rsidP="0074144E">
            <w:pPr>
              <w:pStyle w:val="XMLcode"/>
            </w:pPr>
            <w:r w:rsidRPr="00D00C3E">
              <w:t xml:space="preserve">  &lt;/response&gt;</w:t>
            </w:r>
          </w:p>
          <w:p w:rsidR="0085346A" w:rsidRDefault="0085346A" w:rsidP="0085346A">
            <w:pPr>
              <w:pStyle w:val="XMLcode"/>
            </w:pPr>
            <w:r>
              <w:t xml:space="preserve">  &lt;response&gt;</w:t>
            </w:r>
          </w:p>
          <w:p w:rsidR="0085346A" w:rsidRDefault="0085346A" w:rsidP="0085346A">
            <w:pPr>
              <w:pStyle w:val="XMLcode"/>
            </w:pPr>
            <w:r>
              <w:t xml:space="preserve">    &lt;code&gt;</w:t>
            </w:r>
            <w:r w:rsidR="00D34E7E">
              <w:t>400</w:t>
            </w:r>
            <w:r>
              <w:t>&lt;/code&gt;</w:t>
            </w:r>
          </w:p>
          <w:p w:rsidR="0085346A" w:rsidRDefault="0085346A" w:rsidP="0085346A">
            <w:pPr>
              <w:pStyle w:val="XMLcode"/>
            </w:pPr>
            <w:r>
              <w:t xml:space="preserve">    &lt;reason&gt;</w:t>
            </w:r>
            <w:r w:rsidR="00D34E7E">
              <w:t>Bad Request</w:t>
            </w:r>
            <w:r>
              <w:t>&lt;/reason&gt;</w:t>
            </w:r>
          </w:p>
          <w:p w:rsidR="0085346A" w:rsidRDefault="0085346A" w:rsidP="0085346A">
            <w:pPr>
              <w:pStyle w:val="XMLcode"/>
            </w:pPr>
            <w:r>
              <w:lastRenderedPageBreak/>
              <w:t xml:space="preserve">    &lt;failure&gt;</w:t>
            </w:r>
          </w:p>
          <w:p w:rsidR="0085346A" w:rsidRDefault="0085346A" w:rsidP="0085346A">
            <w:pPr>
              <w:pStyle w:val="XMLcode"/>
            </w:pPr>
            <w:r>
              <w:t xml:space="preserve">      &lt;serviceException&gt;</w:t>
            </w:r>
          </w:p>
          <w:p w:rsidR="0085346A" w:rsidRDefault="0085346A" w:rsidP="0085346A">
            <w:pPr>
              <w:pStyle w:val="XMLcode"/>
            </w:pPr>
            <w:r>
              <w:t xml:space="preserve">        &lt;messageId&gt;SVC</w:t>
            </w:r>
            <w:r w:rsidR="003C242D" w:rsidRPr="0074144E">
              <w:t>0002</w:t>
            </w:r>
            <w:r>
              <w:t>&lt;/messageId&gt;</w:t>
            </w:r>
          </w:p>
          <w:p w:rsidR="0085346A" w:rsidRDefault="0085346A" w:rsidP="0085346A">
            <w:pPr>
              <w:pStyle w:val="XMLcode"/>
            </w:pPr>
            <w:r>
              <w:t xml:space="preserve">        &lt;text&gt;</w:t>
            </w:r>
            <w:r w:rsidR="003C242D" w:rsidRPr="0074144E">
              <w:t xml:space="preserve"> Invalid input value for message part %1</w:t>
            </w:r>
            <w:r>
              <w:t>&lt;/text&gt;</w:t>
            </w:r>
          </w:p>
          <w:p w:rsidR="0085346A" w:rsidRDefault="0085346A" w:rsidP="0085346A">
            <w:pPr>
              <w:pStyle w:val="XMLcode"/>
            </w:pPr>
            <w:r>
              <w:t xml:space="preserve">        &lt;variables&gt;/main/conversation99&lt;/variables&gt;</w:t>
            </w:r>
          </w:p>
          <w:p w:rsidR="0085346A" w:rsidRDefault="0085346A" w:rsidP="0085346A">
            <w:pPr>
              <w:pStyle w:val="XMLcode"/>
            </w:pPr>
            <w:r>
              <w:t xml:space="preserve">      &lt;/serviceException&gt;    </w:t>
            </w:r>
          </w:p>
          <w:p w:rsidR="0085346A" w:rsidRDefault="0085346A" w:rsidP="0085346A">
            <w:pPr>
              <w:pStyle w:val="XMLcode"/>
            </w:pPr>
            <w:r>
              <w:t xml:space="preserve">    &lt;/failure&gt;</w:t>
            </w:r>
          </w:p>
          <w:p w:rsidR="0085346A" w:rsidRPr="00FF7845" w:rsidRDefault="0085346A" w:rsidP="0085346A">
            <w:pPr>
              <w:pStyle w:val="XMLcode"/>
            </w:pPr>
            <w:r>
              <w:t xml:space="preserve">  &lt;/response&gt;</w:t>
            </w:r>
          </w:p>
          <w:p w:rsidR="00991B73" w:rsidRPr="00FB315E" w:rsidRDefault="007D5CBD" w:rsidP="0074144E">
            <w:pPr>
              <w:pStyle w:val="XMLcode"/>
            </w:pPr>
            <w:r w:rsidRPr="0074144E">
              <w:t>&lt;/nms:bulkResponseList&gt;</w:t>
            </w:r>
          </w:p>
        </w:tc>
      </w:tr>
    </w:tbl>
    <w:p w:rsidR="005D3C77" w:rsidRDefault="005D3C77" w:rsidP="005D3C77">
      <w:pPr>
        <w:pStyle w:val="Heading3"/>
      </w:pPr>
      <w:bookmarkStart w:id="1234" w:name="_Toc386202435"/>
      <w:bookmarkStart w:id="1235" w:name="_Toc527023686"/>
      <w:r>
        <w:lastRenderedPageBreak/>
        <w:t>DELETE</w:t>
      </w:r>
      <w:bookmarkEnd w:id="1234"/>
      <w:bookmarkEnd w:id="1235"/>
    </w:p>
    <w:p w:rsidR="005D3C77" w:rsidRDefault="005D3C77" w:rsidP="005D3C77">
      <w:r w:rsidRPr="000D3036">
        <w:t xml:space="preserve">Method not allowed by the resource. The returned HTTP error status is 405. The server should also include the ‘Allow: </w:t>
      </w:r>
      <w:r>
        <w:t xml:space="preserve">GET, </w:t>
      </w:r>
      <w:r w:rsidRPr="000D3036">
        <w:t xml:space="preserve">POST’ field in the response as per section </w:t>
      </w:r>
      <w:r w:rsidR="00E959A6">
        <w:t>6.5.5 and 7.4.1 of [RFC7231]</w:t>
      </w:r>
      <w:r w:rsidRPr="000D3036">
        <w:t>.</w:t>
      </w:r>
    </w:p>
    <w:p w:rsidR="004273EE" w:rsidRPr="00B95B10" w:rsidRDefault="004273EE" w:rsidP="004273EE">
      <w:pPr>
        <w:pStyle w:val="Heading2"/>
      </w:pPr>
      <w:bookmarkStart w:id="1236" w:name="_Ref382312290"/>
      <w:bookmarkStart w:id="1237" w:name="_Toc386202436"/>
      <w:bookmarkStart w:id="1238" w:name="_Toc527023687"/>
      <w:r w:rsidRPr="00B95B10">
        <w:t xml:space="preserve">Resource: </w:t>
      </w:r>
      <w:r w:rsidRPr="004158B9">
        <w:rPr>
          <w:rFonts w:cs="Arial"/>
        </w:rPr>
        <w:t>Resource for triggering object(s)/folder(s) copying</w:t>
      </w:r>
      <w:bookmarkEnd w:id="1236"/>
      <w:bookmarkEnd w:id="1237"/>
      <w:bookmarkEnd w:id="1238"/>
    </w:p>
    <w:p w:rsidR="004273EE" w:rsidRPr="00C65737" w:rsidRDefault="004273EE" w:rsidP="004273EE">
      <w:r w:rsidRPr="00C65737">
        <w:t xml:space="preserve">The resource </w:t>
      </w:r>
      <w:r w:rsidR="00C65737" w:rsidRPr="00C65737">
        <w:t>used is:</w:t>
      </w:r>
    </w:p>
    <w:p w:rsidR="004273EE" w:rsidRPr="00C65737" w:rsidRDefault="004273EE" w:rsidP="004273EE">
      <w:pPr>
        <w:rPr>
          <w:b/>
          <w:highlight w:val="yellow"/>
        </w:rPr>
      </w:pPr>
      <w:r w:rsidRPr="00C65737">
        <w:rPr>
          <w:b/>
          <w:bCs/>
          <w:lang w:val="it-IT"/>
        </w:rPr>
        <w:t>//{serverRoot}/nms/{apiVersion}/{storeName}/{boxId}/folders/operations/copyToFolder</w:t>
      </w:r>
    </w:p>
    <w:p w:rsidR="004273EE" w:rsidRPr="008C1145" w:rsidRDefault="004273EE" w:rsidP="004273EE">
      <w:r w:rsidRPr="00C65737">
        <w:t xml:space="preserve">This resource is used for copying referenced source object(s) and/or folder(s) (including recursive folders’ content) to a </w:t>
      </w:r>
      <w:r w:rsidRPr="008C1145">
        <w:t>designated target folder</w:t>
      </w:r>
    </w:p>
    <w:p w:rsidR="004273EE" w:rsidRPr="00B95B10" w:rsidRDefault="004273EE" w:rsidP="004273EE">
      <w:pPr>
        <w:pStyle w:val="Heading3"/>
      </w:pPr>
      <w:bookmarkStart w:id="1239" w:name="_Toc386202437"/>
      <w:bookmarkStart w:id="1240" w:name="_Toc527023688"/>
      <w:r w:rsidRPr="00B95B10">
        <w:t xml:space="preserve">Request </w:t>
      </w:r>
      <w:r>
        <w:t>URL</w:t>
      </w:r>
      <w:r w:rsidRPr="00B95B10">
        <w:t xml:space="preserve"> variables</w:t>
      </w:r>
      <w:bookmarkEnd w:id="1239"/>
      <w:bookmarkEnd w:id="1240"/>
    </w:p>
    <w:p w:rsidR="004273EE" w:rsidRPr="00B95B10" w:rsidRDefault="004273EE" w:rsidP="004273EE">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4273EE" w:rsidRPr="008D5D85" w:rsidTr="00B33DF4">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4273EE" w:rsidRPr="008D5D85" w:rsidRDefault="004273EE" w:rsidP="00B33DF4">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4273EE" w:rsidRPr="008D5D85" w:rsidRDefault="004273EE" w:rsidP="00B33DF4">
            <w:pPr>
              <w:spacing w:before="0"/>
              <w:rPr>
                <w:rFonts w:ascii="Arial" w:hAnsi="Arial" w:cs="Arial"/>
                <w:b/>
                <w:bCs/>
                <w:color w:val="000000"/>
              </w:rPr>
            </w:pPr>
            <w:r w:rsidRPr="008D5D85">
              <w:rPr>
                <w:rFonts w:ascii="Arial" w:hAnsi="Arial" w:cs="Arial"/>
                <w:b/>
                <w:bCs/>
                <w:color w:val="000000"/>
              </w:rPr>
              <w:t>Description</w:t>
            </w:r>
          </w:p>
        </w:tc>
      </w:tr>
      <w:tr w:rsidR="004273EE" w:rsidRPr="008D5D85" w:rsidTr="00B33DF4">
        <w:tc>
          <w:tcPr>
            <w:tcW w:w="100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Pr="000C2B84">
              <w:rPr>
                <w:rFonts w:ascii="Arial" w:hAnsi="Arial" w:cs="Arial"/>
                <w:color w:val="000000"/>
                <w:lang w:eastAsia="zh-CN"/>
              </w:rPr>
              <w:t>example.com/exampleAPI</w:t>
            </w:r>
          </w:p>
        </w:tc>
      </w:tr>
      <w:tr w:rsidR="004273EE" w:rsidRPr="008D5D85" w:rsidTr="00B33DF4">
        <w:tc>
          <w:tcPr>
            <w:tcW w:w="100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Version of the API client want</w:t>
            </w:r>
            <w:r w:rsidR="00C65737">
              <w:rPr>
                <w:rFonts w:ascii="Arial" w:hAnsi="Arial" w:cs="Arial"/>
                <w:color w:val="000000"/>
              </w:rPr>
              <w:t xml:space="preserve">s to use. </w:t>
            </w:r>
            <w:r w:rsidRPr="008D5D85">
              <w:rPr>
                <w:rFonts w:ascii="Arial" w:hAnsi="Arial" w:cs="Arial"/>
                <w:color w:val="000000"/>
              </w:rPr>
              <w:t xml:space="preserve">The value of this variable is defined in section </w:t>
            </w:r>
            <w:r w:rsidRPr="008D5D85">
              <w:rPr>
                <w:rFonts w:ascii="Arial" w:hAnsi="Arial" w:cs="Arial"/>
                <w:color w:val="000000"/>
              </w:rPr>
              <w:fldChar w:fldCharType="begin"/>
            </w:r>
            <w:r w:rsidRPr="008D5D85">
              <w:rPr>
                <w:rFonts w:ascii="Arial" w:hAnsi="Arial" w:cs="Arial"/>
                <w:color w:val="000000"/>
              </w:rPr>
              <w:instrText xml:space="preserve"> REF _Ref371956175 \r \h </w:instrText>
            </w:r>
            <w:r w:rsidRPr="008D5D85">
              <w:rPr>
                <w:rFonts w:ascii="Arial" w:hAnsi="Arial" w:cs="Arial"/>
                <w:color w:val="000000"/>
              </w:rPr>
            </w:r>
            <w:r w:rsidRPr="008D5D85">
              <w:rPr>
                <w:rFonts w:ascii="Arial" w:hAnsi="Arial" w:cs="Arial"/>
                <w:color w:val="000000"/>
              </w:rPr>
              <w:fldChar w:fldCharType="separate"/>
            </w:r>
            <w:r w:rsidR="00C65737">
              <w:rPr>
                <w:rFonts w:ascii="Arial" w:hAnsi="Arial" w:cs="Arial"/>
                <w:color w:val="000000"/>
              </w:rPr>
              <w:t>5.2</w:t>
            </w:r>
            <w:r w:rsidRPr="008D5D85">
              <w:rPr>
                <w:rFonts w:ascii="Arial" w:hAnsi="Arial" w:cs="Arial"/>
                <w:color w:val="000000"/>
              </w:rPr>
              <w:fldChar w:fldCharType="end"/>
            </w:r>
          </w:p>
        </w:tc>
      </w:tr>
      <w:tr w:rsidR="004273EE" w:rsidRPr="008D5D85" w:rsidTr="00B33DF4">
        <w:tc>
          <w:tcPr>
            <w:tcW w:w="100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4273EE" w:rsidRPr="008D5D85" w:rsidTr="00B33DF4">
        <w:tc>
          <w:tcPr>
            <w:tcW w:w="100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4273EE" w:rsidRPr="008D5D85" w:rsidRDefault="004273EE" w:rsidP="00B33DF4">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C65737">
              <w:rPr>
                <w:rFonts w:ascii="Arial" w:hAnsi="Arial" w:cs="Arial"/>
                <w:color w:val="000000"/>
              </w:rPr>
              <w:t>).</w:t>
            </w:r>
          </w:p>
          <w:p w:rsidR="008D412A" w:rsidRPr="008D5D85" w:rsidRDefault="004273EE" w:rsidP="00B33DF4">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4273EE" w:rsidRPr="008D5D85" w:rsidRDefault="004273EE"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4273EE" w:rsidRPr="004D17CB" w:rsidRDefault="004273EE" w:rsidP="004273EE">
      <w:pPr>
        <w:rPr>
          <w:szCs w:val="32"/>
          <w:lang w:val="en-US"/>
        </w:rPr>
      </w:pPr>
      <w:r w:rsidRPr="004D17CB">
        <w:t xml:space="preserve">See section </w:t>
      </w:r>
      <w:r w:rsidR="00C65737">
        <w:fldChar w:fldCharType="begin"/>
      </w:r>
      <w:r w:rsidR="00C65737">
        <w:instrText xml:space="preserve"> REF _Ref442446257 \r \h </w:instrText>
      </w:r>
      <w:r w:rsidR="00C65737">
        <w:fldChar w:fldCharType="separate"/>
      </w:r>
      <w:r w:rsidR="00C65737">
        <w:t>6</w:t>
      </w:r>
      <w:r w:rsidR="00C65737">
        <w:fldChar w:fldCharType="end"/>
      </w:r>
      <w:r w:rsidRPr="004D17CB">
        <w:t xml:space="preserve"> for a statement on the escaping of reserved characters in URL variables.</w:t>
      </w:r>
    </w:p>
    <w:p w:rsidR="004273EE" w:rsidRPr="00B95B10" w:rsidRDefault="004273EE" w:rsidP="004273EE">
      <w:pPr>
        <w:pStyle w:val="Heading3"/>
      </w:pPr>
      <w:bookmarkStart w:id="1241" w:name="_Toc386202438"/>
      <w:bookmarkStart w:id="1242" w:name="_Toc527023689"/>
      <w:r w:rsidRPr="00B95B10">
        <w:t>Response Codes</w:t>
      </w:r>
      <w:r>
        <w:t xml:space="preserve"> and Error Handling</w:t>
      </w:r>
      <w:bookmarkEnd w:id="1241"/>
      <w:bookmarkEnd w:id="1242"/>
    </w:p>
    <w:p w:rsidR="004273EE" w:rsidRDefault="004273EE" w:rsidP="004273EE">
      <w:pPr>
        <w:rPr>
          <w:lang w:val="en-US"/>
        </w:rPr>
      </w:pPr>
      <w:r>
        <w:t xml:space="preserve">For HTTP response codes, see </w:t>
      </w:r>
      <w:r>
        <w:rPr>
          <w:lang w:val="en-US"/>
        </w:rPr>
        <w:t>[REST_NetAPI_Common].</w:t>
      </w:r>
    </w:p>
    <w:p w:rsidR="004273EE" w:rsidRDefault="004273EE" w:rsidP="004273EE">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4273EE" w:rsidRDefault="004273EE" w:rsidP="004273EE">
      <w:pPr>
        <w:pStyle w:val="Heading3"/>
      </w:pPr>
      <w:bookmarkStart w:id="1243" w:name="_Toc386202439"/>
      <w:bookmarkStart w:id="1244" w:name="_Toc527023690"/>
      <w:r>
        <w:lastRenderedPageBreak/>
        <w:t>GET</w:t>
      </w:r>
      <w:bookmarkEnd w:id="1243"/>
      <w:bookmarkEnd w:id="1244"/>
    </w:p>
    <w:p w:rsidR="004273EE" w:rsidRDefault="004273EE" w:rsidP="004273EE">
      <w:r w:rsidRPr="00783460">
        <w:t>Method not allowed by the resource. The returned HTTP error status is 405. The server shoul</w:t>
      </w:r>
      <w:r>
        <w:t>d also include the ‘Allow: POST</w:t>
      </w:r>
      <w:r w:rsidRPr="00783460">
        <w:t xml:space="preserve">’ field in the response as per section </w:t>
      </w:r>
      <w:r w:rsidR="00E959A6">
        <w:t>6.5.5 and 7.4.1 of [RFC7231]</w:t>
      </w:r>
      <w:r w:rsidRPr="00783460">
        <w:t>.</w:t>
      </w:r>
    </w:p>
    <w:p w:rsidR="004273EE" w:rsidRDefault="004273EE" w:rsidP="004273EE">
      <w:pPr>
        <w:pStyle w:val="Heading3"/>
      </w:pPr>
      <w:bookmarkStart w:id="1245" w:name="_Toc386202440"/>
      <w:bookmarkStart w:id="1246" w:name="_Toc527023691"/>
      <w:r>
        <w:t>PUT</w:t>
      </w:r>
      <w:bookmarkEnd w:id="1245"/>
      <w:bookmarkEnd w:id="1246"/>
    </w:p>
    <w:p w:rsidR="004273EE" w:rsidRDefault="004273EE" w:rsidP="004273EE">
      <w:r w:rsidRPr="00783460">
        <w:t>Method not allowed by the resource. The returned HTTP error status is 405. The server shoul</w:t>
      </w:r>
      <w:r>
        <w:t>d also include the ‘Allow: POST</w:t>
      </w:r>
      <w:r w:rsidRPr="00783460">
        <w:t xml:space="preserve">’ field in the response as per section </w:t>
      </w:r>
      <w:r w:rsidR="00E959A6">
        <w:t>6.5.5 and 7.4.1 of [RFC7231]</w:t>
      </w:r>
      <w:r w:rsidRPr="00783460">
        <w:t>.</w:t>
      </w:r>
    </w:p>
    <w:p w:rsidR="004273EE" w:rsidRPr="0078766A" w:rsidRDefault="004273EE" w:rsidP="004273EE">
      <w:pPr>
        <w:pStyle w:val="Heading3"/>
      </w:pPr>
      <w:bookmarkStart w:id="1247" w:name="_Ref382312302"/>
      <w:bookmarkStart w:id="1248" w:name="_Ref382312310"/>
      <w:bookmarkStart w:id="1249" w:name="_Toc386202441"/>
      <w:bookmarkStart w:id="1250" w:name="_Ref442447213"/>
      <w:bookmarkStart w:id="1251" w:name="_Toc527023692"/>
      <w:r>
        <w:t>POST</w:t>
      </w:r>
      <w:bookmarkEnd w:id="1247"/>
      <w:bookmarkEnd w:id="1248"/>
      <w:bookmarkEnd w:id="1249"/>
      <w:bookmarkEnd w:id="1250"/>
      <w:bookmarkEnd w:id="1251"/>
    </w:p>
    <w:p w:rsidR="00146393" w:rsidRDefault="004273EE" w:rsidP="004273EE">
      <w:pPr>
        <w:tabs>
          <w:tab w:val="right" w:pos="10080"/>
        </w:tabs>
      </w:pPr>
      <w:r w:rsidRPr="00403D9E">
        <w:t>This operation is used for</w:t>
      </w:r>
      <w:r w:rsidRPr="006545DA">
        <w:t xml:space="preserve"> copying </w:t>
      </w:r>
      <w:r w:rsidRPr="00E00693">
        <w:t>referenced source object(s) and/or folder(s) (including recursive folders’ content) to a designated target folder</w:t>
      </w:r>
      <w:r w:rsidRPr="00403D9E">
        <w:t>.</w:t>
      </w:r>
    </w:p>
    <w:p w:rsidR="00146393" w:rsidRDefault="00146393" w:rsidP="00146393">
      <w:pPr>
        <w:spacing w:after="0"/>
      </w:pPr>
      <w:r>
        <w:t xml:space="preserve">The response includes only the references of the folders and objects which are directly created, i.e., which are copies of folders and objects named in the request. It does not include references to the folders and objects which are created by recursion. The client can obtain these by recursively retrieving the contents of the </w:t>
      </w:r>
      <w:r w:rsidR="00C65737">
        <w:t>folders listed in the response.</w:t>
      </w:r>
    </w:p>
    <w:p w:rsidR="004273EE" w:rsidRPr="00E00693" w:rsidRDefault="00146393" w:rsidP="00146393">
      <w:pPr>
        <w:tabs>
          <w:tab w:val="right" w:pos="10080"/>
        </w:tabs>
      </w:pPr>
      <w:r>
        <w:t>Note that the client could also receive notifications about the folders and objects created during the copy operation, e.g., if it is subscribed for notifications and the scope and filter include these folders and/or objects.</w:t>
      </w:r>
      <w:r w:rsidR="004273EE" w:rsidRPr="006545DA">
        <w:tab/>
      </w:r>
    </w:p>
    <w:p w:rsidR="004273EE" w:rsidRPr="00160041" w:rsidRDefault="004273EE" w:rsidP="0074144E">
      <w:pPr>
        <w:pStyle w:val="Heading4"/>
      </w:pPr>
      <w:bookmarkStart w:id="1252" w:name="_Ref391357642"/>
      <w:bookmarkStart w:id="1253" w:name="_Toc527023693"/>
      <w:r w:rsidRPr="00160041">
        <w:t xml:space="preserve">Example 1: </w:t>
      </w:r>
      <w:r>
        <w:t>Copy objects to a target folder</w:t>
      </w:r>
      <w:r w:rsidRPr="00160041">
        <w:tab/>
        <w:t>(Informative)</w:t>
      </w:r>
      <w:bookmarkEnd w:id="1252"/>
      <w:bookmarkEnd w:id="1253"/>
    </w:p>
    <w:p w:rsidR="004273EE" w:rsidRPr="00024BE8" w:rsidRDefault="004273EE" w:rsidP="004273EE">
      <w:pPr>
        <w:spacing w:after="0"/>
      </w:pPr>
      <w:r>
        <w:t>In this example it is assumed that the target folder already exists</w:t>
      </w:r>
      <w:r w:rsidRPr="00317699">
        <w:t>.</w:t>
      </w:r>
      <w:r>
        <w:t xml:space="preserve"> After the copy operation two new objects (with newly assigned objectId’s) are created in the target folder.</w:t>
      </w:r>
    </w:p>
    <w:p w:rsidR="004273EE" w:rsidRPr="00160041" w:rsidRDefault="004273EE" w:rsidP="00856EA9">
      <w:pPr>
        <w:pStyle w:val="Heading5"/>
        <w:tabs>
          <w:tab w:val="num" w:pos="1560"/>
        </w:tabs>
        <w:ind w:left="1512"/>
      </w:pPr>
      <w:bookmarkStart w:id="1254" w:name="_Toc527023694"/>
      <w:r w:rsidRPr="00160041">
        <w:t>Request</w:t>
      </w:r>
      <w:bookmarkEnd w:id="125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4273EE" w:rsidRPr="00160041" w:rsidTr="00B33DF4">
        <w:tc>
          <w:tcPr>
            <w:tcW w:w="5000" w:type="pct"/>
            <w:shd w:val="clear" w:color="auto" w:fill="FFFFCC"/>
            <w:tcMar>
              <w:top w:w="150" w:type="dxa"/>
              <w:left w:w="150" w:type="dxa"/>
              <w:bottom w:w="150" w:type="dxa"/>
              <w:right w:w="150" w:type="dxa"/>
            </w:tcMar>
          </w:tcPr>
          <w:p w:rsidR="004273EE" w:rsidRDefault="004273EE" w:rsidP="00B33DF4">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/exampleAPI/nms/v1/myStore/tel%3A%2B19585550100/folders/operations/copyToFolder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4273EE" w:rsidRPr="00721D66" w:rsidRDefault="004273EE" w:rsidP="00B33DF4">
            <w:pPr>
              <w:pStyle w:val="0listing"/>
              <w:rPr>
                <w:lang w:val="en-US"/>
              </w:rPr>
            </w:pPr>
            <w:r>
              <w:rPr>
                <w:lang w:val="en-US"/>
              </w:rPr>
              <w:t>Authorization: BEARER 08776724-6d0d-4aa6-a404-2bc19b5cf903</w:t>
            </w:r>
          </w:p>
          <w:p w:rsidR="004273EE" w:rsidRPr="00160041" w:rsidRDefault="004273EE" w:rsidP="00B33DF4">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4273EE" w:rsidRPr="00160041" w:rsidRDefault="004273EE" w:rsidP="00B33DF4">
            <w:pPr>
              <w:autoSpaceDE w:val="0"/>
              <w:autoSpaceDN w:val="0"/>
              <w:adjustRightInd w:val="0"/>
              <w:spacing w:before="0" w:after="0"/>
              <w:ind w:firstLine="1584"/>
              <w:rPr>
                <w:rFonts w:ascii="Arial Narrow" w:eastAsia="Batang" w:hAnsi="Arial Narrow" w:cs="Courier New"/>
                <w:noProof/>
                <w:lang w:val="la-Latn" w:eastAsia="ko-KR"/>
              </w:rPr>
            </w:pPr>
          </w:p>
          <w:p w:rsidR="004273EE" w:rsidRDefault="004273EE"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&lt;nms:targetSourceRef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0B5B83" w:rsidRPr="0089350B" w:rsidRDefault="000B5B83" w:rsidP="000B5B83">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w:t>
            </w:r>
            <w:r>
              <w:rPr>
                <w:rFonts w:ascii="Arial Narrow" w:hAnsi="Arial Narrow" w:cs="Courier New"/>
                <w:color w:val="000000"/>
                <w:lang w:val="en-US"/>
              </w:rPr>
              <w:t>folders/</w:t>
            </w:r>
            <w:r w:rsidRPr="0089350B">
              <w:rPr>
                <w:rFonts w:ascii="Arial Narrow" w:hAnsi="Arial Narrow" w:cs="Courier New"/>
                <w:color w:val="000000"/>
                <w:lang w:val="en-US"/>
              </w:rPr>
              <w:t>fld456&lt;/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4273EE"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sidR="00C63614">
              <w:rPr>
                <w:rFonts w:ascii="Arial Narrow" w:hAnsi="Arial Narrow" w:cs="Courier New"/>
                <w:color w:val="000000"/>
                <w:lang w:val="en-US"/>
              </w:rPr>
              <w:t>sourceRefs</w:t>
            </w:r>
            <w:r w:rsidRPr="0089350B">
              <w:rPr>
                <w:rFonts w:ascii="Arial Narrow" w:hAnsi="Arial Narrow" w:cs="Courier New"/>
                <w:color w:val="000000"/>
                <w:lang w:val="en-US"/>
              </w:rPr>
              <w:t>&gt;</w:t>
            </w:r>
          </w:p>
          <w:p w:rsidR="00427BAC" w:rsidRPr="0089350B" w:rsidRDefault="00427BAC"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427BAC">
              <w:rPr>
                <w:rFonts w:ascii="Arial Narrow" w:hAnsi="Arial Narrow" w:cs="Courier New"/>
                <w:color w:val="000000"/>
                <w:lang w:val="en-US"/>
              </w:rPr>
              <w:t>&lt;folders/&gt;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&lt;objects&gt;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0B5B83" w:rsidRPr="0089350B" w:rsidRDefault="000B5B83" w:rsidP="000B5B83">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00A5574F" w:rsidRPr="00A5574F">
              <w:rPr>
                <w:rFonts w:ascii="Arial Narrow" w:hAnsi="Arial Narrow" w:cs="Courier New"/>
                <w:color w:val="000000"/>
                <w:lang w:val="en-US"/>
              </w:rPr>
              <w:t>bj</w:t>
            </w:r>
            <w:r w:rsidRPr="0089350B">
              <w:rPr>
                <w:rFonts w:ascii="Arial Narrow" w:hAnsi="Arial Narrow" w:cs="Courier New"/>
                <w:color w:val="000000"/>
                <w:lang w:val="en-US"/>
              </w:rPr>
              <w:t>Id001&lt;/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4273EE"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0B5B83" w:rsidRPr="0089350B" w:rsidRDefault="000B5B83" w:rsidP="000B5B83">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00A5574F" w:rsidRPr="00A5574F">
              <w:rPr>
                <w:rFonts w:ascii="Arial Narrow" w:hAnsi="Arial Narrow" w:cs="Courier New"/>
                <w:color w:val="000000"/>
                <w:lang w:val="en-US"/>
              </w:rPr>
              <w:t>bj</w:t>
            </w:r>
            <w:r>
              <w:rPr>
                <w:rFonts w:ascii="Arial Narrow" w:hAnsi="Arial Narrow" w:cs="Courier New"/>
                <w:color w:val="000000"/>
                <w:lang w:val="en-US"/>
              </w:rPr>
              <w:t>Id002</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4273EE"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&lt;/objects&gt;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sidR="00C63614">
              <w:rPr>
                <w:rFonts w:ascii="Arial Narrow" w:hAnsi="Arial Narrow" w:cs="Courier New"/>
                <w:color w:val="000000"/>
                <w:lang w:val="en-US"/>
              </w:rPr>
              <w:t>sourceRefs</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w:t>
            </w:r>
            <w:r w:rsidRPr="0089350B">
              <w:rPr>
                <w:rFonts w:ascii="Arial Narrow" w:hAnsi="Arial Narrow" w:cs="Courier New"/>
                <w:color w:val="000000"/>
                <w:lang w:val="en-US"/>
              </w:rPr>
              <w:t>:targetSourceRef&gt;</w:t>
            </w:r>
          </w:p>
        </w:tc>
      </w:tr>
    </w:tbl>
    <w:p w:rsidR="004273EE" w:rsidRPr="00160041" w:rsidRDefault="004273EE" w:rsidP="00856EA9">
      <w:pPr>
        <w:pStyle w:val="Heading5"/>
        <w:tabs>
          <w:tab w:val="num" w:pos="1560"/>
        </w:tabs>
        <w:ind w:left="1512"/>
      </w:pPr>
      <w:bookmarkStart w:id="1255" w:name="_Toc527023695"/>
      <w:r w:rsidRPr="00160041">
        <w:t>Response</w:t>
      </w:r>
      <w:bookmarkEnd w:id="1255"/>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4273EE" w:rsidRPr="00160041" w:rsidTr="00B33DF4">
        <w:tc>
          <w:tcPr>
            <w:tcW w:w="5000" w:type="pct"/>
            <w:shd w:val="clear" w:color="auto" w:fill="FFFFCC"/>
            <w:tcMar>
              <w:top w:w="150" w:type="dxa"/>
              <w:left w:w="150" w:type="dxa"/>
              <w:bottom w:w="150" w:type="dxa"/>
              <w:right w:w="150" w:type="dxa"/>
            </w:tcMar>
          </w:tcPr>
          <w:p w:rsidR="004273EE" w:rsidRPr="007E711F" w:rsidRDefault="004273EE" w:rsidP="00B33DF4">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w:t>
            </w:r>
            <w:r>
              <w:rPr>
                <w:rFonts w:ascii="Arial Narrow" w:eastAsia="Batang" w:hAnsi="Arial Narrow" w:cs="Courier New"/>
                <w:noProof/>
                <w:lang w:val="la-Latn" w:eastAsia="ko-KR"/>
              </w:rPr>
              <w:t>P/1.1 20</w:t>
            </w:r>
            <w:r w:rsidR="00146393">
              <w:rPr>
                <w:rFonts w:ascii="Arial Narrow" w:eastAsia="Batang" w:hAnsi="Arial Narrow" w:cs="Courier New"/>
                <w:noProof/>
                <w:lang w:val="en-US" w:eastAsia="ko-KR"/>
              </w:rPr>
              <w:t>0 OK</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02:51:59 GMT</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lastRenderedPageBreak/>
              <w:t>Content-Length: nnnn</w:t>
            </w:r>
          </w:p>
          <w:p w:rsidR="004273EE" w:rsidRDefault="004273EE" w:rsidP="00B33DF4">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ab/>
            </w:r>
          </w:p>
          <w:p w:rsidR="004273EE" w:rsidRPr="00F0715A" w:rsidRDefault="004273EE" w:rsidP="00B33DF4">
            <w:pPr>
              <w:tabs>
                <w:tab w:val="left" w:pos="1800"/>
              </w:tabs>
              <w:autoSpaceDE w:val="0"/>
              <w:autoSpaceDN w:val="0"/>
              <w:adjustRightInd w:val="0"/>
              <w:spacing w:before="0" w:after="0"/>
              <w:rPr>
                <w:rFonts w:ascii="Arial Narrow" w:hAnsi="Arial Narrow" w:cs="Courier New"/>
                <w:color w:val="000000"/>
                <w:lang w:val="en-US"/>
              </w:rPr>
            </w:pPr>
            <w:r w:rsidRPr="00F0715A">
              <w:rPr>
                <w:rFonts w:ascii="Arial Narrow" w:hAnsi="Arial Narrow" w:cs="Courier New"/>
                <w:color w:val="000000"/>
                <w:lang w:val="en-US"/>
              </w:rPr>
              <w:t xml:space="preserve">&lt;?xml version="1.0" encoding="UTF-8" ?&gt; </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p>
          <w:p w:rsidR="00DF6A7C" w:rsidRPr="00DF6A7C" w:rsidRDefault="00A5574F" w:rsidP="00DF6A7C">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 xmlns:nms="urn:oma:xml:rest:netapi:</w:t>
            </w:r>
            <w:r w:rsidR="00427BAC">
              <w:rPr>
                <w:rFonts w:ascii="Arial Narrow" w:hAnsi="Arial Narrow" w:cs="Courier New"/>
                <w:color w:val="000000"/>
                <w:lang w:val="en-US"/>
              </w:rPr>
              <w:t>nms:</w:t>
            </w:r>
            <w:r w:rsidRPr="00A5574F">
              <w:rPr>
                <w:rFonts w:ascii="Arial Narrow" w:hAnsi="Arial Narrow" w:cs="Courier New"/>
                <w:color w:val="000000"/>
                <w:lang w:val="en-US"/>
              </w:rPr>
              <w:t xml:space="preserve">1"&gt;   </w:t>
            </w:r>
          </w:p>
          <w:p w:rsidR="00A5574F" w:rsidRPr="00A5574F" w:rsidRDefault="00DF6A7C" w:rsidP="00DF6A7C">
            <w:pPr>
              <w:tabs>
                <w:tab w:val="left" w:pos="1800"/>
              </w:tabs>
              <w:autoSpaceDE w:val="0"/>
              <w:autoSpaceDN w:val="0"/>
              <w:adjustRightInd w:val="0"/>
              <w:spacing w:before="0" w:after="0"/>
              <w:rPr>
                <w:rFonts w:ascii="Arial Narrow" w:hAnsi="Arial Narrow" w:cs="Courier New"/>
                <w:color w:val="000000"/>
                <w:lang w:val="en-US"/>
              </w:rPr>
            </w:pPr>
            <w:r w:rsidRPr="00DF6A7C">
              <w:rPr>
                <w:rFonts w:ascii="Arial Narrow" w:hAnsi="Arial Narrow" w:cs="Courier New"/>
                <w:color w:val="000000"/>
                <w:lang w:val="en-US"/>
              </w:rPr>
              <w:t xml:space="preserve">  &lt;allSuccess&gt;true&lt;/allSuccess&gt;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&lt;code&gt;200&lt;/code&gt;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&lt;reason&gt;OK&lt;/reason&gt;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&lt;resourceURL&gt;http://exampleAPI/nms/v1/myStore/tel%3A%2B19585550100/objects/newobjId99&lt;/resourceURL&gt;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&lt;path&gt;/main/SummerHolidayPlan/newobjId99&lt;/path&gt;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&lt;code&gt;200&lt;/code&gt;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&lt;reason&gt;OK&lt;/reason&gt;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&lt;resourceURL&gt;http://exampleAPI/nms/v1/myStore/tel%3A%2B19585550100/objects/newobjId87&lt;/resourceURL&gt;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&lt;path&gt;/main/SummerHolidayPlan/newobjId87&lt;/path&gt;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4273EE" w:rsidRPr="00B23B3B" w:rsidRDefault="00A5574F" w:rsidP="00B33DF4">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&lt;/nms:bulkResponseList&gt;</w:t>
            </w:r>
          </w:p>
        </w:tc>
      </w:tr>
    </w:tbl>
    <w:p w:rsidR="004273EE" w:rsidRPr="00160041" w:rsidRDefault="004273EE" w:rsidP="0074144E">
      <w:pPr>
        <w:pStyle w:val="Heading4"/>
      </w:pPr>
      <w:bookmarkStart w:id="1256" w:name="_Ref391357656"/>
      <w:bookmarkStart w:id="1257" w:name="_Toc527023696"/>
      <w:r>
        <w:lastRenderedPageBreak/>
        <w:t>Example 2</w:t>
      </w:r>
      <w:r w:rsidRPr="00160041">
        <w:t xml:space="preserve">: </w:t>
      </w:r>
      <w:r>
        <w:t>Copy a folder with containing objects to a target folder</w:t>
      </w:r>
      <w:r w:rsidRPr="00160041">
        <w:tab/>
        <w:t>(Informative)</w:t>
      </w:r>
      <w:bookmarkEnd w:id="1256"/>
      <w:bookmarkEnd w:id="1257"/>
    </w:p>
    <w:p w:rsidR="00146393" w:rsidRPr="00146393" w:rsidRDefault="00146393" w:rsidP="00146393">
      <w:pPr>
        <w:spacing w:after="0"/>
        <w:rPr>
          <w:rFonts w:eastAsia="Batang"/>
          <w:noProof/>
          <w:lang w:val="en-US" w:eastAsia="ko-KR"/>
        </w:rPr>
      </w:pPr>
      <w:r w:rsidRPr="00146393">
        <w:t xml:space="preserve">It is assumed that the target folder (i.e. </w:t>
      </w:r>
      <w:r w:rsidRPr="00146393">
        <w:rPr>
          <w:color w:val="000000"/>
          <w:lang w:val="en-US"/>
        </w:rPr>
        <w:t>SummerHolidayPlan</w:t>
      </w:r>
      <w:r w:rsidRPr="00146393">
        <w:t xml:space="preserve"> with folderId = fId456) already exists. The source folder </w:t>
      </w:r>
      <w:r w:rsidRPr="004B5711">
        <w:t>(with name “</w:t>
      </w:r>
      <w:r w:rsidRPr="008C42D4">
        <w:rPr>
          <w:rFonts w:eastAsia="Batang"/>
        </w:rPr>
        <w:t xml:space="preserve">f81d4fae-7dec-11d0-a765-00a0c91e6bf6” and </w:t>
      </w:r>
      <w:r w:rsidRPr="008C42D4">
        <w:t>folderId = fld111) containing the two objects is copied to the target folder, creating one new folder directly. As a result the content of the</w:t>
      </w:r>
      <w:r w:rsidRPr="003166EB">
        <w:t xml:space="preserve"> source folder are recursively copied over to the target folder, creating two new objects recursively. This example demonstrates copying a system-created folder (in NMS)</w:t>
      </w:r>
      <w:r w:rsidRPr="00146393">
        <w:rPr>
          <w:rFonts w:eastAsia="Batang"/>
          <w:noProof/>
          <w:lang w:val="en-US" w:eastAsia="ko-KR"/>
        </w:rPr>
        <w:t>.</w:t>
      </w:r>
    </w:p>
    <w:p w:rsidR="004273EE" w:rsidRPr="00160041" w:rsidRDefault="004273EE" w:rsidP="00856EA9">
      <w:pPr>
        <w:pStyle w:val="Heading5"/>
        <w:tabs>
          <w:tab w:val="num" w:pos="1560"/>
        </w:tabs>
        <w:ind w:left="1512"/>
      </w:pPr>
      <w:bookmarkStart w:id="1258" w:name="_Toc527023697"/>
      <w:r w:rsidRPr="00160041">
        <w:t>Request</w:t>
      </w:r>
      <w:bookmarkEnd w:id="125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4273EE" w:rsidRPr="00160041" w:rsidTr="00B33DF4">
        <w:tc>
          <w:tcPr>
            <w:tcW w:w="5000" w:type="pct"/>
            <w:shd w:val="clear" w:color="auto" w:fill="FFFFCC"/>
            <w:tcMar>
              <w:top w:w="150" w:type="dxa"/>
              <w:left w:w="150" w:type="dxa"/>
              <w:bottom w:w="150" w:type="dxa"/>
              <w:right w:w="150" w:type="dxa"/>
            </w:tcMar>
          </w:tcPr>
          <w:p w:rsidR="004273EE" w:rsidRDefault="004273EE" w:rsidP="00B33DF4">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/exampleAPI/nms/v1/myStore/tel%3A%2B19585550100/folders/operations/copyToFolder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4273EE" w:rsidRPr="00721D66" w:rsidRDefault="004273EE" w:rsidP="00B33DF4">
            <w:pPr>
              <w:pStyle w:val="0listing"/>
              <w:rPr>
                <w:lang w:val="en-US"/>
              </w:rPr>
            </w:pPr>
            <w:r>
              <w:rPr>
                <w:lang w:val="en-US"/>
              </w:rPr>
              <w:t>Authorization: BEARER 08776724-6d0d-4aa6-a404-2bc19b5cf903</w:t>
            </w:r>
          </w:p>
          <w:p w:rsidR="004273EE" w:rsidRPr="00160041" w:rsidRDefault="004273EE" w:rsidP="00B33DF4">
            <w:pPr>
              <w:tabs>
                <w:tab w:val="left" w:pos="2055"/>
                <w:tab w:val="left" w:pos="258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4273EE" w:rsidRPr="00160041" w:rsidRDefault="004273EE" w:rsidP="00B33DF4">
            <w:pPr>
              <w:autoSpaceDE w:val="0"/>
              <w:autoSpaceDN w:val="0"/>
              <w:adjustRightInd w:val="0"/>
              <w:spacing w:before="0" w:after="0"/>
              <w:ind w:firstLine="1584"/>
              <w:rPr>
                <w:rFonts w:ascii="Arial Narrow" w:eastAsia="Batang" w:hAnsi="Arial Narrow" w:cs="Courier New"/>
                <w:noProof/>
                <w:lang w:val="la-Latn" w:eastAsia="ko-KR"/>
              </w:rPr>
            </w:pPr>
          </w:p>
          <w:p w:rsidR="004273EE" w:rsidRDefault="004273EE"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&lt;nms:targetSourceRef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523A5B" w:rsidRPr="0089350B" w:rsidRDefault="00523A5B" w:rsidP="00523A5B">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9677C9">
              <w:rPr>
                <w:rFonts w:ascii="Arial Narrow" w:hAnsi="Arial Narrow" w:cs="Courier New"/>
                <w:color w:val="000000"/>
                <w:lang w:val="en-US"/>
              </w:rPr>
              <w:t>http://exampleAPI/nms/v1/myStore/tel%3A%2B19585550100/folders/</w:t>
            </w:r>
            <w:r w:rsidRPr="0089350B">
              <w:rPr>
                <w:rFonts w:ascii="Arial Narrow" w:hAnsi="Arial Narrow" w:cs="Courier New"/>
                <w:color w:val="000000"/>
                <w:lang w:val="en-US"/>
              </w:rPr>
              <w:t>fld456&lt;/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sidR="00C63614">
              <w:rPr>
                <w:rFonts w:ascii="Arial Narrow" w:hAnsi="Arial Narrow" w:cs="Courier New"/>
                <w:color w:val="000000"/>
                <w:lang w:val="en-US"/>
              </w:rPr>
              <w:t>sourceRefs</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&lt;folders&gt;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&lt;folderReference&gt;</w:t>
            </w:r>
          </w:p>
          <w:p w:rsidR="00523A5B" w:rsidRPr="0089350B" w:rsidRDefault="00523A5B" w:rsidP="00523A5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9677C9">
              <w:rPr>
                <w:rFonts w:ascii="Arial Narrow" w:hAnsi="Arial Narrow" w:cs="Courier New"/>
                <w:color w:val="000000"/>
                <w:lang w:val="en-US"/>
              </w:rPr>
              <w:t>http://exampleAPI/nms/v1/myStore/tel%3A%2B19585550100/folders/</w:t>
            </w:r>
            <w:r w:rsidRPr="0089350B">
              <w:rPr>
                <w:rFonts w:ascii="Arial Narrow" w:hAnsi="Arial Narrow" w:cs="Courier New"/>
                <w:color w:val="000000"/>
                <w:lang w:val="en-US"/>
              </w:rPr>
              <w:t>fld111&lt;/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4273EE"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&lt;/folderReference&gt;</w:t>
            </w:r>
          </w:p>
          <w:p w:rsidR="004273EE"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&lt;/folders&gt;</w:t>
            </w:r>
          </w:p>
          <w:p w:rsidR="00427BAC" w:rsidRPr="0089350B" w:rsidRDefault="00427BAC"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427BAC">
              <w:rPr>
                <w:rFonts w:ascii="Arial Narrow" w:hAnsi="Arial Narrow" w:cs="Courier New"/>
                <w:color w:val="000000"/>
                <w:lang w:val="en-US"/>
              </w:rPr>
              <w:t>&lt;objects/&gt;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sidR="00C63614">
              <w:rPr>
                <w:rFonts w:ascii="Arial Narrow" w:hAnsi="Arial Narrow" w:cs="Courier New"/>
                <w:color w:val="000000"/>
                <w:lang w:val="en-US"/>
              </w:rPr>
              <w:t>sourceRefs</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w:t>
            </w:r>
            <w:r w:rsidRPr="0089350B">
              <w:rPr>
                <w:rFonts w:ascii="Arial Narrow" w:hAnsi="Arial Narrow" w:cs="Courier New"/>
                <w:color w:val="000000"/>
                <w:lang w:val="en-US"/>
              </w:rPr>
              <w:t>:targetSourceRef&gt;</w:t>
            </w:r>
          </w:p>
        </w:tc>
      </w:tr>
    </w:tbl>
    <w:p w:rsidR="004273EE" w:rsidRPr="00160041" w:rsidRDefault="004273EE" w:rsidP="00856EA9">
      <w:pPr>
        <w:pStyle w:val="Heading5"/>
        <w:tabs>
          <w:tab w:val="num" w:pos="1560"/>
        </w:tabs>
        <w:ind w:left="1512"/>
      </w:pPr>
      <w:bookmarkStart w:id="1259" w:name="_Toc527023698"/>
      <w:r w:rsidRPr="00160041">
        <w:lastRenderedPageBreak/>
        <w:t>Response</w:t>
      </w:r>
      <w:bookmarkEnd w:id="1259"/>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4273EE" w:rsidRPr="00160041" w:rsidTr="00B33DF4">
        <w:tc>
          <w:tcPr>
            <w:tcW w:w="5000" w:type="pct"/>
            <w:shd w:val="clear" w:color="auto" w:fill="FFFFCC"/>
            <w:tcMar>
              <w:top w:w="150" w:type="dxa"/>
              <w:left w:w="150" w:type="dxa"/>
              <w:bottom w:w="150" w:type="dxa"/>
              <w:right w:w="150" w:type="dxa"/>
            </w:tcMar>
          </w:tcPr>
          <w:p w:rsidR="004273EE" w:rsidRPr="007E711F" w:rsidRDefault="004273EE" w:rsidP="00B33DF4">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w:t>
            </w:r>
            <w:r>
              <w:rPr>
                <w:rFonts w:ascii="Arial Narrow" w:eastAsia="Batang" w:hAnsi="Arial Narrow" w:cs="Courier New"/>
                <w:noProof/>
                <w:lang w:val="la-Latn" w:eastAsia="ko-KR"/>
              </w:rPr>
              <w:t>P/1.1 20</w:t>
            </w:r>
            <w:r w:rsidR="00146393">
              <w:rPr>
                <w:rFonts w:ascii="Arial Narrow" w:eastAsia="Batang" w:hAnsi="Arial Narrow" w:cs="Courier New"/>
                <w:noProof/>
                <w:lang w:val="en-US" w:eastAsia="ko-KR"/>
              </w:rPr>
              <w:t>0 OK</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Pr>
                <w:rFonts w:ascii="Arial Narrow" w:eastAsia="Batang" w:hAnsi="Arial Narrow" w:cs="Courier New"/>
                <w:noProof/>
                <w:lang w:val="la-Latn" w:eastAsia="ko-KR"/>
              </w:rPr>
              <w:t xml:space="preserve"> 0</w:t>
            </w:r>
            <w:r>
              <w:rPr>
                <w:rFonts w:ascii="Arial Narrow" w:eastAsia="Batang" w:hAnsi="Arial Narrow" w:cs="Courier New"/>
                <w:noProof/>
                <w:lang w:val="en-US" w:eastAsia="ko-KR"/>
              </w:rPr>
              <w:t>3</w:t>
            </w:r>
            <w:r>
              <w:rPr>
                <w:rFonts w:ascii="Arial Narrow" w:eastAsia="Batang" w:hAnsi="Arial Narrow" w:cs="Courier New"/>
                <w:noProof/>
                <w:lang w:val="la-Latn" w:eastAsia="ko-KR"/>
              </w:rPr>
              <w:t>:</w:t>
            </w:r>
            <w:r>
              <w:rPr>
                <w:rFonts w:ascii="Arial Narrow" w:eastAsia="Batang" w:hAnsi="Arial Narrow" w:cs="Courier New"/>
                <w:noProof/>
                <w:lang w:val="en-US" w:eastAsia="ko-KR"/>
              </w:rPr>
              <w:t>10</w:t>
            </w:r>
            <w:r>
              <w:rPr>
                <w:rFonts w:ascii="Arial Narrow" w:eastAsia="Batang" w:hAnsi="Arial Narrow" w:cs="Courier New"/>
                <w:noProof/>
                <w:lang w:val="la-Latn" w:eastAsia="ko-KR"/>
              </w:rPr>
              <w:t>:</w:t>
            </w:r>
            <w:r>
              <w:rPr>
                <w:rFonts w:ascii="Arial Narrow" w:eastAsia="Batang" w:hAnsi="Arial Narrow" w:cs="Courier New"/>
                <w:noProof/>
                <w:lang w:val="en-US" w:eastAsia="ko-KR"/>
              </w:rPr>
              <w:t>1</w:t>
            </w:r>
            <w:r w:rsidRPr="00160041">
              <w:rPr>
                <w:rFonts w:ascii="Arial Narrow" w:eastAsia="Batang" w:hAnsi="Arial Narrow" w:cs="Courier New"/>
                <w:noProof/>
                <w:lang w:val="la-Latn" w:eastAsia="ko-KR"/>
              </w:rPr>
              <w:t>9 GMT</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4273EE" w:rsidRDefault="004273EE" w:rsidP="00B33DF4">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ab/>
            </w:r>
          </w:p>
          <w:p w:rsidR="004273EE" w:rsidRPr="00F0715A" w:rsidRDefault="004273EE" w:rsidP="00B33DF4">
            <w:pPr>
              <w:tabs>
                <w:tab w:val="left" w:pos="1800"/>
              </w:tabs>
              <w:autoSpaceDE w:val="0"/>
              <w:autoSpaceDN w:val="0"/>
              <w:adjustRightInd w:val="0"/>
              <w:spacing w:before="0" w:after="0"/>
              <w:rPr>
                <w:rFonts w:ascii="Arial Narrow" w:hAnsi="Arial Narrow" w:cs="Courier New"/>
                <w:color w:val="000000"/>
                <w:lang w:val="en-US"/>
              </w:rPr>
            </w:pPr>
            <w:r w:rsidRPr="00F0715A">
              <w:rPr>
                <w:rFonts w:ascii="Arial Narrow" w:hAnsi="Arial Narrow" w:cs="Courier New"/>
                <w:color w:val="000000"/>
                <w:lang w:val="en-US"/>
              </w:rPr>
              <w:t xml:space="preserve">&lt;?xml version="1.0" encoding="UTF-8" ?&gt; </w:t>
            </w:r>
          </w:p>
          <w:p w:rsidR="00DF6A7C" w:rsidRPr="00DF6A7C" w:rsidRDefault="00A5574F" w:rsidP="00DF6A7C">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 xmlns:nms="urn:oma:xml:rest:netapi:</w:t>
            </w:r>
            <w:r w:rsidR="003A01DC" w:rsidRPr="003A01DC">
              <w:rPr>
                <w:rFonts w:ascii="Arial Narrow" w:hAnsi="Arial Narrow" w:cs="Courier New"/>
                <w:color w:val="000000"/>
                <w:lang w:val="en-US"/>
              </w:rPr>
              <w:t>nms:</w:t>
            </w:r>
            <w:r w:rsidRPr="00A5574F">
              <w:rPr>
                <w:rFonts w:ascii="Arial Narrow" w:hAnsi="Arial Narrow" w:cs="Courier New"/>
                <w:color w:val="000000"/>
                <w:lang w:val="en-US"/>
              </w:rPr>
              <w:t xml:space="preserve">1"&gt;   </w:t>
            </w:r>
          </w:p>
          <w:p w:rsidR="00A5574F" w:rsidRPr="00A5574F" w:rsidRDefault="00DF6A7C" w:rsidP="00DF6A7C">
            <w:pPr>
              <w:tabs>
                <w:tab w:val="left" w:pos="1800"/>
              </w:tabs>
              <w:autoSpaceDE w:val="0"/>
              <w:autoSpaceDN w:val="0"/>
              <w:adjustRightInd w:val="0"/>
              <w:spacing w:before="0" w:after="0"/>
              <w:rPr>
                <w:rFonts w:ascii="Arial Narrow" w:hAnsi="Arial Narrow" w:cs="Courier New"/>
                <w:color w:val="000000"/>
                <w:lang w:val="en-US"/>
              </w:rPr>
            </w:pPr>
            <w:r w:rsidRPr="00DF6A7C">
              <w:rPr>
                <w:rFonts w:ascii="Arial Narrow" w:hAnsi="Arial Narrow" w:cs="Courier New"/>
                <w:color w:val="000000"/>
                <w:lang w:val="en-US"/>
              </w:rPr>
              <w:t xml:space="preserve">  &lt;allSuccess&gt;true&lt;/allSuccess&gt;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&lt;code&gt;200&lt;/code&gt;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&lt;reason&gt;OK&lt;/reason&gt;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&lt;resourceURL&gt;http://exampleAPI/nms/v1/myStore/tel%3A%2B19585550100/folders/newfId111222&lt;/resourceURL&gt;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&lt;path&gt;/main/SummerHolidayPlan/f81d4fae-7dec-11d0-a765-00a0c91e6bf6&lt;/path&gt;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4273EE" w:rsidRPr="009677C9" w:rsidRDefault="00A5574F" w:rsidP="00B33DF4">
            <w:pPr>
              <w:tabs>
                <w:tab w:val="left" w:pos="2244"/>
              </w:tabs>
              <w:autoSpaceDE w:val="0"/>
              <w:autoSpaceDN w:val="0"/>
              <w:adjustRightInd w:val="0"/>
              <w:spacing w:before="0" w:after="0"/>
              <w:rPr>
                <w:rFonts w:ascii="Arial Narrow" w:eastAsia="Batang" w:hAnsi="Arial Narrow" w:cs="Courier New"/>
                <w:noProof/>
                <w:lang w:val="en-US" w:eastAsia="ko-KR"/>
              </w:rPr>
            </w:pPr>
            <w:r w:rsidRPr="00A5574F">
              <w:rPr>
                <w:rFonts w:ascii="Arial Narrow" w:hAnsi="Arial Narrow" w:cs="Courier New"/>
                <w:color w:val="000000"/>
                <w:lang w:val="en-US"/>
              </w:rPr>
              <w:t>&lt;/nms:bulkResponseList&gt;</w:t>
            </w:r>
          </w:p>
        </w:tc>
      </w:tr>
    </w:tbl>
    <w:p w:rsidR="00A5574F" w:rsidRPr="00160041" w:rsidRDefault="00A5574F" w:rsidP="00A5574F">
      <w:pPr>
        <w:pStyle w:val="Heading4"/>
      </w:pPr>
      <w:bookmarkStart w:id="1260" w:name="_Ref391357666"/>
      <w:bookmarkStart w:id="1261" w:name="_Toc527023699"/>
      <w:bookmarkStart w:id="1262" w:name="_Toc386202442"/>
      <w:r>
        <w:t>Example 3</w:t>
      </w:r>
      <w:r w:rsidRPr="00160041">
        <w:t xml:space="preserve">: </w:t>
      </w:r>
      <w:r>
        <w:t>Copy objects/folders to a target folder, failure due to at lease one invalid source object or folder reference</w:t>
      </w:r>
      <w:r w:rsidRPr="00160041">
        <w:tab/>
        <w:t>(Informative)</w:t>
      </w:r>
      <w:bookmarkEnd w:id="1260"/>
      <w:bookmarkEnd w:id="1261"/>
    </w:p>
    <w:p w:rsidR="00A5574F" w:rsidRPr="00024BE8" w:rsidRDefault="00A5574F" w:rsidP="00A5574F">
      <w:pPr>
        <w:spacing w:after="0"/>
      </w:pPr>
      <w:r>
        <w:t xml:space="preserve">In this example it is assumed that at least one source object/folder reference is not valid. </w:t>
      </w:r>
      <w:r w:rsidRPr="009B14C9">
        <w:t>Response to the request is a 200 OK while the actual result of the success or failure for each object</w:t>
      </w:r>
      <w:r>
        <w:t xml:space="preserve"> or folder being copied</w:t>
      </w:r>
      <w:r w:rsidRPr="009B14C9">
        <w:t xml:space="preserve"> are</w:t>
      </w:r>
      <w:r w:rsidR="00C65737">
        <w:t xml:space="preserve"> reported in the response body.</w:t>
      </w:r>
    </w:p>
    <w:p w:rsidR="00A5574F" w:rsidRPr="00160041" w:rsidRDefault="00A5574F" w:rsidP="00856EA9">
      <w:pPr>
        <w:pStyle w:val="Heading5"/>
        <w:tabs>
          <w:tab w:val="num" w:pos="1560"/>
        </w:tabs>
        <w:ind w:left="1512"/>
      </w:pPr>
      <w:bookmarkStart w:id="1263" w:name="_Toc527023700"/>
      <w:r w:rsidRPr="00160041">
        <w:t>Request</w:t>
      </w:r>
      <w:bookmarkEnd w:id="1263"/>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A5574F" w:rsidRPr="00160041" w:rsidTr="00C70E85">
        <w:tc>
          <w:tcPr>
            <w:tcW w:w="5000" w:type="pct"/>
            <w:shd w:val="clear" w:color="auto" w:fill="FFFFCC"/>
            <w:tcMar>
              <w:top w:w="150" w:type="dxa"/>
              <w:left w:w="150" w:type="dxa"/>
              <w:bottom w:w="150" w:type="dxa"/>
              <w:right w:w="150" w:type="dxa"/>
            </w:tcMar>
          </w:tcPr>
          <w:p w:rsidR="00A5574F" w:rsidRDefault="00A5574F" w:rsidP="00C70E85">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/exampleAPI/nms/v1/myStore/tel%3A%2B19585550100/folders/operations/copyToFolder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A5574F" w:rsidRPr="00721D66" w:rsidRDefault="00A5574F" w:rsidP="00C70E85">
            <w:pPr>
              <w:pStyle w:val="0listing"/>
              <w:rPr>
                <w:lang w:val="en-US"/>
              </w:rPr>
            </w:pPr>
            <w:r>
              <w:rPr>
                <w:lang w:val="en-US"/>
              </w:rPr>
              <w:t>Authorization: BEARER 08776724-6d0d-4aa6-a404-2bc19b5cf903</w:t>
            </w:r>
          </w:p>
          <w:p w:rsidR="00A5574F" w:rsidRPr="00160041" w:rsidRDefault="00A5574F" w:rsidP="00C70E85">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A5574F" w:rsidRPr="00160041" w:rsidRDefault="00A5574F" w:rsidP="00C70E85">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A5574F" w:rsidRPr="00160041" w:rsidRDefault="00A5574F" w:rsidP="00C70E85">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A5574F" w:rsidRPr="00160041" w:rsidRDefault="00A5574F" w:rsidP="00C70E85">
            <w:pPr>
              <w:autoSpaceDE w:val="0"/>
              <w:autoSpaceDN w:val="0"/>
              <w:adjustRightInd w:val="0"/>
              <w:spacing w:before="0" w:after="0"/>
              <w:ind w:firstLine="1584"/>
              <w:rPr>
                <w:rFonts w:ascii="Arial Narrow" w:eastAsia="Batang" w:hAnsi="Arial Narrow" w:cs="Courier New"/>
                <w:noProof/>
                <w:lang w:val="la-Latn" w:eastAsia="ko-KR"/>
              </w:rPr>
            </w:pPr>
          </w:p>
          <w:p w:rsidR="00A5574F" w:rsidRDefault="00A5574F" w:rsidP="00C70E85">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&lt;nms:targetSourceRef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w:t>
            </w:r>
            <w:r>
              <w:rPr>
                <w:rFonts w:ascii="Arial Narrow" w:hAnsi="Arial Narrow" w:cs="Courier New"/>
                <w:color w:val="000000"/>
                <w:lang w:val="en-US"/>
              </w:rPr>
              <w:t>folders/</w:t>
            </w:r>
            <w:r w:rsidRPr="0089350B">
              <w:rPr>
                <w:rFonts w:ascii="Arial Narrow" w:hAnsi="Arial Narrow" w:cs="Courier New"/>
                <w:color w:val="000000"/>
                <w:lang w:val="en-US"/>
              </w:rPr>
              <w:t>fld456&lt;/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A5574F"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sourceRefs</w:t>
            </w:r>
            <w:r w:rsidRPr="0089350B">
              <w:rPr>
                <w:rFonts w:ascii="Arial Narrow" w:hAnsi="Arial Narrow" w:cs="Courier New"/>
                <w:color w:val="000000"/>
                <w:lang w:val="en-US"/>
              </w:rPr>
              <w:t>&gt;</w:t>
            </w:r>
          </w:p>
          <w:p w:rsidR="003A01DC" w:rsidRPr="0089350B" w:rsidRDefault="003A01DC" w:rsidP="00C70E8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3A01DC">
              <w:rPr>
                <w:rFonts w:ascii="Arial Narrow" w:hAnsi="Arial Narrow" w:cs="Courier New"/>
                <w:color w:val="000000"/>
                <w:lang w:val="en-US"/>
              </w:rPr>
              <w:t>&lt;folders/&gt;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&lt;objects&gt;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Pr>
                <w:rFonts w:ascii="Arial Narrow" w:hAnsi="Arial Narrow" w:cs="Courier New"/>
                <w:color w:val="000000"/>
                <w:lang w:val="en-US"/>
              </w:rPr>
              <w:t>bj</w:t>
            </w:r>
            <w:r w:rsidRPr="0089350B">
              <w:rPr>
                <w:rFonts w:ascii="Arial Narrow" w:hAnsi="Arial Narrow" w:cs="Courier New"/>
                <w:color w:val="000000"/>
                <w:lang w:val="en-US"/>
              </w:rPr>
              <w:t>Id001&lt;/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A5574F"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objId009</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A5574F"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&lt;/objects&gt;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sourceRefs</w:t>
            </w:r>
            <w:r w:rsidRPr="0089350B">
              <w:rPr>
                <w:rFonts w:ascii="Arial Narrow" w:hAnsi="Arial Narrow" w:cs="Courier New"/>
                <w:color w:val="000000"/>
                <w:lang w:val="en-US"/>
              </w:rPr>
              <w:t>&gt;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w:t>
            </w:r>
            <w:r w:rsidRPr="0089350B">
              <w:rPr>
                <w:rFonts w:ascii="Arial Narrow" w:hAnsi="Arial Narrow" w:cs="Courier New"/>
                <w:color w:val="000000"/>
                <w:lang w:val="en-US"/>
              </w:rPr>
              <w:t>:targetSourceRef&gt;</w:t>
            </w:r>
          </w:p>
        </w:tc>
      </w:tr>
    </w:tbl>
    <w:p w:rsidR="00A5574F" w:rsidRPr="00160041" w:rsidRDefault="00A5574F" w:rsidP="00856EA9">
      <w:pPr>
        <w:pStyle w:val="Heading5"/>
        <w:tabs>
          <w:tab w:val="num" w:pos="1560"/>
        </w:tabs>
        <w:ind w:left="1512"/>
      </w:pPr>
      <w:bookmarkStart w:id="1264" w:name="_Toc527023701"/>
      <w:r w:rsidRPr="00160041">
        <w:t>Response</w:t>
      </w:r>
      <w:bookmarkEnd w:id="1264"/>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A5574F" w:rsidRPr="00160041" w:rsidTr="00C70E85">
        <w:tc>
          <w:tcPr>
            <w:tcW w:w="5000" w:type="pct"/>
            <w:shd w:val="clear" w:color="auto" w:fill="FFFFCC"/>
            <w:tcMar>
              <w:top w:w="150" w:type="dxa"/>
              <w:left w:w="150" w:type="dxa"/>
              <w:bottom w:w="150" w:type="dxa"/>
              <w:right w:w="150" w:type="dxa"/>
            </w:tcMar>
          </w:tcPr>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HTTP/1.1 200 OK</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lastRenderedPageBreak/>
              <w:t>Date: Tue, 18 Feb 2014 12:09:09 GMT</w:t>
            </w:r>
            <w:r w:rsidRPr="00734C27">
              <w:rPr>
                <w:rFonts w:ascii="Arial Narrow" w:eastAsia="Batang" w:hAnsi="Arial Narrow" w:cs="Courier New"/>
                <w:noProof/>
                <w:lang w:eastAsia="ko-KR"/>
              </w:rPr>
              <w:tab/>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Content-Type: application/xml</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Content-Length: nnnn</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ab/>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&lt;?xml version="1.0" encoding="UTF-8"?&gt;</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&lt;nms:bulkResponseList xmlns:nms="urn:oma:xml:rest:netapi:</w:t>
            </w:r>
            <w:r w:rsidR="003A01DC">
              <w:rPr>
                <w:rFonts w:ascii="Arial Narrow" w:eastAsia="Batang" w:hAnsi="Arial Narrow" w:cs="Courier New"/>
                <w:noProof/>
                <w:lang w:eastAsia="ko-KR"/>
              </w:rPr>
              <w:t>nms:</w:t>
            </w:r>
            <w:r w:rsidRPr="00734C27">
              <w:rPr>
                <w:rFonts w:ascii="Arial Narrow" w:eastAsia="Batang" w:hAnsi="Arial Narrow" w:cs="Courier New"/>
                <w:noProof/>
                <w:lang w:eastAsia="ko-KR"/>
              </w:rPr>
              <w:t xml:space="preserve">1"&gt;   </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  &lt;response&gt;</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Pr>
                <w:rFonts w:ascii="Arial Narrow" w:eastAsia="Batang" w:hAnsi="Arial Narrow" w:cs="Courier New"/>
                <w:noProof/>
                <w:lang w:eastAsia="ko-KR"/>
              </w:rPr>
              <w:t xml:space="preserve">    &lt;code&gt;200&lt;/code</w:t>
            </w:r>
            <w:r w:rsidRPr="00734C27">
              <w:rPr>
                <w:rFonts w:ascii="Arial Narrow" w:eastAsia="Batang" w:hAnsi="Arial Narrow" w:cs="Courier New"/>
                <w:noProof/>
                <w:lang w:eastAsia="ko-KR"/>
              </w:rPr>
              <w:t>&gt;</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Pr>
                <w:rFonts w:ascii="Arial Narrow" w:eastAsia="Batang" w:hAnsi="Arial Narrow" w:cs="Courier New"/>
                <w:noProof/>
                <w:lang w:eastAsia="ko-KR"/>
              </w:rPr>
              <w:t xml:space="preserve">    &lt;reason&gt;OK&lt;/reason</w:t>
            </w:r>
            <w:r w:rsidRPr="00734C27">
              <w:rPr>
                <w:rFonts w:ascii="Arial Narrow" w:eastAsia="Batang" w:hAnsi="Arial Narrow" w:cs="Courier New"/>
                <w:noProof/>
                <w:lang w:eastAsia="ko-KR"/>
              </w:rPr>
              <w:t>&gt;</w:t>
            </w:r>
          </w:p>
          <w:p w:rsidR="00A5574F"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    &lt;success&gt;</w:t>
            </w:r>
          </w:p>
          <w:p w:rsidR="00A5574F" w:rsidRPr="00B23B3B" w:rsidRDefault="00A5574F" w:rsidP="00C70E85">
            <w:pPr>
              <w:tabs>
                <w:tab w:val="left" w:pos="1800"/>
              </w:tabs>
              <w:autoSpaceDE w:val="0"/>
              <w:autoSpaceDN w:val="0"/>
              <w:adjustRightInd w:val="0"/>
              <w:spacing w:before="0" w:after="0"/>
              <w:rPr>
                <w:rFonts w:ascii="Arial Narrow" w:hAnsi="Arial Narrow" w:cs="Courier New"/>
                <w:color w:val="000000"/>
                <w:lang w:val="en-US"/>
              </w:rPr>
            </w:pPr>
            <w:r w:rsidRPr="00B23B3B">
              <w:rPr>
                <w:rFonts w:ascii="Arial Narrow" w:hAnsi="Arial Narrow" w:cs="Courier New"/>
                <w:color w:val="000000"/>
                <w:lang w:val="en-US"/>
              </w:rPr>
              <w:t xml:space="preserve">      &lt;resourceURL&gt;http://exampleAPI/nms/v1/myStore/tel%3A%2B19585550100/objects/</w:t>
            </w:r>
            <w:r>
              <w:rPr>
                <w:rFonts w:ascii="Arial Narrow" w:hAnsi="Arial Narrow" w:cs="Courier New"/>
                <w:color w:val="000000"/>
                <w:lang w:val="en-US"/>
              </w:rPr>
              <w:t>newobjId333</w:t>
            </w:r>
            <w:r w:rsidRPr="00B23B3B">
              <w:rPr>
                <w:rFonts w:ascii="Arial Narrow" w:hAnsi="Arial Narrow" w:cs="Courier New"/>
                <w:color w:val="000000"/>
                <w:lang w:val="en-US"/>
              </w:rPr>
              <w:t>&lt;/resourceURL&gt;</w:t>
            </w:r>
          </w:p>
          <w:p w:rsidR="00A5574F" w:rsidRPr="00B23B3B" w:rsidRDefault="00A5574F" w:rsidP="00C70E85">
            <w:pPr>
              <w:tabs>
                <w:tab w:val="left" w:pos="1800"/>
              </w:tabs>
              <w:autoSpaceDE w:val="0"/>
              <w:autoSpaceDN w:val="0"/>
              <w:adjustRightInd w:val="0"/>
              <w:spacing w:before="0" w:after="0"/>
              <w:rPr>
                <w:rFonts w:ascii="Arial Narrow" w:hAnsi="Arial Narrow" w:cs="Courier New"/>
                <w:color w:val="000000"/>
                <w:lang w:val="en-US"/>
              </w:rPr>
            </w:pPr>
            <w:r w:rsidRPr="00B23B3B">
              <w:rPr>
                <w:rFonts w:ascii="Arial Narrow" w:hAnsi="Arial Narrow" w:cs="Courier New"/>
                <w:color w:val="000000"/>
                <w:lang w:val="en-US"/>
              </w:rPr>
              <w:t xml:space="preserve">      &lt;path&gt;/main/</w:t>
            </w:r>
            <w:r>
              <w:rPr>
                <w:rFonts w:ascii="Arial Narrow" w:hAnsi="Arial Narrow" w:cs="Courier New"/>
                <w:color w:val="000000"/>
                <w:lang w:val="en-US"/>
              </w:rPr>
              <w:t>SummerHolidayPlan</w:t>
            </w:r>
            <w:r w:rsidRPr="00B23B3B">
              <w:rPr>
                <w:rFonts w:ascii="Arial Narrow" w:hAnsi="Arial Narrow" w:cs="Courier New"/>
                <w:color w:val="000000"/>
                <w:lang w:val="en-US"/>
              </w:rPr>
              <w:t>/</w:t>
            </w:r>
            <w:r>
              <w:rPr>
                <w:rFonts w:ascii="Arial Narrow" w:hAnsi="Arial Narrow" w:cs="Courier New"/>
                <w:color w:val="000000"/>
                <w:lang w:val="en-US"/>
              </w:rPr>
              <w:t>newobjId333</w:t>
            </w:r>
            <w:r w:rsidRPr="00B23B3B">
              <w:rPr>
                <w:rFonts w:ascii="Arial Narrow" w:hAnsi="Arial Narrow" w:cs="Courier New"/>
                <w:color w:val="000000"/>
                <w:lang w:val="en-US"/>
              </w:rPr>
              <w:t>&lt;/path&gt;</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    &lt;/success&gt;</w:t>
            </w:r>
            <w:r w:rsidRPr="00734C27">
              <w:rPr>
                <w:rFonts w:ascii="Arial Narrow" w:eastAsia="Batang" w:hAnsi="Arial Narrow" w:cs="Courier New"/>
                <w:noProof/>
                <w:lang w:eastAsia="ko-KR"/>
              </w:rPr>
              <w:tab/>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  &lt;/response&gt;</w:t>
            </w:r>
            <w:r w:rsidRPr="00734C27">
              <w:rPr>
                <w:rFonts w:ascii="Arial Narrow" w:eastAsia="Batang" w:hAnsi="Arial Narrow" w:cs="Courier New"/>
                <w:noProof/>
                <w:lang w:eastAsia="ko-KR"/>
              </w:rPr>
              <w:tab/>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  &lt;response&gt;</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Pr>
                <w:rFonts w:ascii="Arial Narrow" w:eastAsia="Batang" w:hAnsi="Arial Narrow" w:cs="Courier New"/>
                <w:noProof/>
                <w:lang w:eastAsia="ko-KR"/>
              </w:rPr>
              <w:t xml:space="preserve">    &lt;code&gt;400&lt;/code</w:t>
            </w:r>
            <w:r w:rsidRPr="00734C27">
              <w:rPr>
                <w:rFonts w:ascii="Arial Narrow" w:eastAsia="Batang" w:hAnsi="Arial Narrow" w:cs="Courier New"/>
                <w:noProof/>
                <w:lang w:eastAsia="ko-KR"/>
              </w:rPr>
              <w:t>&gt;</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Pr>
                <w:rFonts w:ascii="Arial Narrow" w:eastAsia="Batang" w:hAnsi="Arial Narrow" w:cs="Courier New"/>
                <w:noProof/>
                <w:lang w:eastAsia="ko-KR"/>
              </w:rPr>
              <w:t xml:space="preserve">    &lt;reason&gt;Bad Request&lt;/reason</w:t>
            </w:r>
            <w:r w:rsidRPr="00734C27">
              <w:rPr>
                <w:rFonts w:ascii="Arial Narrow" w:eastAsia="Batang" w:hAnsi="Arial Narrow" w:cs="Courier New"/>
                <w:noProof/>
                <w:lang w:eastAsia="ko-KR"/>
              </w:rPr>
              <w:t>&gt;</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    &lt;failure&gt;</w:t>
            </w:r>
          </w:p>
          <w:p w:rsidR="00A5574F" w:rsidRPr="00734C27" w:rsidRDefault="00A5574F" w:rsidP="00C70E85">
            <w:pPr>
              <w:autoSpaceDE w:val="0"/>
              <w:autoSpaceDN w:val="0"/>
              <w:adjustRightInd w:val="0"/>
              <w:spacing w:before="0" w:after="0"/>
              <w:rPr>
                <w:rFonts w:ascii="Arial Narrow" w:eastAsia="Batang" w:hAnsi="Arial Narrow" w:cs="Courier New"/>
                <w:noProof/>
                <w:color w:val="000000"/>
                <w:lang w:val="en-US" w:eastAsia="ko-KR"/>
              </w:rPr>
            </w:pPr>
            <w:r w:rsidRPr="00734C27">
              <w:rPr>
                <w:rFonts w:ascii="Arial Narrow" w:eastAsia="Batang" w:hAnsi="Arial Narrow" w:cs="Courier New"/>
                <w:noProof/>
                <w:color w:val="000000"/>
                <w:lang w:val="en-US" w:eastAsia="ko-KR"/>
              </w:rPr>
              <w:t xml:space="preserve">     &lt;serviceException&gt;</w:t>
            </w:r>
          </w:p>
          <w:p w:rsidR="00A5574F" w:rsidRPr="00734C27" w:rsidRDefault="00A5574F" w:rsidP="00C70E85">
            <w:pPr>
              <w:autoSpaceDE w:val="0"/>
              <w:autoSpaceDN w:val="0"/>
              <w:adjustRightInd w:val="0"/>
              <w:spacing w:before="0" w:after="0"/>
              <w:rPr>
                <w:rFonts w:ascii="Arial Narrow" w:eastAsia="Batang" w:hAnsi="Arial Narrow" w:cs="Courier New"/>
                <w:noProof/>
                <w:color w:val="000000"/>
                <w:lang w:val="en-US" w:eastAsia="ko-KR"/>
              </w:rPr>
            </w:pPr>
            <w:r w:rsidRPr="00734C27">
              <w:rPr>
                <w:rFonts w:ascii="Arial Narrow" w:eastAsia="Batang" w:hAnsi="Arial Narrow" w:cs="Courier New"/>
                <w:noProof/>
                <w:color w:val="000000"/>
                <w:lang w:val="en-US" w:eastAsia="ko-KR"/>
              </w:rPr>
              <w:t xml:space="preserve">      &lt;messageId&gt;</w:t>
            </w:r>
            <w:r w:rsidRPr="00734C27">
              <w:rPr>
                <w:rFonts w:ascii="Arial Narrow" w:eastAsia="Batang" w:hAnsi="Arial Narrow" w:cs="Courier New"/>
                <w:noProof/>
                <w:lang w:eastAsia="ko-KR"/>
              </w:rPr>
              <w:t>SVC0002</w:t>
            </w:r>
            <w:r w:rsidRPr="00734C27">
              <w:rPr>
                <w:rFonts w:ascii="Arial Narrow" w:eastAsia="Batang" w:hAnsi="Arial Narrow" w:cs="Courier New"/>
                <w:noProof/>
                <w:color w:val="000000"/>
                <w:lang w:val="en-US" w:eastAsia="ko-KR"/>
              </w:rPr>
              <w:t>&lt;/messageId&gt;</w:t>
            </w:r>
          </w:p>
          <w:p w:rsidR="00A5574F" w:rsidRPr="00734C27" w:rsidRDefault="00A5574F" w:rsidP="00C70E85">
            <w:pPr>
              <w:autoSpaceDE w:val="0"/>
              <w:autoSpaceDN w:val="0"/>
              <w:adjustRightInd w:val="0"/>
              <w:spacing w:before="0" w:after="0"/>
              <w:rPr>
                <w:rFonts w:ascii="Arial Narrow" w:eastAsia="Batang" w:hAnsi="Arial Narrow" w:cs="Courier New"/>
                <w:noProof/>
                <w:color w:val="000000"/>
                <w:lang w:val="en-US" w:eastAsia="ko-KR"/>
              </w:rPr>
            </w:pPr>
            <w:r w:rsidRPr="00734C27">
              <w:rPr>
                <w:rFonts w:ascii="Arial Narrow" w:eastAsia="Batang" w:hAnsi="Arial Narrow" w:cs="Courier New"/>
                <w:noProof/>
                <w:color w:val="000000"/>
                <w:lang w:val="en-US" w:eastAsia="ko-KR"/>
              </w:rPr>
              <w:t xml:space="preserve">      &lt;text&gt;</w:t>
            </w:r>
            <w:r w:rsidRPr="00734C27">
              <w:rPr>
                <w:rFonts w:ascii="Arial Narrow" w:eastAsia="Malgun Gothic" w:hAnsi="Arial Narrow" w:cs="Courier New"/>
                <w:noProof/>
                <w:lang w:eastAsia="ko-KR"/>
              </w:rPr>
              <w:t>Invalid input value for message part %1</w:t>
            </w:r>
            <w:r w:rsidRPr="00734C27">
              <w:rPr>
                <w:rFonts w:ascii="Arial Narrow" w:eastAsia="Batang" w:hAnsi="Arial Narrow" w:cs="Courier New"/>
                <w:noProof/>
                <w:color w:val="000000"/>
                <w:lang w:val="en-US" w:eastAsia="ko-KR"/>
              </w:rPr>
              <w:t>&lt;/text&gt;</w:t>
            </w:r>
          </w:p>
          <w:p w:rsidR="00A5574F" w:rsidRPr="00734C27" w:rsidRDefault="00A5574F" w:rsidP="00C70E85">
            <w:pPr>
              <w:autoSpaceDE w:val="0"/>
              <w:autoSpaceDN w:val="0"/>
              <w:adjustRightInd w:val="0"/>
              <w:spacing w:before="0" w:after="0"/>
              <w:rPr>
                <w:rFonts w:ascii="Arial Narrow" w:eastAsia="Batang" w:hAnsi="Arial Narrow" w:cs="Courier New"/>
                <w:noProof/>
                <w:color w:val="000000"/>
                <w:lang w:val="en-US" w:eastAsia="ko-KR"/>
              </w:rPr>
            </w:pPr>
            <w:r w:rsidRPr="00734C27">
              <w:rPr>
                <w:rFonts w:ascii="Arial Narrow" w:eastAsia="Batang" w:hAnsi="Arial Narrow" w:cs="Courier New"/>
                <w:noProof/>
                <w:color w:val="000000"/>
                <w:lang w:val="en-US" w:eastAsia="ko-KR"/>
              </w:rPr>
              <w:t xml:space="preserve">      &lt;variables&gt;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objId009</w:t>
            </w:r>
            <w:r w:rsidRPr="00734C27">
              <w:rPr>
                <w:rFonts w:ascii="Arial Narrow" w:eastAsia="Batang" w:hAnsi="Arial Narrow" w:cs="Courier New"/>
                <w:noProof/>
                <w:color w:val="000000"/>
                <w:lang w:val="en-US" w:eastAsia="ko-KR"/>
              </w:rPr>
              <w:t>&lt;/variables&gt;</w:t>
            </w:r>
          </w:p>
          <w:p w:rsidR="00A5574F" w:rsidRPr="00734C27" w:rsidRDefault="00A5574F" w:rsidP="00C70E85">
            <w:pPr>
              <w:autoSpaceDE w:val="0"/>
              <w:autoSpaceDN w:val="0"/>
              <w:adjustRightInd w:val="0"/>
              <w:spacing w:before="0" w:after="0"/>
              <w:rPr>
                <w:rFonts w:ascii="Arial Narrow" w:eastAsia="Batang" w:hAnsi="Arial Narrow" w:cs="Courier New"/>
                <w:noProof/>
                <w:color w:val="000000"/>
                <w:lang w:val="en-US" w:eastAsia="ko-KR"/>
              </w:rPr>
            </w:pPr>
            <w:r w:rsidRPr="00734C27">
              <w:rPr>
                <w:rFonts w:ascii="Arial Narrow" w:eastAsia="Batang" w:hAnsi="Arial Narrow" w:cs="Courier New"/>
                <w:noProof/>
                <w:color w:val="000000"/>
                <w:lang w:val="en-US" w:eastAsia="ko-KR"/>
              </w:rPr>
              <w:t xml:space="preserve">     &lt;/serviceException&gt;</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    &lt;/failure&gt;</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  &lt;/response&gt;</w:t>
            </w:r>
          </w:p>
          <w:p w:rsidR="00A5574F" w:rsidRPr="00817600" w:rsidRDefault="00A5574F" w:rsidP="00C70E85">
            <w:pPr>
              <w:tabs>
                <w:tab w:val="left" w:pos="1800"/>
              </w:tabs>
              <w:autoSpaceDE w:val="0"/>
              <w:autoSpaceDN w:val="0"/>
              <w:adjustRightInd w:val="0"/>
              <w:spacing w:before="0" w:after="0"/>
              <w:rPr>
                <w:rFonts w:ascii="Arial Narrow" w:hAnsi="Arial Narrow" w:cs="Courier New"/>
                <w:color w:val="000000"/>
                <w:lang w:val="en-US"/>
              </w:rPr>
            </w:pPr>
            <w:r w:rsidRPr="008D5D85">
              <w:rPr>
                <w:rFonts w:ascii="Arial Narrow" w:hAnsi="Arial Narrow"/>
              </w:rPr>
              <w:t>&lt;/nms:bulkResponseList&gt;</w:t>
            </w:r>
          </w:p>
        </w:tc>
      </w:tr>
    </w:tbl>
    <w:p w:rsidR="004273EE" w:rsidRDefault="004273EE" w:rsidP="004273EE">
      <w:pPr>
        <w:pStyle w:val="Heading3"/>
      </w:pPr>
      <w:bookmarkStart w:id="1265" w:name="_Toc527023702"/>
      <w:r>
        <w:lastRenderedPageBreak/>
        <w:t>DELETE</w:t>
      </w:r>
      <w:bookmarkEnd w:id="1262"/>
      <w:bookmarkEnd w:id="1265"/>
    </w:p>
    <w:p w:rsidR="004273EE" w:rsidRDefault="004273EE" w:rsidP="004273EE">
      <w:r w:rsidRPr="000D3036">
        <w:t xml:space="preserve">Method not allowed by the resource. The returned HTTP error status is 405. The server should also include the ‘Allow: POST’ field in the response as per section </w:t>
      </w:r>
      <w:r w:rsidR="00E959A6">
        <w:t>6.5.5 and 7.4.1 of [RFC7231]</w:t>
      </w:r>
      <w:r w:rsidRPr="000D3036">
        <w:t>.</w:t>
      </w:r>
    </w:p>
    <w:p w:rsidR="004273EE" w:rsidRPr="00B95B10" w:rsidRDefault="004273EE" w:rsidP="004273EE">
      <w:pPr>
        <w:pStyle w:val="Heading2"/>
      </w:pPr>
      <w:bookmarkStart w:id="1266" w:name="_Ref382312327"/>
      <w:bookmarkStart w:id="1267" w:name="_Toc386202443"/>
      <w:bookmarkStart w:id="1268" w:name="_Toc527023703"/>
      <w:r w:rsidRPr="00B95B10">
        <w:t xml:space="preserve">Resource: </w:t>
      </w:r>
      <w:r w:rsidRPr="005C638B">
        <w:rPr>
          <w:rFonts w:ascii="Arial Narrow" w:hAnsi="Arial Narrow" w:cs="Arial"/>
        </w:rPr>
        <w:t>Resource for triggering object(s)/folder(s) moving</w:t>
      </w:r>
      <w:bookmarkEnd w:id="1266"/>
      <w:bookmarkEnd w:id="1267"/>
      <w:bookmarkEnd w:id="1268"/>
    </w:p>
    <w:p w:rsidR="004273EE" w:rsidRPr="00C65737" w:rsidRDefault="00C65737" w:rsidP="004273EE">
      <w:r>
        <w:t>The resource used is:</w:t>
      </w:r>
    </w:p>
    <w:p w:rsidR="004273EE" w:rsidRPr="00C65737" w:rsidRDefault="004273EE" w:rsidP="004273EE">
      <w:pPr>
        <w:rPr>
          <w:b/>
          <w:highlight w:val="yellow"/>
        </w:rPr>
      </w:pPr>
      <w:r w:rsidRPr="00C65737">
        <w:rPr>
          <w:b/>
          <w:bCs/>
          <w:lang w:val="it-IT"/>
        </w:rPr>
        <w:t>//{serverRoot}/nms/{apiVersion}/{storeName}/{boxId}/folders/operations/moveToFolder</w:t>
      </w:r>
    </w:p>
    <w:p w:rsidR="004273EE" w:rsidRPr="00C65737" w:rsidRDefault="004273EE" w:rsidP="004273EE">
      <w:r w:rsidRPr="00C65737">
        <w:t>This resource is used for moving referenced source object(s) and/or folder(s) (including recursive folders’ content) to a designated target folder.</w:t>
      </w:r>
    </w:p>
    <w:p w:rsidR="004273EE" w:rsidRPr="00B95B10" w:rsidRDefault="004273EE" w:rsidP="004273EE">
      <w:pPr>
        <w:pStyle w:val="Heading3"/>
      </w:pPr>
      <w:bookmarkStart w:id="1269" w:name="_Toc386202444"/>
      <w:bookmarkStart w:id="1270" w:name="_Toc527023704"/>
      <w:r w:rsidRPr="00B95B10">
        <w:t xml:space="preserve">Request </w:t>
      </w:r>
      <w:r>
        <w:t>URL</w:t>
      </w:r>
      <w:r w:rsidRPr="00B95B10">
        <w:t xml:space="preserve"> variables</w:t>
      </w:r>
      <w:bookmarkEnd w:id="1269"/>
      <w:bookmarkEnd w:id="1270"/>
    </w:p>
    <w:p w:rsidR="004273EE" w:rsidRPr="00B95B10" w:rsidRDefault="004273EE" w:rsidP="004273EE">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4273EE"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4273EE" w:rsidRPr="008D5D85" w:rsidRDefault="004273EE" w:rsidP="00B33DF4">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4273EE" w:rsidRPr="008D5D85" w:rsidRDefault="004273EE" w:rsidP="00B33DF4">
            <w:pPr>
              <w:spacing w:before="0"/>
              <w:rPr>
                <w:rFonts w:ascii="Arial" w:hAnsi="Arial" w:cs="Arial"/>
                <w:b/>
                <w:bCs/>
                <w:color w:val="000000"/>
              </w:rPr>
            </w:pPr>
            <w:r w:rsidRPr="008D5D85">
              <w:rPr>
                <w:rFonts w:ascii="Arial" w:hAnsi="Arial" w:cs="Arial"/>
                <w:b/>
                <w:bCs/>
                <w:color w:val="000000"/>
              </w:rPr>
              <w:t>Description</w:t>
            </w:r>
          </w:p>
        </w:tc>
      </w:tr>
      <w:tr w:rsidR="004273EE"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Pr="000C2B84">
              <w:rPr>
                <w:rFonts w:ascii="Arial" w:hAnsi="Arial" w:cs="Arial"/>
                <w:color w:val="000000"/>
                <w:lang w:eastAsia="zh-CN"/>
              </w:rPr>
              <w:t>example.com/exampleAPI</w:t>
            </w:r>
          </w:p>
        </w:tc>
      </w:tr>
      <w:tr w:rsidR="004273EE"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Version o</w:t>
            </w:r>
            <w:r w:rsidR="00C65737">
              <w:rPr>
                <w:rFonts w:ascii="Arial" w:hAnsi="Arial" w:cs="Arial"/>
                <w:color w:val="000000"/>
              </w:rPr>
              <w:t xml:space="preserve">f the API client wants to use. </w:t>
            </w:r>
            <w:r w:rsidRPr="008D5D85">
              <w:rPr>
                <w:rFonts w:ascii="Arial" w:hAnsi="Arial" w:cs="Arial"/>
                <w:color w:val="000000"/>
              </w:rPr>
              <w:t xml:space="preserve">The value of this variable is defined in section </w:t>
            </w:r>
            <w:r w:rsidRPr="008D5D85">
              <w:rPr>
                <w:rFonts w:ascii="Arial" w:hAnsi="Arial" w:cs="Arial"/>
                <w:color w:val="000000"/>
              </w:rPr>
              <w:fldChar w:fldCharType="begin"/>
            </w:r>
            <w:r w:rsidRPr="008D5D85">
              <w:rPr>
                <w:rFonts w:ascii="Arial" w:hAnsi="Arial" w:cs="Arial"/>
                <w:color w:val="000000"/>
              </w:rPr>
              <w:instrText xml:space="preserve"> REF _Ref371956175 \r \h </w:instrText>
            </w:r>
            <w:r w:rsidRPr="008D5D85">
              <w:rPr>
                <w:rFonts w:ascii="Arial" w:hAnsi="Arial" w:cs="Arial"/>
                <w:color w:val="000000"/>
              </w:rPr>
            </w:r>
            <w:r w:rsidRPr="008D5D85">
              <w:rPr>
                <w:rFonts w:ascii="Arial" w:hAnsi="Arial" w:cs="Arial"/>
                <w:color w:val="000000"/>
              </w:rPr>
              <w:fldChar w:fldCharType="separate"/>
            </w:r>
            <w:r w:rsidR="00C65737">
              <w:rPr>
                <w:rFonts w:ascii="Arial" w:hAnsi="Arial" w:cs="Arial"/>
                <w:color w:val="000000"/>
              </w:rPr>
              <w:t>5.2</w:t>
            </w:r>
            <w:r w:rsidRPr="008D5D85">
              <w:rPr>
                <w:rFonts w:ascii="Arial" w:hAnsi="Arial" w:cs="Arial"/>
                <w:color w:val="000000"/>
              </w:rPr>
              <w:fldChar w:fldCharType="end"/>
            </w:r>
          </w:p>
        </w:tc>
      </w:tr>
      <w:tr w:rsidR="004273EE"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4273EE"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lastRenderedPageBreak/>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4273EE" w:rsidRPr="008D5D85" w:rsidRDefault="004273EE" w:rsidP="00B33DF4">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C65737">
              <w:rPr>
                <w:rFonts w:ascii="Arial" w:hAnsi="Arial" w:cs="Arial"/>
                <w:color w:val="000000"/>
              </w:rPr>
              <w:t>).</w:t>
            </w:r>
          </w:p>
          <w:p w:rsidR="008D412A" w:rsidRPr="008D5D85" w:rsidRDefault="004273EE" w:rsidP="00B33DF4">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4273EE" w:rsidRPr="008D5D85" w:rsidRDefault="004273EE"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4273EE" w:rsidRPr="004D17CB" w:rsidRDefault="004273EE" w:rsidP="004273EE">
      <w:pPr>
        <w:rPr>
          <w:szCs w:val="32"/>
          <w:lang w:val="en-US"/>
        </w:rPr>
      </w:pPr>
      <w:r w:rsidRPr="004D17CB">
        <w:t xml:space="preserve">See section </w:t>
      </w:r>
      <w:r w:rsidR="00C65737">
        <w:fldChar w:fldCharType="begin"/>
      </w:r>
      <w:r w:rsidR="00C65737">
        <w:instrText xml:space="preserve"> REF _Ref442446395 \r \h </w:instrText>
      </w:r>
      <w:r w:rsidR="00C65737">
        <w:fldChar w:fldCharType="separate"/>
      </w:r>
      <w:r w:rsidR="00C65737">
        <w:t>6</w:t>
      </w:r>
      <w:r w:rsidR="00C65737">
        <w:fldChar w:fldCharType="end"/>
      </w:r>
      <w:r w:rsidRPr="004D17CB">
        <w:t xml:space="preserve"> for a statement on the escaping of reserved characters in URL variables.</w:t>
      </w:r>
    </w:p>
    <w:p w:rsidR="004273EE" w:rsidRPr="00B95B10" w:rsidRDefault="004273EE" w:rsidP="004273EE">
      <w:pPr>
        <w:pStyle w:val="Heading3"/>
      </w:pPr>
      <w:bookmarkStart w:id="1271" w:name="_Toc386202445"/>
      <w:bookmarkStart w:id="1272" w:name="_Toc527023705"/>
      <w:r w:rsidRPr="00B95B10">
        <w:t>Response Codes</w:t>
      </w:r>
      <w:r>
        <w:t xml:space="preserve"> and Error Handling</w:t>
      </w:r>
      <w:bookmarkEnd w:id="1271"/>
      <w:bookmarkEnd w:id="1272"/>
    </w:p>
    <w:p w:rsidR="004273EE" w:rsidRDefault="004273EE" w:rsidP="004273EE">
      <w:pPr>
        <w:rPr>
          <w:lang w:val="en-US"/>
        </w:rPr>
      </w:pPr>
      <w:r>
        <w:t xml:space="preserve">For HTTP response codes, see </w:t>
      </w:r>
      <w:r>
        <w:rPr>
          <w:lang w:val="en-US"/>
        </w:rPr>
        <w:t>[REST_NetAPI_Common].</w:t>
      </w:r>
    </w:p>
    <w:p w:rsidR="004273EE" w:rsidRDefault="004273EE" w:rsidP="004273EE">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4273EE" w:rsidRDefault="004273EE" w:rsidP="004273EE">
      <w:pPr>
        <w:pStyle w:val="Heading3"/>
      </w:pPr>
      <w:bookmarkStart w:id="1273" w:name="_Toc386202446"/>
      <w:bookmarkStart w:id="1274" w:name="_Toc527023706"/>
      <w:r>
        <w:t>GET</w:t>
      </w:r>
      <w:bookmarkEnd w:id="1273"/>
      <w:bookmarkEnd w:id="1274"/>
    </w:p>
    <w:p w:rsidR="004273EE" w:rsidRDefault="004273EE" w:rsidP="004273EE">
      <w:r w:rsidRPr="00783460">
        <w:t>Method not allowed by the resource. The returned HTTP error status is 405. The server shoul</w:t>
      </w:r>
      <w:r>
        <w:t>d also include the ‘Allow: POST</w:t>
      </w:r>
      <w:r w:rsidRPr="00783460">
        <w:t xml:space="preserve">’ field in the response as per section </w:t>
      </w:r>
      <w:r w:rsidR="00E959A6">
        <w:t>6.5.5 and 7.4.1 of [RFC7231]</w:t>
      </w:r>
      <w:r w:rsidRPr="00783460">
        <w:t>.</w:t>
      </w:r>
    </w:p>
    <w:p w:rsidR="004273EE" w:rsidRDefault="004273EE" w:rsidP="004273EE">
      <w:pPr>
        <w:pStyle w:val="Heading3"/>
      </w:pPr>
      <w:bookmarkStart w:id="1275" w:name="_Toc386202447"/>
      <w:bookmarkStart w:id="1276" w:name="_Toc527023707"/>
      <w:r>
        <w:t>PUT</w:t>
      </w:r>
      <w:bookmarkEnd w:id="1275"/>
      <w:bookmarkEnd w:id="1276"/>
    </w:p>
    <w:p w:rsidR="004273EE" w:rsidRDefault="004273EE" w:rsidP="004273EE">
      <w:r w:rsidRPr="00783460">
        <w:t>Method not allowed by the resource. The returned HTTP error status is 405. The server shoul</w:t>
      </w:r>
      <w:r>
        <w:t>d also include the ‘Allow: POST</w:t>
      </w:r>
      <w:r w:rsidRPr="00783460">
        <w:t xml:space="preserve">’ field in the response as per section </w:t>
      </w:r>
      <w:r w:rsidR="00E959A6">
        <w:t>6.5.5 and 7.4.1 of [RFC7231]</w:t>
      </w:r>
      <w:r w:rsidRPr="00783460">
        <w:t>.</w:t>
      </w:r>
    </w:p>
    <w:p w:rsidR="004273EE" w:rsidRPr="0078766A" w:rsidRDefault="004273EE" w:rsidP="004273EE">
      <w:pPr>
        <w:pStyle w:val="Heading3"/>
      </w:pPr>
      <w:bookmarkStart w:id="1277" w:name="_Ref382312336"/>
      <w:bookmarkStart w:id="1278" w:name="_Ref382312344"/>
      <w:bookmarkStart w:id="1279" w:name="_Toc386202448"/>
      <w:bookmarkStart w:id="1280" w:name="_Toc527023708"/>
      <w:r>
        <w:t>POST</w:t>
      </w:r>
      <w:bookmarkEnd w:id="1277"/>
      <w:bookmarkEnd w:id="1278"/>
      <w:bookmarkEnd w:id="1279"/>
      <w:bookmarkEnd w:id="1280"/>
    </w:p>
    <w:p w:rsidR="004273EE" w:rsidRPr="008C1145" w:rsidRDefault="004273EE" w:rsidP="004273EE">
      <w:pPr>
        <w:tabs>
          <w:tab w:val="right" w:pos="10080"/>
        </w:tabs>
      </w:pPr>
      <w:r w:rsidRPr="008C1145">
        <w:t xml:space="preserve">This operation is used for moving referenced source object(s) and/or folder(s) (including recursive folders’ content) to a </w:t>
      </w:r>
      <w:r w:rsidR="00C65737">
        <w:t>designated target folder.</w:t>
      </w:r>
    </w:p>
    <w:p w:rsidR="004273EE" w:rsidRPr="00160041" w:rsidRDefault="004273EE" w:rsidP="0074144E">
      <w:pPr>
        <w:pStyle w:val="Heading4"/>
      </w:pPr>
      <w:bookmarkStart w:id="1281" w:name="_Ref391357678"/>
      <w:bookmarkStart w:id="1282" w:name="_Ref442448149"/>
      <w:bookmarkStart w:id="1283" w:name="_Toc527023709"/>
      <w:r w:rsidRPr="00160041">
        <w:t xml:space="preserve">Example 1: </w:t>
      </w:r>
      <w:r>
        <w:t>Move objects to a target folder</w:t>
      </w:r>
      <w:r w:rsidRPr="00160041">
        <w:tab/>
        <w:t>(Informative)</w:t>
      </w:r>
      <w:bookmarkEnd w:id="1281"/>
      <w:bookmarkEnd w:id="1282"/>
      <w:bookmarkEnd w:id="1283"/>
    </w:p>
    <w:p w:rsidR="004273EE" w:rsidRPr="008C1145" w:rsidRDefault="004273EE" w:rsidP="004273EE">
      <w:pPr>
        <w:spacing w:after="0"/>
      </w:pPr>
      <w:r w:rsidRPr="008C1145">
        <w:t xml:space="preserve">In this example it is assumed that the target folder already exists. After the move operation the two existing objects (with the existing objectId’s) are placed in the target folder identified by folderId of </w:t>
      </w:r>
      <w:r w:rsidRPr="008C1145">
        <w:rPr>
          <w:color w:val="000000"/>
          <w:lang w:val="en-US"/>
        </w:rPr>
        <w:t>fld456</w:t>
      </w:r>
      <w:r w:rsidRPr="008C1145">
        <w:t>.</w:t>
      </w:r>
    </w:p>
    <w:p w:rsidR="004273EE" w:rsidRPr="00160041" w:rsidRDefault="004273EE" w:rsidP="00856EA9">
      <w:pPr>
        <w:pStyle w:val="Heading5"/>
        <w:tabs>
          <w:tab w:val="num" w:pos="1560"/>
        </w:tabs>
        <w:ind w:left="1512"/>
      </w:pPr>
      <w:bookmarkStart w:id="1284" w:name="_Toc527023710"/>
      <w:r w:rsidRPr="00160041">
        <w:t>Request</w:t>
      </w:r>
      <w:bookmarkEnd w:id="128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4273EE" w:rsidRPr="00160041" w:rsidTr="00B33DF4">
        <w:tc>
          <w:tcPr>
            <w:tcW w:w="5000" w:type="pct"/>
            <w:shd w:val="clear" w:color="auto" w:fill="FFFFCC"/>
            <w:tcMar>
              <w:top w:w="150" w:type="dxa"/>
              <w:left w:w="150" w:type="dxa"/>
              <w:bottom w:w="150" w:type="dxa"/>
              <w:right w:w="150" w:type="dxa"/>
            </w:tcMar>
          </w:tcPr>
          <w:p w:rsidR="004273EE" w:rsidRDefault="004273EE" w:rsidP="00B33DF4">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/exampleAPI/nms/v1/myStore/tel%3A%2B19585550100/folders/operations/moveToFolder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4273EE" w:rsidRPr="00721D66" w:rsidRDefault="004273EE" w:rsidP="00B33DF4">
            <w:pPr>
              <w:pStyle w:val="0listing"/>
              <w:rPr>
                <w:lang w:val="en-US"/>
              </w:rPr>
            </w:pPr>
            <w:r>
              <w:rPr>
                <w:lang w:val="en-US"/>
              </w:rPr>
              <w:t>Authorization: BEARER 08776724-6d0d-4aa6-a404-2bc19b5cf903</w:t>
            </w:r>
          </w:p>
          <w:p w:rsidR="004273EE" w:rsidRPr="00160041" w:rsidRDefault="004273EE" w:rsidP="00B33DF4">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4273EE" w:rsidRPr="00160041" w:rsidRDefault="004273EE" w:rsidP="00B33DF4">
            <w:pPr>
              <w:autoSpaceDE w:val="0"/>
              <w:autoSpaceDN w:val="0"/>
              <w:adjustRightInd w:val="0"/>
              <w:spacing w:before="0" w:after="0"/>
              <w:ind w:firstLine="1584"/>
              <w:rPr>
                <w:rFonts w:ascii="Arial Narrow" w:eastAsia="Batang" w:hAnsi="Arial Narrow" w:cs="Courier New"/>
                <w:noProof/>
                <w:lang w:val="la-Latn" w:eastAsia="ko-KR"/>
              </w:rPr>
            </w:pPr>
          </w:p>
          <w:p w:rsidR="004273EE" w:rsidRDefault="004273EE"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&lt;nms:targetSourceRef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36538A" w:rsidRPr="0089350B" w:rsidRDefault="0036538A" w:rsidP="0036538A">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9677C9">
              <w:rPr>
                <w:rFonts w:ascii="Arial Narrow" w:hAnsi="Arial Narrow" w:cs="Courier New"/>
                <w:color w:val="000000"/>
                <w:lang w:val="en-US"/>
              </w:rPr>
              <w:t>http://exampleAPI/nms/v1/myStore/tel%3A%2B19585550100/folders/</w:t>
            </w:r>
            <w:r w:rsidRPr="0089350B">
              <w:rPr>
                <w:rFonts w:ascii="Arial Narrow" w:hAnsi="Arial Narrow" w:cs="Courier New"/>
                <w:color w:val="000000"/>
                <w:lang w:val="en-US"/>
              </w:rPr>
              <w:t>fld456&lt;/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4273EE"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sidR="00C63614">
              <w:rPr>
                <w:rFonts w:ascii="Arial Narrow" w:hAnsi="Arial Narrow" w:cs="Courier New"/>
                <w:color w:val="000000"/>
                <w:lang w:val="en-US"/>
              </w:rPr>
              <w:t>sourceRefs</w:t>
            </w:r>
            <w:r w:rsidRPr="0089350B">
              <w:rPr>
                <w:rFonts w:ascii="Arial Narrow" w:hAnsi="Arial Narrow" w:cs="Courier New"/>
                <w:color w:val="000000"/>
                <w:lang w:val="en-US"/>
              </w:rPr>
              <w:t>&gt;</w:t>
            </w:r>
          </w:p>
          <w:p w:rsidR="003A01DC" w:rsidRPr="0089350B" w:rsidRDefault="003A01DC"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3A01DC">
              <w:rPr>
                <w:rFonts w:ascii="Arial Narrow" w:hAnsi="Arial Narrow" w:cs="Courier New"/>
                <w:color w:val="000000"/>
                <w:lang w:val="en-US"/>
              </w:rPr>
              <w:t>&lt;folders/&gt;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&lt;objects&gt;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36538A" w:rsidRPr="0089350B" w:rsidRDefault="0036538A" w:rsidP="0036538A">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00892EC9">
              <w:rPr>
                <w:rFonts w:ascii="Arial Narrow" w:hAnsi="Arial Narrow" w:cs="Courier New"/>
                <w:color w:val="000000"/>
                <w:lang w:val="en-US"/>
              </w:rPr>
              <w:t>bj</w:t>
            </w:r>
            <w:r w:rsidRPr="0089350B">
              <w:rPr>
                <w:rFonts w:ascii="Arial Narrow" w:hAnsi="Arial Narrow" w:cs="Courier New"/>
                <w:color w:val="000000"/>
                <w:lang w:val="en-US"/>
              </w:rPr>
              <w:t>Id001&lt;/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4273EE"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36538A" w:rsidRPr="0089350B" w:rsidRDefault="0036538A" w:rsidP="0036538A">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00892EC9">
              <w:rPr>
                <w:rFonts w:ascii="Arial Narrow" w:hAnsi="Arial Narrow" w:cs="Courier New"/>
                <w:color w:val="000000"/>
                <w:lang w:val="en-US"/>
              </w:rPr>
              <w:t>bj</w:t>
            </w:r>
            <w:r>
              <w:rPr>
                <w:rFonts w:ascii="Arial Narrow" w:hAnsi="Arial Narrow" w:cs="Courier New"/>
                <w:color w:val="000000"/>
                <w:lang w:val="en-US"/>
              </w:rPr>
              <w:t>Id002</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4273EE"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lastRenderedPageBreak/>
              <w:t xml:space="preserve">    </w:t>
            </w:r>
            <w:r w:rsidRPr="0089350B">
              <w:rPr>
                <w:rFonts w:ascii="Arial Narrow" w:hAnsi="Arial Narrow" w:cs="Courier New"/>
                <w:color w:val="000000"/>
                <w:lang w:val="en-US"/>
              </w:rPr>
              <w:t>&lt;/objects&gt;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sidR="00C63614">
              <w:rPr>
                <w:rFonts w:ascii="Arial Narrow" w:hAnsi="Arial Narrow" w:cs="Courier New"/>
                <w:color w:val="000000"/>
                <w:lang w:val="en-US"/>
              </w:rPr>
              <w:t>sourceRefs</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w:t>
            </w:r>
            <w:r w:rsidRPr="0089350B">
              <w:rPr>
                <w:rFonts w:ascii="Arial Narrow" w:hAnsi="Arial Narrow" w:cs="Courier New"/>
                <w:color w:val="000000"/>
                <w:lang w:val="en-US"/>
              </w:rPr>
              <w:t>:targetSourceRef&gt;</w:t>
            </w:r>
          </w:p>
        </w:tc>
      </w:tr>
    </w:tbl>
    <w:p w:rsidR="004273EE" w:rsidRPr="00160041" w:rsidRDefault="004273EE" w:rsidP="00856EA9">
      <w:pPr>
        <w:pStyle w:val="Heading5"/>
        <w:tabs>
          <w:tab w:val="num" w:pos="1560"/>
        </w:tabs>
        <w:ind w:left="1512"/>
      </w:pPr>
      <w:bookmarkStart w:id="1285" w:name="_Toc527023711"/>
      <w:r w:rsidRPr="00160041">
        <w:lastRenderedPageBreak/>
        <w:t>Response</w:t>
      </w:r>
      <w:bookmarkEnd w:id="1285"/>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4273EE" w:rsidRPr="00160041" w:rsidTr="00B33DF4">
        <w:tc>
          <w:tcPr>
            <w:tcW w:w="5000" w:type="pct"/>
            <w:shd w:val="clear" w:color="auto" w:fill="FFFFCC"/>
            <w:tcMar>
              <w:top w:w="150" w:type="dxa"/>
              <w:left w:w="150" w:type="dxa"/>
              <w:bottom w:w="150" w:type="dxa"/>
              <w:right w:w="150" w:type="dxa"/>
            </w:tcMar>
          </w:tcPr>
          <w:p w:rsidR="004273EE" w:rsidRPr="007E711F" w:rsidRDefault="004273EE" w:rsidP="00B33DF4">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w:t>
            </w:r>
            <w:r>
              <w:rPr>
                <w:rFonts w:ascii="Arial Narrow" w:eastAsia="Batang" w:hAnsi="Arial Narrow" w:cs="Courier New"/>
                <w:noProof/>
                <w:lang w:val="la-Latn" w:eastAsia="ko-KR"/>
              </w:rPr>
              <w:t xml:space="preserve">P/1.1 </w:t>
            </w:r>
            <w:r w:rsidR="00843B1C" w:rsidRPr="00E37035">
              <w:rPr>
                <w:rFonts w:ascii="Arial Narrow" w:eastAsia="Batang" w:hAnsi="Arial Narrow" w:cs="Courier New"/>
                <w:noProof/>
                <w:lang w:val="la-Latn" w:eastAsia="ko-KR"/>
              </w:rPr>
              <w:t>200 OK</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w:t>
            </w:r>
            <w:r>
              <w:rPr>
                <w:rFonts w:ascii="Arial Narrow" w:eastAsia="Batang" w:hAnsi="Arial Narrow" w:cs="Courier New"/>
                <w:noProof/>
                <w:lang w:val="en-US" w:eastAsia="ko-KR"/>
              </w:rPr>
              <w:t>1</w:t>
            </w:r>
            <w:r>
              <w:rPr>
                <w:rFonts w:ascii="Arial Narrow" w:eastAsia="Batang" w:hAnsi="Arial Narrow" w:cs="Courier New"/>
                <w:noProof/>
                <w:lang w:val="la-Latn" w:eastAsia="ko-KR"/>
              </w:rPr>
              <w:t>:</w:t>
            </w:r>
            <w:r>
              <w:rPr>
                <w:rFonts w:ascii="Arial Narrow" w:eastAsia="Batang" w:hAnsi="Arial Narrow" w:cs="Courier New"/>
                <w:noProof/>
                <w:lang w:val="en-US" w:eastAsia="ko-KR"/>
              </w:rPr>
              <w:t>1</w:t>
            </w:r>
            <w:r w:rsidRPr="00160041">
              <w:rPr>
                <w:rFonts w:ascii="Arial Narrow" w:eastAsia="Batang" w:hAnsi="Arial Narrow" w:cs="Courier New"/>
                <w:noProof/>
                <w:lang w:val="la-Latn" w:eastAsia="ko-KR"/>
              </w:rPr>
              <w:t>1:59 GMT</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4273EE" w:rsidRDefault="004273EE" w:rsidP="00B33DF4">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ab/>
            </w:r>
          </w:p>
          <w:p w:rsidR="004273EE" w:rsidRPr="00F0715A" w:rsidRDefault="004273EE" w:rsidP="00B33DF4">
            <w:pPr>
              <w:tabs>
                <w:tab w:val="left" w:pos="1800"/>
              </w:tabs>
              <w:autoSpaceDE w:val="0"/>
              <w:autoSpaceDN w:val="0"/>
              <w:adjustRightInd w:val="0"/>
              <w:spacing w:before="0" w:after="0"/>
              <w:rPr>
                <w:rFonts w:ascii="Arial Narrow" w:hAnsi="Arial Narrow" w:cs="Courier New"/>
                <w:color w:val="000000"/>
                <w:lang w:val="en-US"/>
              </w:rPr>
            </w:pPr>
            <w:r w:rsidRPr="00F0715A">
              <w:rPr>
                <w:rFonts w:ascii="Arial Narrow" w:hAnsi="Arial Narrow" w:cs="Courier New"/>
                <w:color w:val="000000"/>
                <w:lang w:val="en-US"/>
              </w:rPr>
              <w:t xml:space="preserve">&lt;?xml version="1.0" encoding="UTF-8" ?&gt; </w:t>
            </w:r>
          </w:p>
          <w:p w:rsidR="00DF6A7C" w:rsidRPr="00DF6A7C" w:rsidRDefault="00892EC9" w:rsidP="00DF6A7C">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&lt;nms:bulkResponseList xmlns:nms="urn:oma:xml:rest:netapi:</w:t>
            </w:r>
            <w:r w:rsidR="00DC6B7F">
              <w:rPr>
                <w:rFonts w:ascii="Arial Narrow" w:hAnsi="Arial Narrow" w:cs="Courier New"/>
                <w:color w:val="000000"/>
                <w:lang w:val="en-US"/>
              </w:rPr>
              <w:t>nms:</w:t>
            </w:r>
            <w:r w:rsidRPr="00892EC9">
              <w:rPr>
                <w:rFonts w:ascii="Arial Narrow" w:hAnsi="Arial Narrow" w:cs="Courier New"/>
                <w:color w:val="000000"/>
                <w:lang w:val="en-US"/>
              </w:rPr>
              <w:t xml:space="preserve">1"&gt;   </w:t>
            </w:r>
          </w:p>
          <w:p w:rsidR="00892EC9" w:rsidRPr="00892EC9" w:rsidRDefault="00DF6A7C" w:rsidP="00DF6A7C">
            <w:pPr>
              <w:tabs>
                <w:tab w:val="left" w:pos="1800"/>
              </w:tabs>
              <w:autoSpaceDE w:val="0"/>
              <w:autoSpaceDN w:val="0"/>
              <w:adjustRightInd w:val="0"/>
              <w:spacing w:before="0" w:after="0"/>
              <w:rPr>
                <w:rFonts w:ascii="Arial Narrow" w:hAnsi="Arial Narrow" w:cs="Courier New"/>
                <w:color w:val="000000"/>
                <w:lang w:val="en-US"/>
              </w:rPr>
            </w:pPr>
            <w:r w:rsidRPr="00DF6A7C">
              <w:rPr>
                <w:rFonts w:ascii="Arial Narrow" w:hAnsi="Arial Narrow" w:cs="Courier New"/>
                <w:color w:val="000000"/>
                <w:lang w:val="en-US"/>
              </w:rPr>
              <w:t xml:space="preserve">  &lt;allSuccess&gt;true&lt;/allSuccess&gt;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&lt;response&gt;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&lt;code&gt;200&lt;/code&gt;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&lt;reason&gt;OK&lt;/reason&gt;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&lt;success&gt;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&lt;resourceURL&gt;http://exampleAPI/nms/v1/myStore/tel%3A%2B19585550100/objects/objId001&lt;/resourceURL&gt;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&lt;/success&gt;</w:t>
            </w:r>
            <w:r w:rsidRPr="00892EC9">
              <w:rPr>
                <w:rFonts w:ascii="Arial Narrow" w:hAnsi="Arial Narrow" w:cs="Courier New"/>
                <w:color w:val="000000"/>
                <w:lang w:val="en-US"/>
              </w:rPr>
              <w:tab/>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&lt;/response&gt;</w:t>
            </w:r>
            <w:r w:rsidRPr="00892EC9">
              <w:rPr>
                <w:rFonts w:ascii="Arial Narrow" w:hAnsi="Arial Narrow" w:cs="Courier New"/>
                <w:color w:val="000000"/>
                <w:lang w:val="en-US"/>
              </w:rPr>
              <w:tab/>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&lt;response&gt;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&lt;code&gt;200&lt;/code&gt;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&lt;reason&gt;OK&lt;/reason&gt;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&lt;success&gt;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&lt;resourceURL&gt;http://exampleAPI/nms/v1/myStore/tel%3A%2B19585550100/objects/objId002&lt;/resourceURL&gt;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&lt;/success&gt;</w:t>
            </w:r>
            <w:r w:rsidRPr="00892EC9">
              <w:rPr>
                <w:rFonts w:ascii="Arial Narrow" w:hAnsi="Arial Narrow" w:cs="Courier New"/>
                <w:color w:val="000000"/>
                <w:lang w:val="en-US"/>
              </w:rPr>
              <w:tab/>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&lt;/response&gt;</w:t>
            </w:r>
            <w:r w:rsidRPr="00892EC9">
              <w:rPr>
                <w:rFonts w:ascii="Arial Narrow" w:hAnsi="Arial Narrow" w:cs="Courier New"/>
                <w:color w:val="000000"/>
                <w:lang w:val="en-US"/>
              </w:rPr>
              <w:tab/>
            </w:r>
          </w:p>
          <w:p w:rsidR="004273EE" w:rsidRPr="00B23B3B" w:rsidRDefault="00892EC9" w:rsidP="00B33DF4">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&lt;/nms:bulkResponseList&gt;</w:t>
            </w:r>
          </w:p>
        </w:tc>
      </w:tr>
    </w:tbl>
    <w:p w:rsidR="004273EE" w:rsidRPr="00160041" w:rsidRDefault="004273EE" w:rsidP="0074144E">
      <w:pPr>
        <w:pStyle w:val="Heading4"/>
      </w:pPr>
      <w:bookmarkStart w:id="1286" w:name="_Ref391357691"/>
      <w:bookmarkStart w:id="1287" w:name="_Toc527023712"/>
      <w:r>
        <w:t>Example 2</w:t>
      </w:r>
      <w:r w:rsidRPr="00160041">
        <w:t xml:space="preserve">: </w:t>
      </w:r>
      <w:r>
        <w:t>Move a folder with containing objects to a target folder</w:t>
      </w:r>
      <w:r w:rsidRPr="00160041">
        <w:tab/>
        <w:t>(Informative)</w:t>
      </w:r>
      <w:bookmarkEnd w:id="1286"/>
      <w:bookmarkEnd w:id="1287"/>
    </w:p>
    <w:p w:rsidR="004273EE" w:rsidRPr="008A6429" w:rsidRDefault="004273EE" w:rsidP="004273EE">
      <w:pPr>
        <w:spacing w:after="0"/>
        <w:rPr>
          <w:rFonts w:eastAsia="Batang"/>
          <w:noProof/>
          <w:lang w:val="en-US" w:eastAsia="ko-KR"/>
        </w:rPr>
      </w:pPr>
      <w:r w:rsidRPr="00063391">
        <w:t xml:space="preserve">It is assumed that the target folder (i.e. </w:t>
      </w:r>
      <w:r w:rsidRPr="008A6429">
        <w:rPr>
          <w:color w:val="000000"/>
          <w:lang w:val="en-US"/>
        </w:rPr>
        <w:t>SummerHolidayPlan</w:t>
      </w:r>
      <w:r w:rsidRPr="00063391">
        <w:t xml:space="preserve"> with folderId = fId456) already exists. As a result the contents of the source folder are recursively moved to the target folder. This example demonstrates moving a system-created folde</w:t>
      </w:r>
      <w:r w:rsidR="008C1145">
        <w:t xml:space="preserve">r (in NMS) with folder name of </w:t>
      </w:r>
      <w:r w:rsidRPr="00063391">
        <w:t>“</w:t>
      </w:r>
      <w:r w:rsidRPr="008A6429">
        <w:rPr>
          <w:rFonts w:eastAsia="Batang"/>
          <w:noProof/>
          <w:lang w:val="en-US" w:eastAsia="ko-KR"/>
        </w:rPr>
        <w:t xml:space="preserve">f81d4fae-7dec-11d0-a765-00a0c91e6bf6” and folderId of </w:t>
      </w:r>
      <w:r w:rsidRPr="008A6429">
        <w:rPr>
          <w:color w:val="000000"/>
          <w:lang w:val="en-US"/>
        </w:rPr>
        <w:t xml:space="preserve">fld111 </w:t>
      </w:r>
      <w:r w:rsidRPr="008A6429">
        <w:rPr>
          <w:rFonts w:eastAsia="Batang"/>
          <w:noProof/>
          <w:lang w:val="en-US" w:eastAsia="ko-KR"/>
        </w:rPr>
        <w:t>as the source reference. As a result of the move operation no new folder/object is created (i.e. just the location of the existing folder/object’s changes).</w:t>
      </w:r>
    </w:p>
    <w:p w:rsidR="004273EE" w:rsidRPr="00024BE8" w:rsidRDefault="004273EE" w:rsidP="004273EE">
      <w:pPr>
        <w:spacing w:after="0"/>
      </w:pPr>
      <w:r w:rsidRPr="008A6429">
        <w:rPr>
          <w:rFonts w:eastAsia="Batang"/>
          <w:noProof/>
          <w:lang w:val="en-US" w:eastAsia="ko-KR"/>
        </w:rPr>
        <w:t>Note: it is asumed that the client accordingly (locally) moves the containing objects of a moved parent folder even though the response to the folder move operation does not report the containing moved objects (in the NMS).</w:t>
      </w:r>
    </w:p>
    <w:p w:rsidR="004273EE" w:rsidRPr="00160041" w:rsidRDefault="004273EE" w:rsidP="00856EA9">
      <w:pPr>
        <w:pStyle w:val="Heading5"/>
        <w:tabs>
          <w:tab w:val="num" w:pos="1560"/>
        </w:tabs>
        <w:ind w:left="1512"/>
      </w:pPr>
      <w:bookmarkStart w:id="1288" w:name="_Toc527023713"/>
      <w:r w:rsidRPr="00160041">
        <w:t>Request</w:t>
      </w:r>
      <w:bookmarkEnd w:id="128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4273EE" w:rsidRPr="00160041" w:rsidTr="00B33DF4">
        <w:tc>
          <w:tcPr>
            <w:tcW w:w="5000" w:type="pct"/>
            <w:shd w:val="clear" w:color="auto" w:fill="FFFFCC"/>
            <w:tcMar>
              <w:top w:w="150" w:type="dxa"/>
              <w:left w:w="150" w:type="dxa"/>
              <w:bottom w:w="150" w:type="dxa"/>
              <w:right w:w="150" w:type="dxa"/>
            </w:tcMar>
          </w:tcPr>
          <w:p w:rsidR="004273EE" w:rsidRDefault="004273EE" w:rsidP="00B33DF4">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/exampleAPI/nms/v1/myStore/tel%3A%2B19585550100/folders/operations/</w:t>
            </w:r>
            <w:r w:rsidR="005568CA" w:rsidRPr="008D5D85">
              <w:rPr>
                <w:rFonts w:ascii="Arial Narrow" w:hAnsi="Arial Narrow" w:cs="Courier New"/>
                <w:lang w:val="en-US"/>
              </w:rPr>
              <w:t>move</w:t>
            </w:r>
            <w:r w:rsidRPr="008D5D85">
              <w:rPr>
                <w:rFonts w:ascii="Arial Narrow" w:hAnsi="Arial Narrow" w:cs="Courier New"/>
                <w:lang w:val="en-US"/>
              </w:rPr>
              <w:t xml:space="preserve">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4273EE" w:rsidRPr="00721D66" w:rsidRDefault="004273EE" w:rsidP="00B33DF4">
            <w:pPr>
              <w:pStyle w:val="0listing"/>
              <w:rPr>
                <w:lang w:val="en-US"/>
              </w:rPr>
            </w:pPr>
            <w:r>
              <w:rPr>
                <w:lang w:val="en-US"/>
              </w:rPr>
              <w:t>Authorization: BEARER 08776724-6d0d-4aa6-a404-2bc19b5cf903</w:t>
            </w:r>
          </w:p>
          <w:p w:rsidR="004273EE" w:rsidRPr="00160041" w:rsidRDefault="004273EE" w:rsidP="00B33DF4">
            <w:pPr>
              <w:tabs>
                <w:tab w:val="left" w:pos="2055"/>
                <w:tab w:val="left" w:pos="258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4273EE" w:rsidRPr="00160041" w:rsidRDefault="004273EE" w:rsidP="00B33DF4">
            <w:pPr>
              <w:autoSpaceDE w:val="0"/>
              <w:autoSpaceDN w:val="0"/>
              <w:adjustRightInd w:val="0"/>
              <w:spacing w:before="0" w:after="0"/>
              <w:ind w:firstLine="1584"/>
              <w:rPr>
                <w:rFonts w:ascii="Arial Narrow" w:eastAsia="Batang" w:hAnsi="Arial Narrow" w:cs="Courier New"/>
                <w:noProof/>
                <w:lang w:val="la-Latn" w:eastAsia="ko-KR"/>
              </w:rPr>
            </w:pPr>
          </w:p>
          <w:p w:rsidR="004273EE" w:rsidRDefault="004273EE"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&lt;nms:targetSourceRef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09387E" w:rsidRPr="0089350B" w:rsidRDefault="0009387E" w:rsidP="0009387E">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9677C9">
              <w:rPr>
                <w:rFonts w:ascii="Arial Narrow" w:hAnsi="Arial Narrow" w:cs="Courier New"/>
                <w:color w:val="000000"/>
                <w:lang w:val="en-US"/>
              </w:rPr>
              <w:t>http://exampleAPI/nms/v1/myStore/tel%3A</w:t>
            </w:r>
            <w:r>
              <w:rPr>
                <w:rFonts w:ascii="Arial Narrow" w:hAnsi="Arial Narrow" w:cs="Courier New"/>
                <w:color w:val="000000"/>
                <w:lang w:val="en-US"/>
              </w:rPr>
              <w:t>%2B19585550100/folders/</w:t>
            </w:r>
            <w:r w:rsidRPr="0089350B">
              <w:rPr>
                <w:rFonts w:ascii="Arial Narrow" w:hAnsi="Arial Narrow" w:cs="Courier New"/>
                <w:color w:val="000000"/>
                <w:lang w:val="en-US"/>
              </w:rPr>
              <w:t>fld456&lt;/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sidR="00C63614">
              <w:rPr>
                <w:rFonts w:ascii="Arial Narrow" w:hAnsi="Arial Narrow" w:cs="Courier New"/>
                <w:color w:val="000000"/>
                <w:lang w:val="en-US"/>
              </w:rPr>
              <w:t>sourceRefs</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lastRenderedPageBreak/>
              <w:t xml:space="preserve">    &lt;folders&gt;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&lt;folderReference&gt;</w:t>
            </w:r>
          </w:p>
          <w:p w:rsidR="0009387E" w:rsidRPr="0089350B" w:rsidRDefault="0009387E" w:rsidP="0009387E">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9677C9">
              <w:rPr>
                <w:rFonts w:ascii="Arial Narrow" w:hAnsi="Arial Narrow" w:cs="Courier New"/>
                <w:color w:val="000000"/>
                <w:lang w:val="en-US"/>
              </w:rPr>
              <w:t>http://exampleAPI/nms/v1/myStore/tel%3A</w:t>
            </w:r>
            <w:r>
              <w:rPr>
                <w:rFonts w:ascii="Arial Narrow" w:hAnsi="Arial Narrow" w:cs="Courier New"/>
                <w:color w:val="000000"/>
                <w:lang w:val="en-US"/>
              </w:rPr>
              <w:t>%2B19585550100/folders/</w:t>
            </w:r>
            <w:r w:rsidRPr="0089350B">
              <w:rPr>
                <w:rFonts w:ascii="Arial Narrow" w:hAnsi="Arial Narrow" w:cs="Courier New"/>
                <w:color w:val="000000"/>
                <w:lang w:val="en-US"/>
              </w:rPr>
              <w:t>fld111&lt;/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4273EE"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&lt;/folderReference&gt;</w:t>
            </w:r>
          </w:p>
          <w:p w:rsidR="004273EE"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&lt;/folders&gt;</w:t>
            </w:r>
          </w:p>
          <w:p w:rsidR="00DC6B7F" w:rsidRPr="0089350B" w:rsidRDefault="00DC6B7F"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DC6B7F">
              <w:rPr>
                <w:rFonts w:ascii="Arial Narrow" w:hAnsi="Arial Narrow" w:cs="Courier New"/>
                <w:color w:val="000000"/>
                <w:lang w:val="en-US"/>
              </w:rPr>
              <w:t>&lt;objects/&gt;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sidR="00C63614">
              <w:rPr>
                <w:rFonts w:ascii="Arial Narrow" w:hAnsi="Arial Narrow" w:cs="Courier New"/>
                <w:color w:val="000000"/>
                <w:lang w:val="en-US"/>
              </w:rPr>
              <w:t>sourceRefs</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w:t>
            </w:r>
            <w:r w:rsidRPr="0089350B">
              <w:rPr>
                <w:rFonts w:ascii="Arial Narrow" w:hAnsi="Arial Narrow" w:cs="Courier New"/>
                <w:color w:val="000000"/>
                <w:lang w:val="en-US"/>
              </w:rPr>
              <w:t>:targetSourceRef&gt;</w:t>
            </w:r>
          </w:p>
        </w:tc>
      </w:tr>
    </w:tbl>
    <w:p w:rsidR="004273EE" w:rsidRPr="00160041" w:rsidRDefault="004273EE" w:rsidP="00856EA9">
      <w:pPr>
        <w:pStyle w:val="Heading5"/>
        <w:tabs>
          <w:tab w:val="num" w:pos="1560"/>
        </w:tabs>
        <w:ind w:left="1512"/>
      </w:pPr>
      <w:bookmarkStart w:id="1289" w:name="_Toc527023714"/>
      <w:r w:rsidRPr="00160041">
        <w:lastRenderedPageBreak/>
        <w:t>Response</w:t>
      </w:r>
      <w:bookmarkEnd w:id="1289"/>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4273EE" w:rsidRPr="00160041" w:rsidTr="00B33DF4">
        <w:tc>
          <w:tcPr>
            <w:tcW w:w="5000" w:type="pct"/>
            <w:shd w:val="clear" w:color="auto" w:fill="FFFFCC"/>
            <w:tcMar>
              <w:top w:w="150" w:type="dxa"/>
              <w:left w:w="150" w:type="dxa"/>
              <w:bottom w:w="150" w:type="dxa"/>
              <w:right w:w="150" w:type="dxa"/>
            </w:tcMar>
          </w:tcPr>
          <w:p w:rsidR="004273EE" w:rsidRPr="0019351E" w:rsidRDefault="004273EE" w:rsidP="00B33DF4">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w:t>
            </w:r>
            <w:r>
              <w:rPr>
                <w:rFonts w:ascii="Arial Narrow" w:eastAsia="Batang" w:hAnsi="Arial Narrow" w:cs="Courier New"/>
                <w:noProof/>
                <w:lang w:val="la-Latn" w:eastAsia="ko-KR"/>
              </w:rPr>
              <w:t xml:space="preserve">P/1.1 </w:t>
            </w:r>
            <w:r w:rsidR="00843B1C" w:rsidRPr="00E37035">
              <w:rPr>
                <w:rFonts w:ascii="Arial Narrow" w:eastAsia="Batang" w:hAnsi="Arial Narrow" w:cs="Courier New"/>
                <w:noProof/>
                <w:lang w:val="la-Latn" w:eastAsia="ko-KR"/>
              </w:rPr>
              <w:t>200 OK</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Pr>
                <w:rFonts w:ascii="Arial Narrow" w:eastAsia="Batang" w:hAnsi="Arial Narrow" w:cs="Courier New"/>
                <w:noProof/>
                <w:lang w:val="la-Latn" w:eastAsia="ko-KR"/>
              </w:rPr>
              <w:t xml:space="preserve"> 0</w:t>
            </w:r>
            <w:r>
              <w:rPr>
                <w:rFonts w:ascii="Arial Narrow" w:eastAsia="Batang" w:hAnsi="Arial Narrow" w:cs="Courier New"/>
                <w:noProof/>
                <w:lang w:val="en-US" w:eastAsia="ko-KR"/>
              </w:rPr>
              <w:t>4</w:t>
            </w:r>
            <w:r>
              <w:rPr>
                <w:rFonts w:ascii="Arial Narrow" w:eastAsia="Batang" w:hAnsi="Arial Narrow" w:cs="Courier New"/>
                <w:noProof/>
                <w:lang w:val="la-Latn" w:eastAsia="ko-KR"/>
              </w:rPr>
              <w:t>:</w:t>
            </w:r>
            <w:r>
              <w:rPr>
                <w:rFonts w:ascii="Arial Narrow" w:eastAsia="Batang" w:hAnsi="Arial Narrow" w:cs="Courier New"/>
                <w:noProof/>
                <w:lang w:val="en-US" w:eastAsia="ko-KR"/>
              </w:rPr>
              <w:t>10</w:t>
            </w:r>
            <w:r>
              <w:rPr>
                <w:rFonts w:ascii="Arial Narrow" w:eastAsia="Batang" w:hAnsi="Arial Narrow" w:cs="Courier New"/>
                <w:noProof/>
                <w:lang w:val="la-Latn" w:eastAsia="ko-KR"/>
              </w:rPr>
              <w:t>:</w:t>
            </w:r>
            <w:r>
              <w:rPr>
                <w:rFonts w:ascii="Arial Narrow" w:eastAsia="Batang" w:hAnsi="Arial Narrow" w:cs="Courier New"/>
                <w:noProof/>
                <w:lang w:val="en-US" w:eastAsia="ko-KR"/>
              </w:rPr>
              <w:t>1</w:t>
            </w:r>
            <w:r w:rsidRPr="00160041">
              <w:rPr>
                <w:rFonts w:ascii="Arial Narrow" w:eastAsia="Batang" w:hAnsi="Arial Narrow" w:cs="Courier New"/>
                <w:noProof/>
                <w:lang w:val="la-Latn" w:eastAsia="ko-KR"/>
              </w:rPr>
              <w:t>9 GMT</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4273EE" w:rsidRDefault="004273EE" w:rsidP="00B33DF4">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ab/>
            </w:r>
          </w:p>
          <w:p w:rsidR="00CD61E5" w:rsidRPr="00CD61E5" w:rsidRDefault="004273EE" w:rsidP="00CD61E5">
            <w:pPr>
              <w:tabs>
                <w:tab w:val="left" w:pos="1800"/>
              </w:tabs>
              <w:autoSpaceDE w:val="0"/>
              <w:autoSpaceDN w:val="0"/>
              <w:adjustRightInd w:val="0"/>
              <w:spacing w:before="0" w:after="0"/>
              <w:rPr>
                <w:rFonts w:ascii="Arial Narrow" w:hAnsi="Arial Narrow" w:cs="Courier New"/>
                <w:color w:val="000000"/>
                <w:lang w:val="en-US"/>
              </w:rPr>
            </w:pPr>
            <w:r w:rsidRPr="00F0715A">
              <w:rPr>
                <w:rFonts w:ascii="Arial Narrow" w:hAnsi="Arial Narrow" w:cs="Courier New"/>
                <w:color w:val="000000"/>
                <w:lang w:val="en-US"/>
              </w:rPr>
              <w:t xml:space="preserve">&lt;?xml version="1.0" encoding="UTF-8" ?&gt; </w:t>
            </w:r>
          </w:p>
          <w:p w:rsidR="00DF6A7C" w:rsidRPr="00DF6A7C" w:rsidRDefault="00CD61E5" w:rsidP="00DF6A7C">
            <w:pPr>
              <w:tabs>
                <w:tab w:val="left" w:pos="1800"/>
              </w:tabs>
              <w:autoSpaceDE w:val="0"/>
              <w:autoSpaceDN w:val="0"/>
              <w:adjustRightInd w:val="0"/>
              <w:spacing w:before="0" w:after="0"/>
              <w:rPr>
                <w:rFonts w:ascii="Arial Narrow" w:hAnsi="Arial Narrow" w:cs="Courier New"/>
                <w:color w:val="000000"/>
                <w:lang w:val="en-US"/>
              </w:rPr>
            </w:pPr>
            <w:r w:rsidRPr="00CD61E5">
              <w:rPr>
                <w:rFonts w:ascii="Arial Narrow" w:hAnsi="Arial Narrow" w:cs="Courier New"/>
                <w:color w:val="000000"/>
                <w:lang w:val="en-US"/>
              </w:rPr>
              <w:t>&lt;nms:bulkResponseList xmlns:nms="urn:oma:xml:rest:netapi:</w:t>
            </w:r>
            <w:r w:rsidR="008D5579">
              <w:rPr>
                <w:rFonts w:ascii="Arial Narrow" w:hAnsi="Arial Narrow" w:cs="Courier New"/>
                <w:color w:val="000000"/>
                <w:lang w:val="en-US"/>
              </w:rPr>
              <w:t>nms:</w:t>
            </w:r>
            <w:r w:rsidRPr="00CD61E5">
              <w:rPr>
                <w:rFonts w:ascii="Arial Narrow" w:hAnsi="Arial Narrow" w:cs="Courier New"/>
                <w:color w:val="000000"/>
                <w:lang w:val="en-US"/>
              </w:rPr>
              <w:t xml:space="preserve">1"&gt;   </w:t>
            </w:r>
          </w:p>
          <w:p w:rsidR="00CD61E5" w:rsidRPr="00CD61E5" w:rsidRDefault="00DF6A7C" w:rsidP="00DF6A7C">
            <w:pPr>
              <w:tabs>
                <w:tab w:val="left" w:pos="1800"/>
              </w:tabs>
              <w:autoSpaceDE w:val="0"/>
              <w:autoSpaceDN w:val="0"/>
              <w:adjustRightInd w:val="0"/>
              <w:spacing w:before="0" w:after="0"/>
              <w:rPr>
                <w:rFonts w:ascii="Arial Narrow" w:hAnsi="Arial Narrow" w:cs="Courier New"/>
                <w:color w:val="000000"/>
                <w:lang w:val="en-US"/>
              </w:rPr>
            </w:pPr>
            <w:r w:rsidRPr="00DF6A7C">
              <w:rPr>
                <w:rFonts w:ascii="Arial Narrow" w:hAnsi="Arial Narrow" w:cs="Courier New"/>
                <w:color w:val="000000"/>
                <w:lang w:val="en-US"/>
              </w:rPr>
              <w:t xml:space="preserve">  &lt;allSuccess&gt;true&lt;/allSuccess&gt;</w:t>
            </w:r>
          </w:p>
          <w:p w:rsidR="00CD61E5" w:rsidRPr="00CD61E5" w:rsidRDefault="00CD61E5" w:rsidP="00CD61E5">
            <w:pPr>
              <w:tabs>
                <w:tab w:val="left" w:pos="1800"/>
              </w:tabs>
              <w:autoSpaceDE w:val="0"/>
              <w:autoSpaceDN w:val="0"/>
              <w:adjustRightInd w:val="0"/>
              <w:spacing w:before="0" w:after="0"/>
              <w:rPr>
                <w:rFonts w:ascii="Arial Narrow" w:hAnsi="Arial Narrow" w:cs="Courier New"/>
                <w:color w:val="000000"/>
                <w:lang w:val="en-US"/>
              </w:rPr>
            </w:pPr>
            <w:r w:rsidRPr="00CD61E5">
              <w:rPr>
                <w:rFonts w:ascii="Arial Narrow" w:hAnsi="Arial Narrow" w:cs="Courier New"/>
                <w:color w:val="000000"/>
                <w:lang w:val="en-US"/>
              </w:rPr>
              <w:t xml:space="preserve">  &lt;response&gt;</w:t>
            </w:r>
          </w:p>
          <w:p w:rsidR="00CD61E5" w:rsidRPr="00CD61E5" w:rsidRDefault="00CD61E5" w:rsidP="00CD61E5">
            <w:pPr>
              <w:tabs>
                <w:tab w:val="left" w:pos="1800"/>
              </w:tabs>
              <w:autoSpaceDE w:val="0"/>
              <w:autoSpaceDN w:val="0"/>
              <w:adjustRightInd w:val="0"/>
              <w:spacing w:before="0" w:after="0"/>
              <w:rPr>
                <w:rFonts w:ascii="Arial Narrow" w:hAnsi="Arial Narrow" w:cs="Courier New"/>
                <w:color w:val="000000"/>
                <w:lang w:val="en-US"/>
              </w:rPr>
            </w:pPr>
            <w:r w:rsidRPr="00CD61E5">
              <w:rPr>
                <w:rFonts w:ascii="Arial Narrow" w:hAnsi="Arial Narrow" w:cs="Courier New"/>
                <w:color w:val="000000"/>
                <w:lang w:val="en-US"/>
              </w:rPr>
              <w:t xml:space="preserve">    &lt;code&gt;200&lt;/code&gt;</w:t>
            </w:r>
          </w:p>
          <w:p w:rsidR="00CD61E5" w:rsidRPr="00CD61E5" w:rsidRDefault="00CD61E5" w:rsidP="00CD61E5">
            <w:pPr>
              <w:tabs>
                <w:tab w:val="left" w:pos="1800"/>
              </w:tabs>
              <w:autoSpaceDE w:val="0"/>
              <w:autoSpaceDN w:val="0"/>
              <w:adjustRightInd w:val="0"/>
              <w:spacing w:before="0" w:after="0"/>
              <w:rPr>
                <w:rFonts w:ascii="Arial Narrow" w:hAnsi="Arial Narrow" w:cs="Courier New"/>
                <w:color w:val="000000"/>
                <w:lang w:val="en-US"/>
              </w:rPr>
            </w:pPr>
            <w:r w:rsidRPr="00CD61E5">
              <w:rPr>
                <w:rFonts w:ascii="Arial Narrow" w:hAnsi="Arial Narrow" w:cs="Courier New"/>
                <w:color w:val="000000"/>
                <w:lang w:val="en-US"/>
              </w:rPr>
              <w:t xml:space="preserve">    &lt;reason&gt;OK&lt;/reason&gt;</w:t>
            </w:r>
          </w:p>
          <w:p w:rsidR="00CD61E5" w:rsidRPr="00CD61E5" w:rsidRDefault="00CD61E5" w:rsidP="00CD61E5">
            <w:pPr>
              <w:tabs>
                <w:tab w:val="left" w:pos="1800"/>
              </w:tabs>
              <w:autoSpaceDE w:val="0"/>
              <w:autoSpaceDN w:val="0"/>
              <w:adjustRightInd w:val="0"/>
              <w:spacing w:before="0" w:after="0"/>
              <w:rPr>
                <w:rFonts w:ascii="Arial Narrow" w:hAnsi="Arial Narrow" w:cs="Courier New"/>
                <w:color w:val="000000"/>
                <w:lang w:val="en-US"/>
              </w:rPr>
            </w:pPr>
            <w:r w:rsidRPr="00CD61E5">
              <w:rPr>
                <w:rFonts w:ascii="Arial Narrow" w:hAnsi="Arial Narrow" w:cs="Courier New"/>
                <w:color w:val="000000"/>
                <w:lang w:val="en-US"/>
              </w:rPr>
              <w:t xml:space="preserve">    &lt;success&gt;</w:t>
            </w:r>
          </w:p>
          <w:p w:rsidR="00CD61E5" w:rsidRPr="00CD61E5" w:rsidRDefault="00CD61E5" w:rsidP="00CD61E5">
            <w:pPr>
              <w:tabs>
                <w:tab w:val="left" w:pos="1800"/>
              </w:tabs>
              <w:autoSpaceDE w:val="0"/>
              <w:autoSpaceDN w:val="0"/>
              <w:adjustRightInd w:val="0"/>
              <w:spacing w:before="0" w:after="0"/>
              <w:rPr>
                <w:rFonts w:ascii="Arial Narrow" w:hAnsi="Arial Narrow" w:cs="Courier New"/>
                <w:color w:val="000000"/>
                <w:lang w:val="en-US"/>
              </w:rPr>
            </w:pPr>
            <w:r w:rsidRPr="00CD61E5">
              <w:rPr>
                <w:rFonts w:ascii="Arial Narrow" w:hAnsi="Arial Narrow" w:cs="Courier New"/>
                <w:color w:val="000000"/>
                <w:lang w:val="en-US"/>
              </w:rPr>
              <w:t xml:space="preserve">      &lt;resourceURL&gt;http://exampleAPI/nms/v1/myStore/tel%3A%2B19585550100/folders/fId111&lt;/resourceURL&gt;</w:t>
            </w:r>
          </w:p>
          <w:p w:rsidR="00CD61E5" w:rsidRPr="00CD61E5" w:rsidRDefault="00CD61E5" w:rsidP="00CD61E5">
            <w:pPr>
              <w:tabs>
                <w:tab w:val="left" w:pos="1800"/>
              </w:tabs>
              <w:autoSpaceDE w:val="0"/>
              <w:autoSpaceDN w:val="0"/>
              <w:adjustRightInd w:val="0"/>
              <w:spacing w:before="0" w:after="0"/>
              <w:rPr>
                <w:rFonts w:ascii="Arial Narrow" w:hAnsi="Arial Narrow" w:cs="Courier New"/>
                <w:color w:val="000000"/>
                <w:lang w:val="en-US"/>
              </w:rPr>
            </w:pPr>
            <w:r w:rsidRPr="00CD61E5">
              <w:rPr>
                <w:rFonts w:ascii="Arial Narrow" w:hAnsi="Arial Narrow" w:cs="Courier New"/>
                <w:color w:val="000000"/>
                <w:lang w:val="en-US"/>
              </w:rPr>
              <w:t xml:space="preserve">      &lt;path&gt;/main/SummerHolidayPlan/f81d4fae-7dec-11d0-a765-00a0c91e6bf6&lt;/path&gt;</w:t>
            </w:r>
          </w:p>
          <w:p w:rsidR="00CD61E5" w:rsidRPr="00CD61E5" w:rsidRDefault="00CD61E5" w:rsidP="00CD61E5">
            <w:pPr>
              <w:tabs>
                <w:tab w:val="left" w:pos="1800"/>
              </w:tabs>
              <w:autoSpaceDE w:val="0"/>
              <w:autoSpaceDN w:val="0"/>
              <w:adjustRightInd w:val="0"/>
              <w:spacing w:before="0" w:after="0"/>
              <w:rPr>
                <w:rFonts w:ascii="Arial Narrow" w:hAnsi="Arial Narrow" w:cs="Courier New"/>
                <w:color w:val="000000"/>
                <w:lang w:val="en-US"/>
              </w:rPr>
            </w:pPr>
            <w:r w:rsidRPr="00CD61E5">
              <w:rPr>
                <w:rFonts w:ascii="Arial Narrow" w:hAnsi="Arial Narrow" w:cs="Courier New"/>
                <w:color w:val="000000"/>
                <w:lang w:val="en-US"/>
              </w:rPr>
              <w:t xml:space="preserve">    &lt;/success&gt;</w:t>
            </w:r>
            <w:r w:rsidRPr="00CD61E5">
              <w:rPr>
                <w:rFonts w:ascii="Arial Narrow" w:hAnsi="Arial Narrow" w:cs="Courier New"/>
                <w:color w:val="000000"/>
                <w:lang w:val="en-US"/>
              </w:rPr>
              <w:tab/>
            </w:r>
          </w:p>
          <w:p w:rsidR="00CD61E5" w:rsidRPr="00CD61E5" w:rsidRDefault="00CD61E5" w:rsidP="00CD61E5">
            <w:pPr>
              <w:tabs>
                <w:tab w:val="left" w:pos="1800"/>
              </w:tabs>
              <w:autoSpaceDE w:val="0"/>
              <w:autoSpaceDN w:val="0"/>
              <w:adjustRightInd w:val="0"/>
              <w:spacing w:before="0" w:after="0"/>
              <w:rPr>
                <w:rFonts w:ascii="Arial Narrow" w:hAnsi="Arial Narrow" w:cs="Courier New"/>
                <w:color w:val="000000"/>
                <w:lang w:val="en-US"/>
              </w:rPr>
            </w:pPr>
            <w:r w:rsidRPr="00CD61E5">
              <w:rPr>
                <w:rFonts w:ascii="Arial Narrow" w:hAnsi="Arial Narrow" w:cs="Courier New"/>
                <w:color w:val="000000"/>
                <w:lang w:val="en-US"/>
              </w:rPr>
              <w:t xml:space="preserve">  &lt;/response&gt;</w:t>
            </w:r>
            <w:r w:rsidRPr="00CD61E5">
              <w:rPr>
                <w:rFonts w:ascii="Arial Narrow" w:hAnsi="Arial Narrow" w:cs="Courier New"/>
                <w:color w:val="000000"/>
                <w:lang w:val="en-US"/>
              </w:rPr>
              <w:tab/>
            </w:r>
          </w:p>
          <w:p w:rsidR="004273EE" w:rsidRPr="009677C9" w:rsidRDefault="00CD61E5" w:rsidP="00B33DF4">
            <w:pPr>
              <w:tabs>
                <w:tab w:val="left" w:pos="2244"/>
              </w:tabs>
              <w:autoSpaceDE w:val="0"/>
              <w:autoSpaceDN w:val="0"/>
              <w:adjustRightInd w:val="0"/>
              <w:spacing w:before="0" w:after="0"/>
              <w:rPr>
                <w:rFonts w:ascii="Arial Narrow" w:eastAsia="Batang" w:hAnsi="Arial Narrow" w:cs="Courier New"/>
                <w:noProof/>
                <w:lang w:val="en-US" w:eastAsia="ko-KR"/>
              </w:rPr>
            </w:pPr>
            <w:r w:rsidRPr="00CD61E5">
              <w:rPr>
                <w:rFonts w:ascii="Arial Narrow" w:hAnsi="Arial Narrow" w:cs="Courier New"/>
                <w:color w:val="000000"/>
                <w:lang w:val="en-US"/>
              </w:rPr>
              <w:t>&lt;/nms:bulkResponseList&gt;</w:t>
            </w:r>
          </w:p>
        </w:tc>
      </w:tr>
    </w:tbl>
    <w:p w:rsidR="00CD61E5" w:rsidRPr="00160041" w:rsidRDefault="00CD61E5" w:rsidP="00CD61E5">
      <w:pPr>
        <w:pStyle w:val="Heading4"/>
      </w:pPr>
      <w:bookmarkStart w:id="1290" w:name="_Ref391357705"/>
      <w:bookmarkStart w:id="1291" w:name="_Toc527023715"/>
      <w:bookmarkStart w:id="1292" w:name="_Toc386202449"/>
      <w:r>
        <w:t>Example 3</w:t>
      </w:r>
      <w:r w:rsidRPr="00160041">
        <w:t xml:space="preserve">: </w:t>
      </w:r>
      <w:r>
        <w:t>Move objects/folders to a target folder, failure d</w:t>
      </w:r>
      <w:r w:rsidR="00C65737">
        <w:t>ue to a forbidden target folder</w:t>
      </w:r>
      <w:r w:rsidRPr="00160041">
        <w:tab/>
        <w:t>(Informative)</w:t>
      </w:r>
      <w:bookmarkEnd w:id="1290"/>
      <w:bookmarkEnd w:id="1291"/>
    </w:p>
    <w:p w:rsidR="00CD61E5" w:rsidRPr="00024BE8" w:rsidRDefault="00CD61E5" w:rsidP="00CD61E5">
      <w:pPr>
        <w:spacing w:after="0"/>
      </w:pPr>
      <w:r>
        <w:t xml:space="preserve">In this example it is assumed that the target folder is forbidden to move objects/folders to. Such an attempt </w:t>
      </w:r>
      <w:r w:rsidR="00C65737">
        <w:t>would result in a policy error.</w:t>
      </w:r>
    </w:p>
    <w:p w:rsidR="00CD61E5" w:rsidRPr="00160041" w:rsidRDefault="00CD61E5" w:rsidP="00856EA9">
      <w:pPr>
        <w:pStyle w:val="Heading5"/>
        <w:tabs>
          <w:tab w:val="num" w:pos="1560"/>
        </w:tabs>
        <w:ind w:left="1512"/>
      </w:pPr>
      <w:bookmarkStart w:id="1293" w:name="_Toc527023716"/>
      <w:r w:rsidRPr="00160041">
        <w:t>Request</w:t>
      </w:r>
      <w:bookmarkEnd w:id="1293"/>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CD61E5" w:rsidRPr="00160041" w:rsidTr="00C70E85">
        <w:tc>
          <w:tcPr>
            <w:tcW w:w="5000" w:type="pct"/>
            <w:shd w:val="clear" w:color="auto" w:fill="FFFFCC"/>
            <w:tcMar>
              <w:top w:w="150" w:type="dxa"/>
              <w:left w:w="150" w:type="dxa"/>
              <w:bottom w:w="150" w:type="dxa"/>
              <w:right w:w="150" w:type="dxa"/>
            </w:tcMar>
          </w:tcPr>
          <w:p w:rsidR="00CD61E5" w:rsidRDefault="00CD61E5" w:rsidP="00C70E85">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/exampleAPI/nms/v1/myStore/tel%3A%2B19585550100/folders/operations/moveToFolder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CD61E5" w:rsidRPr="00721D66" w:rsidRDefault="00CD61E5" w:rsidP="00C70E85">
            <w:pPr>
              <w:pStyle w:val="0listing"/>
              <w:rPr>
                <w:lang w:val="en-US"/>
              </w:rPr>
            </w:pPr>
            <w:r>
              <w:rPr>
                <w:lang w:val="en-US"/>
              </w:rPr>
              <w:t>Authorization: BEARER 08776724-6d0d-4aa6-a404-2bc19b5cf903</w:t>
            </w:r>
          </w:p>
          <w:p w:rsidR="00CD61E5" w:rsidRPr="00160041" w:rsidRDefault="00CD61E5" w:rsidP="00C70E85">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CD61E5" w:rsidRPr="00160041" w:rsidRDefault="00CD61E5" w:rsidP="00C70E85">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CD61E5" w:rsidRPr="00160041" w:rsidRDefault="00CD61E5" w:rsidP="00C70E85">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CD61E5" w:rsidRPr="00160041" w:rsidRDefault="00CD61E5" w:rsidP="00C70E85">
            <w:pPr>
              <w:autoSpaceDE w:val="0"/>
              <w:autoSpaceDN w:val="0"/>
              <w:adjustRightInd w:val="0"/>
              <w:spacing w:before="0" w:after="0"/>
              <w:ind w:firstLine="1584"/>
              <w:rPr>
                <w:rFonts w:ascii="Arial Narrow" w:eastAsia="Batang" w:hAnsi="Arial Narrow" w:cs="Courier New"/>
                <w:noProof/>
                <w:lang w:val="la-Latn" w:eastAsia="ko-KR"/>
              </w:rPr>
            </w:pPr>
          </w:p>
          <w:p w:rsidR="00CD61E5" w:rsidRDefault="00CD61E5" w:rsidP="00C70E85">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&lt;nms:targetSourceRef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w:t>
            </w:r>
            <w:r>
              <w:rPr>
                <w:rFonts w:ascii="Arial Narrow" w:hAnsi="Arial Narrow" w:cs="Courier New"/>
                <w:color w:val="000000"/>
                <w:lang w:val="en-US"/>
              </w:rPr>
              <w:t>folders/fldSys5556677</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CD61E5"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sourceRefs</w:t>
            </w:r>
            <w:r w:rsidRPr="0089350B">
              <w:rPr>
                <w:rFonts w:ascii="Arial Narrow" w:hAnsi="Arial Narrow" w:cs="Courier New"/>
                <w:color w:val="000000"/>
                <w:lang w:val="en-US"/>
              </w:rPr>
              <w:t>&gt;</w:t>
            </w:r>
          </w:p>
          <w:p w:rsidR="008D5579" w:rsidRPr="0089350B" w:rsidRDefault="008D5579" w:rsidP="00C70E8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D5579">
              <w:rPr>
                <w:rFonts w:ascii="Arial Narrow" w:hAnsi="Arial Narrow" w:cs="Courier New"/>
                <w:color w:val="000000"/>
                <w:lang w:val="en-US"/>
              </w:rPr>
              <w:t>&lt;folders/&gt;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&lt;objects&gt;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Pr>
                <w:rFonts w:ascii="Arial Narrow" w:hAnsi="Arial Narrow" w:cs="Courier New"/>
                <w:color w:val="000000"/>
                <w:lang w:val="en-US"/>
              </w:rPr>
              <w:t>bj</w:t>
            </w:r>
            <w:r w:rsidRPr="0089350B">
              <w:rPr>
                <w:rFonts w:ascii="Arial Narrow" w:hAnsi="Arial Narrow" w:cs="Courier New"/>
                <w:color w:val="000000"/>
                <w:lang w:val="en-US"/>
              </w:rPr>
              <w:t>Id001&lt;/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CD61E5"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lastRenderedPageBreak/>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w:t>
            </w:r>
            <w:r>
              <w:rPr>
                <w:rFonts w:ascii="Arial Narrow" w:hAnsi="Arial Narrow" w:cs="Courier New"/>
                <w:color w:val="000000"/>
                <w:lang w:val="en-US"/>
              </w:rPr>
              <w:t>tel%3A%2B19585550100/folders</w:t>
            </w:r>
            <w:r w:rsidRPr="00B23B3B">
              <w:rPr>
                <w:rFonts w:ascii="Arial Narrow" w:hAnsi="Arial Narrow" w:cs="Courier New"/>
                <w:color w:val="000000"/>
                <w:lang w:val="en-US"/>
              </w:rPr>
              <w:t>/</w:t>
            </w:r>
            <w:r>
              <w:rPr>
                <w:rFonts w:ascii="Arial Narrow" w:hAnsi="Arial Narrow" w:cs="Courier New"/>
                <w:color w:val="000000"/>
                <w:lang w:val="en-US"/>
              </w:rPr>
              <w:t>fId889</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CD61E5"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&lt;/objects&gt;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sourceRefs</w:t>
            </w:r>
            <w:r w:rsidRPr="0089350B">
              <w:rPr>
                <w:rFonts w:ascii="Arial Narrow" w:hAnsi="Arial Narrow" w:cs="Courier New"/>
                <w:color w:val="000000"/>
                <w:lang w:val="en-US"/>
              </w:rPr>
              <w:t>&gt;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w:t>
            </w:r>
            <w:r w:rsidRPr="0089350B">
              <w:rPr>
                <w:rFonts w:ascii="Arial Narrow" w:hAnsi="Arial Narrow" w:cs="Courier New"/>
                <w:color w:val="000000"/>
                <w:lang w:val="en-US"/>
              </w:rPr>
              <w:t>:targetSourceRef&gt;</w:t>
            </w:r>
          </w:p>
        </w:tc>
      </w:tr>
    </w:tbl>
    <w:p w:rsidR="00CD61E5" w:rsidRPr="00160041" w:rsidRDefault="00CD61E5" w:rsidP="00856EA9">
      <w:pPr>
        <w:pStyle w:val="Heading5"/>
        <w:tabs>
          <w:tab w:val="num" w:pos="1560"/>
        </w:tabs>
        <w:ind w:left="1512"/>
      </w:pPr>
      <w:bookmarkStart w:id="1294" w:name="_Toc527023717"/>
      <w:r w:rsidRPr="00160041">
        <w:lastRenderedPageBreak/>
        <w:t>Response</w:t>
      </w:r>
      <w:bookmarkEnd w:id="1294"/>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CD61E5" w:rsidRPr="00160041" w:rsidTr="00C70E85">
        <w:tc>
          <w:tcPr>
            <w:tcW w:w="5000" w:type="pct"/>
            <w:shd w:val="clear" w:color="auto" w:fill="FFFFCC"/>
            <w:tcMar>
              <w:top w:w="150" w:type="dxa"/>
              <w:left w:w="150" w:type="dxa"/>
              <w:bottom w:w="150" w:type="dxa"/>
              <w:right w:w="150" w:type="dxa"/>
            </w:tcMar>
          </w:tcPr>
          <w:p w:rsidR="00CD61E5" w:rsidRPr="00734C27" w:rsidRDefault="00CD61E5"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HTTP/1.1 </w:t>
            </w:r>
            <w:r w:rsidRPr="009A283B">
              <w:rPr>
                <w:rFonts w:ascii="Arial Narrow" w:eastAsia="Batang" w:hAnsi="Arial Narrow" w:cs="Courier New"/>
                <w:noProof/>
                <w:lang w:eastAsia="ko-KR"/>
              </w:rPr>
              <w:t>403 Forbidden</w:t>
            </w:r>
          </w:p>
          <w:p w:rsidR="00CD61E5" w:rsidRPr="00734C27" w:rsidRDefault="00CD61E5"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Date: </w:t>
            </w:r>
            <w:r>
              <w:rPr>
                <w:rFonts w:ascii="Arial Narrow" w:eastAsia="Batang" w:hAnsi="Arial Narrow" w:cs="Courier New"/>
                <w:noProof/>
                <w:lang w:eastAsia="ko-KR"/>
              </w:rPr>
              <w:t>Thu</w:t>
            </w:r>
            <w:r w:rsidRPr="00734C27">
              <w:rPr>
                <w:rFonts w:ascii="Arial Narrow" w:eastAsia="Batang" w:hAnsi="Arial Narrow" w:cs="Courier New"/>
                <w:noProof/>
                <w:lang w:eastAsia="ko-KR"/>
              </w:rPr>
              <w:t xml:space="preserve">, </w:t>
            </w:r>
            <w:r>
              <w:rPr>
                <w:rFonts w:ascii="Arial Narrow" w:eastAsia="Batang" w:hAnsi="Arial Narrow" w:cs="Courier New"/>
                <w:noProof/>
                <w:lang w:eastAsia="ko-KR"/>
              </w:rPr>
              <w:t>22</w:t>
            </w:r>
            <w:r w:rsidRPr="00734C27">
              <w:rPr>
                <w:rFonts w:ascii="Arial Narrow" w:eastAsia="Batang" w:hAnsi="Arial Narrow" w:cs="Courier New"/>
                <w:noProof/>
                <w:lang w:eastAsia="ko-KR"/>
              </w:rPr>
              <w:t xml:space="preserve"> </w:t>
            </w:r>
            <w:r>
              <w:rPr>
                <w:rFonts w:ascii="Arial Narrow" w:eastAsia="Batang" w:hAnsi="Arial Narrow" w:cs="Courier New"/>
                <w:noProof/>
                <w:lang w:eastAsia="ko-KR"/>
              </w:rPr>
              <w:t>May</w:t>
            </w:r>
            <w:r w:rsidRPr="00734C27">
              <w:rPr>
                <w:rFonts w:ascii="Arial Narrow" w:eastAsia="Batang" w:hAnsi="Arial Narrow" w:cs="Courier New"/>
                <w:noProof/>
                <w:lang w:eastAsia="ko-KR"/>
              </w:rPr>
              <w:t xml:space="preserve"> 2014 12:09:09 GMT</w:t>
            </w:r>
            <w:r w:rsidRPr="00734C27">
              <w:rPr>
                <w:rFonts w:ascii="Arial Narrow" w:eastAsia="Batang" w:hAnsi="Arial Narrow" w:cs="Courier New"/>
                <w:noProof/>
                <w:lang w:eastAsia="ko-KR"/>
              </w:rPr>
              <w:tab/>
            </w:r>
          </w:p>
          <w:p w:rsidR="00CD61E5" w:rsidRPr="00734C27" w:rsidRDefault="00CD61E5"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Content-Type: application/xml</w:t>
            </w:r>
          </w:p>
          <w:p w:rsidR="00CD61E5" w:rsidRPr="00734C27" w:rsidRDefault="00CD61E5"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Content-Length: nnnn</w:t>
            </w:r>
          </w:p>
          <w:p w:rsidR="00CD61E5" w:rsidRPr="00734C27" w:rsidRDefault="00CD61E5"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ab/>
            </w:r>
          </w:p>
          <w:p w:rsidR="00CD61E5" w:rsidRPr="00734C27" w:rsidRDefault="00CD61E5"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&lt;?xml version="1.0" encoding="UTF-8"?&gt;</w:t>
            </w:r>
          </w:p>
          <w:p w:rsidR="00CD61E5" w:rsidRPr="008D5D85" w:rsidRDefault="00CD61E5" w:rsidP="00C70E85">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&lt;common:requestError xmlns:common="urn:oma:xml:rest:netapi:common:1"&gt;</w:t>
            </w:r>
          </w:p>
          <w:p w:rsidR="00CD61E5" w:rsidRPr="008D5D85" w:rsidRDefault="00CD61E5" w:rsidP="00C70E85">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&lt;policyException&gt;</w:t>
            </w:r>
          </w:p>
          <w:p w:rsidR="00CD61E5" w:rsidRPr="008D5D85" w:rsidRDefault="00CD61E5" w:rsidP="00C70E85">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&lt;messageId&gt;POL1031&lt;/messageId&gt;</w:t>
            </w:r>
          </w:p>
          <w:p w:rsidR="00CD61E5" w:rsidRPr="008D5D85" w:rsidRDefault="00CD61E5" w:rsidP="00C70E85">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&lt;text&gt;</w:t>
            </w:r>
            <w:r w:rsidRPr="008D5D85">
              <w:rPr>
                <w:rFonts w:ascii="Arial Narrow" w:hAnsi="Arial Narrow" w:cs="Courier New"/>
                <w:color w:val="000000"/>
              </w:rPr>
              <w:t>Attempt to create objects or folders under %1 is prohibited</w:t>
            </w:r>
            <w:r w:rsidRPr="008D5D85">
              <w:rPr>
                <w:rFonts w:ascii="Arial Narrow" w:hAnsi="Arial Narrow" w:cs="Courier New"/>
                <w:color w:val="000000"/>
                <w:lang w:val="en-US"/>
              </w:rPr>
              <w:t>&lt;/text&gt;</w:t>
            </w:r>
          </w:p>
          <w:p w:rsidR="00CD61E5" w:rsidRPr="008D5D85" w:rsidRDefault="00CD61E5" w:rsidP="00C70E85">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&lt;variables&gt;</w:t>
            </w:r>
            <w:r w:rsidR="00E55933">
              <w:rPr>
                <w:rFonts w:ascii="Arial Narrow" w:hAnsi="Arial Narrow"/>
                <w:color w:val="000000"/>
                <w:lang w:val="en-US"/>
              </w:rPr>
              <w:t>/System</w:t>
            </w:r>
            <w:r w:rsidRPr="008D5D85">
              <w:rPr>
                <w:rFonts w:ascii="Arial Narrow" w:hAnsi="Arial Narrow" w:cs="Courier New"/>
                <w:color w:val="000000"/>
                <w:lang w:val="en-US"/>
              </w:rPr>
              <w:t>&lt;/variables&gt;</w:t>
            </w:r>
          </w:p>
          <w:p w:rsidR="00CD61E5" w:rsidRPr="008D5D85" w:rsidRDefault="00CD61E5" w:rsidP="00C70E85">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&lt;/policyException&gt;</w:t>
            </w:r>
          </w:p>
          <w:p w:rsidR="00CD61E5" w:rsidRPr="00A50777" w:rsidRDefault="00CD61E5" w:rsidP="00C70E85">
            <w:pPr>
              <w:tabs>
                <w:tab w:val="left" w:pos="1800"/>
              </w:tabs>
              <w:autoSpaceDE w:val="0"/>
              <w:autoSpaceDN w:val="0"/>
              <w:adjustRightInd w:val="0"/>
              <w:spacing w:before="0" w:after="0"/>
              <w:rPr>
                <w:rFonts w:ascii="Arial Narrow" w:hAnsi="Arial Narrow" w:cs="Courier New"/>
                <w:color w:val="000000"/>
                <w:lang w:val="en-US"/>
              </w:rPr>
            </w:pPr>
            <w:r w:rsidRPr="008D5D85">
              <w:rPr>
                <w:rFonts w:ascii="Arial Narrow" w:hAnsi="Arial Narrow"/>
                <w:color w:val="000000"/>
                <w:lang w:val="en-US"/>
              </w:rPr>
              <w:t>&lt;/common:requestError&gt;</w:t>
            </w:r>
          </w:p>
        </w:tc>
      </w:tr>
    </w:tbl>
    <w:p w:rsidR="004273EE" w:rsidRDefault="004273EE" w:rsidP="004273EE">
      <w:pPr>
        <w:pStyle w:val="Heading3"/>
      </w:pPr>
      <w:bookmarkStart w:id="1295" w:name="_Toc527023718"/>
      <w:r>
        <w:t>DELETE</w:t>
      </w:r>
      <w:bookmarkEnd w:id="1292"/>
      <w:bookmarkEnd w:id="1295"/>
    </w:p>
    <w:p w:rsidR="004273EE" w:rsidRDefault="004273EE" w:rsidP="004273EE">
      <w:r w:rsidRPr="000D3036">
        <w:t xml:space="preserve">Method not allowed by the resource. The returned HTTP error status is 405. The server should also include the ‘Allow: POST’ field in the response as per section </w:t>
      </w:r>
      <w:r w:rsidR="00E959A6">
        <w:t>6.5.5 and 7.4.1 of [RFC7231]</w:t>
      </w:r>
      <w:r w:rsidRPr="000D3036">
        <w:t>.</w:t>
      </w:r>
    </w:p>
    <w:p w:rsidR="001B6715" w:rsidRPr="006A7CDF" w:rsidRDefault="001B6715" w:rsidP="001B6715">
      <w:pPr>
        <w:pStyle w:val="Heading2"/>
      </w:pPr>
      <w:bookmarkStart w:id="1296" w:name="_Ref382312359"/>
      <w:bookmarkStart w:id="1297" w:name="_Toc386202450"/>
      <w:bookmarkStart w:id="1298" w:name="_Toc527023719"/>
      <w:r w:rsidRPr="006A7CDF">
        <w:t xml:space="preserve">Resource: </w:t>
      </w:r>
      <w:r>
        <w:t xml:space="preserve">All </w:t>
      </w:r>
      <w:r w:rsidRPr="006A7CDF">
        <w:t>subscription</w:t>
      </w:r>
      <w:r>
        <w:t>s in the storage</w:t>
      </w:r>
      <w:bookmarkEnd w:id="1104"/>
      <w:bookmarkEnd w:id="1296"/>
      <w:bookmarkEnd w:id="1297"/>
      <w:bookmarkEnd w:id="1298"/>
    </w:p>
    <w:p w:rsidR="001B6715" w:rsidRPr="00C65737" w:rsidRDefault="00C65737" w:rsidP="001B6715">
      <w:pPr>
        <w:rPr>
          <w:lang w:val="en-US"/>
        </w:rPr>
      </w:pPr>
      <w:r>
        <w:rPr>
          <w:lang w:val="en-US"/>
        </w:rPr>
        <w:t>The resource used is:</w:t>
      </w:r>
    </w:p>
    <w:p w:rsidR="001B6715" w:rsidRPr="00C65737" w:rsidRDefault="001B6715" w:rsidP="001B6715">
      <w:pPr>
        <w:rPr>
          <w:b/>
          <w:highlight w:val="yellow"/>
        </w:rPr>
      </w:pPr>
      <w:r w:rsidRPr="00C65737">
        <w:rPr>
          <w:b/>
          <w:bCs/>
          <w:lang w:val="it-IT"/>
        </w:rPr>
        <w:t>//{serverRoot}/nms/{apiVersion}/{storeName}/{boxId}/subscriptions</w:t>
      </w:r>
    </w:p>
    <w:p w:rsidR="00870883" w:rsidRPr="00C65737" w:rsidRDefault="00870883" w:rsidP="00870883">
      <w:r w:rsidRPr="00C65737">
        <w:t>This resource is used to manage subscriptions to NMS event notifications.</w:t>
      </w:r>
    </w:p>
    <w:p w:rsidR="001B6715" w:rsidRPr="00C65737" w:rsidRDefault="001B6715" w:rsidP="001B6715">
      <w:pPr>
        <w:rPr>
          <w:lang w:val="en-US"/>
        </w:rPr>
      </w:pPr>
      <w:r w:rsidRPr="00C65737">
        <w:rPr>
          <w:lang w:val="en-US"/>
        </w:rPr>
        <w:t>This resource can be used in conjunction with a Client-side Notification URL, or in conjunction with a Server-side Notification URL. In this latter case, the application MUST first create a Notification Channel (see [REST_NetAPI_NotificationChannel]) before creating a subscription.</w:t>
      </w:r>
    </w:p>
    <w:p w:rsidR="000166B7" w:rsidRDefault="00622695" w:rsidP="00C65737">
      <w:r w:rsidRPr="00C65737">
        <w:t xml:space="preserve">The table in Section </w:t>
      </w:r>
      <w:r w:rsidR="00C65737">
        <w:fldChar w:fldCharType="begin"/>
      </w:r>
      <w:r w:rsidR="00C65737">
        <w:instrText xml:space="preserve"> REF _Ref442446488 \r \h </w:instrText>
      </w:r>
      <w:r w:rsidR="00C65737">
        <w:fldChar w:fldCharType="separate"/>
      </w:r>
      <w:r w:rsidR="00C65737">
        <w:t>6.7</w:t>
      </w:r>
      <w:r w:rsidR="00C65737">
        <w:fldChar w:fldCharType="end"/>
      </w:r>
      <w:r w:rsidRPr="00C65737">
        <w:t xml:space="preserve"> applies to each SearchCriterion.</w:t>
      </w:r>
      <w:bookmarkStart w:id="1299" w:name="_Toc390880895"/>
      <w:bookmarkStart w:id="1300" w:name="_Toc390884862"/>
      <w:bookmarkStart w:id="1301" w:name="_Toc390885343"/>
      <w:bookmarkStart w:id="1302" w:name="_Toc390951780"/>
      <w:bookmarkStart w:id="1303" w:name="_Toc391311060"/>
      <w:bookmarkStart w:id="1304" w:name="_Toc391358536"/>
      <w:bookmarkStart w:id="1305" w:name="_Toc357602597"/>
      <w:bookmarkStart w:id="1306" w:name="_Toc386202451"/>
      <w:bookmarkEnd w:id="1299"/>
      <w:bookmarkEnd w:id="1300"/>
      <w:bookmarkEnd w:id="1301"/>
      <w:bookmarkEnd w:id="1302"/>
      <w:bookmarkEnd w:id="1303"/>
      <w:bookmarkEnd w:id="1304"/>
    </w:p>
    <w:p w:rsidR="001B6715" w:rsidRPr="00B95B10" w:rsidRDefault="001B6715" w:rsidP="001B6715">
      <w:pPr>
        <w:pStyle w:val="Heading3"/>
      </w:pPr>
      <w:bookmarkStart w:id="1307" w:name="_Toc527023720"/>
      <w:r w:rsidRPr="00B95B10">
        <w:t xml:space="preserve">Request </w:t>
      </w:r>
      <w:r>
        <w:t>URL</w:t>
      </w:r>
      <w:r w:rsidRPr="00B95B10">
        <w:t xml:space="preserve"> variables</w:t>
      </w:r>
      <w:bookmarkEnd w:id="1305"/>
      <w:bookmarkEnd w:id="1306"/>
      <w:bookmarkEnd w:id="1307"/>
    </w:p>
    <w:p w:rsidR="001B6715" w:rsidRPr="00B95B10" w:rsidRDefault="001B6715" w:rsidP="001B6715">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1B6715"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1B6715" w:rsidRPr="008D5D85" w:rsidRDefault="001B6715" w:rsidP="00CB4CBF">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B6715" w:rsidRPr="008D5D85" w:rsidRDefault="001B6715" w:rsidP="00CB4CBF">
            <w:pPr>
              <w:spacing w:before="0"/>
              <w:rPr>
                <w:rFonts w:ascii="Arial" w:hAnsi="Arial" w:cs="Arial"/>
                <w:b/>
                <w:bCs/>
                <w:color w:val="000000"/>
              </w:rPr>
            </w:pPr>
            <w:r w:rsidRPr="008D5D85">
              <w:rPr>
                <w:rFonts w:ascii="Arial" w:hAnsi="Arial" w:cs="Arial"/>
                <w:b/>
                <w:bCs/>
                <w:color w:val="000000"/>
              </w:rPr>
              <w:t>Description</w:t>
            </w:r>
          </w:p>
        </w:tc>
      </w:tr>
      <w:tr w:rsidR="001B6715"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7C5E33" w:rsidRPr="000C2B84">
              <w:rPr>
                <w:rFonts w:ascii="Arial" w:hAnsi="Arial" w:cs="Arial"/>
                <w:color w:val="000000"/>
                <w:lang w:eastAsia="zh-CN"/>
              </w:rPr>
              <w:t>example.com/exampleAPI</w:t>
            </w:r>
          </w:p>
        </w:tc>
      </w:tr>
      <w:tr w:rsidR="001B6715"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 xml:space="preserve">Version </w:t>
            </w:r>
            <w:r w:rsidR="00C65737">
              <w:rPr>
                <w:rFonts w:ascii="Arial" w:hAnsi="Arial" w:cs="Arial"/>
                <w:color w:val="000000"/>
              </w:rPr>
              <w:t>of the API client wants to use.</w:t>
            </w:r>
            <w:r w:rsidRPr="008D5D85">
              <w:rPr>
                <w:rFonts w:ascii="Arial" w:hAnsi="Arial" w:cs="Arial"/>
                <w:color w:val="000000"/>
              </w:rPr>
              <w:t xml:space="preserve"> 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C65737">
              <w:rPr>
                <w:rFonts w:ascii="Arial" w:hAnsi="Arial" w:cs="Arial"/>
                <w:color w:val="000000"/>
              </w:rPr>
              <w:t>5.2</w:t>
            </w:r>
            <w:r w:rsidR="00422045" w:rsidRPr="008D5D85">
              <w:rPr>
                <w:rFonts w:ascii="Arial" w:hAnsi="Arial" w:cs="Arial"/>
                <w:color w:val="000000"/>
              </w:rPr>
              <w:fldChar w:fldCharType="end"/>
            </w:r>
          </w:p>
        </w:tc>
      </w:tr>
      <w:tr w:rsidR="001B6715"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1B6715"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lastRenderedPageBreak/>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1B6715" w:rsidRPr="008D5D85" w:rsidRDefault="001B6715" w:rsidP="00CB4CBF">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Pr="008D5D85">
              <w:rPr>
                <w:rFonts w:ascii="Arial" w:hAnsi="Arial" w:cs="Arial"/>
                <w:color w:val="000000"/>
              </w:rPr>
              <w:t xml:space="preserve">). </w:t>
            </w:r>
          </w:p>
          <w:p w:rsidR="008D412A" w:rsidRPr="008D5D85" w:rsidRDefault="001B6715" w:rsidP="00CB4CBF">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1B6715" w:rsidRPr="008D5D85" w:rsidRDefault="001B6715"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1B6715" w:rsidRPr="004D17CB" w:rsidRDefault="001B6715" w:rsidP="001B6715">
      <w:pPr>
        <w:rPr>
          <w:szCs w:val="32"/>
          <w:lang w:val="en-US"/>
        </w:rPr>
      </w:pPr>
      <w:r w:rsidRPr="004D17CB">
        <w:t xml:space="preserve">See </w:t>
      </w:r>
      <w:r w:rsidR="00FE4765" w:rsidRPr="004D17CB">
        <w:t xml:space="preserve">section </w:t>
      </w:r>
      <w:r w:rsidR="00C65737">
        <w:fldChar w:fldCharType="begin"/>
      </w:r>
      <w:r w:rsidR="00C65737">
        <w:instrText xml:space="preserve"> REF _Ref442446519 \r \h </w:instrText>
      </w:r>
      <w:r w:rsidR="00C65737">
        <w:fldChar w:fldCharType="separate"/>
      </w:r>
      <w:r w:rsidR="00C65737">
        <w:t>6</w:t>
      </w:r>
      <w:r w:rsidR="00C65737">
        <w:fldChar w:fldCharType="end"/>
      </w:r>
      <w:r w:rsidR="00FE4765" w:rsidRPr="004D17CB">
        <w:t xml:space="preserve"> </w:t>
      </w:r>
      <w:r w:rsidRPr="004D17CB">
        <w:t>for a statement on the escaping of reserved characters in URL variables.</w:t>
      </w:r>
    </w:p>
    <w:p w:rsidR="001B6715" w:rsidRPr="00B95B10" w:rsidRDefault="001B6715" w:rsidP="001B6715">
      <w:pPr>
        <w:pStyle w:val="Heading3"/>
      </w:pPr>
      <w:bookmarkStart w:id="1308" w:name="_Toc357602598"/>
      <w:bookmarkStart w:id="1309" w:name="_Toc386202452"/>
      <w:bookmarkStart w:id="1310" w:name="_Toc527023721"/>
      <w:r w:rsidRPr="00B95B10">
        <w:t>Response Codes</w:t>
      </w:r>
      <w:r>
        <w:t xml:space="preserve"> and Error Handling</w:t>
      </w:r>
      <w:bookmarkEnd w:id="1308"/>
      <w:bookmarkEnd w:id="1309"/>
      <w:bookmarkEnd w:id="1310"/>
    </w:p>
    <w:p w:rsidR="001B6715" w:rsidRDefault="001B6715" w:rsidP="001B6715">
      <w:pPr>
        <w:rPr>
          <w:lang w:val="en-US"/>
        </w:rPr>
      </w:pPr>
      <w:r>
        <w:t xml:space="preserve">For HTTP response codes, see </w:t>
      </w:r>
      <w:r>
        <w:rPr>
          <w:lang w:val="en-US"/>
        </w:rPr>
        <w:t>[REST_NetAPI_Common].</w:t>
      </w:r>
    </w:p>
    <w:p w:rsidR="001B6715" w:rsidRDefault="001B6715" w:rsidP="001B6715">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870883" w:rsidRDefault="00870883" w:rsidP="00870883">
      <w:pPr>
        <w:pStyle w:val="Heading3"/>
      </w:pPr>
      <w:bookmarkStart w:id="1311" w:name="_Ref382312367"/>
      <w:bookmarkStart w:id="1312" w:name="_Toc386202453"/>
      <w:bookmarkStart w:id="1313" w:name="_Toc527023722"/>
      <w:r>
        <w:t>GET</w:t>
      </w:r>
      <w:bookmarkEnd w:id="1311"/>
      <w:bookmarkEnd w:id="1312"/>
      <w:bookmarkEnd w:id="1313"/>
    </w:p>
    <w:p w:rsidR="00870883" w:rsidRDefault="00870883" w:rsidP="00E00693">
      <w:r w:rsidRPr="0045600F">
        <w:t xml:space="preserve">This operation is used for reading the list of active </w:t>
      </w:r>
      <w:r>
        <w:t>NMS</w:t>
      </w:r>
      <w:r w:rsidRPr="0045600F">
        <w:t xml:space="preserve"> notification </w:t>
      </w:r>
      <w:r w:rsidRPr="00913B06">
        <w:t xml:space="preserve">subscriptions. </w:t>
      </w:r>
      <w:r w:rsidR="00FD0D86" w:rsidRPr="00913B06">
        <w:t>Only</w:t>
      </w:r>
      <w:r w:rsidR="00FD0D86" w:rsidRPr="00FD0D86">
        <w:t xml:space="preserve"> subscriptions this client is authorised to access will be included in the list.</w:t>
      </w:r>
    </w:p>
    <w:p w:rsidR="00DC23DA" w:rsidRDefault="00DC23DA" w:rsidP="00DC23DA">
      <w:pPr>
        <w:pStyle w:val="Heading4"/>
      </w:pPr>
      <w:bookmarkStart w:id="1314" w:name="_Toc303287875"/>
      <w:bookmarkStart w:id="1315" w:name="_Ref309647966"/>
      <w:bookmarkStart w:id="1316" w:name="_Toc309661565"/>
      <w:bookmarkStart w:id="1317" w:name="_Toc356806548"/>
      <w:bookmarkStart w:id="1318" w:name="_Ref368922903"/>
      <w:bookmarkStart w:id="1319" w:name="_Toc377546657"/>
      <w:bookmarkStart w:id="1320" w:name="_Toc386202454"/>
      <w:bookmarkStart w:id="1321" w:name="_Ref391357714"/>
      <w:bookmarkStart w:id="1322" w:name="_Ref442448191"/>
      <w:bookmarkStart w:id="1323" w:name="_Toc527023723"/>
      <w:r w:rsidRPr="00B95B10">
        <w:t>Example</w:t>
      </w:r>
      <w:r>
        <w:t>: Reading all active subscriptions</w:t>
      </w:r>
      <w:r w:rsidRPr="00B95B10">
        <w:tab/>
        <w:t>(Informative)</w:t>
      </w:r>
      <w:bookmarkEnd w:id="1314"/>
      <w:bookmarkEnd w:id="1315"/>
      <w:bookmarkEnd w:id="1316"/>
      <w:bookmarkEnd w:id="1317"/>
      <w:bookmarkEnd w:id="1318"/>
      <w:bookmarkEnd w:id="1319"/>
      <w:bookmarkEnd w:id="1320"/>
      <w:bookmarkEnd w:id="1321"/>
      <w:bookmarkEnd w:id="1322"/>
      <w:bookmarkEnd w:id="1323"/>
    </w:p>
    <w:p w:rsidR="00DC23DA" w:rsidRPr="005452BB" w:rsidRDefault="00DC23DA" w:rsidP="00DC23DA">
      <w:pPr>
        <w:rPr>
          <w:lang w:val="en-US"/>
        </w:rPr>
      </w:pPr>
      <w:r>
        <w:rPr>
          <w:lang w:val="en-US"/>
        </w:rPr>
        <w:t xml:space="preserve">Application client </w:t>
      </w:r>
      <w:r w:rsidR="00C65737">
        <w:rPr>
          <w:lang w:val="en-US"/>
        </w:rPr>
        <w:t>reads all active subscriptions.</w:t>
      </w:r>
    </w:p>
    <w:p w:rsidR="00DC23DA" w:rsidRPr="00856EA9" w:rsidRDefault="00DC23DA" w:rsidP="00856EA9">
      <w:pPr>
        <w:pStyle w:val="Heading5"/>
        <w:tabs>
          <w:tab w:val="num" w:pos="1560"/>
        </w:tabs>
        <w:ind w:left="1512"/>
      </w:pPr>
      <w:bookmarkStart w:id="1324" w:name="_Toc303287876"/>
      <w:bookmarkStart w:id="1325" w:name="_Toc309661566"/>
      <w:bookmarkStart w:id="1326" w:name="_Toc356806549"/>
      <w:bookmarkStart w:id="1327" w:name="_Toc377546658"/>
      <w:bookmarkStart w:id="1328" w:name="_Toc386202455"/>
      <w:bookmarkStart w:id="1329" w:name="_Toc527023724"/>
      <w:r w:rsidRPr="00856EA9">
        <w:t>Request</w:t>
      </w:r>
      <w:bookmarkEnd w:id="1324"/>
      <w:bookmarkEnd w:id="1325"/>
      <w:bookmarkEnd w:id="1326"/>
      <w:bookmarkEnd w:id="1327"/>
      <w:bookmarkEnd w:id="1328"/>
      <w:bookmarkEnd w:id="1329"/>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DC23DA" w:rsidRPr="008D5D85" w:rsidTr="00B33DF4">
        <w:tc>
          <w:tcPr>
            <w:tcW w:w="5000" w:type="pct"/>
            <w:shd w:val="clear" w:color="auto" w:fill="FFFFCC"/>
            <w:tcMar>
              <w:top w:w="150" w:type="dxa"/>
              <w:left w:w="150" w:type="dxa"/>
              <w:bottom w:w="150" w:type="dxa"/>
              <w:right w:w="150" w:type="dxa"/>
            </w:tcMar>
          </w:tcPr>
          <w:p w:rsidR="00DC23DA" w:rsidRPr="00DE1812" w:rsidRDefault="00DC23DA" w:rsidP="00B33DF4">
            <w:pPr>
              <w:pStyle w:val="listing"/>
              <w:rPr>
                <w:lang w:val="en-US"/>
              </w:rPr>
            </w:pPr>
            <w:r w:rsidRPr="00B95B10">
              <w:t xml:space="preserve">GET </w:t>
            </w:r>
            <w:r>
              <w:t>/exampleAPI/</w:t>
            </w:r>
            <w:r w:rsidRPr="00356C20">
              <w:t>nms/v1/myStore/tel%3A%2B19585550100</w:t>
            </w:r>
            <w:r w:rsidRPr="00621627">
              <w:rPr>
                <w:lang w:val="en-US"/>
              </w:rPr>
              <w:t>/</w:t>
            </w:r>
            <w:r>
              <w:t>subscription</w:t>
            </w:r>
            <w:r w:rsidRPr="00CA54BB">
              <w:t>s</w:t>
            </w:r>
            <w:r w:rsidRPr="00B95B10">
              <w:t xml:space="preserve"> HTTP/1.1</w:t>
            </w:r>
            <w:r>
              <w:rPr>
                <w:lang w:val="en-US"/>
              </w:rPr>
              <w:t xml:space="preserve"> </w:t>
            </w:r>
            <w:r w:rsidRPr="00B95B10">
              <w:br/>
              <w:t>Accept: application/xml</w:t>
            </w:r>
            <w:r w:rsidRPr="00B95B10">
              <w:br/>
              <w:t>Host: example.com</w:t>
            </w:r>
          </w:p>
        </w:tc>
      </w:tr>
    </w:tbl>
    <w:p w:rsidR="00DC23DA" w:rsidRPr="00856EA9" w:rsidRDefault="00DC23DA" w:rsidP="00856EA9">
      <w:pPr>
        <w:pStyle w:val="Heading5"/>
        <w:tabs>
          <w:tab w:val="num" w:pos="1560"/>
        </w:tabs>
        <w:ind w:left="1512"/>
      </w:pPr>
      <w:bookmarkStart w:id="1330" w:name="_Toc355188724"/>
      <w:bookmarkStart w:id="1331" w:name="_Toc303287877"/>
      <w:bookmarkStart w:id="1332" w:name="_Toc309661567"/>
      <w:bookmarkStart w:id="1333" w:name="_Toc356806550"/>
      <w:bookmarkStart w:id="1334" w:name="_Toc377546659"/>
      <w:bookmarkStart w:id="1335" w:name="_Toc386202456"/>
      <w:bookmarkStart w:id="1336" w:name="_Toc527023725"/>
      <w:bookmarkEnd w:id="1330"/>
      <w:r w:rsidRPr="00856EA9">
        <w:t>Response</w:t>
      </w:r>
      <w:bookmarkEnd w:id="1331"/>
      <w:bookmarkEnd w:id="1332"/>
      <w:bookmarkEnd w:id="1333"/>
      <w:bookmarkEnd w:id="1334"/>
      <w:bookmarkEnd w:id="1335"/>
      <w:bookmarkEnd w:id="1336"/>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DC23DA" w:rsidRPr="008D5D85" w:rsidTr="00B33DF4">
        <w:tc>
          <w:tcPr>
            <w:tcW w:w="5000" w:type="pct"/>
            <w:shd w:val="clear" w:color="auto" w:fill="FFFFCC"/>
            <w:tcMar>
              <w:top w:w="150" w:type="dxa"/>
              <w:left w:w="150" w:type="dxa"/>
              <w:bottom w:w="150" w:type="dxa"/>
              <w:right w:w="150" w:type="dxa"/>
            </w:tcMar>
          </w:tcPr>
          <w:p w:rsidR="00DC23DA" w:rsidRDefault="00DC23DA" w:rsidP="00B33DF4">
            <w:pPr>
              <w:pStyle w:val="listing"/>
              <w:tabs>
                <w:tab w:val="left" w:pos="1512"/>
              </w:tabs>
            </w:pPr>
            <w:r>
              <w:t>HTTP/1.1 200 OK</w:t>
            </w:r>
            <w:r>
              <w:tab/>
            </w:r>
          </w:p>
          <w:p w:rsidR="00DC23DA" w:rsidRDefault="00DC23DA" w:rsidP="00B33DF4">
            <w:pPr>
              <w:pStyle w:val="listing"/>
            </w:pPr>
            <w:r>
              <w:t>Content-Type: application/xml</w:t>
            </w:r>
          </w:p>
          <w:p w:rsidR="00DC23DA" w:rsidRPr="00A4418C" w:rsidRDefault="00DC23DA" w:rsidP="00B33DF4">
            <w:pPr>
              <w:pStyle w:val="listing"/>
              <w:rPr>
                <w:lang w:val="de-DE"/>
              </w:rPr>
            </w:pPr>
            <w:r>
              <w:t xml:space="preserve">Content-Length: </w:t>
            </w:r>
            <w:r>
              <w:rPr>
                <w:lang w:val="de-DE"/>
              </w:rPr>
              <w:t>nnnn</w:t>
            </w:r>
          </w:p>
          <w:p w:rsidR="00DC23DA" w:rsidRDefault="00DC23DA" w:rsidP="00B33DF4">
            <w:pPr>
              <w:pStyle w:val="listing"/>
            </w:pPr>
            <w:r>
              <w:t xml:space="preserve">Date: </w:t>
            </w:r>
            <w:r>
              <w:rPr>
                <w:lang w:val="de-DE"/>
              </w:rPr>
              <w:t>Wed</w:t>
            </w:r>
            <w:r>
              <w:t xml:space="preserve">, </w:t>
            </w:r>
            <w:r>
              <w:rPr>
                <w:lang w:val="en-US"/>
              </w:rPr>
              <w:t>15</w:t>
            </w:r>
            <w:r>
              <w:t xml:space="preserve"> J</w:t>
            </w:r>
            <w:r>
              <w:rPr>
                <w:lang w:val="en-US"/>
              </w:rPr>
              <w:t>an</w:t>
            </w:r>
            <w:r>
              <w:t xml:space="preserve"> 201</w:t>
            </w:r>
            <w:r>
              <w:rPr>
                <w:lang w:val="de-DE"/>
              </w:rPr>
              <w:t>4</w:t>
            </w:r>
            <w:r>
              <w:t xml:space="preserve"> 17:51:59 GMT </w:t>
            </w:r>
          </w:p>
          <w:p w:rsidR="00DC23DA" w:rsidRDefault="00DC23DA" w:rsidP="00B33DF4">
            <w:pPr>
              <w:pStyle w:val="listing"/>
            </w:pPr>
          </w:p>
          <w:p w:rsidR="00DC23DA" w:rsidRPr="009D4C84" w:rsidRDefault="00DC23DA" w:rsidP="00B33DF4">
            <w:pPr>
              <w:pStyle w:val="listing"/>
              <w:rPr>
                <w:lang w:val="en-US"/>
              </w:rPr>
            </w:pPr>
            <w:r w:rsidRPr="009D4C84">
              <w:rPr>
                <w:lang w:val="en-US"/>
              </w:rPr>
              <w:t>&lt;?xml version="1.0" encoding="UTF-8"?&gt;</w:t>
            </w:r>
          </w:p>
          <w:p w:rsidR="00DC23DA" w:rsidRPr="009D4C84" w:rsidRDefault="00DC23DA" w:rsidP="00B33DF4">
            <w:pPr>
              <w:pStyle w:val="listing"/>
              <w:rPr>
                <w:lang w:val="en-US"/>
              </w:rPr>
            </w:pPr>
            <w:r w:rsidRPr="009D4C84">
              <w:rPr>
                <w:lang w:val="en-US"/>
              </w:rPr>
              <w:t>&lt;</w:t>
            </w:r>
            <w:r>
              <w:rPr>
                <w:lang w:val="en-US"/>
              </w:rPr>
              <w:t>nms:nms</w:t>
            </w:r>
            <w:r w:rsidRPr="009D4C84">
              <w:rPr>
                <w:lang w:val="en-US"/>
              </w:rPr>
              <w:t>SubscriptionList xmlns:</w:t>
            </w:r>
            <w:r>
              <w:rPr>
                <w:lang w:val="en-US"/>
              </w:rPr>
              <w:t>nms</w:t>
            </w:r>
            <w:r w:rsidRPr="009D4C84">
              <w:rPr>
                <w:lang w:val="en-US"/>
              </w:rPr>
              <w:t>="urn:oma:xml:rest:netapi</w:t>
            </w:r>
            <w:r>
              <w:rPr>
                <w:lang w:val="en-US"/>
              </w:rPr>
              <w:t>:nms:</w:t>
            </w:r>
            <w:r w:rsidRPr="009D4C84">
              <w:rPr>
                <w:lang w:val="en-US"/>
              </w:rPr>
              <w:t>1"&gt;</w:t>
            </w:r>
          </w:p>
          <w:p w:rsidR="00DC23DA" w:rsidRPr="009D4C84" w:rsidRDefault="00DC23DA" w:rsidP="00B33DF4">
            <w:pPr>
              <w:pStyle w:val="listing"/>
              <w:rPr>
                <w:lang w:val="en-US"/>
              </w:rPr>
            </w:pPr>
            <w:r w:rsidRPr="009D4C84">
              <w:rPr>
                <w:lang w:val="en-US"/>
              </w:rPr>
              <w:t xml:space="preserve">    &lt;</w:t>
            </w:r>
            <w:r w:rsidR="00E34B61">
              <w:rPr>
                <w:lang w:val="en-US"/>
              </w:rPr>
              <w:t>s</w:t>
            </w:r>
            <w:r w:rsidR="005750D7">
              <w:rPr>
                <w:lang w:val="en-US"/>
              </w:rPr>
              <w:t>ubscription</w:t>
            </w:r>
            <w:r w:rsidRPr="009D4C84">
              <w:rPr>
                <w:lang w:val="en-US"/>
              </w:rPr>
              <w:t>&gt;</w:t>
            </w:r>
          </w:p>
          <w:p w:rsidR="00DC23DA" w:rsidRPr="009D4C84" w:rsidRDefault="00DC23DA" w:rsidP="00B33DF4">
            <w:pPr>
              <w:pStyle w:val="listing"/>
              <w:rPr>
                <w:lang w:val="en-US"/>
              </w:rPr>
            </w:pPr>
            <w:r w:rsidRPr="009D4C84">
              <w:rPr>
                <w:lang w:val="en-US"/>
              </w:rPr>
              <w:t xml:space="preserve">        &lt;callbackReference&gt;</w:t>
            </w:r>
          </w:p>
          <w:p w:rsidR="00DC23DA" w:rsidRPr="009D4C84" w:rsidRDefault="00DC23DA" w:rsidP="00B33DF4">
            <w:pPr>
              <w:pStyle w:val="listing"/>
              <w:rPr>
                <w:lang w:val="en-US"/>
              </w:rPr>
            </w:pPr>
            <w:r w:rsidRPr="009D4C84">
              <w:rPr>
                <w:lang w:val="en-US"/>
              </w:rPr>
              <w:t xml:space="preserve">            &lt;notifyURL&gt;http://application</w:t>
            </w:r>
            <w:r>
              <w:rPr>
                <w:lang w:val="en-US"/>
              </w:rPr>
              <w:t>Client</w:t>
            </w:r>
            <w:r w:rsidRPr="009D4C84">
              <w:rPr>
                <w:lang w:val="en-US"/>
              </w:rPr>
              <w:t>.example.com</w:t>
            </w:r>
            <w:r>
              <w:rPr>
                <w:lang w:val="en-US"/>
              </w:rPr>
              <w:t>/nms/</w:t>
            </w:r>
            <w:r w:rsidRPr="009D4C84">
              <w:rPr>
                <w:lang w:val="en-US"/>
              </w:rPr>
              <w:t>notifications/77777&lt;/notifyURL&gt;</w:t>
            </w:r>
          </w:p>
          <w:p w:rsidR="00DC23DA" w:rsidRPr="009D4C84" w:rsidRDefault="00DC23DA" w:rsidP="00B33DF4">
            <w:pPr>
              <w:pStyle w:val="listing"/>
              <w:rPr>
                <w:lang w:val="en-US"/>
              </w:rPr>
            </w:pPr>
            <w:r w:rsidRPr="009D4C84">
              <w:rPr>
                <w:lang w:val="en-US"/>
              </w:rPr>
              <w:t xml:space="preserve">            &lt;callbackData&gt;</w:t>
            </w:r>
            <w:r>
              <w:rPr>
                <w:lang w:val="en-US"/>
              </w:rPr>
              <w:t>abcd</w:t>
            </w:r>
            <w:r w:rsidRPr="009D4C84">
              <w:rPr>
                <w:lang w:val="en-US"/>
              </w:rPr>
              <w:t>&lt;/callbackData&gt;</w:t>
            </w:r>
          </w:p>
          <w:p w:rsidR="00DC23DA" w:rsidRPr="009D4C84" w:rsidRDefault="00DC23DA" w:rsidP="00B33DF4">
            <w:pPr>
              <w:pStyle w:val="listing"/>
              <w:rPr>
                <w:lang w:val="en-US"/>
              </w:rPr>
            </w:pPr>
            <w:r w:rsidRPr="009D4C84">
              <w:rPr>
                <w:lang w:val="en-US"/>
              </w:rPr>
              <w:t xml:space="preserve">        &lt;/callbackReference&gt;</w:t>
            </w:r>
          </w:p>
          <w:p w:rsidR="00DC23DA" w:rsidRPr="009D4C84" w:rsidRDefault="00DC23DA" w:rsidP="00B33DF4">
            <w:pPr>
              <w:pStyle w:val="listing"/>
              <w:rPr>
                <w:lang w:val="en-US"/>
              </w:rPr>
            </w:pPr>
            <w:r w:rsidRPr="009D4C84">
              <w:rPr>
                <w:lang w:val="en-US"/>
              </w:rPr>
              <w:t xml:space="preserve">        &lt;du</w:t>
            </w:r>
            <w:r>
              <w:rPr>
                <w:lang w:val="en-US"/>
              </w:rPr>
              <w:t>ration&gt;6300</w:t>
            </w:r>
            <w:r w:rsidRPr="009D4C84">
              <w:rPr>
                <w:lang w:val="en-US"/>
              </w:rPr>
              <w:t>&lt;/duration&gt;</w:t>
            </w:r>
          </w:p>
          <w:p w:rsidR="00DC23DA" w:rsidRPr="009D4C84" w:rsidRDefault="00DC23DA" w:rsidP="00B33DF4">
            <w:pPr>
              <w:pStyle w:val="listing"/>
              <w:rPr>
                <w:lang w:val="en-US"/>
              </w:rPr>
            </w:pPr>
            <w:r w:rsidRPr="009D4C84">
              <w:rPr>
                <w:lang w:val="en-US"/>
              </w:rPr>
              <w:t xml:space="preserve">        &lt;clientCorrelator&gt;12345&lt;/clientCorrelator&gt;</w:t>
            </w:r>
          </w:p>
          <w:p w:rsidR="00DC23DA" w:rsidRDefault="00DC23DA" w:rsidP="00B33DF4">
            <w:pPr>
              <w:pStyle w:val="listing"/>
              <w:rPr>
                <w:lang w:val="en-US"/>
              </w:rPr>
            </w:pPr>
            <w:r w:rsidRPr="009D4C84">
              <w:rPr>
                <w:lang w:val="en-US"/>
              </w:rPr>
              <w:t xml:space="preserve">        &lt;resourceURL&gt;</w:t>
            </w:r>
            <w:r w:rsidRPr="00E00693">
              <w:rPr>
                <w:lang w:val="en-US"/>
              </w:rPr>
              <w:t>http://example.com/exampleAPI/nms/</w:t>
            </w:r>
            <w:r w:rsidR="00984A6B">
              <w:rPr>
                <w:lang w:val="en-US"/>
              </w:rPr>
              <w:t>v1/myStore/tel</w:t>
            </w:r>
            <w:r w:rsidRPr="00E00693">
              <w:t>%3A%2B19585550100</w:t>
            </w:r>
            <w:r w:rsidRPr="00E00693">
              <w:rPr>
                <w:lang w:val="en-US"/>
              </w:rPr>
              <w:t>/subscriptions/sub001&lt;/resourceURL</w:t>
            </w:r>
            <w:r w:rsidRPr="009D4C84">
              <w:rPr>
                <w:lang w:val="en-US"/>
              </w:rPr>
              <w:t>&gt;</w:t>
            </w:r>
          </w:p>
          <w:p w:rsidR="00DC23DA" w:rsidRPr="009D4C84" w:rsidRDefault="00DC23DA" w:rsidP="00B33DF4">
            <w:pPr>
              <w:pStyle w:val="listing"/>
              <w:rPr>
                <w:lang w:val="en-US"/>
              </w:rPr>
            </w:pPr>
            <w:r w:rsidRPr="009D4C84">
              <w:rPr>
                <w:lang w:val="en-US"/>
              </w:rPr>
              <w:t xml:space="preserve">    </w:t>
            </w:r>
            <w:r>
              <w:rPr>
                <w:lang w:val="en-US"/>
              </w:rPr>
              <w:t xml:space="preserve">   </w:t>
            </w:r>
            <w:r w:rsidRPr="009D4C84">
              <w:rPr>
                <w:lang w:val="en-US"/>
              </w:rPr>
              <w:t>&lt;</w:t>
            </w:r>
            <w:r w:rsidRPr="00C31B09">
              <w:rPr>
                <w:lang w:val="en-US"/>
              </w:rPr>
              <w:t>index</w:t>
            </w:r>
            <w:r>
              <w:rPr>
                <w:lang w:val="en-US"/>
              </w:rPr>
              <w:t>&gt;1</w:t>
            </w:r>
            <w:r w:rsidRPr="009D4C84">
              <w:rPr>
                <w:lang w:val="en-US"/>
              </w:rPr>
              <w:t>&lt;/</w:t>
            </w:r>
            <w:r w:rsidRPr="00C31B09">
              <w:rPr>
                <w:lang w:val="en-US"/>
              </w:rPr>
              <w:t>index</w:t>
            </w:r>
            <w:r w:rsidRPr="009D4C84">
              <w:rPr>
                <w:lang w:val="en-US"/>
              </w:rPr>
              <w:t>&gt;</w:t>
            </w:r>
          </w:p>
          <w:p w:rsidR="00DC23DA" w:rsidRPr="009D4C84" w:rsidRDefault="00DC23DA" w:rsidP="00B33DF4">
            <w:pPr>
              <w:pStyle w:val="listing"/>
              <w:rPr>
                <w:lang w:val="en-US"/>
              </w:rPr>
            </w:pPr>
            <w:r w:rsidRPr="009D4C84">
              <w:rPr>
                <w:lang w:val="en-US"/>
              </w:rPr>
              <w:t xml:space="preserve">   </w:t>
            </w:r>
            <w:r>
              <w:rPr>
                <w:lang w:val="en-US"/>
              </w:rPr>
              <w:t xml:space="preserve">   </w:t>
            </w:r>
            <w:r w:rsidRPr="009D4C84">
              <w:rPr>
                <w:lang w:val="en-US"/>
              </w:rPr>
              <w:t xml:space="preserve"> &lt;</w:t>
            </w:r>
            <w:r w:rsidRPr="00C31B09">
              <w:rPr>
                <w:lang w:val="en-US"/>
              </w:rPr>
              <w:t>restartToken</w:t>
            </w:r>
            <w:r>
              <w:rPr>
                <w:lang w:val="en-US"/>
              </w:rPr>
              <w:t>&gt;abc123&lt;/</w:t>
            </w:r>
            <w:r w:rsidRPr="00C31B09">
              <w:rPr>
                <w:lang w:val="en-US"/>
              </w:rPr>
              <w:t>restartToken</w:t>
            </w:r>
            <w:r>
              <w:rPr>
                <w:lang w:val="en-US"/>
              </w:rPr>
              <w:t>&gt;</w:t>
            </w:r>
          </w:p>
          <w:p w:rsidR="00DC23DA" w:rsidRPr="009D4C84" w:rsidRDefault="00DC23DA" w:rsidP="00B33DF4">
            <w:pPr>
              <w:pStyle w:val="listing"/>
              <w:rPr>
                <w:lang w:val="en-US"/>
              </w:rPr>
            </w:pPr>
            <w:r w:rsidRPr="009D4C84">
              <w:rPr>
                <w:lang w:val="en-US"/>
              </w:rPr>
              <w:t xml:space="preserve">    &lt;/</w:t>
            </w:r>
            <w:r w:rsidR="00E34B61">
              <w:rPr>
                <w:lang w:val="en-US"/>
              </w:rPr>
              <w:t>s</w:t>
            </w:r>
            <w:r w:rsidR="005750D7">
              <w:rPr>
                <w:lang w:val="en-US"/>
              </w:rPr>
              <w:t>ubscription</w:t>
            </w:r>
            <w:r w:rsidRPr="009D4C84">
              <w:rPr>
                <w:lang w:val="en-US"/>
              </w:rPr>
              <w:t>&gt;</w:t>
            </w:r>
          </w:p>
          <w:p w:rsidR="00DC23DA" w:rsidRPr="009D4C84" w:rsidRDefault="00DC23DA" w:rsidP="00B33DF4">
            <w:pPr>
              <w:pStyle w:val="listing"/>
              <w:rPr>
                <w:lang w:val="en-US"/>
              </w:rPr>
            </w:pPr>
            <w:r w:rsidRPr="009D4C84">
              <w:rPr>
                <w:lang w:val="en-US"/>
              </w:rPr>
              <w:t xml:space="preserve">    &lt;resourceURL&gt;http://example.com/exampleAPI</w:t>
            </w:r>
            <w:r>
              <w:rPr>
                <w:lang w:val="en-US"/>
              </w:rPr>
              <w:t>/nms/</w:t>
            </w:r>
            <w:r w:rsidR="00984A6B">
              <w:rPr>
                <w:lang w:val="en-US"/>
              </w:rPr>
              <w:t>v1/myStore/tel</w:t>
            </w:r>
            <w:r w:rsidRPr="00356C20">
              <w:t>%3A%2B19585550100</w:t>
            </w:r>
            <w:r w:rsidRPr="009D4C84">
              <w:rPr>
                <w:lang w:val="en-US"/>
              </w:rPr>
              <w:t>/subscriptions&lt;/resourceURL&gt;</w:t>
            </w:r>
          </w:p>
          <w:p w:rsidR="00DC23DA" w:rsidRPr="00FB315E" w:rsidRDefault="00DC23DA" w:rsidP="00B33DF4">
            <w:pPr>
              <w:pStyle w:val="listing"/>
            </w:pPr>
            <w:r w:rsidRPr="009D4C84">
              <w:rPr>
                <w:lang w:val="en-US"/>
              </w:rPr>
              <w:t>&lt;/</w:t>
            </w:r>
            <w:r>
              <w:rPr>
                <w:lang w:val="en-US"/>
              </w:rPr>
              <w:t>nms:nms</w:t>
            </w:r>
            <w:r w:rsidRPr="009D4C84">
              <w:rPr>
                <w:lang w:val="en-US"/>
              </w:rPr>
              <w:t>SubscriptionList&gt;</w:t>
            </w:r>
          </w:p>
        </w:tc>
      </w:tr>
    </w:tbl>
    <w:p w:rsidR="00870883" w:rsidRDefault="00870883" w:rsidP="00870883">
      <w:pPr>
        <w:pStyle w:val="Heading3"/>
      </w:pPr>
      <w:bookmarkStart w:id="1337" w:name="_Toc386202457"/>
      <w:bookmarkStart w:id="1338" w:name="_Toc527023726"/>
      <w:r>
        <w:lastRenderedPageBreak/>
        <w:t>PUT</w:t>
      </w:r>
      <w:bookmarkEnd w:id="1337"/>
      <w:bookmarkEnd w:id="1338"/>
    </w:p>
    <w:p w:rsidR="00870883" w:rsidRDefault="00870883" w:rsidP="00870883">
      <w:r w:rsidRPr="00783460">
        <w:t>Method not allowed by the resource. The returned HTTP error status is 405. The server shoul</w:t>
      </w:r>
      <w:r>
        <w:t>d also include the ‘Allow: GET, POST</w:t>
      </w:r>
      <w:r w:rsidRPr="00783460">
        <w:t xml:space="preserve">’ field in the response as per section </w:t>
      </w:r>
      <w:r w:rsidR="00E959A6">
        <w:t>6.5.5 and 7.4.1 of [RFC7231]</w:t>
      </w:r>
      <w:r w:rsidRPr="00783460">
        <w:t>.</w:t>
      </w:r>
    </w:p>
    <w:p w:rsidR="00870883" w:rsidRPr="0078766A" w:rsidRDefault="00870883" w:rsidP="00870883">
      <w:pPr>
        <w:pStyle w:val="Heading3"/>
      </w:pPr>
      <w:bookmarkStart w:id="1339" w:name="_Ref382312395"/>
      <w:bookmarkStart w:id="1340" w:name="_Ref382312407"/>
      <w:bookmarkStart w:id="1341" w:name="_Ref382312415"/>
      <w:bookmarkStart w:id="1342" w:name="_Toc386202458"/>
      <w:bookmarkStart w:id="1343" w:name="_Toc527023727"/>
      <w:r>
        <w:t>POST</w:t>
      </w:r>
      <w:bookmarkEnd w:id="1339"/>
      <w:bookmarkEnd w:id="1340"/>
      <w:bookmarkEnd w:id="1341"/>
      <w:bookmarkEnd w:id="1342"/>
      <w:bookmarkEnd w:id="1343"/>
    </w:p>
    <w:p w:rsidR="00870883" w:rsidRDefault="00870883" w:rsidP="00870883">
      <w:r w:rsidRPr="00B95B10">
        <w:t xml:space="preserve">This operation is used </w:t>
      </w:r>
      <w:r>
        <w:t>to c</w:t>
      </w:r>
      <w:r w:rsidRPr="00B16114">
        <w:t xml:space="preserve">reate </w:t>
      </w:r>
      <w:r>
        <w:t xml:space="preserve">a </w:t>
      </w:r>
      <w:r w:rsidRPr="00B16114">
        <w:t xml:space="preserve">new subscription for </w:t>
      </w:r>
      <w:r>
        <w:t>NMS</w:t>
      </w:r>
      <w:r w:rsidRPr="00B16114">
        <w:t xml:space="preserve"> notifications</w:t>
      </w:r>
      <w:r w:rsidRPr="00B95B10">
        <w:t>.</w:t>
      </w:r>
    </w:p>
    <w:p w:rsidR="00870883" w:rsidRDefault="00870883" w:rsidP="00E00693">
      <w:r w:rsidRPr="00C517DA">
        <w:t>The notifyURL in the callbackReference either contains the Client-side Notification URL (as defined by the client) or the Server-side Notification URL (as obtained during the creation of the Notification Channel [REST_NetAPI_NotificationChannel]).</w:t>
      </w:r>
    </w:p>
    <w:p w:rsidR="004912A3" w:rsidRDefault="004912A3" w:rsidP="00E00693">
      <w:r w:rsidRPr="004912A3">
        <w:t>The response to the subscription creation MUST contain the index and restartToken of the subscription after it has been created but before any resulting notifications have been issued. In other words, the index MUST be the index of the next notification to be issued after the creation (i.e., it MUST be 1), and if a restartToken is provided in the request, the restartToken in the response MUST be the same as tha</w:t>
      </w:r>
      <w:r>
        <w:t>t provided in the request. See s</w:t>
      </w:r>
      <w:r w:rsidRPr="004912A3">
        <w:t>ection</w:t>
      </w:r>
      <w:r>
        <w:t xml:space="preserve"> </w:t>
      </w:r>
      <w:r>
        <w:fldChar w:fldCharType="begin"/>
      </w:r>
      <w:r>
        <w:instrText xml:space="preserve"> REF _Ref386537933 \r \h </w:instrText>
      </w:r>
      <w:r>
        <w:fldChar w:fldCharType="separate"/>
      </w:r>
      <w:r w:rsidR="00C65737">
        <w:t>5.1.4.3</w:t>
      </w:r>
      <w:r>
        <w:fldChar w:fldCharType="end"/>
      </w:r>
      <w:r w:rsidRPr="004912A3">
        <w:t xml:space="preserve"> for further information.</w:t>
      </w:r>
    </w:p>
    <w:p w:rsidR="00DC23DA" w:rsidRDefault="00DC23DA" w:rsidP="00DC23DA">
      <w:pPr>
        <w:pStyle w:val="Heading4"/>
      </w:pPr>
      <w:bookmarkStart w:id="1344" w:name="_Toc303287880"/>
      <w:bookmarkStart w:id="1345" w:name="_Ref309647968"/>
      <w:bookmarkStart w:id="1346" w:name="_Toc309661570"/>
      <w:bookmarkStart w:id="1347" w:name="_Toc356806553"/>
      <w:bookmarkStart w:id="1348" w:name="_Ref368922908"/>
      <w:bookmarkStart w:id="1349" w:name="_Toc377546662"/>
      <w:bookmarkStart w:id="1350" w:name="_Toc386202459"/>
      <w:bookmarkStart w:id="1351" w:name="_Ref391357728"/>
      <w:bookmarkStart w:id="1352" w:name="_Toc527023728"/>
      <w:r w:rsidRPr="00DF2F15">
        <w:t>Example: Creating a new subscription, response with copy of created resource</w:t>
      </w:r>
      <w:r w:rsidRPr="00DF2F15">
        <w:tab/>
        <w:t>(Informative)</w:t>
      </w:r>
      <w:bookmarkEnd w:id="1344"/>
      <w:bookmarkEnd w:id="1345"/>
      <w:bookmarkEnd w:id="1346"/>
      <w:bookmarkEnd w:id="1347"/>
      <w:bookmarkEnd w:id="1348"/>
      <w:bookmarkEnd w:id="1349"/>
      <w:bookmarkEnd w:id="1350"/>
      <w:bookmarkEnd w:id="1351"/>
      <w:bookmarkEnd w:id="1352"/>
    </w:p>
    <w:p w:rsidR="00DC23DA" w:rsidRPr="005452BB" w:rsidRDefault="00DC23DA" w:rsidP="00DC23DA">
      <w:pPr>
        <w:rPr>
          <w:lang w:val="en-US"/>
        </w:rPr>
      </w:pPr>
      <w:r>
        <w:rPr>
          <w:lang w:val="en-US"/>
        </w:rPr>
        <w:t>Application</w:t>
      </w:r>
      <w:r w:rsidR="00C65737">
        <w:rPr>
          <w:lang w:val="en-US"/>
        </w:rPr>
        <w:t xml:space="preserve"> client creates a subscription.</w:t>
      </w:r>
    </w:p>
    <w:p w:rsidR="00DC23DA" w:rsidRPr="00DF2F15" w:rsidRDefault="00DC23DA" w:rsidP="00856EA9">
      <w:pPr>
        <w:pStyle w:val="Heading5"/>
        <w:tabs>
          <w:tab w:val="num" w:pos="1560"/>
        </w:tabs>
        <w:ind w:left="1512"/>
      </w:pPr>
      <w:bookmarkStart w:id="1353" w:name="_Toc303287881"/>
      <w:bookmarkStart w:id="1354" w:name="_Toc309661571"/>
      <w:bookmarkStart w:id="1355" w:name="_Toc356806554"/>
      <w:bookmarkStart w:id="1356" w:name="_Toc377546663"/>
      <w:bookmarkStart w:id="1357" w:name="_Toc386202460"/>
      <w:bookmarkStart w:id="1358" w:name="_Toc527023729"/>
      <w:r w:rsidRPr="00DF2F15">
        <w:t>Request</w:t>
      </w:r>
      <w:bookmarkEnd w:id="1353"/>
      <w:bookmarkEnd w:id="1354"/>
      <w:bookmarkEnd w:id="1355"/>
      <w:bookmarkEnd w:id="1356"/>
      <w:bookmarkEnd w:id="1357"/>
      <w:bookmarkEnd w:id="135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DC23DA" w:rsidRPr="00DF2F15" w:rsidTr="00B33DF4">
        <w:tc>
          <w:tcPr>
            <w:tcW w:w="5000" w:type="pct"/>
            <w:shd w:val="clear" w:color="auto" w:fill="FFFFCC"/>
            <w:tcMar>
              <w:top w:w="150" w:type="dxa"/>
              <w:left w:w="150" w:type="dxa"/>
              <w:bottom w:w="150" w:type="dxa"/>
              <w:right w:w="150" w:type="dxa"/>
            </w:tcMar>
          </w:tcPr>
          <w:p w:rsidR="00DC23DA" w:rsidRPr="00DF2F15" w:rsidRDefault="00DC23DA" w:rsidP="00B33DF4">
            <w:pPr>
              <w:pStyle w:val="listing"/>
            </w:pPr>
            <w:r w:rsidRPr="00DF2F15">
              <w:t>POST /exampleAPI</w:t>
            </w:r>
            <w:r>
              <w:t>/nms/</w:t>
            </w:r>
            <w:r w:rsidR="00984A6B">
              <w:t>v1/myStore/tel</w:t>
            </w:r>
            <w:r w:rsidRPr="00DF2F15">
              <w:t>%3A%2B19585550100/subscriptions</w:t>
            </w:r>
            <w:r w:rsidRPr="00DF2F15">
              <w:rPr>
                <w:lang w:val="en-US"/>
              </w:rPr>
              <w:t xml:space="preserve"> </w:t>
            </w:r>
            <w:r w:rsidRPr="00DF2F15">
              <w:t>HTTP/1.1</w:t>
            </w:r>
          </w:p>
          <w:p w:rsidR="00DC23DA" w:rsidRPr="00DF2F15" w:rsidRDefault="00DC23DA" w:rsidP="00B33DF4">
            <w:pPr>
              <w:pStyle w:val="listing"/>
            </w:pPr>
            <w:r w:rsidRPr="00DF2F15">
              <w:t>Content-Type: application/xml</w:t>
            </w:r>
          </w:p>
          <w:p w:rsidR="00DC23DA" w:rsidRPr="00DF2F15" w:rsidRDefault="00DC23DA" w:rsidP="00B33DF4">
            <w:pPr>
              <w:pStyle w:val="listing"/>
              <w:tabs>
                <w:tab w:val="left" w:pos="2040"/>
              </w:tabs>
            </w:pPr>
            <w:r w:rsidRPr="00DF2F15">
              <w:t xml:space="preserve">Content-Length: </w:t>
            </w:r>
            <w:r w:rsidRPr="00DF2F15">
              <w:rPr>
                <w:lang w:val="en-US"/>
              </w:rPr>
              <w:t>nnnn</w:t>
            </w:r>
            <w:r>
              <w:rPr>
                <w:lang w:val="en-US"/>
              </w:rPr>
              <w:tab/>
            </w:r>
          </w:p>
          <w:p w:rsidR="00DC23DA" w:rsidRPr="00DF2F15" w:rsidRDefault="00DC23DA" w:rsidP="00B33DF4">
            <w:pPr>
              <w:pStyle w:val="listing"/>
            </w:pPr>
            <w:r w:rsidRPr="00DF2F15">
              <w:t>Accept: application/xml</w:t>
            </w:r>
          </w:p>
          <w:p w:rsidR="00DC23DA" w:rsidRPr="00DF2F15" w:rsidRDefault="00DC23DA" w:rsidP="00B33DF4">
            <w:pPr>
              <w:pStyle w:val="listing"/>
            </w:pPr>
            <w:r w:rsidRPr="00DF2F15">
              <w:t xml:space="preserve">Host: example.com </w:t>
            </w:r>
          </w:p>
          <w:p w:rsidR="00DC23DA" w:rsidRPr="00DF2F15" w:rsidRDefault="00DC23DA" w:rsidP="00B33DF4">
            <w:pPr>
              <w:pStyle w:val="listing"/>
            </w:pPr>
          </w:p>
          <w:p w:rsidR="00DC23DA" w:rsidRPr="008E279F" w:rsidRDefault="00DC23DA" w:rsidP="00B33DF4">
            <w:pPr>
              <w:pStyle w:val="listing"/>
              <w:rPr>
                <w:lang w:val="en-US"/>
              </w:rPr>
            </w:pPr>
            <w:r w:rsidRPr="008E279F">
              <w:rPr>
                <w:lang w:val="en-US"/>
              </w:rPr>
              <w:t>&lt;?xml version="1.0" encoding="UTF-8"?&gt;</w:t>
            </w:r>
          </w:p>
          <w:p w:rsidR="00DC23DA" w:rsidRPr="008E279F" w:rsidRDefault="00DC23DA" w:rsidP="00B33DF4">
            <w:pPr>
              <w:pStyle w:val="listing"/>
              <w:rPr>
                <w:lang w:val="en-US"/>
              </w:rPr>
            </w:pPr>
            <w:r w:rsidRPr="008E279F">
              <w:rPr>
                <w:lang w:val="en-US"/>
              </w:rPr>
              <w:t>&lt;</w:t>
            </w:r>
            <w:r>
              <w:rPr>
                <w:lang w:val="en-US"/>
              </w:rPr>
              <w:t>nms:</w:t>
            </w:r>
            <w:r w:rsidR="005750D7">
              <w:rPr>
                <w:lang w:val="en-US"/>
              </w:rPr>
              <w:t>nmsSubscription</w:t>
            </w:r>
            <w:r w:rsidRPr="008E279F">
              <w:rPr>
                <w:lang w:val="en-US"/>
              </w:rPr>
              <w:t xml:space="preserve"> xmlns:</w:t>
            </w:r>
            <w:r>
              <w:rPr>
                <w:lang w:val="en-US"/>
              </w:rPr>
              <w:t>nms</w:t>
            </w:r>
            <w:r w:rsidRPr="008E279F">
              <w:rPr>
                <w:lang w:val="en-US"/>
              </w:rPr>
              <w:t>="urn:oma:xml:rest:netapi</w:t>
            </w:r>
            <w:r>
              <w:rPr>
                <w:lang w:val="en-US"/>
              </w:rPr>
              <w:t>:nms:</w:t>
            </w:r>
            <w:r w:rsidRPr="008E279F">
              <w:rPr>
                <w:lang w:val="en-US"/>
              </w:rPr>
              <w:t>1"&gt;</w:t>
            </w:r>
          </w:p>
          <w:p w:rsidR="00DC23DA" w:rsidRPr="008E279F" w:rsidRDefault="00DC23DA" w:rsidP="00B33DF4">
            <w:pPr>
              <w:pStyle w:val="listing"/>
              <w:rPr>
                <w:lang w:val="en-US"/>
              </w:rPr>
            </w:pPr>
            <w:r w:rsidRPr="008E279F">
              <w:rPr>
                <w:lang w:val="en-US"/>
              </w:rPr>
              <w:t xml:space="preserve">    &lt;callbackReference&gt;</w:t>
            </w:r>
          </w:p>
          <w:p w:rsidR="00DC23DA" w:rsidRPr="008E279F" w:rsidRDefault="00DC23DA" w:rsidP="00B33DF4">
            <w:pPr>
              <w:pStyle w:val="listing"/>
              <w:rPr>
                <w:lang w:val="en-US"/>
              </w:rPr>
            </w:pPr>
            <w:r w:rsidRPr="008E279F">
              <w:rPr>
                <w:lang w:val="en-US"/>
              </w:rPr>
              <w:t xml:space="preserve">        &lt;notifyURL&gt;http://</w:t>
            </w:r>
            <w:r w:rsidRPr="009D4C84">
              <w:rPr>
                <w:lang w:val="en-US"/>
              </w:rPr>
              <w:t>application</w:t>
            </w:r>
            <w:r>
              <w:rPr>
                <w:lang w:val="en-US"/>
              </w:rPr>
              <w:t>Client</w:t>
            </w:r>
            <w:r w:rsidRPr="008E279F">
              <w:rPr>
                <w:lang w:val="en-US"/>
              </w:rPr>
              <w:t>.example.com</w:t>
            </w:r>
            <w:r>
              <w:rPr>
                <w:lang w:val="en-US"/>
              </w:rPr>
              <w:t>/nms/</w:t>
            </w:r>
            <w:r w:rsidRPr="008E279F">
              <w:rPr>
                <w:lang w:val="en-US"/>
              </w:rPr>
              <w:t>notifications/77777&lt;/notifyURL&gt;</w:t>
            </w:r>
          </w:p>
          <w:p w:rsidR="00DC23DA" w:rsidRPr="008E279F" w:rsidRDefault="00DC23DA" w:rsidP="00B33DF4">
            <w:pPr>
              <w:pStyle w:val="listing"/>
              <w:rPr>
                <w:lang w:val="en-US"/>
              </w:rPr>
            </w:pPr>
            <w:r w:rsidRPr="008E279F">
              <w:rPr>
                <w:lang w:val="en-US"/>
              </w:rPr>
              <w:t xml:space="preserve">        &lt;callbackData&gt;abcd&lt;/callbackData&gt;</w:t>
            </w:r>
          </w:p>
          <w:p w:rsidR="00DC23DA" w:rsidRPr="008E279F" w:rsidRDefault="00DC23DA" w:rsidP="00B33DF4">
            <w:pPr>
              <w:pStyle w:val="listing"/>
              <w:rPr>
                <w:lang w:val="en-US"/>
              </w:rPr>
            </w:pPr>
            <w:r w:rsidRPr="008E279F">
              <w:rPr>
                <w:lang w:val="en-US"/>
              </w:rPr>
              <w:t xml:space="preserve">    &lt;/callbackReference&gt;</w:t>
            </w:r>
          </w:p>
          <w:p w:rsidR="00DC23DA" w:rsidRPr="008E279F" w:rsidRDefault="00DC23DA" w:rsidP="00B33DF4">
            <w:pPr>
              <w:pStyle w:val="listing"/>
              <w:rPr>
                <w:lang w:val="en-US"/>
              </w:rPr>
            </w:pPr>
            <w:r w:rsidRPr="008E279F">
              <w:rPr>
                <w:lang w:val="en-US"/>
              </w:rPr>
              <w:t xml:space="preserve">    &lt;duration&gt;7</w:t>
            </w:r>
            <w:r>
              <w:rPr>
                <w:lang w:val="en-US"/>
              </w:rPr>
              <w:t>200</w:t>
            </w:r>
            <w:r w:rsidRPr="008E279F">
              <w:rPr>
                <w:lang w:val="en-US"/>
              </w:rPr>
              <w:t>&lt;/duration&gt;</w:t>
            </w:r>
          </w:p>
          <w:p w:rsidR="00DC23DA" w:rsidRPr="008E279F" w:rsidRDefault="00DC23DA" w:rsidP="00B33DF4">
            <w:pPr>
              <w:pStyle w:val="listing"/>
              <w:rPr>
                <w:lang w:val="en-US"/>
              </w:rPr>
            </w:pPr>
            <w:r w:rsidRPr="008E279F">
              <w:rPr>
                <w:lang w:val="en-US"/>
              </w:rPr>
              <w:t xml:space="preserve">    &lt;clientCorrelator&gt;12345&lt;/clientCorrelator&gt;</w:t>
            </w:r>
          </w:p>
          <w:p w:rsidR="00DC23DA" w:rsidRPr="00DF2F15" w:rsidRDefault="00DC23DA" w:rsidP="00B33DF4">
            <w:pPr>
              <w:pStyle w:val="listing"/>
            </w:pPr>
            <w:r w:rsidRPr="008E279F">
              <w:rPr>
                <w:lang w:val="en-US"/>
              </w:rPr>
              <w:t>&lt;/</w:t>
            </w:r>
            <w:r>
              <w:rPr>
                <w:lang w:val="en-US"/>
              </w:rPr>
              <w:t>nms:</w:t>
            </w:r>
            <w:r w:rsidR="005750D7">
              <w:rPr>
                <w:lang w:val="en-US"/>
              </w:rPr>
              <w:t>nmsSubscription</w:t>
            </w:r>
            <w:r w:rsidRPr="008E279F">
              <w:rPr>
                <w:lang w:val="en-US"/>
              </w:rPr>
              <w:t>&gt;</w:t>
            </w:r>
          </w:p>
        </w:tc>
      </w:tr>
    </w:tbl>
    <w:p w:rsidR="00DC23DA" w:rsidRPr="00DF2F15" w:rsidRDefault="00DC23DA" w:rsidP="00856EA9">
      <w:pPr>
        <w:pStyle w:val="Heading5"/>
        <w:tabs>
          <w:tab w:val="num" w:pos="1560"/>
        </w:tabs>
        <w:ind w:left="1512"/>
      </w:pPr>
      <w:bookmarkStart w:id="1359" w:name="_Toc355188732"/>
      <w:bookmarkStart w:id="1360" w:name="_Toc303287882"/>
      <w:bookmarkStart w:id="1361" w:name="_Toc309661572"/>
      <w:bookmarkStart w:id="1362" w:name="_Toc356806555"/>
      <w:bookmarkStart w:id="1363" w:name="_Toc377546664"/>
      <w:bookmarkStart w:id="1364" w:name="_Toc386202461"/>
      <w:bookmarkStart w:id="1365" w:name="_Toc527023730"/>
      <w:bookmarkEnd w:id="1359"/>
      <w:r w:rsidRPr="00DF2F15">
        <w:t>Response</w:t>
      </w:r>
      <w:bookmarkEnd w:id="1360"/>
      <w:bookmarkEnd w:id="1361"/>
      <w:bookmarkEnd w:id="1362"/>
      <w:bookmarkEnd w:id="1363"/>
      <w:bookmarkEnd w:id="1364"/>
      <w:bookmarkEnd w:id="1365"/>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DC23DA" w:rsidRPr="00DF2F15" w:rsidTr="00B33DF4">
        <w:tc>
          <w:tcPr>
            <w:tcW w:w="5000" w:type="pct"/>
            <w:shd w:val="clear" w:color="auto" w:fill="FFFFCC"/>
            <w:tcMar>
              <w:top w:w="150" w:type="dxa"/>
              <w:left w:w="150" w:type="dxa"/>
              <w:bottom w:w="150" w:type="dxa"/>
              <w:right w:w="150" w:type="dxa"/>
            </w:tcMar>
          </w:tcPr>
          <w:p w:rsidR="00DC23DA" w:rsidRPr="00DF2F15" w:rsidRDefault="00DC23DA" w:rsidP="00B33DF4">
            <w:pPr>
              <w:autoSpaceDE w:val="0"/>
              <w:autoSpaceDN w:val="0"/>
              <w:adjustRightInd w:val="0"/>
              <w:spacing w:before="0" w:after="0"/>
              <w:rPr>
                <w:rFonts w:ascii="Arial Narrow" w:eastAsia="Batang" w:hAnsi="Arial Narrow" w:cs="Courier New"/>
                <w:noProof/>
                <w:lang w:val="la-Latn" w:eastAsia="ko-KR"/>
              </w:rPr>
            </w:pPr>
            <w:r w:rsidRPr="00DF2F15">
              <w:rPr>
                <w:rFonts w:ascii="Arial Narrow" w:eastAsia="Batang" w:hAnsi="Arial Narrow" w:cs="Courier New"/>
                <w:noProof/>
                <w:lang w:val="la-Latn" w:eastAsia="ko-KR"/>
              </w:rPr>
              <w:t>HTTP/1.1 201 Created</w:t>
            </w:r>
          </w:p>
          <w:p w:rsidR="00DC23DA" w:rsidRPr="00DF2F15" w:rsidRDefault="00DC23DA" w:rsidP="00B33DF4">
            <w:pPr>
              <w:autoSpaceDE w:val="0"/>
              <w:autoSpaceDN w:val="0"/>
              <w:adjustRightInd w:val="0"/>
              <w:spacing w:before="0" w:after="0"/>
              <w:rPr>
                <w:rFonts w:ascii="Arial Narrow" w:eastAsia="Batang" w:hAnsi="Arial Narrow" w:cs="Courier New"/>
                <w:noProof/>
                <w:lang w:val="la-Latn" w:eastAsia="ko-KR"/>
              </w:rPr>
            </w:pPr>
            <w:r w:rsidRPr="00DF2F15">
              <w:rPr>
                <w:rFonts w:ascii="Arial Narrow" w:eastAsia="Batang" w:hAnsi="Arial Narrow" w:cs="Courier New"/>
                <w:noProof/>
                <w:lang w:val="la-Latn" w:eastAsia="ko-KR"/>
              </w:rPr>
              <w:t>Content-Type: application/xml</w:t>
            </w:r>
          </w:p>
          <w:p w:rsidR="00DC23DA" w:rsidRPr="00DF2F15" w:rsidRDefault="00DC23DA" w:rsidP="00B33DF4">
            <w:pPr>
              <w:autoSpaceDE w:val="0"/>
              <w:autoSpaceDN w:val="0"/>
              <w:adjustRightInd w:val="0"/>
              <w:spacing w:before="0" w:after="0"/>
              <w:rPr>
                <w:rFonts w:ascii="Arial Narrow" w:eastAsia="Batang" w:hAnsi="Arial Narrow" w:cs="Courier New"/>
                <w:noProof/>
                <w:lang w:val="la-Latn" w:eastAsia="ko-KR"/>
              </w:rPr>
            </w:pPr>
            <w:r w:rsidRPr="00DF2F15">
              <w:rPr>
                <w:rFonts w:ascii="Arial Narrow" w:eastAsia="Batang" w:hAnsi="Arial Narrow" w:cs="Courier New"/>
                <w:noProof/>
                <w:lang w:val="la-Latn" w:eastAsia="ko-KR"/>
              </w:rPr>
              <w:t>Location: http://example.com/exampleAPI</w:t>
            </w:r>
            <w:r>
              <w:rPr>
                <w:rFonts w:ascii="Arial Narrow" w:eastAsia="Batang" w:hAnsi="Arial Narrow" w:cs="Courier New"/>
                <w:noProof/>
                <w:lang w:val="la-Latn" w:eastAsia="ko-KR"/>
              </w:rPr>
              <w:t>/nms/</w:t>
            </w:r>
            <w:r w:rsidR="00984A6B">
              <w:rPr>
                <w:rFonts w:ascii="Arial Narrow" w:eastAsia="Batang" w:hAnsi="Arial Narrow" w:cs="Courier New"/>
                <w:noProof/>
                <w:lang w:val="la-Latn" w:eastAsia="ko-KR"/>
              </w:rPr>
              <w:t>v1/myStore/tel</w:t>
            </w:r>
            <w:r w:rsidRPr="00DF2F15">
              <w:rPr>
                <w:rFonts w:ascii="Arial Narrow" w:eastAsia="Batang" w:hAnsi="Arial Narrow" w:cs="Courier New"/>
                <w:noProof/>
                <w:lang w:val="la-Latn" w:eastAsia="ko-KR"/>
              </w:rPr>
              <w:t>%3A%2B19585550100/subscriptions/sub001</w:t>
            </w:r>
          </w:p>
          <w:p w:rsidR="00DC23DA" w:rsidRPr="00DF2F15" w:rsidRDefault="00DC23DA" w:rsidP="00B33DF4">
            <w:pPr>
              <w:autoSpaceDE w:val="0"/>
              <w:autoSpaceDN w:val="0"/>
              <w:adjustRightInd w:val="0"/>
              <w:spacing w:before="0" w:after="0"/>
              <w:rPr>
                <w:rFonts w:ascii="Arial Narrow" w:eastAsia="Batang" w:hAnsi="Arial Narrow" w:cs="Courier New"/>
                <w:noProof/>
                <w:lang w:val="en-US" w:eastAsia="ko-KR"/>
              </w:rPr>
            </w:pPr>
            <w:r w:rsidRPr="00DF2F15">
              <w:rPr>
                <w:rFonts w:ascii="Arial Narrow" w:eastAsia="Batang" w:hAnsi="Arial Narrow" w:cs="Courier New"/>
                <w:noProof/>
                <w:lang w:val="la-Latn" w:eastAsia="ko-KR"/>
              </w:rPr>
              <w:t xml:space="preserve">Content-Length: </w:t>
            </w:r>
            <w:r w:rsidRPr="00DF2F15">
              <w:rPr>
                <w:rFonts w:ascii="Arial Narrow" w:eastAsia="Batang" w:hAnsi="Arial Narrow" w:cs="Courier New"/>
                <w:noProof/>
                <w:lang w:val="en-US" w:eastAsia="ko-KR"/>
              </w:rPr>
              <w:t>nnnn</w:t>
            </w:r>
          </w:p>
          <w:p w:rsidR="00DC23DA" w:rsidRPr="00DF2F15" w:rsidRDefault="00DC23DA" w:rsidP="00B33DF4">
            <w:pPr>
              <w:autoSpaceDE w:val="0"/>
              <w:autoSpaceDN w:val="0"/>
              <w:adjustRightInd w:val="0"/>
              <w:spacing w:before="0" w:after="0"/>
              <w:rPr>
                <w:rFonts w:ascii="Arial Narrow" w:eastAsia="Batang" w:hAnsi="Arial Narrow" w:cs="Courier New"/>
                <w:noProof/>
                <w:lang w:val="la-Latn" w:eastAsia="ko-KR"/>
              </w:rPr>
            </w:pPr>
            <w:r w:rsidRPr="006222D9">
              <w:rPr>
                <w:rFonts w:ascii="Arial Narrow" w:eastAsia="Batang" w:hAnsi="Arial Narrow" w:cs="Courier New"/>
                <w:noProof/>
                <w:lang w:val="en-US" w:eastAsia="ko-KR"/>
              </w:rPr>
              <w:t xml:space="preserve">Date: </w:t>
            </w:r>
            <w:r w:rsidRPr="00C0615B">
              <w:rPr>
                <w:rFonts w:ascii="Arial Narrow" w:eastAsia="Batang" w:hAnsi="Arial Narrow" w:cs="Courier New"/>
                <w:noProof/>
                <w:lang w:val="en-US" w:eastAsia="ko-KR"/>
              </w:rPr>
              <w:t xml:space="preserve">Wed, 15 Jan 2014 </w:t>
            </w:r>
            <w:r w:rsidRPr="006222D9">
              <w:rPr>
                <w:rFonts w:ascii="Arial Narrow" w:eastAsia="Batang" w:hAnsi="Arial Narrow" w:cs="Courier New"/>
                <w:noProof/>
                <w:lang w:val="en-US" w:eastAsia="ko-KR"/>
              </w:rPr>
              <w:t>17:51:59 GMT</w:t>
            </w:r>
          </w:p>
          <w:p w:rsidR="00DC23DA" w:rsidRPr="00DF2F15" w:rsidRDefault="00DC23DA" w:rsidP="00B33DF4">
            <w:pPr>
              <w:autoSpaceDE w:val="0"/>
              <w:autoSpaceDN w:val="0"/>
              <w:adjustRightInd w:val="0"/>
              <w:spacing w:before="0" w:after="0"/>
              <w:rPr>
                <w:rFonts w:ascii="Arial Narrow" w:eastAsia="Batang" w:hAnsi="Arial Narrow" w:cs="Courier New"/>
                <w:noProof/>
                <w:lang w:val="la-Latn" w:eastAsia="ko-KR"/>
              </w:rPr>
            </w:pPr>
          </w:p>
          <w:p w:rsidR="00DC23DA" w:rsidRPr="009D4C84" w:rsidRDefault="00DC23DA" w:rsidP="00B33DF4">
            <w:pPr>
              <w:pStyle w:val="listing"/>
              <w:rPr>
                <w:lang w:val="en-US"/>
              </w:rPr>
            </w:pPr>
            <w:r w:rsidRPr="009D4C84">
              <w:rPr>
                <w:lang w:val="en-US"/>
              </w:rPr>
              <w:t>&lt;?xml version="1.0" encoding="UTF-8"?&gt;</w:t>
            </w:r>
          </w:p>
          <w:p w:rsidR="00DC23DA" w:rsidRPr="009D4C84" w:rsidRDefault="00DC23DA" w:rsidP="00B33DF4">
            <w:pPr>
              <w:pStyle w:val="listing"/>
              <w:rPr>
                <w:lang w:val="en-US"/>
              </w:rPr>
            </w:pPr>
            <w:r w:rsidRPr="009D4C84">
              <w:rPr>
                <w:lang w:val="en-US"/>
              </w:rPr>
              <w:t>&lt;</w:t>
            </w:r>
            <w:r>
              <w:rPr>
                <w:lang w:val="en-US"/>
              </w:rPr>
              <w:t>nms:</w:t>
            </w:r>
            <w:r w:rsidR="005750D7">
              <w:rPr>
                <w:lang w:val="en-US"/>
              </w:rPr>
              <w:t>nmsSubscription</w:t>
            </w:r>
            <w:r w:rsidRPr="009D4C84">
              <w:rPr>
                <w:lang w:val="en-US"/>
              </w:rPr>
              <w:t xml:space="preserve"> xmlns:</w:t>
            </w:r>
            <w:r>
              <w:rPr>
                <w:lang w:val="en-US"/>
              </w:rPr>
              <w:t>nms</w:t>
            </w:r>
            <w:r w:rsidRPr="009D4C84">
              <w:rPr>
                <w:lang w:val="en-US"/>
              </w:rPr>
              <w:t>="urn:oma:xml:rest:netapi</w:t>
            </w:r>
            <w:r>
              <w:rPr>
                <w:lang w:val="en-US"/>
              </w:rPr>
              <w:t>:nms:</w:t>
            </w:r>
            <w:r w:rsidRPr="009D4C84">
              <w:rPr>
                <w:lang w:val="en-US"/>
              </w:rPr>
              <w:t>1"&gt;</w:t>
            </w:r>
          </w:p>
          <w:p w:rsidR="00DC23DA" w:rsidRPr="009D4C84" w:rsidRDefault="00DC23DA" w:rsidP="00B33DF4">
            <w:pPr>
              <w:pStyle w:val="listing"/>
              <w:rPr>
                <w:lang w:val="en-US"/>
              </w:rPr>
            </w:pPr>
            <w:r w:rsidRPr="009D4C84">
              <w:rPr>
                <w:lang w:val="en-US"/>
              </w:rPr>
              <w:t xml:space="preserve">    &lt;callbackReference&gt;</w:t>
            </w:r>
          </w:p>
          <w:p w:rsidR="00DC23DA" w:rsidRPr="009D4C84" w:rsidRDefault="00DC23DA" w:rsidP="00B33DF4">
            <w:pPr>
              <w:pStyle w:val="listing"/>
              <w:rPr>
                <w:lang w:val="en-US"/>
              </w:rPr>
            </w:pPr>
            <w:r w:rsidRPr="009D4C84">
              <w:rPr>
                <w:lang w:val="en-US"/>
              </w:rPr>
              <w:t xml:space="preserve">        &lt;notifyURL&gt;http://application</w:t>
            </w:r>
            <w:r>
              <w:rPr>
                <w:lang w:val="en-US"/>
              </w:rPr>
              <w:t>Client</w:t>
            </w:r>
            <w:r w:rsidRPr="009D4C84">
              <w:rPr>
                <w:lang w:val="en-US"/>
              </w:rPr>
              <w:t>.example.com</w:t>
            </w:r>
            <w:r>
              <w:rPr>
                <w:lang w:val="en-US"/>
              </w:rPr>
              <w:t>/nms/</w:t>
            </w:r>
            <w:r w:rsidRPr="009D4C84">
              <w:rPr>
                <w:lang w:val="en-US"/>
              </w:rPr>
              <w:t>notifications/77777&lt;/notifyURL&gt;</w:t>
            </w:r>
          </w:p>
          <w:p w:rsidR="00DC23DA" w:rsidRPr="009D4C84" w:rsidRDefault="00DC23DA" w:rsidP="00B33DF4">
            <w:pPr>
              <w:pStyle w:val="listing"/>
              <w:rPr>
                <w:lang w:val="en-US"/>
              </w:rPr>
            </w:pPr>
            <w:r w:rsidRPr="009D4C84">
              <w:rPr>
                <w:lang w:val="en-US"/>
              </w:rPr>
              <w:t xml:space="preserve">        &lt;callbackData&gt;abcd&lt;/callbackData&gt;</w:t>
            </w:r>
          </w:p>
          <w:p w:rsidR="00DC23DA" w:rsidRPr="009D4C84" w:rsidRDefault="00DC23DA" w:rsidP="00B33DF4">
            <w:pPr>
              <w:pStyle w:val="listing"/>
              <w:rPr>
                <w:lang w:val="en-US"/>
              </w:rPr>
            </w:pPr>
            <w:r w:rsidRPr="009D4C84">
              <w:rPr>
                <w:lang w:val="en-US"/>
              </w:rPr>
              <w:t xml:space="preserve">    &lt;/callbackReference&gt;</w:t>
            </w:r>
          </w:p>
          <w:p w:rsidR="00DC23DA" w:rsidRPr="009D4C84" w:rsidRDefault="00DC23DA" w:rsidP="00B33DF4">
            <w:pPr>
              <w:pStyle w:val="listing"/>
              <w:rPr>
                <w:lang w:val="en-US"/>
              </w:rPr>
            </w:pPr>
            <w:r w:rsidRPr="009D4C84">
              <w:rPr>
                <w:lang w:val="en-US"/>
              </w:rPr>
              <w:t xml:space="preserve">    &lt;duration&gt;7200&lt;/duration&gt;</w:t>
            </w:r>
          </w:p>
          <w:p w:rsidR="00DC23DA" w:rsidRPr="009D4C84" w:rsidRDefault="00DC23DA" w:rsidP="00B33DF4">
            <w:pPr>
              <w:pStyle w:val="listing"/>
              <w:rPr>
                <w:lang w:val="en-US"/>
              </w:rPr>
            </w:pPr>
            <w:r w:rsidRPr="009D4C84">
              <w:rPr>
                <w:lang w:val="en-US"/>
              </w:rPr>
              <w:t xml:space="preserve">    &lt;clientCorrelator&gt;12345&lt;/clientCorrelator&gt;</w:t>
            </w:r>
          </w:p>
          <w:p w:rsidR="00DC23DA" w:rsidRDefault="00DC23DA" w:rsidP="00B33DF4">
            <w:pPr>
              <w:pStyle w:val="listing"/>
              <w:rPr>
                <w:lang w:val="en-US"/>
              </w:rPr>
            </w:pPr>
            <w:r w:rsidRPr="009D4C84">
              <w:rPr>
                <w:lang w:val="en-US"/>
              </w:rPr>
              <w:t xml:space="preserve">    &lt;resourceURL&gt;</w:t>
            </w:r>
            <w:r w:rsidRPr="00E00693">
              <w:rPr>
                <w:lang w:val="en-US"/>
              </w:rPr>
              <w:t>http://example.com/exampleAPI/nms/</w:t>
            </w:r>
            <w:r w:rsidR="00984A6B">
              <w:rPr>
                <w:lang w:val="en-US"/>
              </w:rPr>
              <w:t>v1/myStore/tel</w:t>
            </w:r>
            <w:r w:rsidRPr="00E00693">
              <w:rPr>
                <w:lang w:val="en-US"/>
              </w:rPr>
              <w:t>%3A%2B19585550100/subscriptions/sub001&lt;/resourceURL</w:t>
            </w:r>
            <w:r w:rsidRPr="009D4C84">
              <w:rPr>
                <w:lang w:val="en-US"/>
              </w:rPr>
              <w:t>&gt;</w:t>
            </w:r>
          </w:p>
          <w:p w:rsidR="00DC23DA" w:rsidRPr="009D4C84" w:rsidRDefault="00DC23DA" w:rsidP="00B33DF4">
            <w:pPr>
              <w:pStyle w:val="listing"/>
              <w:rPr>
                <w:lang w:val="en-US"/>
              </w:rPr>
            </w:pPr>
            <w:r w:rsidRPr="009D4C84">
              <w:rPr>
                <w:lang w:val="en-US"/>
              </w:rPr>
              <w:t xml:space="preserve">    &lt;</w:t>
            </w:r>
            <w:r w:rsidRPr="00C31B09">
              <w:rPr>
                <w:lang w:val="en-US"/>
              </w:rPr>
              <w:t>index</w:t>
            </w:r>
            <w:r>
              <w:rPr>
                <w:lang w:val="en-US"/>
              </w:rPr>
              <w:t>&gt;1</w:t>
            </w:r>
            <w:r w:rsidRPr="009D4C84">
              <w:rPr>
                <w:lang w:val="en-US"/>
              </w:rPr>
              <w:t>&lt;/</w:t>
            </w:r>
            <w:r w:rsidRPr="00C31B09">
              <w:rPr>
                <w:lang w:val="en-US"/>
              </w:rPr>
              <w:t>index</w:t>
            </w:r>
            <w:r w:rsidRPr="009D4C84">
              <w:rPr>
                <w:lang w:val="en-US"/>
              </w:rPr>
              <w:t>&gt;</w:t>
            </w:r>
          </w:p>
          <w:p w:rsidR="00DC23DA" w:rsidRPr="009D4C84" w:rsidRDefault="00DC23DA" w:rsidP="00B33DF4">
            <w:pPr>
              <w:pStyle w:val="listing"/>
              <w:rPr>
                <w:lang w:val="en-US"/>
              </w:rPr>
            </w:pPr>
            <w:r w:rsidRPr="009D4C84">
              <w:rPr>
                <w:lang w:val="en-US"/>
              </w:rPr>
              <w:lastRenderedPageBreak/>
              <w:t xml:space="preserve">    &lt;</w:t>
            </w:r>
            <w:r w:rsidRPr="00C31B09">
              <w:rPr>
                <w:lang w:val="en-US"/>
              </w:rPr>
              <w:t>restartToken</w:t>
            </w:r>
            <w:r>
              <w:rPr>
                <w:lang w:val="en-US"/>
              </w:rPr>
              <w:t>&gt;abc123&lt;/</w:t>
            </w:r>
            <w:r w:rsidRPr="00C31B09">
              <w:rPr>
                <w:lang w:val="en-US"/>
              </w:rPr>
              <w:t>restartToken</w:t>
            </w:r>
            <w:r>
              <w:rPr>
                <w:lang w:val="en-US"/>
              </w:rPr>
              <w:t>&gt;</w:t>
            </w:r>
          </w:p>
          <w:p w:rsidR="00DC23DA" w:rsidRPr="00DF2F15" w:rsidRDefault="00DC23DA" w:rsidP="00B33DF4">
            <w:pPr>
              <w:pStyle w:val="listing"/>
            </w:pPr>
            <w:r w:rsidRPr="009D4C84">
              <w:rPr>
                <w:lang w:val="en-US"/>
              </w:rPr>
              <w:t>&lt;/</w:t>
            </w:r>
            <w:r>
              <w:rPr>
                <w:lang w:val="en-US"/>
              </w:rPr>
              <w:t>nms:</w:t>
            </w:r>
            <w:r w:rsidR="005750D7">
              <w:rPr>
                <w:lang w:val="en-US"/>
              </w:rPr>
              <w:t>nmsSubscription</w:t>
            </w:r>
            <w:r w:rsidRPr="009D4C84">
              <w:rPr>
                <w:lang w:val="en-US"/>
              </w:rPr>
              <w:t xml:space="preserve">&gt; </w:t>
            </w:r>
            <w:r w:rsidRPr="00DF2F15" w:rsidDel="002034F2">
              <w:rPr>
                <w:highlight w:val="yellow"/>
              </w:rPr>
              <w:t xml:space="preserve"> </w:t>
            </w:r>
          </w:p>
        </w:tc>
      </w:tr>
    </w:tbl>
    <w:p w:rsidR="00870883" w:rsidRDefault="00870883" w:rsidP="00870883">
      <w:pPr>
        <w:pStyle w:val="Heading3"/>
      </w:pPr>
      <w:bookmarkStart w:id="1366" w:name="_Toc386202462"/>
      <w:bookmarkStart w:id="1367" w:name="_Toc527023731"/>
      <w:r>
        <w:lastRenderedPageBreak/>
        <w:t>DELETE</w:t>
      </w:r>
      <w:bookmarkEnd w:id="1366"/>
      <w:bookmarkEnd w:id="1367"/>
    </w:p>
    <w:p w:rsidR="00870883" w:rsidRDefault="00870883" w:rsidP="00870883">
      <w:r w:rsidRPr="000D3036">
        <w:t xml:space="preserve">Method not allowed by the resource. The returned HTTP error status is 405. The server should also include the ‘Allow: </w:t>
      </w:r>
      <w:r>
        <w:t xml:space="preserve">GET, </w:t>
      </w:r>
      <w:r w:rsidRPr="000D3036">
        <w:t xml:space="preserve">POST’ field in the response as per section </w:t>
      </w:r>
      <w:r w:rsidR="00E959A6">
        <w:t>6.5.5 and 7.4.1 of [RFC7231]</w:t>
      </w:r>
      <w:r w:rsidRPr="000D3036">
        <w:t>.</w:t>
      </w:r>
    </w:p>
    <w:p w:rsidR="001B6715" w:rsidRPr="006A7CDF" w:rsidRDefault="001B6715" w:rsidP="001B6715">
      <w:pPr>
        <w:pStyle w:val="Heading2"/>
      </w:pPr>
      <w:bookmarkStart w:id="1368" w:name="_Toc357602599"/>
      <w:bookmarkStart w:id="1369" w:name="_Ref382312434"/>
      <w:bookmarkStart w:id="1370" w:name="_Toc386202463"/>
      <w:bookmarkStart w:id="1371" w:name="_Ref390733668"/>
      <w:bookmarkStart w:id="1372" w:name="_Toc527023732"/>
      <w:r w:rsidRPr="006A7CDF">
        <w:t xml:space="preserve">Resource: </w:t>
      </w:r>
      <w:r>
        <w:t xml:space="preserve">Individual </w:t>
      </w:r>
      <w:r w:rsidRPr="006A7CDF">
        <w:t>subscription</w:t>
      </w:r>
      <w:bookmarkEnd w:id="1368"/>
      <w:bookmarkEnd w:id="1369"/>
      <w:bookmarkEnd w:id="1370"/>
      <w:bookmarkEnd w:id="1371"/>
      <w:bookmarkEnd w:id="1372"/>
    </w:p>
    <w:p w:rsidR="001B6715" w:rsidRPr="00C65737" w:rsidRDefault="00C65737" w:rsidP="001B6715">
      <w:pPr>
        <w:rPr>
          <w:lang w:val="en-US"/>
        </w:rPr>
      </w:pPr>
      <w:r w:rsidRPr="00C65737">
        <w:rPr>
          <w:lang w:val="en-US"/>
        </w:rPr>
        <w:t>The resource used is:</w:t>
      </w:r>
    </w:p>
    <w:p w:rsidR="001B6715" w:rsidRPr="00C65737" w:rsidRDefault="001B6715" w:rsidP="001B6715">
      <w:pPr>
        <w:rPr>
          <w:b/>
          <w:highlight w:val="yellow"/>
        </w:rPr>
      </w:pPr>
      <w:r w:rsidRPr="00C65737">
        <w:rPr>
          <w:b/>
          <w:bCs/>
          <w:lang w:val="it-IT"/>
        </w:rPr>
        <w:t>//{serverRoot}/nms/{apiVersion}/{storeName}/{boxId}/subscriptions/{subscriptionId}</w:t>
      </w:r>
    </w:p>
    <w:p w:rsidR="001B6715" w:rsidRPr="00C65737" w:rsidRDefault="001B6715" w:rsidP="001B6715">
      <w:pPr>
        <w:rPr>
          <w:lang w:val="en-US"/>
        </w:rPr>
      </w:pPr>
      <w:r w:rsidRPr="00C65737">
        <w:t xml:space="preserve">This resource is used </w:t>
      </w:r>
      <w:r w:rsidR="00870883" w:rsidRPr="00C65737">
        <w:t xml:space="preserve">to manage an individual event subscription. </w:t>
      </w:r>
      <w:r w:rsidRPr="00C65737">
        <w:rPr>
          <w:lang w:val="en-US"/>
        </w:rPr>
        <w:t>This resource can be used in conjunction with a Client-side Notification URL, or in conjunction with a Server-side Notification URL. In this latter case, the application MUST first create a Notification Channel (see [REST_NetAPI_NotificationChannel]) before creating a subscription.</w:t>
      </w:r>
    </w:p>
    <w:p w:rsidR="001B6715" w:rsidRPr="00B95B10" w:rsidRDefault="001B6715" w:rsidP="001B6715">
      <w:pPr>
        <w:pStyle w:val="Heading3"/>
      </w:pPr>
      <w:bookmarkStart w:id="1373" w:name="_Toc357602600"/>
      <w:bookmarkStart w:id="1374" w:name="_Toc386202464"/>
      <w:bookmarkStart w:id="1375" w:name="_Toc527023733"/>
      <w:r w:rsidRPr="00B95B10">
        <w:t xml:space="preserve">Request </w:t>
      </w:r>
      <w:r>
        <w:t>URL</w:t>
      </w:r>
      <w:r w:rsidRPr="00B95B10">
        <w:t xml:space="preserve"> variables</w:t>
      </w:r>
      <w:bookmarkEnd w:id="1373"/>
      <w:bookmarkEnd w:id="1374"/>
      <w:bookmarkEnd w:id="1375"/>
    </w:p>
    <w:p w:rsidR="001B6715" w:rsidRPr="00B95B10" w:rsidRDefault="001B6715" w:rsidP="001B6715">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1B6715"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1B6715" w:rsidRPr="008D5D85" w:rsidRDefault="001B6715" w:rsidP="00CB4CBF">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B6715" w:rsidRPr="008D5D85" w:rsidRDefault="001B6715" w:rsidP="00CB4CBF">
            <w:pPr>
              <w:spacing w:before="0"/>
              <w:rPr>
                <w:rFonts w:ascii="Arial" w:hAnsi="Arial" w:cs="Arial"/>
                <w:b/>
                <w:bCs/>
                <w:color w:val="000000"/>
              </w:rPr>
            </w:pPr>
            <w:r w:rsidRPr="008D5D85">
              <w:rPr>
                <w:rFonts w:ascii="Arial" w:hAnsi="Arial" w:cs="Arial"/>
                <w:b/>
                <w:bCs/>
                <w:color w:val="000000"/>
              </w:rPr>
              <w:t>Description</w:t>
            </w:r>
          </w:p>
        </w:tc>
      </w:tr>
      <w:tr w:rsidR="001B6715"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7C5E33" w:rsidRPr="000C2B84">
              <w:rPr>
                <w:rFonts w:ascii="Arial" w:hAnsi="Arial" w:cs="Arial"/>
                <w:color w:val="000000"/>
                <w:lang w:eastAsia="zh-CN"/>
              </w:rPr>
              <w:t>example.com/exampleAPI</w:t>
            </w:r>
          </w:p>
        </w:tc>
      </w:tr>
      <w:tr w:rsidR="001B6715"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Version o</w:t>
            </w:r>
            <w:r w:rsidR="00C65737">
              <w:rPr>
                <w:rFonts w:ascii="Arial" w:hAnsi="Arial" w:cs="Arial"/>
                <w:color w:val="000000"/>
              </w:rPr>
              <w:t xml:space="preserve">f the API client wants to use. </w:t>
            </w:r>
            <w:r w:rsidRPr="008D5D85">
              <w:rPr>
                <w:rFonts w:ascii="Arial" w:hAnsi="Arial" w:cs="Arial"/>
                <w:color w:val="000000"/>
              </w:rPr>
              <w:t xml:space="preserve">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C65737">
              <w:rPr>
                <w:rFonts w:ascii="Arial" w:hAnsi="Arial" w:cs="Arial"/>
                <w:color w:val="000000"/>
              </w:rPr>
              <w:t>5.2</w:t>
            </w:r>
            <w:r w:rsidR="00422045" w:rsidRPr="008D5D85">
              <w:rPr>
                <w:rFonts w:ascii="Arial" w:hAnsi="Arial" w:cs="Arial"/>
                <w:color w:val="000000"/>
              </w:rPr>
              <w:fldChar w:fldCharType="end"/>
            </w:r>
          </w:p>
        </w:tc>
      </w:tr>
      <w:tr w:rsidR="001B6715"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1B6715"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1B6715" w:rsidRPr="008D5D85" w:rsidRDefault="001B6715" w:rsidP="00CB4CBF">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C65737">
              <w:rPr>
                <w:rFonts w:ascii="Arial" w:hAnsi="Arial" w:cs="Arial"/>
                <w:color w:val="000000"/>
              </w:rPr>
              <w:t>).</w:t>
            </w:r>
          </w:p>
          <w:p w:rsidR="008D412A" w:rsidRPr="008D5D85" w:rsidRDefault="001B6715" w:rsidP="00CB4CBF">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1B6715" w:rsidRPr="008D5D85" w:rsidRDefault="001B6715"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r w:rsidR="00B2133E"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subscriptionId</w:t>
            </w:r>
          </w:p>
        </w:tc>
        <w:tc>
          <w:tcPr>
            <w:tcW w:w="399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Identifier of the subscription</w:t>
            </w:r>
          </w:p>
        </w:tc>
      </w:tr>
    </w:tbl>
    <w:p w:rsidR="001B6715" w:rsidRPr="004D17CB" w:rsidRDefault="001B6715" w:rsidP="001B6715">
      <w:pPr>
        <w:rPr>
          <w:szCs w:val="32"/>
          <w:lang w:val="en-US"/>
        </w:rPr>
      </w:pPr>
      <w:r w:rsidRPr="004D17CB">
        <w:t xml:space="preserve">See </w:t>
      </w:r>
      <w:r w:rsidR="00FE4765" w:rsidRPr="004D17CB">
        <w:t xml:space="preserve">section </w:t>
      </w:r>
      <w:r w:rsidR="00C65737">
        <w:fldChar w:fldCharType="begin"/>
      </w:r>
      <w:r w:rsidR="00C65737">
        <w:instrText xml:space="preserve"> REF _Ref442446615 \r \h </w:instrText>
      </w:r>
      <w:r w:rsidR="00C65737">
        <w:fldChar w:fldCharType="separate"/>
      </w:r>
      <w:r w:rsidR="00C65737">
        <w:t>6</w:t>
      </w:r>
      <w:r w:rsidR="00C65737">
        <w:fldChar w:fldCharType="end"/>
      </w:r>
      <w:r w:rsidR="00FE4765" w:rsidRPr="004D17CB">
        <w:t xml:space="preserve"> </w:t>
      </w:r>
      <w:r w:rsidRPr="004D17CB">
        <w:t>for a statement on the escaping of reserved characters in URL variables.</w:t>
      </w:r>
    </w:p>
    <w:p w:rsidR="001B6715" w:rsidRPr="00B95B10" w:rsidRDefault="001B6715" w:rsidP="001B6715">
      <w:pPr>
        <w:pStyle w:val="Heading3"/>
      </w:pPr>
      <w:bookmarkStart w:id="1376" w:name="_Toc357602601"/>
      <w:bookmarkStart w:id="1377" w:name="_Toc386202465"/>
      <w:bookmarkStart w:id="1378" w:name="_Toc527023734"/>
      <w:r w:rsidRPr="00B95B10">
        <w:t>Response Codes</w:t>
      </w:r>
      <w:r>
        <w:t xml:space="preserve"> and Error Handling</w:t>
      </w:r>
      <w:bookmarkEnd w:id="1376"/>
      <w:bookmarkEnd w:id="1377"/>
      <w:bookmarkEnd w:id="1378"/>
    </w:p>
    <w:p w:rsidR="001B6715" w:rsidRDefault="001B6715" w:rsidP="001B6715">
      <w:pPr>
        <w:rPr>
          <w:lang w:val="en-US"/>
        </w:rPr>
      </w:pPr>
      <w:r>
        <w:t xml:space="preserve">For HTTP response codes, see </w:t>
      </w:r>
      <w:r>
        <w:rPr>
          <w:lang w:val="en-US"/>
        </w:rPr>
        <w:t>[REST_NetAPI_Common].</w:t>
      </w:r>
    </w:p>
    <w:p w:rsidR="001B6715" w:rsidRDefault="001B6715" w:rsidP="001B6715">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870883" w:rsidRDefault="00870883" w:rsidP="00870883">
      <w:pPr>
        <w:pStyle w:val="Heading3"/>
        <w:tabs>
          <w:tab w:val="clear" w:pos="1080"/>
          <w:tab w:val="num" w:pos="1364"/>
        </w:tabs>
      </w:pPr>
      <w:bookmarkStart w:id="1379" w:name="_Toc303287890"/>
      <w:bookmarkStart w:id="1380" w:name="_Toc309661583"/>
      <w:bookmarkStart w:id="1381" w:name="_Ref309667498"/>
      <w:bookmarkStart w:id="1382" w:name="_Toc356806566"/>
      <w:bookmarkStart w:id="1383" w:name="_Toc386202466"/>
      <w:bookmarkStart w:id="1384" w:name="_Ref388741260"/>
      <w:bookmarkStart w:id="1385" w:name="_Toc527023735"/>
      <w:r w:rsidRPr="00B95B10">
        <w:t>GET</w:t>
      </w:r>
      <w:bookmarkEnd w:id="1379"/>
      <w:bookmarkEnd w:id="1380"/>
      <w:bookmarkEnd w:id="1381"/>
      <w:bookmarkEnd w:id="1382"/>
      <w:bookmarkEnd w:id="1383"/>
      <w:bookmarkEnd w:id="1384"/>
      <w:bookmarkEnd w:id="1385"/>
    </w:p>
    <w:p w:rsidR="00870883" w:rsidRDefault="00870883" w:rsidP="00870883">
      <w:r w:rsidRPr="00B95B10">
        <w:t>This operation is used for</w:t>
      </w:r>
      <w:r>
        <w:t xml:space="preserve"> r</w:t>
      </w:r>
      <w:r w:rsidRPr="008A3938">
        <w:t>ead</w:t>
      </w:r>
      <w:r>
        <w:t>ing an individual subscription</w:t>
      </w:r>
      <w:r w:rsidRPr="00B95B10">
        <w:t>.</w:t>
      </w:r>
    </w:p>
    <w:p w:rsidR="00DC23DA" w:rsidRDefault="00DC23DA" w:rsidP="00856073">
      <w:pPr>
        <w:pStyle w:val="Heading4"/>
      </w:pPr>
      <w:bookmarkStart w:id="1386" w:name="_Toc303287891"/>
      <w:bookmarkStart w:id="1387" w:name="_Ref309648592"/>
      <w:bookmarkStart w:id="1388" w:name="_Toc309661584"/>
      <w:bookmarkStart w:id="1389" w:name="_Toc356806567"/>
      <w:bookmarkStart w:id="1390" w:name="_Ref368922915"/>
      <w:bookmarkStart w:id="1391" w:name="_Toc377546673"/>
      <w:bookmarkStart w:id="1392" w:name="_Toc386202467"/>
      <w:bookmarkStart w:id="1393" w:name="_Ref391357739"/>
      <w:bookmarkStart w:id="1394" w:name="_Toc527023736"/>
      <w:r w:rsidRPr="007C5934">
        <w:t>Example</w:t>
      </w:r>
      <w:r w:rsidR="00DA7FBD">
        <w:t xml:space="preserve"> 1</w:t>
      </w:r>
      <w:r w:rsidRPr="007C5934">
        <w:t xml:space="preserve">: Reading an individual </w:t>
      </w:r>
      <w:r w:rsidRPr="00856073">
        <w:t>subscription</w:t>
      </w:r>
      <w:r w:rsidRPr="007C5934">
        <w:tab/>
        <w:t>(Informative)</w:t>
      </w:r>
      <w:bookmarkEnd w:id="1386"/>
      <w:bookmarkEnd w:id="1387"/>
      <w:bookmarkEnd w:id="1388"/>
      <w:bookmarkEnd w:id="1389"/>
      <w:bookmarkEnd w:id="1390"/>
      <w:bookmarkEnd w:id="1391"/>
      <w:bookmarkEnd w:id="1392"/>
      <w:bookmarkEnd w:id="1393"/>
      <w:bookmarkEnd w:id="1394"/>
    </w:p>
    <w:p w:rsidR="00DC23DA" w:rsidRPr="005452BB" w:rsidRDefault="00DC23DA" w:rsidP="00DC23DA">
      <w:pPr>
        <w:rPr>
          <w:lang w:val="en-US"/>
        </w:rPr>
      </w:pPr>
      <w:r>
        <w:rPr>
          <w:lang w:val="en-US"/>
        </w:rPr>
        <w:t>Applicati</w:t>
      </w:r>
      <w:r w:rsidR="00C65737">
        <w:rPr>
          <w:lang w:val="en-US"/>
        </w:rPr>
        <w:t>on client reads a subscription.</w:t>
      </w:r>
    </w:p>
    <w:p w:rsidR="00DC23DA" w:rsidRPr="007C5934" w:rsidRDefault="00DC23DA" w:rsidP="00856EA9">
      <w:pPr>
        <w:pStyle w:val="Heading5"/>
        <w:tabs>
          <w:tab w:val="num" w:pos="1560"/>
        </w:tabs>
        <w:ind w:left="1512"/>
      </w:pPr>
      <w:bookmarkStart w:id="1395" w:name="_Toc355188753"/>
      <w:bookmarkStart w:id="1396" w:name="_Toc303287892"/>
      <w:bookmarkStart w:id="1397" w:name="_Toc309661585"/>
      <w:bookmarkStart w:id="1398" w:name="_Toc356806568"/>
      <w:bookmarkStart w:id="1399" w:name="_Toc377546674"/>
      <w:bookmarkStart w:id="1400" w:name="_Toc386202468"/>
      <w:bookmarkStart w:id="1401" w:name="_Toc527023737"/>
      <w:bookmarkEnd w:id="1395"/>
      <w:r w:rsidRPr="007C5934">
        <w:lastRenderedPageBreak/>
        <w:t>Request</w:t>
      </w:r>
      <w:bookmarkEnd w:id="1396"/>
      <w:bookmarkEnd w:id="1397"/>
      <w:bookmarkEnd w:id="1398"/>
      <w:bookmarkEnd w:id="1399"/>
      <w:bookmarkEnd w:id="1400"/>
      <w:bookmarkEnd w:id="140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DC23DA" w:rsidRPr="007C5934" w:rsidTr="00B33DF4">
        <w:tc>
          <w:tcPr>
            <w:tcW w:w="5000" w:type="pct"/>
            <w:shd w:val="clear" w:color="auto" w:fill="FFFFCC"/>
            <w:tcMar>
              <w:top w:w="150" w:type="dxa"/>
              <w:left w:w="150" w:type="dxa"/>
              <w:bottom w:w="150" w:type="dxa"/>
              <w:right w:w="150" w:type="dxa"/>
            </w:tcMar>
          </w:tcPr>
          <w:p w:rsidR="00DC23DA" w:rsidRPr="007C5934" w:rsidRDefault="00DC23DA" w:rsidP="00B33DF4">
            <w:pPr>
              <w:autoSpaceDE w:val="0"/>
              <w:autoSpaceDN w:val="0"/>
              <w:adjustRightInd w:val="0"/>
              <w:spacing w:before="0" w:after="0"/>
              <w:rPr>
                <w:rFonts w:ascii="Arial Narrow" w:eastAsia="Batang" w:hAnsi="Arial Narrow" w:cs="Courier New"/>
                <w:noProof/>
                <w:lang w:val="en-US" w:eastAsia="ko-KR"/>
              </w:rPr>
            </w:pPr>
            <w:r w:rsidRPr="007C5934">
              <w:rPr>
                <w:rFonts w:ascii="Arial Narrow" w:eastAsia="Batang" w:hAnsi="Arial Narrow" w:cs="Courier New"/>
                <w:noProof/>
                <w:lang w:val="la-Latn" w:eastAsia="ko-KR"/>
              </w:rPr>
              <w:t>GET /exampleAPI</w:t>
            </w:r>
            <w:r>
              <w:rPr>
                <w:rFonts w:ascii="Arial Narrow" w:eastAsia="Batang" w:hAnsi="Arial Narrow" w:cs="Courier New"/>
                <w:noProof/>
                <w:lang w:val="la-Latn" w:eastAsia="ko-KR"/>
              </w:rPr>
              <w:t>/nms/</w:t>
            </w:r>
            <w:r w:rsidR="00984A6B">
              <w:rPr>
                <w:rFonts w:ascii="Arial Narrow" w:eastAsia="Batang" w:hAnsi="Arial Narrow" w:cs="Courier New"/>
                <w:noProof/>
                <w:lang w:val="la-Latn" w:eastAsia="ko-KR"/>
              </w:rPr>
              <w:t>v1/myStore/tel</w:t>
            </w:r>
            <w:r w:rsidRPr="007C5934">
              <w:rPr>
                <w:rFonts w:ascii="Arial Narrow" w:eastAsia="Batang" w:hAnsi="Arial Narrow" w:cs="Courier New"/>
                <w:noProof/>
                <w:lang w:val="la-Latn" w:eastAsia="ko-KR"/>
              </w:rPr>
              <w:t>%3A%2B19585550100/subscriptions/sub001 HTTP/1.1</w:t>
            </w:r>
            <w:r w:rsidRPr="007C5934">
              <w:rPr>
                <w:rFonts w:ascii="Arial Narrow" w:eastAsia="Batang" w:hAnsi="Arial Narrow" w:cs="Courier New"/>
                <w:noProof/>
                <w:lang w:val="la-Latn" w:eastAsia="ko-KR"/>
              </w:rPr>
              <w:br/>
              <w:t>Accept: application/xml</w:t>
            </w:r>
          </w:p>
          <w:p w:rsidR="00DC23DA" w:rsidRPr="007C5934" w:rsidRDefault="00DC23DA" w:rsidP="00B33DF4">
            <w:pPr>
              <w:tabs>
                <w:tab w:val="left" w:pos="2700"/>
              </w:tabs>
              <w:autoSpaceDE w:val="0"/>
              <w:autoSpaceDN w:val="0"/>
              <w:adjustRightInd w:val="0"/>
              <w:spacing w:before="0" w:after="0"/>
              <w:rPr>
                <w:rFonts w:ascii="Arial Narrow" w:eastAsia="Batang" w:hAnsi="Arial Narrow" w:cs="Courier New"/>
                <w:noProof/>
                <w:lang w:val="de-DE" w:eastAsia="ko-KR"/>
              </w:rPr>
            </w:pPr>
            <w:r w:rsidRPr="007C5934">
              <w:rPr>
                <w:rFonts w:ascii="Arial Narrow" w:eastAsia="Batang" w:hAnsi="Arial Narrow" w:cs="Courier New"/>
                <w:noProof/>
                <w:lang w:val="la-Latn" w:eastAsia="ko-KR"/>
              </w:rPr>
              <w:t>Host: example.com</w:t>
            </w:r>
            <w:r>
              <w:rPr>
                <w:rFonts w:ascii="Arial Narrow" w:eastAsia="Batang" w:hAnsi="Arial Narrow" w:cs="Courier New"/>
                <w:noProof/>
                <w:lang w:val="la-Latn" w:eastAsia="ko-KR"/>
              </w:rPr>
              <w:tab/>
            </w:r>
          </w:p>
        </w:tc>
      </w:tr>
    </w:tbl>
    <w:p w:rsidR="00DC23DA" w:rsidRPr="007C5934" w:rsidRDefault="00DC23DA" w:rsidP="00856EA9">
      <w:pPr>
        <w:pStyle w:val="Heading5"/>
        <w:tabs>
          <w:tab w:val="num" w:pos="1560"/>
        </w:tabs>
        <w:ind w:left="1512"/>
      </w:pPr>
      <w:bookmarkStart w:id="1402" w:name="_Toc355188755"/>
      <w:bookmarkStart w:id="1403" w:name="_Toc303287893"/>
      <w:bookmarkStart w:id="1404" w:name="_Toc309661586"/>
      <w:bookmarkStart w:id="1405" w:name="_Toc356806569"/>
      <w:bookmarkStart w:id="1406" w:name="_Toc377546675"/>
      <w:bookmarkStart w:id="1407" w:name="_Toc386202469"/>
      <w:bookmarkStart w:id="1408" w:name="_Toc527023738"/>
      <w:bookmarkEnd w:id="1402"/>
      <w:r w:rsidRPr="007C5934">
        <w:t>Response</w:t>
      </w:r>
      <w:bookmarkEnd w:id="1403"/>
      <w:bookmarkEnd w:id="1404"/>
      <w:bookmarkEnd w:id="1405"/>
      <w:bookmarkEnd w:id="1406"/>
      <w:bookmarkEnd w:id="1407"/>
      <w:bookmarkEnd w:id="1408"/>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DC23DA" w:rsidRPr="007C5934" w:rsidTr="00B33DF4">
        <w:tc>
          <w:tcPr>
            <w:tcW w:w="5000" w:type="pct"/>
            <w:shd w:val="clear" w:color="auto" w:fill="FFFFCC"/>
            <w:tcMar>
              <w:top w:w="150" w:type="dxa"/>
              <w:left w:w="150" w:type="dxa"/>
              <w:bottom w:w="150" w:type="dxa"/>
              <w:right w:w="150" w:type="dxa"/>
            </w:tcMar>
          </w:tcPr>
          <w:p w:rsidR="00DC23DA" w:rsidRPr="007C5934" w:rsidRDefault="00DC23DA" w:rsidP="00B33DF4">
            <w:pPr>
              <w:pStyle w:val="listing"/>
              <w:tabs>
                <w:tab w:val="left" w:pos="2717"/>
              </w:tabs>
            </w:pPr>
            <w:r w:rsidRPr="007C5934">
              <w:t>HTTP/1.1 200 OK</w:t>
            </w:r>
            <w:r>
              <w:tab/>
            </w:r>
          </w:p>
          <w:p w:rsidR="00DC23DA" w:rsidRPr="007C5934" w:rsidRDefault="00DC23DA" w:rsidP="00B33DF4">
            <w:pPr>
              <w:pStyle w:val="listing"/>
            </w:pPr>
            <w:r w:rsidRPr="007C5934">
              <w:t>Content-Type: application/xml</w:t>
            </w:r>
          </w:p>
          <w:p w:rsidR="00DC23DA" w:rsidRPr="007C5934" w:rsidRDefault="00DC23DA" w:rsidP="00B33DF4">
            <w:pPr>
              <w:pStyle w:val="listing"/>
            </w:pPr>
            <w:r w:rsidRPr="007C5934">
              <w:t xml:space="preserve">Content-Length: </w:t>
            </w:r>
            <w:r w:rsidRPr="007C5934">
              <w:rPr>
                <w:lang w:val="en-US"/>
              </w:rPr>
              <w:t>nnnn</w:t>
            </w:r>
          </w:p>
          <w:p w:rsidR="00DC23DA" w:rsidRPr="007C5934" w:rsidRDefault="00DC23DA" w:rsidP="00B33DF4">
            <w:pPr>
              <w:pStyle w:val="listing"/>
            </w:pPr>
            <w:r w:rsidRPr="006222D9">
              <w:rPr>
                <w:lang w:val="en-US"/>
              </w:rPr>
              <w:t xml:space="preserve">Date: </w:t>
            </w:r>
            <w:r>
              <w:rPr>
                <w:lang w:val="en-US"/>
              </w:rPr>
              <w:t xml:space="preserve">Wed, </w:t>
            </w:r>
            <w:r w:rsidRPr="00C0615B">
              <w:rPr>
                <w:lang w:val="en-US"/>
              </w:rPr>
              <w:t xml:space="preserve">15 Jan 2014 </w:t>
            </w:r>
            <w:r w:rsidRPr="006222D9">
              <w:rPr>
                <w:lang w:val="en-US"/>
              </w:rPr>
              <w:t>17:51:59 GMT</w:t>
            </w:r>
          </w:p>
          <w:p w:rsidR="00DC23DA" w:rsidRPr="007C5934" w:rsidRDefault="00DC23DA" w:rsidP="00B33DF4">
            <w:pPr>
              <w:pStyle w:val="listing"/>
            </w:pPr>
          </w:p>
          <w:p w:rsidR="00DC23DA" w:rsidRPr="009D4C84" w:rsidRDefault="00DC23DA" w:rsidP="00B33DF4">
            <w:pPr>
              <w:pStyle w:val="listing"/>
              <w:rPr>
                <w:lang w:val="en-US"/>
              </w:rPr>
            </w:pPr>
            <w:r w:rsidRPr="009D4C84">
              <w:rPr>
                <w:lang w:val="en-US"/>
              </w:rPr>
              <w:t>&lt;?xml version="1.0" encoding="UTF-8"?&gt;</w:t>
            </w:r>
          </w:p>
          <w:p w:rsidR="00DC23DA" w:rsidRPr="009D4C84" w:rsidRDefault="00DC23DA" w:rsidP="00B33DF4">
            <w:pPr>
              <w:pStyle w:val="listing"/>
              <w:rPr>
                <w:lang w:val="en-US"/>
              </w:rPr>
            </w:pPr>
            <w:r w:rsidRPr="009D4C84">
              <w:rPr>
                <w:lang w:val="en-US"/>
              </w:rPr>
              <w:t>&lt;</w:t>
            </w:r>
            <w:r>
              <w:rPr>
                <w:lang w:val="en-US"/>
              </w:rPr>
              <w:t>nms:</w:t>
            </w:r>
            <w:r w:rsidR="005750D7">
              <w:rPr>
                <w:lang w:val="en-US"/>
              </w:rPr>
              <w:t>nmsSubscription</w:t>
            </w:r>
            <w:r w:rsidRPr="009D4C84">
              <w:rPr>
                <w:lang w:val="en-US"/>
              </w:rPr>
              <w:t xml:space="preserve"> xmlns:</w:t>
            </w:r>
            <w:r>
              <w:rPr>
                <w:lang w:val="en-US"/>
              </w:rPr>
              <w:t>nms</w:t>
            </w:r>
            <w:r w:rsidRPr="009D4C84">
              <w:rPr>
                <w:lang w:val="en-US"/>
              </w:rPr>
              <w:t>="urn:oma:xml:rest:netapi</w:t>
            </w:r>
            <w:r>
              <w:rPr>
                <w:lang w:val="en-US"/>
              </w:rPr>
              <w:t>:nms:</w:t>
            </w:r>
            <w:r w:rsidRPr="009D4C84">
              <w:rPr>
                <w:lang w:val="en-US"/>
              </w:rPr>
              <w:t>1"&gt;</w:t>
            </w:r>
          </w:p>
          <w:p w:rsidR="00DC23DA" w:rsidRPr="009D4C84" w:rsidRDefault="00DC23DA" w:rsidP="00B33DF4">
            <w:pPr>
              <w:pStyle w:val="listing"/>
              <w:rPr>
                <w:lang w:val="en-US"/>
              </w:rPr>
            </w:pPr>
            <w:r w:rsidRPr="009D4C84">
              <w:rPr>
                <w:lang w:val="en-US"/>
              </w:rPr>
              <w:t xml:space="preserve">    &lt;callbackReference&gt;</w:t>
            </w:r>
          </w:p>
          <w:p w:rsidR="00DC23DA" w:rsidRPr="009D4C84" w:rsidRDefault="00DC23DA" w:rsidP="00B33DF4">
            <w:pPr>
              <w:pStyle w:val="listing"/>
              <w:rPr>
                <w:lang w:val="en-US"/>
              </w:rPr>
            </w:pPr>
            <w:r w:rsidRPr="009D4C84">
              <w:rPr>
                <w:lang w:val="en-US"/>
              </w:rPr>
              <w:t xml:space="preserve">        &lt;notifyURL&gt;http://application</w:t>
            </w:r>
            <w:r>
              <w:rPr>
                <w:lang w:val="en-US"/>
              </w:rPr>
              <w:t>Client</w:t>
            </w:r>
            <w:r w:rsidRPr="009D4C84">
              <w:rPr>
                <w:lang w:val="en-US"/>
              </w:rPr>
              <w:t>.example.com</w:t>
            </w:r>
            <w:r>
              <w:rPr>
                <w:lang w:val="en-US"/>
              </w:rPr>
              <w:t>/nms/</w:t>
            </w:r>
            <w:r w:rsidRPr="009D4C84">
              <w:rPr>
                <w:lang w:val="en-US"/>
              </w:rPr>
              <w:t>notifications/77777&lt;/notifyURL&gt;</w:t>
            </w:r>
          </w:p>
          <w:p w:rsidR="00DC23DA" w:rsidRPr="009D4C84" w:rsidRDefault="00DC23DA" w:rsidP="00B33DF4">
            <w:pPr>
              <w:pStyle w:val="listing"/>
              <w:rPr>
                <w:lang w:val="en-US"/>
              </w:rPr>
            </w:pPr>
            <w:r w:rsidRPr="009D4C84">
              <w:rPr>
                <w:lang w:val="en-US"/>
              </w:rPr>
              <w:t xml:space="preserve">        &lt;callbackData&gt;abcd&lt;/callbackData&gt;</w:t>
            </w:r>
          </w:p>
          <w:p w:rsidR="00DC23DA" w:rsidRPr="009D4C84" w:rsidRDefault="00DC23DA" w:rsidP="00B33DF4">
            <w:pPr>
              <w:pStyle w:val="listing"/>
              <w:rPr>
                <w:lang w:val="en-US"/>
              </w:rPr>
            </w:pPr>
            <w:r w:rsidRPr="009D4C84">
              <w:rPr>
                <w:lang w:val="en-US"/>
              </w:rPr>
              <w:t xml:space="preserve">    &lt;/callbackReference&gt;</w:t>
            </w:r>
          </w:p>
          <w:p w:rsidR="00DC23DA" w:rsidRPr="009D4C84" w:rsidRDefault="00DC23DA" w:rsidP="00B33DF4">
            <w:pPr>
              <w:pStyle w:val="listing"/>
              <w:rPr>
                <w:lang w:val="en-US"/>
              </w:rPr>
            </w:pPr>
            <w:r w:rsidRPr="009D4C84">
              <w:rPr>
                <w:lang w:val="en-US"/>
              </w:rPr>
              <w:t xml:space="preserve">    &lt;duration&gt;7200&lt;/duration&gt;</w:t>
            </w:r>
          </w:p>
          <w:p w:rsidR="00DC23DA" w:rsidRPr="009D4C84" w:rsidRDefault="00DC23DA" w:rsidP="00B33DF4">
            <w:pPr>
              <w:pStyle w:val="listing"/>
              <w:rPr>
                <w:lang w:val="en-US"/>
              </w:rPr>
            </w:pPr>
            <w:r w:rsidRPr="009D4C84">
              <w:rPr>
                <w:lang w:val="en-US"/>
              </w:rPr>
              <w:t xml:space="preserve">    &lt;clientCorrelator&gt;12345&lt;/clientCorrelator&gt;</w:t>
            </w:r>
          </w:p>
          <w:p w:rsidR="00DC23DA" w:rsidRDefault="00DC23DA" w:rsidP="00B33DF4">
            <w:pPr>
              <w:pStyle w:val="listing"/>
              <w:rPr>
                <w:lang w:val="en-US"/>
              </w:rPr>
            </w:pPr>
            <w:r w:rsidRPr="009D4C84">
              <w:rPr>
                <w:lang w:val="en-US"/>
              </w:rPr>
              <w:t xml:space="preserve">    &lt;resourceURL&gt;</w:t>
            </w:r>
            <w:r w:rsidRPr="00E00693">
              <w:rPr>
                <w:lang w:val="en-US"/>
              </w:rPr>
              <w:t>http://example.com/exampleAPI/nms/</w:t>
            </w:r>
            <w:r w:rsidR="00984A6B">
              <w:rPr>
                <w:lang w:val="en-US"/>
              </w:rPr>
              <w:t>v1/myStore/tel</w:t>
            </w:r>
            <w:r w:rsidRPr="00E00693">
              <w:rPr>
                <w:lang w:val="en-US"/>
              </w:rPr>
              <w:t>%3A%2B19585550100/subscriptions/sub001&lt;/resourceURL</w:t>
            </w:r>
            <w:r w:rsidRPr="009D4C84">
              <w:rPr>
                <w:lang w:val="en-US"/>
              </w:rPr>
              <w:t>&gt;</w:t>
            </w:r>
          </w:p>
          <w:p w:rsidR="00DC23DA" w:rsidRPr="009D4C84" w:rsidRDefault="00DC23DA" w:rsidP="00B33DF4">
            <w:pPr>
              <w:pStyle w:val="listing"/>
              <w:rPr>
                <w:lang w:val="en-US"/>
              </w:rPr>
            </w:pPr>
            <w:r w:rsidRPr="009D4C84">
              <w:rPr>
                <w:lang w:val="en-US"/>
              </w:rPr>
              <w:t xml:space="preserve">    &lt;</w:t>
            </w:r>
            <w:r w:rsidRPr="00C31B09">
              <w:rPr>
                <w:lang w:val="en-US"/>
              </w:rPr>
              <w:t>index</w:t>
            </w:r>
            <w:r>
              <w:rPr>
                <w:lang w:val="en-US"/>
              </w:rPr>
              <w:t>&gt;1</w:t>
            </w:r>
            <w:r w:rsidRPr="009D4C84">
              <w:rPr>
                <w:lang w:val="en-US"/>
              </w:rPr>
              <w:t>&lt;/</w:t>
            </w:r>
            <w:r w:rsidRPr="00C31B09">
              <w:rPr>
                <w:lang w:val="en-US"/>
              </w:rPr>
              <w:t>index</w:t>
            </w:r>
            <w:r w:rsidRPr="009D4C84">
              <w:rPr>
                <w:lang w:val="en-US"/>
              </w:rPr>
              <w:t>&gt;</w:t>
            </w:r>
          </w:p>
          <w:p w:rsidR="00DC23DA" w:rsidRPr="009D4C84" w:rsidRDefault="00DC23DA" w:rsidP="00B33DF4">
            <w:pPr>
              <w:pStyle w:val="listing"/>
              <w:rPr>
                <w:lang w:val="en-US"/>
              </w:rPr>
            </w:pPr>
            <w:r w:rsidRPr="009D4C84">
              <w:rPr>
                <w:lang w:val="en-US"/>
              </w:rPr>
              <w:t xml:space="preserve">    &lt;</w:t>
            </w:r>
            <w:r w:rsidRPr="00C31B09">
              <w:rPr>
                <w:lang w:val="en-US"/>
              </w:rPr>
              <w:t>restartToken</w:t>
            </w:r>
            <w:r>
              <w:rPr>
                <w:lang w:val="en-US"/>
              </w:rPr>
              <w:t>&gt;abc123&lt;/</w:t>
            </w:r>
            <w:r w:rsidRPr="00C31B09">
              <w:rPr>
                <w:lang w:val="en-US"/>
              </w:rPr>
              <w:t>restartToken</w:t>
            </w:r>
            <w:r>
              <w:rPr>
                <w:lang w:val="en-US"/>
              </w:rPr>
              <w:t>&gt;</w:t>
            </w:r>
          </w:p>
          <w:p w:rsidR="00DC23DA" w:rsidRPr="007C5934" w:rsidRDefault="00DC23DA" w:rsidP="00B33DF4">
            <w:pPr>
              <w:pStyle w:val="listing"/>
            </w:pPr>
            <w:r w:rsidRPr="009D4C84">
              <w:rPr>
                <w:lang w:val="en-US"/>
              </w:rPr>
              <w:t>&lt;/</w:t>
            </w:r>
            <w:r>
              <w:rPr>
                <w:lang w:val="en-US"/>
              </w:rPr>
              <w:t>nms:</w:t>
            </w:r>
            <w:r w:rsidR="005750D7">
              <w:rPr>
                <w:lang w:val="en-US"/>
              </w:rPr>
              <w:t>nmsSubscription</w:t>
            </w:r>
            <w:r w:rsidRPr="009D4C84">
              <w:rPr>
                <w:lang w:val="en-US"/>
              </w:rPr>
              <w:t>&gt;</w:t>
            </w:r>
          </w:p>
        </w:tc>
      </w:tr>
    </w:tbl>
    <w:p w:rsidR="004150CC" w:rsidRPr="00A8236B" w:rsidRDefault="004150CC" w:rsidP="00856073">
      <w:pPr>
        <w:pStyle w:val="Heading4"/>
      </w:pPr>
      <w:bookmarkStart w:id="1409" w:name="_Toc386202470"/>
      <w:bookmarkStart w:id="1410" w:name="_Ref391357747"/>
      <w:bookmarkStart w:id="1411" w:name="_Toc527023739"/>
      <w:bookmarkStart w:id="1412" w:name="_Toc303287894"/>
      <w:bookmarkStart w:id="1413" w:name="_Toc309661587"/>
      <w:bookmarkStart w:id="1414" w:name="_Toc356806570"/>
      <w:r>
        <w:t xml:space="preserve">Example 2: </w:t>
      </w:r>
      <w:r w:rsidRPr="00A8236B">
        <w:t xml:space="preserve">Retrieve information about </w:t>
      </w:r>
      <w:r>
        <w:t xml:space="preserve">a </w:t>
      </w:r>
      <w:r w:rsidRPr="00FA3664">
        <w:t xml:space="preserve">non-existent </w:t>
      </w:r>
      <w:r w:rsidRPr="007C5934">
        <w:t xml:space="preserve">individual subscription  </w:t>
      </w:r>
      <w:r w:rsidRPr="00A8236B">
        <w:tab/>
        <w:t>(Informative)</w:t>
      </w:r>
      <w:bookmarkEnd w:id="1409"/>
      <w:bookmarkEnd w:id="1410"/>
      <w:bookmarkEnd w:id="1411"/>
    </w:p>
    <w:p w:rsidR="004150CC" w:rsidRPr="00A8236B" w:rsidRDefault="004150CC" w:rsidP="00856EA9">
      <w:pPr>
        <w:pStyle w:val="Heading5"/>
        <w:tabs>
          <w:tab w:val="num" w:pos="1560"/>
        </w:tabs>
        <w:ind w:left="1512"/>
      </w:pPr>
      <w:bookmarkStart w:id="1415" w:name="_Toc527023740"/>
      <w:r w:rsidRPr="00A8236B">
        <w:t>Request</w:t>
      </w:r>
      <w:bookmarkEnd w:id="1415"/>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4150CC" w:rsidRPr="008D5D85" w:rsidTr="0066513F">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4150CC" w:rsidRPr="00A8236B" w:rsidRDefault="004150CC" w:rsidP="0066513F">
            <w:pPr>
              <w:autoSpaceDE w:val="0"/>
              <w:autoSpaceDN w:val="0"/>
              <w:adjustRightInd w:val="0"/>
              <w:spacing w:before="0" w:after="0"/>
              <w:rPr>
                <w:rFonts w:ascii="Arial Narrow" w:eastAsia="Batang" w:hAnsi="Arial Narrow" w:cs="Courier New"/>
                <w:noProof/>
                <w:lang w:val="en-US" w:eastAsia="ko-KR"/>
              </w:rPr>
            </w:pPr>
            <w:r w:rsidRPr="007C5934">
              <w:rPr>
                <w:rFonts w:ascii="Arial Narrow" w:eastAsia="Batang" w:hAnsi="Arial Narrow" w:cs="Courier New"/>
                <w:noProof/>
                <w:lang w:val="la-Latn" w:eastAsia="ko-KR"/>
              </w:rPr>
              <w:t>GET /exampleAPI</w:t>
            </w:r>
            <w:r>
              <w:rPr>
                <w:rFonts w:ascii="Arial Narrow" w:eastAsia="Batang" w:hAnsi="Arial Narrow" w:cs="Courier New"/>
                <w:noProof/>
                <w:lang w:val="la-Latn" w:eastAsia="ko-KR"/>
              </w:rPr>
              <w:t>/nms/</w:t>
            </w:r>
            <w:r w:rsidRPr="007C5934">
              <w:rPr>
                <w:rFonts w:ascii="Arial Narrow" w:eastAsia="Batang" w:hAnsi="Arial Narrow" w:cs="Courier New"/>
                <w:noProof/>
                <w:lang w:val="la-Latn" w:eastAsia="ko-KR"/>
              </w:rPr>
              <w:t>v1/</w:t>
            </w:r>
            <w:r w:rsidR="00F1136D">
              <w:rPr>
                <w:rFonts w:ascii="Arial Narrow" w:eastAsia="Batang" w:hAnsi="Arial Narrow" w:cs="Courier New"/>
                <w:noProof/>
                <w:lang w:val="la-Latn" w:eastAsia="ko-KR"/>
              </w:rPr>
              <w:t>myStore</w:t>
            </w:r>
            <w:r w:rsidR="00F1136D">
              <w:rPr>
                <w:rFonts w:ascii="Arial Narrow" w:eastAsia="Batang" w:hAnsi="Arial Narrow" w:cs="Courier New"/>
                <w:noProof/>
                <w:lang w:val="en-US" w:eastAsia="ko-KR"/>
              </w:rPr>
              <w:t>/</w:t>
            </w:r>
            <w:r w:rsidRPr="007C5934">
              <w:rPr>
                <w:rFonts w:ascii="Arial Narrow" w:eastAsia="Batang" w:hAnsi="Arial Narrow" w:cs="Courier New"/>
                <w:noProof/>
                <w:lang w:val="la-Latn" w:eastAsia="ko-KR"/>
              </w:rPr>
              <w:t>tel%3A%2B</w:t>
            </w:r>
            <w:r>
              <w:rPr>
                <w:rFonts w:ascii="Arial Narrow" w:eastAsia="Batang" w:hAnsi="Arial Narrow" w:cs="Courier New"/>
                <w:noProof/>
                <w:lang w:val="la-Latn" w:eastAsia="ko-KR"/>
              </w:rPr>
              <w:t>19585550100/subscriptions/sub</w:t>
            </w:r>
            <w:r>
              <w:rPr>
                <w:rFonts w:ascii="Arial Narrow" w:eastAsia="Batang" w:hAnsi="Arial Narrow" w:cs="Courier New"/>
                <w:noProof/>
                <w:lang w:val="en-US" w:eastAsia="ko-KR"/>
              </w:rPr>
              <w:t>6699</w:t>
            </w:r>
            <w:r>
              <w:rPr>
                <w:rFonts w:ascii="Arial Narrow" w:eastAsia="Batang" w:hAnsi="Arial Narrow" w:cs="Courier New"/>
                <w:noProof/>
                <w:lang w:val="la-Latn" w:eastAsia="ko-KR"/>
              </w:rPr>
              <w:t xml:space="preserve"> HTTP/1.1</w:t>
            </w:r>
            <w:r w:rsidRPr="00A8236B">
              <w:rPr>
                <w:rFonts w:ascii="Arial Narrow" w:eastAsia="Batang" w:hAnsi="Arial Narrow" w:cs="Courier New"/>
                <w:noProof/>
                <w:lang w:val="la-Latn" w:eastAsia="ko-KR"/>
              </w:rPr>
              <w:br/>
              <w:t>Host: example.com</w:t>
            </w:r>
          </w:p>
          <w:p w:rsidR="004150CC" w:rsidRPr="00A8236B" w:rsidRDefault="004150CC" w:rsidP="0066513F">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Authorization: BEARER 08776724-6d0d-4aa6-a404-2bc19b5cf903</w:t>
            </w:r>
          </w:p>
          <w:p w:rsidR="004150CC" w:rsidRPr="00A8236B" w:rsidRDefault="004150CC" w:rsidP="0066513F">
            <w:pPr>
              <w:autoSpaceDE w:val="0"/>
              <w:autoSpaceDN w:val="0"/>
              <w:adjustRightInd w:val="0"/>
              <w:spacing w:before="0" w:after="0"/>
              <w:rPr>
                <w:rFonts w:ascii="Arial Narrow" w:eastAsia="Batang" w:hAnsi="Arial Narrow" w:cs="Courier New"/>
                <w:noProof/>
                <w:lang w:val="la-Latn" w:eastAsia="ko-KR"/>
              </w:rPr>
            </w:pPr>
            <w:r w:rsidRPr="00A8236B">
              <w:rPr>
                <w:rFonts w:ascii="Arial Narrow" w:eastAsia="Batang" w:hAnsi="Arial Narrow" w:cs="Courier New"/>
                <w:noProof/>
                <w:lang w:val="la-Latn" w:eastAsia="ko-KR"/>
              </w:rPr>
              <w:t>Accept: application/xml</w:t>
            </w:r>
          </w:p>
        </w:tc>
      </w:tr>
    </w:tbl>
    <w:p w:rsidR="004150CC" w:rsidRPr="00A8236B" w:rsidRDefault="004150CC" w:rsidP="00856EA9">
      <w:pPr>
        <w:pStyle w:val="Heading5"/>
        <w:tabs>
          <w:tab w:val="num" w:pos="1560"/>
        </w:tabs>
        <w:ind w:left="1512"/>
      </w:pPr>
      <w:bookmarkStart w:id="1416" w:name="_Toc527023741"/>
      <w:r w:rsidRPr="00A8236B">
        <w:t>Response</w:t>
      </w:r>
      <w:bookmarkEnd w:id="1416"/>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4150CC" w:rsidRPr="008D5D85" w:rsidTr="0066513F">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4150CC" w:rsidRDefault="004150CC" w:rsidP="0066513F">
            <w:pPr>
              <w:pStyle w:val="listing"/>
              <w:rPr>
                <w:lang w:val="de-DE"/>
              </w:rPr>
            </w:pPr>
            <w:r>
              <w:t xml:space="preserve">HTTP/1.1 </w:t>
            </w:r>
            <w:r>
              <w:rPr>
                <w:lang w:val="de-DE"/>
              </w:rPr>
              <w:t>404 Not Found</w:t>
            </w:r>
          </w:p>
          <w:p w:rsidR="004150CC" w:rsidRDefault="004150CC" w:rsidP="0066513F">
            <w:pPr>
              <w:pStyle w:val="listing"/>
            </w:pPr>
            <w:r>
              <w:t>Content-Type: application/xml</w:t>
            </w:r>
          </w:p>
          <w:p w:rsidR="004150CC" w:rsidRDefault="004150CC" w:rsidP="0066513F">
            <w:pPr>
              <w:pStyle w:val="listing"/>
            </w:pPr>
            <w:r>
              <w:t>Content-Length: nnnn</w:t>
            </w:r>
          </w:p>
          <w:p w:rsidR="004150CC" w:rsidRPr="00746A1D" w:rsidRDefault="004150CC" w:rsidP="0066513F">
            <w:pPr>
              <w:pStyle w:val="listing"/>
              <w:rPr>
                <w:lang w:val="en-US"/>
              </w:rPr>
            </w:pPr>
            <w:r>
              <w:t xml:space="preserve">Date: </w:t>
            </w:r>
            <w:r>
              <w:rPr>
                <w:lang w:val="en-US"/>
              </w:rPr>
              <w:t>Fri</w:t>
            </w:r>
            <w:r>
              <w:t xml:space="preserve">, </w:t>
            </w:r>
            <w:r>
              <w:rPr>
                <w:lang w:val="en-US"/>
              </w:rPr>
              <w:t>11</w:t>
            </w:r>
            <w:r>
              <w:t xml:space="preserve"> </w:t>
            </w:r>
            <w:r>
              <w:rPr>
                <w:lang w:val="en-US"/>
              </w:rPr>
              <w:t>Apr</w:t>
            </w:r>
            <w:r>
              <w:t xml:space="preserve"> 201</w:t>
            </w:r>
            <w:r>
              <w:rPr>
                <w:lang w:val="en-US"/>
              </w:rPr>
              <w:t>4</w:t>
            </w:r>
            <w:r>
              <w:t xml:space="preserve"> 17:51:59 GMT </w:t>
            </w:r>
          </w:p>
          <w:p w:rsidR="004150CC" w:rsidRPr="00746A1D" w:rsidRDefault="004150CC" w:rsidP="0066513F">
            <w:pPr>
              <w:pStyle w:val="listing"/>
              <w:rPr>
                <w:lang w:val="en-US"/>
              </w:rPr>
            </w:pPr>
          </w:p>
          <w:p w:rsidR="004150CC" w:rsidRDefault="004150CC" w:rsidP="0066513F">
            <w:pPr>
              <w:pStyle w:val="listing"/>
            </w:pPr>
            <w:r>
              <w:t>&lt;?xml version="1.0" encoding="UTF-8"?&gt;</w:t>
            </w:r>
          </w:p>
          <w:p w:rsidR="004150CC" w:rsidRPr="00410CF7" w:rsidRDefault="004150CC" w:rsidP="0066513F">
            <w:pPr>
              <w:pStyle w:val="listing"/>
            </w:pPr>
            <w:r w:rsidRPr="00410CF7">
              <w:rPr>
                <w:lang w:val="en-US"/>
              </w:rPr>
              <w:t>&lt;common:requestError xmlns:common=</w:t>
            </w:r>
            <w:r w:rsidRPr="00410CF7">
              <w:t>"urn:oma:xml:rest:netapi:</w:t>
            </w:r>
            <w:r>
              <w:rPr>
                <w:lang w:val="en-US"/>
              </w:rPr>
              <w:t>common</w:t>
            </w:r>
            <w:r w:rsidRPr="00410CF7">
              <w:t>:1"&gt;</w:t>
            </w:r>
          </w:p>
          <w:p w:rsidR="004150CC" w:rsidRPr="00410CF7" w:rsidRDefault="004150CC" w:rsidP="0066513F">
            <w:pPr>
              <w:pStyle w:val="listing"/>
              <w:rPr>
                <w:lang w:val="en-US"/>
              </w:rPr>
            </w:pPr>
            <w:r w:rsidRPr="00410CF7">
              <w:rPr>
                <w:lang w:val="en-US"/>
              </w:rPr>
              <w:t xml:space="preserve">   &lt;link rel=</w:t>
            </w:r>
            <w:r>
              <w:rPr>
                <w:lang w:val="en-US"/>
              </w:rPr>
              <w:t>"</w:t>
            </w:r>
            <w:r>
              <w:t>Nms</w:t>
            </w:r>
            <w:r w:rsidRPr="00CF2F71">
              <w:t>Subscription</w:t>
            </w:r>
            <w:r>
              <w:rPr>
                <w:lang w:val="en-US"/>
              </w:rPr>
              <w:t>"</w:t>
            </w:r>
          </w:p>
          <w:p w:rsidR="004150CC" w:rsidRPr="00410CF7" w:rsidRDefault="004150CC" w:rsidP="0066513F">
            <w:pPr>
              <w:pStyle w:val="listing"/>
              <w:rPr>
                <w:lang w:val="en-US"/>
              </w:rPr>
            </w:pPr>
            <w:r w:rsidRPr="00410CF7">
              <w:rPr>
                <w:lang w:val="en-US"/>
              </w:rPr>
              <w:t xml:space="preserve">      href=</w:t>
            </w:r>
            <w:r>
              <w:rPr>
                <w:lang w:val="en-US"/>
              </w:rPr>
              <w:t>"</w:t>
            </w:r>
            <w:r w:rsidRPr="006C793B">
              <w:t>http://example.com/exampleAPI/nms/v1</w:t>
            </w:r>
            <w:r w:rsidRPr="00E00693">
              <w:rPr>
                <w:lang w:val="en-US"/>
              </w:rPr>
              <w:t>/myStore</w:t>
            </w:r>
            <w:r w:rsidRPr="006C793B">
              <w:t>/tel%3A%2B19585550100/subscriptions/</w:t>
            </w:r>
            <w:r>
              <w:t>sub</w:t>
            </w:r>
            <w:r>
              <w:rPr>
                <w:lang w:val="en-US"/>
              </w:rPr>
              <w:t>6699"</w:t>
            </w:r>
            <w:r w:rsidRPr="00410CF7">
              <w:rPr>
                <w:lang w:val="en-US"/>
              </w:rPr>
              <w:t>/&gt;</w:t>
            </w:r>
          </w:p>
          <w:p w:rsidR="004150CC" w:rsidRPr="0030622A" w:rsidRDefault="004150CC" w:rsidP="0066513F">
            <w:pPr>
              <w:pStyle w:val="listing"/>
              <w:rPr>
                <w:lang w:val="en-US"/>
              </w:rPr>
            </w:pPr>
            <w:r w:rsidRPr="0030622A">
              <w:rPr>
                <w:lang w:val="en-US"/>
              </w:rPr>
              <w:t xml:space="preserve">   &lt;serviceException&gt;</w:t>
            </w:r>
          </w:p>
          <w:p w:rsidR="004150CC" w:rsidRPr="0030622A" w:rsidRDefault="004150CC" w:rsidP="0066513F">
            <w:pPr>
              <w:pStyle w:val="listing"/>
              <w:rPr>
                <w:lang w:val="en-US"/>
              </w:rPr>
            </w:pPr>
            <w:r w:rsidRPr="0030622A">
              <w:rPr>
                <w:lang w:val="en-US"/>
              </w:rPr>
              <w:t xml:space="preserve">      &lt;messageId&gt;SVC0004&lt;/messageId&gt;</w:t>
            </w:r>
          </w:p>
          <w:p w:rsidR="004150CC" w:rsidRPr="0030622A" w:rsidRDefault="004150CC" w:rsidP="0066513F">
            <w:pPr>
              <w:pStyle w:val="listing"/>
              <w:rPr>
                <w:lang w:val="en-US"/>
              </w:rPr>
            </w:pPr>
            <w:r w:rsidRPr="0030622A">
              <w:rPr>
                <w:lang w:val="en-US"/>
              </w:rPr>
              <w:t xml:space="preserve">      &lt;text&gt;No valid addresses provided in message part %1&lt;/text&gt;</w:t>
            </w:r>
          </w:p>
          <w:p w:rsidR="004150CC" w:rsidRPr="0030622A" w:rsidRDefault="004150CC" w:rsidP="0066513F">
            <w:pPr>
              <w:pStyle w:val="listing"/>
              <w:rPr>
                <w:lang w:val="en-US"/>
              </w:rPr>
            </w:pPr>
            <w:r w:rsidRPr="0030622A">
              <w:rPr>
                <w:lang w:val="en-US"/>
              </w:rPr>
              <w:t xml:space="preserve">      &lt;variables&gt;Request-URI&lt;/variables&gt;</w:t>
            </w:r>
          </w:p>
          <w:p w:rsidR="004150CC" w:rsidRPr="00DF6320" w:rsidRDefault="004150CC" w:rsidP="0066513F">
            <w:pPr>
              <w:pStyle w:val="listing"/>
              <w:rPr>
                <w:lang w:val="en-US"/>
              </w:rPr>
            </w:pPr>
            <w:r w:rsidRPr="0030622A">
              <w:rPr>
                <w:lang w:val="en-US"/>
              </w:rPr>
              <w:t xml:space="preserve">   &lt;/</w:t>
            </w:r>
            <w:r w:rsidRPr="00FA3664">
              <w:rPr>
                <w:lang w:val="en-US"/>
              </w:rPr>
              <w:t>serviceException&gt;</w:t>
            </w:r>
          </w:p>
          <w:p w:rsidR="004150CC" w:rsidRPr="00FA3664" w:rsidRDefault="004150CC" w:rsidP="0066513F">
            <w:pPr>
              <w:tabs>
                <w:tab w:val="left" w:pos="1584"/>
                <w:tab w:val="left" w:pos="2130"/>
              </w:tabs>
              <w:autoSpaceDE w:val="0"/>
              <w:autoSpaceDN w:val="0"/>
              <w:adjustRightInd w:val="0"/>
              <w:spacing w:before="0" w:after="0"/>
              <w:rPr>
                <w:rFonts w:ascii="Arial Narrow" w:eastAsia="Batang" w:hAnsi="Arial Narrow" w:cs="Courier New"/>
                <w:noProof/>
                <w:lang w:val="en-US" w:eastAsia="ko-KR"/>
              </w:rPr>
            </w:pPr>
            <w:r w:rsidRPr="008D5D85">
              <w:rPr>
                <w:rFonts w:ascii="Arial Narrow" w:hAnsi="Arial Narrow"/>
                <w:lang w:val="en-US"/>
              </w:rPr>
              <w:t>&lt;/common:requestError&gt;</w:t>
            </w:r>
          </w:p>
        </w:tc>
      </w:tr>
    </w:tbl>
    <w:p w:rsidR="00870883" w:rsidRPr="00B95B10" w:rsidRDefault="00870883" w:rsidP="00870883">
      <w:pPr>
        <w:pStyle w:val="Heading3"/>
        <w:tabs>
          <w:tab w:val="clear" w:pos="1080"/>
          <w:tab w:val="num" w:pos="1364"/>
        </w:tabs>
      </w:pPr>
      <w:bookmarkStart w:id="1417" w:name="_Toc386202471"/>
      <w:bookmarkStart w:id="1418" w:name="_Toc527023742"/>
      <w:r w:rsidRPr="00B95B10">
        <w:lastRenderedPageBreak/>
        <w:t>PUT</w:t>
      </w:r>
      <w:bookmarkEnd w:id="1412"/>
      <w:bookmarkEnd w:id="1413"/>
      <w:bookmarkEnd w:id="1414"/>
      <w:bookmarkEnd w:id="1417"/>
      <w:bookmarkEnd w:id="1418"/>
    </w:p>
    <w:p w:rsidR="00870883" w:rsidRPr="00B95B10" w:rsidRDefault="00870883" w:rsidP="00870883">
      <w:pPr>
        <w:rPr>
          <w:lang w:eastAsia="zh-CN"/>
        </w:rPr>
      </w:pPr>
      <w:r w:rsidRPr="00586962">
        <w:t xml:space="preserve">Method not allowed by the resource. The returned HTTP error status is 405. The server should also include the ‘Allow: GET, </w:t>
      </w:r>
      <w:r w:rsidR="00377C52">
        <w:t xml:space="preserve">POST, </w:t>
      </w:r>
      <w:r w:rsidRPr="00586962">
        <w:t xml:space="preserve">DELETE’ field in the response as per section </w:t>
      </w:r>
      <w:r w:rsidR="00E959A6">
        <w:t>6.5.5 and 7.4.1 of [RFC7231]</w:t>
      </w:r>
      <w:r w:rsidRPr="00586962">
        <w:t>.</w:t>
      </w:r>
    </w:p>
    <w:p w:rsidR="00C65737" w:rsidRDefault="00C65737" w:rsidP="00870883">
      <w:pPr>
        <w:pStyle w:val="Heading3"/>
        <w:tabs>
          <w:tab w:val="clear" w:pos="1080"/>
          <w:tab w:val="num" w:pos="1364"/>
        </w:tabs>
        <w:sectPr w:rsidR="00C65737" w:rsidSect="0074144E">
          <w:pgSz w:w="12240" w:h="15840" w:code="1"/>
          <w:pgMar w:top="1440" w:right="1080" w:bottom="1152" w:left="1080" w:header="576" w:footer="576" w:gutter="0"/>
          <w:cols w:space="720"/>
        </w:sectPr>
      </w:pPr>
      <w:bookmarkStart w:id="1419" w:name="_Toc303287895"/>
      <w:bookmarkStart w:id="1420" w:name="_Toc309661588"/>
      <w:bookmarkStart w:id="1421" w:name="_Toc356806571"/>
      <w:bookmarkStart w:id="1422" w:name="_Ref382312446"/>
      <w:bookmarkStart w:id="1423" w:name="_Toc386202472"/>
      <w:bookmarkStart w:id="1424" w:name="_Ref388741277"/>
    </w:p>
    <w:p w:rsidR="00870883" w:rsidRDefault="00870883" w:rsidP="00870883">
      <w:pPr>
        <w:pStyle w:val="Heading3"/>
        <w:tabs>
          <w:tab w:val="clear" w:pos="1080"/>
          <w:tab w:val="num" w:pos="1364"/>
        </w:tabs>
      </w:pPr>
      <w:bookmarkStart w:id="1425" w:name="_Ref442447245"/>
      <w:bookmarkStart w:id="1426" w:name="_Toc527023743"/>
      <w:r w:rsidRPr="00B95B10">
        <w:lastRenderedPageBreak/>
        <w:t>POST</w:t>
      </w:r>
      <w:bookmarkEnd w:id="1419"/>
      <w:bookmarkEnd w:id="1420"/>
      <w:bookmarkEnd w:id="1421"/>
      <w:bookmarkEnd w:id="1422"/>
      <w:bookmarkEnd w:id="1423"/>
      <w:bookmarkEnd w:id="1424"/>
      <w:bookmarkEnd w:id="1425"/>
      <w:bookmarkEnd w:id="1426"/>
    </w:p>
    <w:p w:rsidR="00CA5F74" w:rsidRDefault="00377C52" w:rsidP="00CA5F74">
      <w:r>
        <w:t>This operation is used for updating an individual subscription.</w:t>
      </w:r>
    </w:p>
    <w:p w:rsidR="00377C52" w:rsidRDefault="00CA5F74" w:rsidP="00CA5F74">
      <w:r>
        <w:t xml:space="preserve">The response to the update MUST contain the index and restartToken of the subscription after it has been updated but before any resulting notifications have been issued. In other words, the index MUST be the index of the next notification to be issued after the update, and if a restartToken is provided in the request, the restartToken in the response MUST be the same as that provided in the request. See section </w:t>
      </w:r>
      <w:r>
        <w:fldChar w:fldCharType="begin"/>
      </w:r>
      <w:r>
        <w:instrText xml:space="preserve"> REF _Ref388710692 \r \h </w:instrText>
      </w:r>
      <w:r>
        <w:fldChar w:fldCharType="separate"/>
      </w:r>
      <w:r w:rsidR="00C65737">
        <w:t>5.1.4.5</w:t>
      </w:r>
      <w:r>
        <w:fldChar w:fldCharType="end"/>
      </w:r>
      <w:r>
        <w:t xml:space="preserve"> for further information.</w:t>
      </w:r>
    </w:p>
    <w:p w:rsidR="00DC23DA" w:rsidRDefault="00DC23DA" w:rsidP="00DC23DA">
      <w:pPr>
        <w:pStyle w:val="Heading4"/>
      </w:pPr>
      <w:bookmarkStart w:id="1427" w:name="_Ref299635261"/>
      <w:bookmarkStart w:id="1428" w:name="_Toc303287883"/>
      <w:bookmarkStart w:id="1429" w:name="_Toc309661573"/>
      <w:bookmarkStart w:id="1430" w:name="_Toc356806556"/>
      <w:bookmarkStart w:id="1431" w:name="_Toc377546665"/>
      <w:bookmarkStart w:id="1432" w:name="_Toc386202473"/>
      <w:bookmarkStart w:id="1433" w:name="_Toc527023744"/>
      <w:r w:rsidRPr="00DF2F15">
        <w:t xml:space="preserve">Example: </w:t>
      </w:r>
      <w:r>
        <w:t>Updating the existing subscription</w:t>
      </w:r>
      <w:r w:rsidRPr="00DF2F15">
        <w:tab/>
        <w:t>(Informative)</w:t>
      </w:r>
      <w:bookmarkEnd w:id="1427"/>
      <w:bookmarkEnd w:id="1428"/>
      <w:bookmarkEnd w:id="1429"/>
      <w:bookmarkEnd w:id="1430"/>
      <w:bookmarkEnd w:id="1431"/>
      <w:bookmarkEnd w:id="1432"/>
      <w:bookmarkEnd w:id="1433"/>
    </w:p>
    <w:p w:rsidR="00DC23DA" w:rsidRPr="005452BB" w:rsidRDefault="00DC23DA" w:rsidP="00DC23DA">
      <w:pPr>
        <w:rPr>
          <w:lang w:val="en-US"/>
        </w:rPr>
      </w:pPr>
      <w:r>
        <w:rPr>
          <w:lang w:val="en-US"/>
        </w:rPr>
        <w:t>Application client increases the duration (expiry) of an existing subscription while also indicates that it needs to sync up starting at a restart token (e.g. nnn789 in this example which is an opaque string previously reported by the server in a notification list).</w:t>
      </w:r>
    </w:p>
    <w:p w:rsidR="00DC23DA" w:rsidRPr="00DF2F15" w:rsidRDefault="00DC23DA" w:rsidP="00856EA9">
      <w:pPr>
        <w:pStyle w:val="Heading5"/>
        <w:tabs>
          <w:tab w:val="num" w:pos="1560"/>
        </w:tabs>
        <w:ind w:left="1512"/>
      </w:pPr>
      <w:bookmarkStart w:id="1434" w:name="_Toc303287884"/>
      <w:bookmarkStart w:id="1435" w:name="_Toc309661574"/>
      <w:bookmarkStart w:id="1436" w:name="_Toc356806557"/>
      <w:bookmarkStart w:id="1437" w:name="_Toc377546666"/>
      <w:bookmarkStart w:id="1438" w:name="_Toc386202474"/>
      <w:bookmarkStart w:id="1439" w:name="_Toc527023745"/>
      <w:r w:rsidRPr="00DF2F15">
        <w:t>Request</w:t>
      </w:r>
      <w:bookmarkEnd w:id="1434"/>
      <w:bookmarkEnd w:id="1435"/>
      <w:bookmarkEnd w:id="1436"/>
      <w:bookmarkEnd w:id="1437"/>
      <w:bookmarkEnd w:id="1438"/>
      <w:bookmarkEnd w:id="1439"/>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DC23DA" w:rsidRPr="00DF2F15" w:rsidTr="00B33DF4">
        <w:tc>
          <w:tcPr>
            <w:tcW w:w="5000" w:type="pct"/>
            <w:shd w:val="clear" w:color="auto" w:fill="FFFFCC"/>
            <w:tcMar>
              <w:top w:w="150" w:type="dxa"/>
              <w:left w:w="150" w:type="dxa"/>
              <w:bottom w:w="150" w:type="dxa"/>
              <w:right w:w="150" w:type="dxa"/>
            </w:tcMar>
          </w:tcPr>
          <w:p w:rsidR="00DC23DA" w:rsidRPr="009D4C84" w:rsidRDefault="00DC23DA" w:rsidP="00B33DF4">
            <w:pPr>
              <w:pStyle w:val="listing"/>
            </w:pPr>
            <w:r w:rsidRPr="009D4C84">
              <w:t>POST /exampleAPI</w:t>
            </w:r>
            <w:r>
              <w:t>/nms/</w:t>
            </w:r>
            <w:r w:rsidR="00984A6B">
              <w:t>v1/myStore/tel</w:t>
            </w:r>
            <w:r w:rsidRPr="009D4C84">
              <w:t>%3A%2B19585550100/subscriptions</w:t>
            </w:r>
            <w:r>
              <w:rPr>
                <w:lang w:val="en-US"/>
              </w:rPr>
              <w:t>/</w:t>
            </w:r>
            <w:r w:rsidRPr="007C5934">
              <w:t>sub001</w:t>
            </w:r>
            <w:r w:rsidRPr="009D4C84">
              <w:rPr>
                <w:lang w:val="en-US"/>
              </w:rPr>
              <w:t xml:space="preserve"> </w:t>
            </w:r>
            <w:r w:rsidRPr="009D4C84">
              <w:t>HTTP/1.1</w:t>
            </w:r>
          </w:p>
          <w:p w:rsidR="00DC23DA" w:rsidRPr="009D4C84" w:rsidRDefault="00DC23DA" w:rsidP="00B33DF4">
            <w:pPr>
              <w:pStyle w:val="listing"/>
              <w:tabs>
                <w:tab w:val="left" w:pos="2568"/>
              </w:tabs>
            </w:pPr>
            <w:r w:rsidRPr="009D4C84">
              <w:t>Content-Type: application/xml</w:t>
            </w:r>
            <w:r>
              <w:tab/>
            </w:r>
          </w:p>
          <w:p w:rsidR="00DC23DA" w:rsidRPr="009D4C84" w:rsidRDefault="00DC23DA" w:rsidP="00B33DF4">
            <w:pPr>
              <w:pStyle w:val="listing"/>
            </w:pPr>
            <w:r w:rsidRPr="009D4C84">
              <w:t xml:space="preserve">Content-Length: </w:t>
            </w:r>
            <w:r w:rsidRPr="009D4C84">
              <w:rPr>
                <w:lang w:val="en-US"/>
              </w:rPr>
              <w:t>nnnn</w:t>
            </w:r>
          </w:p>
          <w:p w:rsidR="00DC23DA" w:rsidRPr="009D4C84" w:rsidRDefault="00DC23DA" w:rsidP="00B33DF4">
            <w:pPr>
              <w:pStyle w:val="listing"/>
            </w:pPr>
            <w:r w:rsidRPr="009D4C84">
              <w:t>Accept: application/xml</w:t>
            </w:r>
          </w:p>
          <w:p w:rsidR="00DC23DA" w:rsidRPr="009D4C84" w:rsidRDefault="00DC23DA" w:rsidP="00B33DF4">
            <w:pPr>
              <w:pStyle w:val="listing"/>
            </w:pPr>
            <w:r w:rsidRPr="009D4C84">
              <w:t xml:space="preserve">Host: example.com </w:t>
            </w:r>
          </w:p>
          <w:p w:rsidR="00DC23DA" w:rsidRPr="009D4C84" w:rsidRDefault="00DC23DA" w:rsidP="00B33DF4">
            <w:pPr>
              <w:pStyle w:val="listing"/>
            </w:pPr>
          </w:p>
          <w:p w:rsidR="00DC23DA" w:rsidRPr="009D4C84" w:rsidRDefault="00DC23DA" w:rsidP="00B33DF4">
            <w:pPr>
              <w:pStyle w:val="listing"/>
              <w:rPr>
                <w:lang w:val="en-US"/>
              </w:rPr>
            </w:pPr>
            <w:r w:rsidRPr="009D4C84">
              <w:rPr>
                <w:lang w:val="en-US"/>
              </w:rPr>
              <w:t>&lt;?xml version="1.0" encoding="UTF-8"?&gt;</w:t>
            </w:r>
          </w:p>
          <w:p w:rsidR="00DC23DA" w:rsidRPr="009D4C84" w:rsidRDefault="00DC23DA" w:rsidP="00B33DF4">
            <w:pPr>
              <w:pStyle w:val="listing"/>
              <w:rPr>
                <w:lang w:val="en-US"/>
              </w:rPr>
            </w:pPr>
            <w:r w:rsidRPr="009D4C84">
              <w:rPr>
                <w:lang w:val="en-US"/>
              </w:rPr>
              <w:t>&lt;</w:t>
            </w:r>
            <w:r>
              <w:rPr>
                <w:lang w:val="en-US"/>
              </w:rPr>
              <w:t>nms:</w:t>
            </w:r>
            <w:r w:rsidR="005750D7">
              <w:rPr>
                <w:lang w:val="en-US"/>
              </w:rPr>
              <w:t>nmsSubscription</w:t>
            </w:r>
            <w:r w:rsidRPr="00CB7821">
              <w:rPr>
                <w:iCs/>
              </w:rPr>
              <w:t>Update</w:t>
            </w:r>
            <w:r w:rsidRPr="00A65649">
              <w:t xml:space="preserve"> </w:t>
            </w:r>
            <w:r w:rsidRPr="009D4C84">
              <w:rPr>
                <w:lang w:val="en-US"/>
              </w:rPr>
              <w:t>xmlns:</w:t>
            </w:r>
            <w:r>
              <w:rPr>
                <w:lang w:val="en-US"/>
              </w:rPr>
              <w:t>nms</w:t>
            </w:r>
            <w:r w:rsidRPr="009D4C84">
              <w:rPr>
                <w:lang w:val="en-US"/>
              </w:rPr>
              <w:t>="urn:oma:xml:rest:netapi</w:t>
            </w:r>
            <w:r>
              <w:rPr>
                <w:lang w:val="en-US"/>
              </w:rPr>
              <w:t>:nms:</w:t>
            </w:r>
            <w:r w:rsidRPr="009D4C84">
              <w:rPr>
                <w:lang w:val="en-US"/>
              </w:rPr>
              <w:t>1"&gt;</w:t>
            </w:r>
          </w:p>
          <w:p w:rsidR="00DC23DA" w:rsidRPr="009D4C84" w:rsidRDefault="00DC23DA" w:rsidP="00B33DF4">
            <w:pPr>
              <w:pStyle w:val="listing"/>
              <w:rPr>
                <w:lang w:val="en-US"/>
              </w:rPr>
            </w:pPr>
            <w:r>
              <w:rPr>
                <w:lang w:val="en-US"/>
              </w:rPr>
              <w:t xml:space="preserve">    &lt;duration&gt;108</w:t>
            </w:r>
            <w:r w:rsidRPr="009D4C84">
              <w:rPr>
                <w:lang w:val="en-US"/>
              </w:rPr>
              <w:t>00&lt;/duration&gt;</w:t>
            </w:r>
          </w:p>
          <w:p w:rsidR="00DC23DA" w:rsidRPr="009D4C84" w:rsidRDefault="00DC23DA" w:rsidP="00B33DF4">
            <w:pPr>
              <w:pStyle w:val="listing"/>
              <w:rPr>
                <w:lang w:val="en-US"/>
              </w:rPr>
            </w:pPr>
            <w:r w:rsidRPr="009D4C84">
              <w:rPr>
                <w:lang w:val="en-US"/>
              </w:rPr>
              <w:t xml:space="preserve">    &lt;</w:t>
            </w:r>
            <w:r w:rsidRPr="00C31B09">
              <w:rPr>
                <w:lang w:val="en-US"/>
              </w:rPr>
              <w:t>restartToken</w:t>
            </w:r>
            <w:r w:rsidRPr="009D4C84">
              <w:rPr>
                <w:lang w:val="en-US"/>
              </w:rPr>
              <w:t>&gt;</w:t>
            </w:r>
            <w:r>
              <w:rPr>
                <w:lang w:val="en-US"/>
              </w:rPr>
              <w:t>nnn789</w:t>
            </w:r>
            <w:r w:rsidRPr="009D4C84">
              <w:rPr>
                <w:lang w:val="en-US"/>
              </w:rPr>
              <w:t>&lt;/</w:t>
            </w:r>
            <w:r w:rsidRPr="00C31B09">
              <w:rPr>
                <w:lang w:val="en-US"/>
              </w:rPr>
              <w:t>restartToken</w:t>
            </w:r>
            <w:r w:rsidRPr="009D4C84">
              <w:rPr>
                <w:lang w:val="en-US"/>
              </w:rPr>
              <w:t>&gt;</w:t>
            </w:r>
          </w:p>
          <w:p w:rsidR="00DC23DA" w:rsidRPr="00DF2F15" w:rsidRDefault="00DC23DA" w:rsidP="00B33DF4">
            <w:pPr>
              <w:pStyle w:val="listing"/>
            </w:pPr>
            <w:r w:rsidRPr="009D4C84">
              <w:rPr>
                <w:lang w:val="en-US"/>
              </w:rPr>
              <w:t>&lt;/</w:t>
            </w:r>
            <w:r>
              <w:rPr>
                <w:lang w:val="en-US"/>
              </w:rPr>
              <w:t>nms:</w:t>
            </w:r>
            <w:r w:rsidR="005750D7">
              <w:rPr>
                <w:lang w:val="en-US"/>
              </w:rPr>
              <w:t>nmsSubscription</w:t>
            </w:r>
            <w:r w:rsidRPr="00CB7821">
              <w:rPr>
                <w:iCs/>
              </w:rPr>
              <w:t>Update</w:t>
            </w:r>
            <w:r w:rsidRPr="009D4C84">
              <w:rPr>
                <w:lang w:val="en-US"/>
              </w:rPr>
              <w:t>&gt;</w:t>
            </w:r>
          </w:p>
        </w:tc>
      </w:tr>
    </w:tbl>
    <w:p w:rsidR="00DC23DA" w:rsidRPr="00DF2F15" w:rsidRDefault="00DC23DA" w:rsidP="00856EA9">
      <w:pPr>
        <w:pStyle w:val="Heading5"/>
        <w:tabs>
          <w:tab w:val="num" w:pos="1560"/>
        </w:tabs>
        <w:ind w:left="1512"/>
      </w:pPr>
      <w:bookmarkStart w:id="1440" w:name="_Ref299635265"/>
      <w:bookmarkStart w:id="1441" w:name="_Toc303287885"/>
      <w:bookmarkStart w:id="1442" w:name="_Toc309661575"/>
      <w:bookmarkStart w:id="1443" w:name="_Toc356806558"/>
      <w:bookmarkStart w:id="1444" w:name="_Toc377546667"/>
      <w:bookmarkStart w:id="1445" w:name="_Toc386202475"/>
      <w:bookmarkStart w:id="1446" w:name="_Toc527023746"/>
      <w:r w:rsidRPr="00DF2F15">
        <w:t>Response</w:t>
      </w:r>
      <w:bookmarkEnd w:id="1440"/>
      <w:bookmarkEnd w:id="1441"/>
      <w:bookmarkEnd w:id="1442"/>
      <w:bookmarkEnd w:id="1443"/>
      <w:bookmarkEnd w:id="1444"/>
      <w:bookmarkEnd w:id="1445"/>
      <w:bookmarkEnd w:id="1446"/>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DC23DA" w:rsidRPr="00DF2F15" w:rsidTr="00B33DF4">
        <w:tc>
          <w:tcPr>
            <w:tcW w:w="5000" w:type="pct"/>
            <w:shd w:val="clear" w:color="auto" w:fill="FFFFCC"/>
            <w:tcMar>
              <w:top w:w="150" w:type="dxa"/>
              <w:left w:w="150" w:type="dxa"/>
              <w:bottom w:w="150" w:type="dxa"/>
              <w:right w:w="150" w:type="dxa"/>
            </w:tcMar>
          </w:tcPr>
          <w:p w:rsidR="00DC23DA" w:rsidRPr="00DF2F15" w:rsidRDefault="00DC23DA" w:rsidP="00B33DF4">
            <w:pPr>
              <w:pStyle w:val="listing"/>
            </w:pPr>
            <w:r w:rsidRPr="00DF2F15">
              <w:t>HTTP/1.1 20</w:t>
            </w:r>
            <w:r w:rsidR="000677F2">
              <w:rPr>
                <w:lang w:val="en-US"/>
              </w:rPr>
              <w:t>0</w:t>
            </w:r>
            <w:r w:rsidRPr="00DF2F15">
              <w:t xml:space="preserve"> </w:t>
            </w:r>
            <w:r w:rsidR="000677F2">
              <w:rPr>
                <w:lang w:val="en-GB"/>
              </w:rPr>
              <w:t>OK</w:t>
            </w:r>
          </w:p>
          <w:p w:rsidR="00DC23DA" w:rsidRPr="00DF2F15" w:rsidRDefault="00DC23DA" w:rsidP="00B33DF4">
            <w:pPr>
              <w:pStyle w:val="listing"/>
            </w:pPr>
            <w:r w:rsidRPr="00DF2F15">
              <w:t>Content-Type: application/xml</w:t>
            </w:r>
          </w:p>
          <w:p w:rsidR="00DC23DA" w:rsidRPr="00DF2F15" w:rsidRDefault="00DC23DA" w:rsidP="00B33DF4">
            <w:pPr>
              <w:pStyle w:val="listing"/>
              <w:rPr>
                <w:lang w:val="en-US"/>
              </w:rPr>
            </w:pPr>
            <w:r w:rsidRPr="00DF2F15">
              <w:t xml:space="preserve">Content-Length: </w:t>
            </w:r>
            <w:r w:rsidRPr="00DF2F15">
              <w:rPr>
                <w:lang w:val="en-US"/>
              </w:rPr>
              <w:t>nnnn</w:t>
            </w:r>
          </w:p>
          <w:p w:rsidR="00DC23DA" w:rsidRPr="00DF2F15" w:rsidRDefault="00DC23DA" w:rsidP="00B33DF4">
            <w:pPr>
              <w:pStyle w:val="listing"/>
            </w:pPr>
            <w:r w:rsidRPr="006222D9">
              <w:rPr>
                <w:lang w:val="en-US"/>
              </w:rPr>
              <w:t xml:space="preserve">Date: </w:t>
            </w:r>
            <w:r>
              <w:rPr>
                <w:lang w:val="en-US"/>
              </w:rPr>
              <w:t xml:space="preserve">Wed, </w:t>
            </w:r>
            <w:r w:rsidRPr="00C0615B">
              <w:rPr>
                <w:lang w:val="en-US"/>
              </w:rPr>
              <w:t xml:space="preserve">15 Jan 2014 </w:t>
            </w:r>
            <w:r w:rsidRPr="006222D9">
              <w:rPr>
                <w:lang w:val="en-US"/>
              </w:rPr>
              <w:t>17:51:59 GMT</w:t>
            </w:r>
          </w:p>
          <w:p w:rsidR="00DC23DA" w:rsidRPr="00DF2F15" w:rsidRDefault="00DC23DA" w:rsidP="00B33DF4">
            <w:pPr>
              <w:pStyle w:val="listing"/>
            </w:pPr>
          </w:p>
          <w:p w:rsidR="00DC23DA" w:rsidRPr="00DF2F15" w:rsidRDefault="00DC23DA" w:rsidP="00B33DF4">
            <w:pPr>
              <w:pStyle w:val="listing"/>
            </w:pPr>
            <w:r w:rsidRPr="00DF2F15">
              <w:t>&lt;?xml version="1.0" encoding="UTF-8"?&gt;</w:t>
            </w:r>
          </w:p>
          <w:p w:rsidR="00DC23DA" w:rsidRPr="009D4C84" w:rsidRDefault="00DC23DA" w:rsidP="00B33DF4">
            <w:pPr>
              <w:pStyle w:val="listing"/>
              <w:rPr>
                <w:lang w:val="en-US"/>
              </w:rPr>
            </w:pPr>
            <w:r w:rsidRPr="009D4C84">
              <w:rPr>
                <w:lang w:val="en-US"/>
              </w:rPr>
              <w:t>&lt;</w:t>
            </w:r>
            <w:r>
              <w:rPr>
                <w:lang w:val="en-US"/>
              </w:rPr>
              <w:t>nms:</w:t>
            </w:r>
            <w:r w:rsidR="005750D7">
              <w:rPr>
                <w:lang w:val="en-US"/>
              </w:rPr>
              <w:t>nmsSubscription</w:t>
            </w:r>
            <w:r w:rsidRPr="009D4C84">
              <w:rPr>
                <w:lang w:val="en-US"/>
              </w:rPr>
              <w:t xml:space="preserve"> xmlns:</w:t>
            </w:r>
            <w:r>
              <w:rPr>
                <w:lang w:val="en-US"/>
              </w:rPr>
              <w:t>nms</w:t>
            </w:r>
            <w:r w:rsidRPr="009D4C84">
              <w:rPr>
                <w:lang w:val="en-US"/>
              </w:rPr>
              <w:t>="urn:oma:xml:rest:netapi</w:t>
            </w:r>
            <w:r>
              <w:rPr>
                <w:lang w:val="en-US"/>
              </w:rPr>
              <w:t>:nms:</w:t>
            </w:r>
            <w:r w:rsidRPr="009D4C84">
              <w:rPr>
                <w:lang w:val="en-US"/>
              </w:rPr>
              <w:t>1"&gt;</w:t>
            </w:r>
          </w:p>
          <w:p w:rsidR="00DC23DA" w:rsidRPr="009D4C84" w:rsidRDefault="00DC23DA" w:rsidP="00B33DF4">
            <w:pPr>
              <w:pStyle w:val="listing"/>
              <w:rPr>
                <w:lang w:val="en-US"/>
              </w:rPr>
            </w:pPr>
            <w:r w:rsidRPr="009D4C84">
              <w:rPr>
                <w:lang w:val="en-US"/>
              </w:rPr>
              <w:t xml:space="preserve">    &lt;callbackReference&gt;</w:t>
            </w:r>
          </w:p>
          <w:p w:rsidR="00DC23DA" w:rsidRPr="009D4C84" w:rsidRDefault="00DC23DA" w:rsidP="00B33DF4">
            <w:pPr>
              <w:pStyle w:val="listing"/>
              <w:rPr>
                <w:lang w:val="en-US"/>
              </w:rPr>
            </w:pPr>
            <w:r w:rsidRPr="009D4C84">
              <w:rPr>
                <w:lang w:val="en-US"/>
              </w:rPr>
              <w:t xml:space="preserve">        &lt;notifyURL&gt;http://application</w:t>
            </w:r>
            <w:r>
              <w:rPr>
                <w:lang w:val="en-US"/>
              </w:rPr>
              <w:t>Client</w:t>
            </w:r>
            <w:r w:rsidRPr="009D4C84">
              <w:rPr>
                <w:lang w:val="en-US"/>
              </w:rPr>
              <w:t>.example.com</w:t>
            </w:r>
            <w:r>
              <w:rPr>
                <w:lang w:val="en-US"/>
              </w:rPr>
              <w:t>/nms/</w:t>
            </w:r>
            <w:r w:rsidRPr="009D4C84">
              <w:rPr>
                <w:lang w:val="en-US"/>
              </w:rPr>
              <w:t>notifications/77777&lt;/notifyURL&gt;</w:t>
            </w:r>
          </w:p>
          <w:p w:rsidR="00DC23DA" w:rsidRPr="009D4C84" w:rsidRDefault="00DC23DA" w:rsidP="00B33DF4">
            <w:pPr>
              <w:pStyle w:val="listing"/>
              <w:rPr>
                <w:lang w:val="en-US"/>
              </w:rPr>
            </w:pPr>
            <w:r w:rsidRPr="009D4C84">
              <w:rPr>
                <w:lang w:val="en-US"/>
              </w:rPr>
              <w:t xml:space="preserve">        &lt;callbackData&gt;abcd&lt;/callbackData&gt;</w:t>
            </w:r>
          </w:p>
          <w:p w:rsidR="00DC23DA" w:rsidRPr="009D4C84" w:rsidRDefault="00DC23DA" w:rsidP="00B33DF4">
            <w:pPr>
              <w:pStyle w:val="listing"/>
              <w:rPr>
                <w:lang w:val="en-US"/>
              </w:rPr>
            </w:pPr>
            <w:r w:rsidRPr="009D4C84">
              <w:rPr>
                <w:lang w:val="en-US"/>
              </w:rPr>
              <w:t xml:space="preserve">    &lt;/callbackReference&gt;</w:t>
            </w:r>
          </w:p>
          <w:p w:rsidR="00DC23DA" w:rsidRPr="009D4C84" w:rsidRDefault="00DC23DA" w:rsidP="00B33DF4">
            <w:pPr>
              <w:pStyle w:val="listing"/>
              <w:rPr>
                <w:lang w:val="en-US"/>
              </w:rPr>
            </w:pPr>
            <w:r w:rsidRPr="009D4C84">
              <w:rPr>
                <w:lang w:val="en-US"/>
              </w:rPr>
              <w:t xml:space="preserve">    &lt;d</w:t>
            </w:r>
            <w:r>
              <w:rPr>
                <w:lang w:val="en-US"/>
              </w:rPr>
              <w:t>uration&gt;108</w:t>
            </w:r>
            <w:r w:rsidRPr="009D4C84">
              <w:rPr>
                <w:lang w:val="en-US"/>
              </w:rPr>
              <w:t>00&lt;/duration&gt;</w:t>
            </w:r>
          </w:p>
          <w:p w:rsidR="00DC23DA" w:rsidRPr="009D4C84" w:rsidRDefault="00DC23DA" w:rsidP="00B33DF4">
            <w:pPr>
              <w:pStyle w:val="listing"/>
              <w:rPr>
                <w:lang w:val="en-US"/>
              </w:rPr>
            </w:pPr>
            <w:r w:rsidRPr="009D4C84">
              <w:rPr>
                <w:lang w:val="en-US"/>
              </w:rPr>
              <w:t xml:space="preserve">    &lt;clientCorrelator&gt;12345&lt;/clientCorrelator&gt;</w:t>
            </w:r>
          </w:p>
          <w:p w:rsidR="00DC23DA" w:rsidRDefault="00DC23DA" w:rsidP="00B33DF4">
            <w:pPr>
              <w:pStyle w:val="listing"/>
              <w:rPr>
                <w:lang w:val="en-US"/>
              </w:rPr>
            </w:pPr>
            <w:r w:rsidRPr="009D4C84">
              <w:rPr>
                <w:lang w:val="en-US"/>
              </w:rPr>
              <w:t xml:space="preserve">    &lt;resourceURL&gt;</w:t>
            </w:r>
            <w:r w:rsidRPr="00E00693">
              <w:rPr>
                <w:lang w:val="en-US"/>
              </w:rPr>
              <w:t>http://example.com/exampleAPI/nms/</w:t>
            </w:r>
            <w:r w:rsidR="00984A6B">
              <w:rPr>
                <w:lang w:val="en-US"/>
              </w:rPr>
              <w:t>v1/myStore/tel</w:t>
            </w:r>
            <w:r w:rsidRPr="00E00693">
              <w:rPr>
                <w:lang w:val="en-US"/>
              </w:rPr>
              <w:t>%3A%2B19585550100/subscriptions/sub001&lt;/resourceURL</w:t>
            </w:r>
            <w:r w:rsidRPr="009D4C84">
              <w:rPr>
                <w:lang w:val="en-US"/>
              </w:rPr>
              <w:t>&gt;</w:t>
            </w:r>
          </w:p>
          <w:p w:rsidR="00DC23DA" w:rsidRPr="009D4C84" w:rsidRDefault="00DC23DA" w:rsidP="00B33DF4">
            <w:pPr>
              <w:pStyle w:val="listing"/>
              <w:rPr>
                <w:lang w:val="en-US"/>
              </w:rPr>
            </w:pPr>
            <w:r w:rsidRPr="009D4C84">
              <w:rPr>
                <w:lang w:val="en-US"/>
              </w:rPr>
              <w:t xml:space="preserve">    &lt;</w:t>
            </w:r>
            <w:r w:rsidRPr="00C31B09">
              <w:rPr>
                <w:lang w:val="en-US"/>
              </w:rPr>
              <w:t>index</w:t>
            </w:r>
            <w:r>
              <w:rPr>
                <w:lang w:val="en-US"/>
              </w:rPr>
              <w:t>&gt;46</w:t>
            </w:r>
            <w:r w:rsidRPr="009D4C84">
              <w:rPr>
                <w:lang w:val="en-US"/>
              </w:rPr>
              <w:t>&lt;/</w:t>
            </w:r>
            <w:r w:rsidRPr="00C31B09">
              <w:rPr>
                <w:lang w:val="en-US"/>
              </w:rPr>
              <w:t>index</w:t>
            </w:r>
            <w:r w:rsidRPr="009D4C84">
              <w:rPr>
                <w:lang w:val="en-US"/>
              </w:rPr>
              <w:t>&gt;</w:t>
            </w:r>
          </w:p>
          <w:p w:rsidR="00DC23DA" w:rsidRPr="009D4C84" w:rsidRDefault="00DC23DA" w:rsidP="00B33DF4">
            <w:pPr>
              <w:pStyle w:val="listing"/>
              <w:rPr>
                <w:lang w:val="en-US"/>
              </w:rPr>
            </w:pPr>
            <w:r w:rsidRPr="009D4C84">
              <w:rPr>
                <w:lang w:val="en-US"/>
              </w:rPr>
              <w:t xml:space="preserve">    &lt;</w:t>
            </w:r>
            <w:r w:rsidRPr="00C31B09">
              <w:rPr>
                <w:lang w:val="en-US"/>
              </w:rPr>
              <w:t>restartToken</w:t>
            </w:r>
            <w:r>
              <w:rPr>
                <w:lang w:val="en-US"/>
              </w:rPr>
              <w:t>&gt;nnn789&lt;/</w:t>
            </w:r>
            <w:r w:rsidRPr="00C31B09">
              <w:rPr>
                <w:lang w:val="en-US"/>
              </w:rPr>
              <w:t>restartToken</w:t>
            </w:r>
            <w:r>
              <w:rPr>
                <w:lang w:val="en-US"/>
              </w:rPr>
              <w:t>&gt;</w:t>
            </w:r>
          </w:p>
          <w:p w:rsidR="00DC23DA" w:rsidRPr="00DF2F15" w:rsidRDefault="00DC23DA" w:rsidP="00B33DF4">
            <w:pPr>
              <w:pStyle w:val="listing"/>
            </w:pPr>
            <w:r w:rsidRPr="009D4C84">
              <w:rPr>
                <w:lang w:val="en-US"/>
              </w:rPr>
              <w:t>&lt;/</w:t>
            </w:r>
            <w:r>
              <w:rPr>
                <w:lang w:val="en-US"/>
              </w:rPr>
              <w:t>nms:</w:t>
            </w:r>
            <w:r w:rsidR="005750D7">
              <w:rPr>
                <w:lang w:val="en-US"/>
              </w:rPr>
              <w:t>nmsSubscription</w:t>
            </w:r>
            <w:r w:rsidRPr="009D4C84">
              <w:rPr>
                <w:lang w:val="en-US"/>
              </w:rPr>
              <w:t>&gt;</w:t>
            </w:r>
          </w:p>
        </w:tc>
      </w:tr>
    </w:tbl>
    <w:p w:rsidR="00870883" w:rsidRPr="00B95B10" w:rsidRDefault="00870883" w:rsidP="00870883">
      <w:pPr>
        <w:pStyle w:val="Heading3"/>
        <w:tabs>
          <w:tab w:val="clear" w:pos="1080"/>
          <w:tab w:val="num" w:pos="1364"/>
        </w:tabs>
      </w:pPr>
      <w:bookmarkStart w:id="1447" w:name="_Toc373028354"/>
      <w:bookmarkStart w:id="1448" w:name="_Toc303287896"/>
      <w:bookmarkStart w:id="1449" w:name="_Toc309661589"/>
      <w:bookmarkStart w:id="1450" w:name="_Ref309667501"/>
      <w:bookmarkStart w:id="1451" w:name="_Toc356806572"/>
      <w:bookmarkStart w:id="1452" w:name="_Toc386202476"/>
      <w:bookmarkStart w:id="1453" w:name="_Ref388741289"/>
      <w:bookmarkStart w:id="1454" w:name="_Toc527023747"/>
      <w:bookmarkEnd w:id="1447"/>
      <w:r w:rsidRPr="00B95B10">
        <w:t>DELETE</w:t>
      </w:r>
      <w:bookmarkEnd w:id="1448"/>
      <w:bookmarkEnd w:id="1449"/>
      <w:bookmarkEnd w:id="1450"/>
      <w:bookmarkEnd w:id="1451"/>
      <w:bookmarkEnd w:id="1452"/>
      <w:bookmarkEnd w:id="1453"/>
      <w:bookmarkEnd w:id="1454"/>
    </w:p>
    <w:p w:rsidR="00870883" w:rsidRPr="00B95B10" w:rsidRDefault="00870883" w:rsidP="00870883">
      <w:r w:rsidRPr="00B95B10">
        <w:t xml:space="preserve">This operation is used </w:t>
      </w:r>
      <w:r>
        <w:t>to c</w:t>
      </w:r>
      <w:r w:rsidRPr="00F279D3">
        <w:t xml:space="preserve">ancel </w:t>
      </w:r>
      <w:r>
        <w:t xml:space="preserve">a </w:t>
      </w:r>
      <w:r w:rsidRPr="00F279D3">
        <w:t xml:space="preserve">subscription and </w:t>
      </w:r>
      <w:r>
        <w:t xml:space="preserve">to </w:t>
      </w:r>
      <w:r w:rsidRPr="00F279D3">
        <w:t>stop corresponding notifications</w:t>
      </w:r>
      <w:r w:rsidRPr="00B95B10">
        <w:t>.</w:t>
      </w:r>
    </w:p>
    <w:p w:rsidR="00DC23DA" w:rsidRDefault="00DC23DA" w:rsidP="00DC23DA">
      <w:pPr>
        <w:pStyle w:val="Heading4"/>
      </w:pPr>
      <w:bookmarkStart w:id="1455" w:name="_Toc303287897"/>
      <w:bookmarkStart w:id="1456" w:name="_Ref309648598"/>
      <w:bookmarkStart w:id="1457" w:name="_Toc309661590"/>
      <w:bookmarkStart w:id="1458" w:name="_Toc356806573"/>
      <w:bookmarkStart w:id="1459" w:name="_Ref368922919"/>
      <w:bookmarkStart w:id="1460" w:name="_Toc377546679"/>
      <w:bookmarkStart w:id="1461" w:name="_Toc386202477"/>
      <w:bookmarkStart w:id="1462" w:name="_Ref391357770"/>
      <w:bookmarkStart w:id="1463" w:name="_Toc527023748"/>
      <w:r w:rsidRPr="00B95B10">
        <w:t>Example</w:t>
      </w:r>
      <w:r>
        <w:t>: C</w:t>
      </w:r>
      <w:r w:rsidRPr="00F279D3">
        <w:t>ancel</w:t>
      </w:r>
      <w:r>
        <w:t>ling</w:t>
      </w:r>
      <w:r w:rsidRPr="00F279D3">
        <w:t xml:space="preserve"> </w:t>
      </w:r>
      <w:r>
        <w:t>a subscription</w:t>
      </w:r>
      <w:r w:rsidRPr="00B95B10">
        <w:tab/>
        <w:t>(Informative)</w:t>
      </w:r>
      <w:bookmarkEnd w:id="1455"/>
      <w:bookmarkEnd w:id="1456"/>
      <w:bookmarkEnd w:id="1457"/>
      <w:bookmarkEnd w:id="1458"/>
      <w:bookmarkEnd w:id="1459"/>
      <w:bookmarkEnd w:id="1460"/>
      <w:bookmarkEnd w:id="1461"/>
      <w:bookmarkEnd w:id="1462"/>
      <w:bookmarkEnd w:id="1463"/>
    </w:p>
    <w:p w:rsidR="00DC23DA" w:rsidRPr="005452BB" w:rsidRDefault="00DC23DA" w:rsidP="00DC23DA">
      <w:pPr>
        <w:rPr>
          <w:lang w:val="en-US"/>
        </w:rPr>
      </w:pPr>
      <w:r>
        <w:rPr>
          <w:lang w:val="en-US"/>
        </w:rPr>
        <w:t>Application</w:t>
      </w:r>
      <w:r w:rsidR="00C65737">
        <w:rPr>
          <w:lang w:val="en-US"/>
        </w:rPr>
        <w:t xml:space="preserve"> client cancels a subscription.</w:t>
      </w:r>
    </w:p>
    <w:p w:rsidR="00DC23DA" w:rsidRPr="00856EA9" w:rsidRDefault="00DC23DA" w:rsidP="00856EA9">
      <w:pPr>
        <w:pStyle w:val="Heading5"/>
        <w:tabs>
          <w:tab w:val="num" w:pos="1560"/>
        </w:tabs>
        <w:ind w:left="1512"/>
      </w:pPr>
      <w:bookmarkStart w:id="1464" w:name="_Toc303287898"/>
      <w:bookmarkStart w:id="1465" w:name="_Toc309661591"/>
      <w:bookmarkStart w:id="1466" w:name="_Toc356806574"/>
      <w:bookmarkStart w:id="1467" w:name="_Toc377546680"/>
      <w:bookmarkStart w:id="1468" w:name="_Toc386202478"/>
      <w:bookmarkStart w:id="1469" w:name="_Toc527023749"/>
      <w:r w:rsidRPr="00856EA9">
        <w:lastRenderedPageBreak/>
        <w:t>Request</w:t>
      </w:r>
      <w:bookmarkEnd w:id="1464"/>
      <w:bookmarkEnd w:id="1465"/>
      <w:bookmarkEnd w:id="1466"/>
      <w:bookmarkEnd w:id="1467"/>
      <w:bookmarkEnd w:id="1468"/>
      <w:bookmarkEnd w:id="1469"/>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DC23DA" w:rsidRPr="008D5D85" w:rsidTr="00B33DF4">
        <w:tc>
          <w:tcPr>
            <w:tcW w:w="5000" w:type="pct"/>
            <w:shd w:val="clear" w:color="auto" w:fill="FFFFCC"/>
            <w:tcMar>
              <w:top w:w="150" w:type="dxa"/>
              <w:left w:w="150" w:type="dxa"/>
              <w:bottom w:w="150" w:type="dxa"/>
              <w:right w:w="150" w:type="dxa"/>
            </w:tcMar>
          </w:tcPr>
          <w:p w:rsidR="00DC23DA" w:rsidRPr="00B95B10" w:rsidRDefault="00DC23DA" w:rsidP="00B33DF4">
            <w:pPr>
              <w:pStyle w:val="listing"/>
            </w:pPr>
            <w:r>
              <w:t>DELETE</w:t>
            </w:r>
            <w:r w:rsidRPr="00B95B10">
              <w:t xml:space="preserve"> </w:t>
            </w:r>
            <w:r>
              <w:t>/exampleAPI/nms/</w:t>
            </w:r>
            <w:r w:rsidR="00984A6B">
              <w:t>v1/myStore/tel</w:t>
            </w:r>
            <w:r w:rsidRPr="00A2294D">
              <w:t>%3A%2B</w:t>
            </w:r>
            <w:r>
              <w:t>1958555</w:t>
            </w:r>
            <w:r w:rsidRPr="00A2294D">
              <w:t>0100</w:t>
            </w:r>
            <w:r w:rsidRPr="00F97AD3">
              <w:rPr>
                <w:lang w:val="en-US"/>
              </w:rPr>
              <w:t>/</w:t>
            </w:r>
            <w:r>
              <w:t>subscriptions/sub001</w:t>
            </w:r>
            <w:r w:rsidRPr="00B95B10">
              <w:t xml:space="preserve"> HTTP/1.1</w:t>
            </w:r>
            <w:r w:rsidRPr="00B95B10">
              <w:br/>
              <w:t>Accept: application/xml</w:t>
            </w:r>
            <w:r w:rsidRPr="00B95B10">
              <w:br/>
              <w:t>Host: example.com</w:t>
            </w:r>
          </w:p>
        </w:tc>
      </w:tr>
    </w:tbl>
    <w:p w:rsidR="00DC23DA" w:rsidRPr="00856EA9" w:rsidRDefault="00DC23DA" w:rsidP="00856EA9">
      <w:pPr>
        <w:pStyle w:val="Heading5"/>
        <w:tabs>
          <w:tab w:val="num" w:pos="1560"/>
        </w:tabs>
        <w:ind w:left="1512"/>
      </w:pPr>
      <w:bookmarkStart w:id="1470" w:name="_Toc355188763"/>
      <w:bookmarkStart w:id="1471" w:name="_Toc303287899"/>
      <w:bookmarkStart w:id="1472" w:name="_Toc309661592"/>
      <w:bookmarkStart w:id="1473" w:name="_Toc356806575"/>
      <w:bookmarkStart w:id="1474" w:name="_Toc377546681"/>
      <w:bookmarkStart w:id="1475" w:name="_Toc386202479"/>
      <w:bookmarkStart w:id="1476" w:name="_Toc527023750"/>
      <w:bookmarkEnd w:id="1470"/>
      <w:r w:rsidRPr="00856EA9">
        <w:t>Response</w:t>
      </w:r>
      <w:bookmarkEnd w:id="1471"/>
      <w:bookmarkEnd w:id="1472"/>
      <w:bookmarkEnd w:id="1473"/>
      <w:bookmarkEnd w:id="1474"/>
      <w:bookmarkEnd w:id="1475"/>
      <w:bookmarkEnd w:id="1476"/>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DC23DA" w:rsidRPr="008D5D85" w:rsidTr="00B33DF4">
        <w:tc>
          <w:tcPr>
            <w:tcW w:w="5000" w:type="pct"/>
            <w:shd w:val="clear" w:color="auto" w:fill="FFFFCC"/>
            <w:tcMar>
              <w:top w:w="150" w:type="dxa"/>
              <w:left w:w="150" w:type="dxa"/>
              <w:bottom w:w="150" w:type="dxa"/>
              <w:right w:w="150" w:type="dxa"/>
            </w:tcMar>
          </w:tcPr>
          <w:p w:rsidR="00DC23DA" w:rsidRDefault="00DC23DA" w:rsidP="00B33DF4">
            <w:pPr>
              <w:pStyle w:val="listing"/>
              <w:tabs>
                <w:tab w:val="left" w:pos="2415"/>
              </w:tabs>
            </w:pPr>
            <w:r>
              <w:t>HTTP/1.1 204 No Content</w:t>
            </w:r>
            <w:r>
              <w:tab/>
            </w:r>
          </w:p>
          <w:p w:rsidR="00DC23DA" w:rsidRPr="00FB315E" w:rsidRDefault="00DC23DA" w:rsidP="00B33DF4">
            <w:pPr>
              <w:pStyle w:val="listing"/>
            </w:pPr>
            <w:r>
              <w:t xml:space="preserve">Date: </w:t>
            </w:r>
            <w:r>
              <w:rPr>
                <w:lang w:val="en-US"/>
              </w:rPr>
              <w:t xml:space="preserve">Wed, </w:t>
            </w:r>
            <w:r w:rsidRPr="00C0615B">
              <w:rPr>
                <w:lang w:val="en-US"/>
              </w:rPr>
              <w:t xml:space="preserve">15 Jan 2014 </w:t>
            </w:r>
            <w:r>
              <w:t>1</w:t>
            </w:r>
            <w:r>
              <w:rPr>
                <w:lang w:val="en-US"/>
              </w:rPr>
              <w:t>8</w:t>
            </w:r>
            <w:r>
              <w:t>:51:59 GMT</w:t>
            </w:r>
          </w:p>
        </w:tc>
      </w:tr>
    </w:tbl>
    <w:p w:rsidR="001B6715" w:rsidRPr="006A7CDF" w:rsidRDefault="001B6715" w:rsidP="001B6715">
      <w:pPr>
        <w:pStyle w:val="Heading2"/>
      </w:pPr>
      <w:bookmarkStart w:id="1477" w:name="_Toc386202480"/>
      <w:bookmarkStart w:id="1478" w:name="_Ref388741309"/>
      <w:bookmarkStart w:id="1479" w:name="_Toc527023751"/>
      <w:r w:rsidRPr="006A7CDF">
        <w:t xml:space="preserve">Resource: </w:t>
      </w:r>
      <w:r>
        <w:t>Client notification about storage changes</w:t>
      </w:r>
      <w:bookmarkEnd w:id="1477"/>
      <w:bookmarkEnd w:id="1478"/>
      <w:bookmarkEnd w:id="1479"/>
    </w:p>
    <w:p w:rsidR="001B6715" w:rsidRDefault="001B6715" w:rsidP="001B6715">
      <w:pPr>
        <w:rPr>
          <w:lang w:val="en-US"/>
        </w:rPr>
      </w:pPr>
      <w:r>
        <w:rPr>
          <w:lang w:val="en-US"/>
        </w:rPr>
        <w:t>This resource is a callback URL provided by the client for notification</w:t>
      </w:r>
      <w:r w:rsidR="003233E3">
        <w:rPr>
          <w:lang w:val="en-US"/>
        </w:rPr>
        <w:t>s</w:t>
      </w:r>
      <w:r>
        <w:rPr>
          <w:lang w:val="en-US"/>
        </w:rPr>
        <w:t xml:space="preserve"> about change</w:t>
      </w:r>
      <w:r w:rsidR="003233E3">
        <w:rPr>
          <w:lang w:val="en-US"/>
        </w:rPr>
        <w:t>s</w:t>
      </w:r>
      <w:r>
        <w:rPr>
          <w:lang w:val="en-US"/>
        </w:rPr>
        <w:t xml:space="preserve"> in the </w:t>
      </w:r>
      <w:r w:rsidR="003233E3">
        <w:rPr>
          <w:lang w:val="en-US"/>
        </w:rPr>
        <w:t xml:space="preserve">network </w:t>
      </w:r>
      <w:r>
        <w:rPr>
          <w:lang w:val="en-US"/>
        </w:rPr>
        <w:t xml:space="preserve">storage. The RESTful </w:t>
      </w:r>
      <w:r>
        <w:t>NMS</w:t>
      </w:r>
      <w:r>
        <w:rPr>
          <w:lang w:val="en-US"/>
        </w:rPr>
        <w:t xml:space="preserve"> API does not make any assumption about the structure of this URL. If this URL is a Client-side Notification URL, the server will POST notifications directly to it. If this URL is a Server-side Notification URL, the server uses it to determine the address of the Notification Server to which the notifications will subsequently be POSTed. The way the server determines the address of the Notification Server is out of scope of this specification.</w:t>
      </w:r>
    </w:p>
    <w:p w:rsidR="001B6715" w:rsidRDefault="001B6715" w:rsidP="001B6715">
      <w:pPr>
        <w:rPr>
          <w:rFonts w:cs="Arial"/>
          <w:lang w:val="en-US"/>
        </w:rPr>
      </w:pPr>
      <w:r>
        <w:rPr>
          <w:rFonts w:cs="Arial"/>
          <w:lang w:val="en-US"/>
        </w:rPr>
        <w:t>Note: In the case when the client has set up a Notification Channel to obtain the notifications, the client needs to use the mechanism</w:t>
      </w:r>
      <w:r w:rsidR="00017A13">
        <w:rPr>
          <w:rFonts w:cs="Arial"/>
          <w:lang w:val="en-US"/>
        </w:rPr>
        <w:t>s</w:t>
      </w:r>
      <w:r>
        <w:rPr>
          <w:rFonts w:cs="Arial"/>
          <w:lang w:val="en-US"/>
        </w:rPr>
        <w:t xml:space="preserve"> described in [REST_NetAPI_NotificationChannel], instead of the mechanism described below in section </w:t>
      </w:r>
      <w:r w:rsidR="00D76CB3">
        <w:rPr>
          <w:rFonts w:cs="Arial"/>
          <w:highlight w:val="yellow"/>
          <w:lang w:val="en-US"/>
        </w:rPr>
        <w:fldChar w:fldCharType="begin"/>
      </w:r>
      <w:r w:rsidR="00D76CB3">
        <w:rPr>
          <w:rFonts w:cs="Arial"/>
          <w:lang w:val="en-US"/>
        </w:rPr>
        <w:instrText xml:space="preserve"> REF _Ref319581747 \r \h </w:instrText>
      </w:r>
      <w:r w:rsidR="00D76CB3">
        <w:rPr>
          <w:rFonts w:cs="Arial"/>
          <w:highlight w:val="yellow"/>
          <w:lang w:val="en-US"/>
        </w:rPr>
      </w:r>
      <w:r w:rsidR="00D76CB3">
        <w:rPr>
          <w:rFonts w:cs="Arial"/>
          <w:highlight w:val="yellow"/>
          <w:lang w:val="en-US"/>
        </w:rPr>
        <w:fldChar w:fldCharType="separate"/>
      </w:r>
      <w:r w:rsidR="00C65737">
        <w:rPr>
          <w:rFonts w:cs="Arial"/>
          <w:lang w:val="en-US"/>
        </w:rPr>
        <w:t>6.21.5</w:t>
      </w:r>
      <w:r w:rsidR="00D76CB3">
        <w:rPr>
          <w:rFonts w:cs="Arial"/>
          <w:highlight w:val="yellow"/>
          <w:lang w:val="en-US"/>
        </w:rPr>
        <w:fldChar w:fldCharType="end"/>
      </w:r>
      <w:r>
        <w:rPr>
          <w:rFonts w:cs="Arial"/>
          <w:lang w:val="en-US"/>
        </w:rPr>
        <w:t>.</w:t>
      </w:r>
    </w:p>
    <w:p w:rsidR="003626B5" w:rsidRDefault="003626B5" w:rsidP="003626B5">
      <w:r>
        <w:t xml:space="preserve">The following table gives </w:t>
      </w:r>
      <w:r>
        <w:rPr>
          <w:lang w:eastAsia="zh-CN"/>
        </w:rPr>
        <w:t xml:space="preserve">detailed information about NMS storage </w:t>
      </w:r>
      <w:r>
        <w:t>notificatio</w:t>
      </w:r>
      <w:r>
        <w:rPr>
          <w:lang w:eastAsia="zh-CN"/>
        </w:rPr>
        <w:t>n</w:t>
      </w:r>
      <w:r w:rsidR="00C65737">
        <w:t>.</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843"/>
        <w:gridCol w:w="1134"/>
        <w:gridCol w:w="1379"/>
        <w:gridCol w:w="2165"/>
        <w:gridCol w:w="2410"/>
      </w:tblGrid>
      <w:tr w:rsidR="0060441E" w:rsidRPr="008D5D85" w:rsidTr="00F05BBE">
        <w:trPr>
          <w:trHeight w:val="642"/>
        </w:trPr>
        <w:tc>
          <w:tcPr>
            <w:tcW w:w="1242" w:type="dxa"/>
            <w:shd w:val="clear" w:color="auto" w:fill="D9D9D9"/>
          </w:tcPr>
          <w:p w:rsidR="0060441E" w:rsidRPr="008D5D85" w:rsidRDefault="0060441E" w:rsidP="00F05BBE">
            <w:pPr>
              <w:rPr>
                <w:rFonts w:ascii="Arial" w:hAnsi="Arial" w:cs="Arial"/>
                <w:b/>
              </w:rPr>
            </w:pPr>
            <w:bookmarkStart w:id="1480" w:name="_Toc356820417"/>
            <w:bookmarkStart w:id="1481" w:name="_Toc320644173"/>
            <w:r w:rsidRPr="008D5D85">
              <w:rPr>
                <w:rFonts w:ascii="Arial" w:hAnsi="Arial" w:cs="Arial"/>
                <w:b/>
              </w:rPr>
              <w:t>EventType</w:t>
            </w:r>
          </w:p>
        </w:tc>
        <w:tc>
          <w:tcPr>
            <w:tcW w:w="1843" w:type="dxa"/>
            <w:shd w:val="clear" w:color="auto" w:fill="D9D9D9"/>
          </w:tcPr>
          <w:p w:rsidR="0060441E" w:rsidRPr="008D5D85" w:rsidRDefault="0060441E" w:rsidP="00F05BBE">
            <w:pPr>
              <w:rPr>
                <w:rFonts w:ascii="Arial" w:hAnsi="Arial" w:cs="Arial"/>
                <w:b/>
              </w:rPr>
            </w:pPr>
            <w:r w:rsidRPr="008D5D85">
              <w:rPr>
                <w:rFonts w:ascii="Arial" w:hAnsi="Arial" w:cs="Arial"/>
                <w:b/>
              </w:rPr>
              <w:t>Notification Root Element Type</w:t>
            </w:r>
          </w:p>
        </w:tc>
        <w:tc>
          <w:tcPr>
            <w:tcW w:w="1134" w:type="dxa"/>
            <w:shd w:val="clear" w:color="auto" w:fill="D9D9D9"/>
          </w:tcPr>
          <w:p w:rsidR="0060441E" w:rsidRPr="008D5D85" w:rsidRDefault="0060441E" w:rsidP="00F05BBE">
            <w:pPr>
              <w:rPr>
                <w:rFonts w:ascii="Arial" w:hAnsi="Arial" w:cs="Arial"/>
                <w:b/>
              </w:rPr>
            </w:pPr>
            <w:r w:rsidRPr="008D5D85">
              <w:rPr>
                <w:rFonts w:ascii="Arial" w:hAnsi="Arial" w:cs="Arial"/>
                <w:b/>
              </w:rPr>
              <w:t>Notification sent to</w:t>
            </w:r>
          </w:p>
        </w:tc>
        <w:tc>
          <w:tcPr>
            <w:tcW w:w="1379" w:type="dxa"/>
            <w:shd w:val="clear" w:color="auto" w:fill="D9D9D9"/>
          </w:tcPr>
          <w:p w:rsidR="0060441E" w:rsidRPr="008D5D85" w:rsidRDefault="0060441E" w:rsidP="00F05BBE">
            <w:pPr>
              <w:rPr>
                <w:rFonts w:ascii="Arial" w:hAnsi="Arial" w:cs="Arial"/>
                <w:b/>
              </w:rPr>
            </w:pPr>
            <w:r w:rsidRPr="008D5D85">
              <w:rPr>
                <w:rFonts w:ascii="Arial" w:hAnsi="Arial" w:cs="Arial"/>
                <w:b/>
              </w:rPr>
              <w:t>Response to Notification</w:t>
            </w:r>
          </w:p>
        </w:tc>
        <w:tc>
          <w:tcPr>
            <w:tcW w:w="2165" w:type="dxa"/>
            <w:shd w:val="clear" w:color="auto" w:fill="D9D9D9"/>
          </w:tcPr>
          <w:p w:rsidR="0060441E" w:rsidRPr="008D5D85" w:rsidRDefault="0060441E" w:rsidP="00F05BBE">
            <w:pPr>
              <w:rPr>
                <w:rFonts w:ascii="Arial" w:hAnsi="Arial" w:cs="Arial"/>
                <w:b/>
              </w:rPr>
            </w:pPr>
            <w:r w:rsidRPr="008D5D85">
              <w:rPr>
                <w:rFonts w:ascii="Arial" w:hAnsi="Arial" w:cs="Arial"/>
                <w:b/>
              </w:rPr>
              <w:t>Link rel</w:t>
            </w:r>
          </w:p>
        </w:tc>
        <w:tc>
          <w:tcPr>
            <w:tcW w:w="2410" w:type="dxa"/>
            <w:shd w:val="clear" w:color="auto" w:fill="D9D9D9"/>
          </w:tcPr>
          <w:p w:rsidR="0060441E" w:rsidRPr="008D5D85" w:rsidRDefault="0060441E" w:rsidP="00F05BBE">
            <w:pPr>
              <w:rPr>
                <w:rFonts w:ascii="Arial" w:hAnsi="Arial" w:cs="Arial"/>
                <w:b/>
              </w:rPr>
            </w:pPr>
            <w:r w:rsidRPr="008D5D85">
              <w:rPr>
                <w:rFonts w:ascii="Arial" w:hAnsi="Arial" w:cs="Arial"/>
                <w:b/>
              </w:rPr>
              <w:t>Link href</w:t>
            </w:r>
          </w:p>
          <w:p w:rsidR="0060441E" w:rsidRPr="008D5D85" w:rsidRDefault="0060441E" w:rsidP="00F05BBE">
            <w:pPr>
              <w:rPr>
                <w:rFonts w:ascii="Arial" w:hAnsi="Arial" w:cs="Arial"/>
                <w:b/>
              </w:rPr>
            </w:pPr>
            <w:r w:rsidRPr="008D5D85">
              <w:rPr>
                <w:rFonts w:ascii="Arial" w:hAnsi="Arial" w:cs="Arial"/>
                <w:bCs/>
                <w:lang w:val="en-US"/>
              </w:rPr>
              <w:t>Base URL: //{serverRoot}/nms/{apiVersion}/ {storeName}/{boxId}</w:t>
            </w:r>
          </w:p>
        </w:tc>
      </w:tr>
      <w:tr w:rsidR="00017A13" w:rsidRPr="008D5D85" w:rsidTr="00B33DF4">
        <w:trPr>
          <w:trHeight w:val="642"/>
        </w:trPr>
        <w:tc>
          <w:tcPr>
            <w:tcW w:w="1242" w:type="dxa"/>
          </w:tcPr>
          <w:p w:rsidR="00017A13" w:rsidRPr="008D5D85" w:rsidRDefault="00017A13" w:rsidP="00B33DF4">
            <w:pPr>
              <w:rPr>
                <w:rFonts w:ascii="Arial" w:hAnsi="Arial" w:cs="Arial"/>
              </w:rPr>
            </w:pPr>
            <w:r w:rsidRPr="008D5D85">
              <w:rPr>
                <w:rFonts w:ascii="Arial" w:hAnsi="Arial" w:cs="Arial"/>
              </w:rPr>
              <w:t>n/a</w:t>
            </w:r>
          </w:p>
        </w:tc>
        <w:tc>
          <w:tcPr>
            <w:tcW w:w="1843" w:type="dxa"/>
          </w:tcPr>
          <w:p w:rsidR="00017A13" w:rsidRPr="00846087" w:rsidRDefault="00E206F8" w:rsidP="00B33DF4">
            <w:pPr>
              <w:rPr>
                <w:rFonts w:ascii="Arial" w:eastAsia="Batang" w:hAnsi="Arial" w:cs="Arial"/>
              </w:rPr>
            </w:pPr>
            <w:r w:rsidRPr="008D5D85">
              <w:rPr>
                <w:rFonts w:ascii="Arial" w:hAnsi="Arial" w:cs="Arial"/>
              </w:rPr>
              <w:t>NmsEventList</w:t>
            </w:r>
          </w:p>
        </w:tc>
        <w:tc>
          <w:tcPr>
            <w:tcW w:w="1134" w:type="dxa"/>
          </w:tcPr>
          <w:p w:rsidR="00017A13" w:rsidRPr="008D5D85" w:rsidRDefault="00017A13" w:rsidP="00B33DF4">
            <w:pPr>
              <w:rPr>
                <w:rFonts w:ascii="Arial" w:hAnsi="Arial" w:cs="Arial"/>
                <w:lang w:eastAsia="zh-CN"/>
              </w:rPr>
            </w:pPr>
            <w:r w:rsidRPr="008D5D85">
              <w:rPr>
                <w:rFonts w:ascii="Arial" w:hAnsi="Arial" w:cs="Arial"/>
                <w:lang w:eastAsia="zh-CN"/>
              </w:rPr>
              <w:t>client</w:t>
            </w:r>
          </w:p>
        </w:tc>
        <w:tc>
          <w:tcPr>
            <w:tcW w:w="1379" w:type="dxa"/>
          </w:tcPr>
          <w:p w:rsidR="00017A13" w:rsidRPr="008D5D85" w:rsidRDefault="00246CFA" w:rsidP="00B33DF4">
            <w:pPr>
              <w:rPr>
                <w:rFonts w:ascii="Arial" w:hAnsi="Arial" w:cs="Arial"/>
                <w:highlight w:val="yellow"/>
              </w:rPr>
            </w:pPr>
            <w:r w:rsidRPr="008D5D85">
              <w:rPr>
                <w:rFonts w:ascii="Arial" w:hAnsi="Arial" w:cs="Arial"/>
              </w:rPr>
              <w:t>Success. Content ignored.</w:t>
            </w:r>
          </w:p>
        </w:tc>
        <w:tc>
          <w:tcPr>
            <w:tcW w:w="2165" w:type="dxa"/>
          </w:tcPr>
          <w:p w:rsidR="00017A13" w:rsidRPr="008D5D85" w:rsidRDefault="005750D7" w:rsidP="00B33DF4">
            <w:pPr>
              <w:rPr>
                <w:rFonts w:ascii="Arial" w:hAnsi="Arial" w:cs="Arial"/>
              </w:rPr>
            </w:pPr>
            <w:r w:rsidRPr="008D5D85">
              <w:rPr>
                <w:rFonts w:ascii="Arial" w:hAnsi="Arial" w:cs="Arial"/>
                <w:lang w:val="en-US"/>
              </w:rPr>
              <w:t>NmsSubscription</w:t>
            </w:r>
          </w:p>
        </w:tc>
        <w:tc>
          <w:tcPr>
            <w:tcW w:w="2410" w:type="dxa"/>
          </w:tcPr>
          <w:p w:rsidR="00017A13" w:rsidRPr="008D5D85" w:rsidRDefault="00017A13" w:rsidP="00B33DF4">
            <w:pPr>
              <w:rPr>
                <w:rFonts w:ascii="Arial" w:hAnsi="Arial" w:cs="Arial"/>
              </w:rPr>
            </w:pPr>
            <w:r w:rsidRPr="008D5D85">
              <w:rPr>
                <w:rFonts w:ascii="Arial" w:hAnsi="Arial" w:cs="Arial"/>
              </w:rPr>
              <w:t>/subscriptions {subscriptionId}</w:t>
            </w:r>
          </w:p>
        </w:tc>
      </w:tr>
    </w:tbl>
    <w:p w:rsidR="003626B5" w:rsidRDefault="003626B5" w:rsidP="003626B5">
      <w:pPr>
        <w:pStyle w:val="Caption"/>
      </w:pPr>
      <w:bookmarkStart w:id="1482" w:name="_Toc527023895"/>
      <w:r>
        <w:t xml:space="preserve">Table </w:t>
      </w:r>
      <w:r>
        <w:fldChar w:fldCharType="begin"/>
      </w:r>
      <w:r>
        <w:instrText xml:space="preserve"> SEQ Table \* ARABIC </w:instrText>
      </w:r>
      <w:r>
        <w:fldChar w:fldCharType="separate"/>
      </w:r>
      <w:r w:rsidR="0038472E">
        <w:rPr>
          <w:noProof/>
        </w:rPr>
        <w:t>1</w:t>
      </w:r>
      <w:r>
        <w:fldChar w:fldCharType="end"/>
      </w:r>
      <w:r>
        <w:t xml:space="preserve">: 1-1 </w:t>
      </w:r>
      <w:r w:rsidRPr="0065375C">
        <w:t xml:space="preserve">NMS </w:t>
      </w:r>
      <w:r w:rsidR="0060441E">
        <w:t>event</w:t>
      </w:r>
      <w:r w:rsidRPr="0065375C">
        <w:t xml:space="preserve"> </w:t>
      </w:r>
      <w:r>
        <w:t>notification</w:t>
      </w:r>
      <w:bookmarkEnd w:id="1480"/>
      <w:bookmarkEnd w:id="1481"/>
      <w:bookmarkEnd w:id="1482"/>
    </w:p>
    <w:p w:rsidR="00A4192F" w:rsidRPr="00035353" w:rsidRDefault="00691B14" w:rsidP="00A4192F">
      <w:r w:rsidRPr="00691B14">
        <w:t>If the server receives an HTTP 4xx or 5xx error response, from the client or Notification Channel, based on the error and the policy, the server SHOULD determine whether to continue buffering the notifications and retrying in the future or to expire the subscription (e.g. in the event of receiving an HTTP 404, the server can consider this as a permanent error and no reason for retrying and hence expiring the notification subscription or in the event of receiving an HTTP 503, the server can consider this as a temporary error and continue buffering the notifications and attempting to deliver them in retries).</w:t>
      </w:r>
    </w:p>
    <w:p w:rsidR="001B6715" w:rsidRPr="00B95B10" w:rsidRDefault="001B6715" w:rsidP="001B6715">
      <w:pPr>
        <w:pStyle w:val="Heading3"/>
      </w:pPr>
      <w:bookmarkStart w:id="1483" w:name="_Toc386202481"/>
      <w:bookmarkStart w:id="1484" w:name="_Toc527023752"/>
      <w:r w:rsidRPr="00B95B10">
        <w:t xml:space="preserve">Request </w:t>
      </w:r>
      <w:r>
        <w:t>URL</w:t>
      </w:r>
      <w:r w:rsidRPr="00B95B10">
        <w:t xml:space="preserve"> variables</w:t>
      </w:r>
      <w:bookmarkEnd w:id="1483"/>
      <w:bookmarkEnd w:id="1484"/>
    </w:p>
    <w:p w:rsidR="001B6715" w:rsidRPr="00B95B10" w:rsidRDefault="001B6715" w:rsidP="001B6715">
      <w:r>
        <w:t>Client provided.</w:t>
      </w:r>
    </w:p>
    <w:p w:rsidR="001B6715" w:rsidRPr="00B95B10" w:rsidRDefault="001B6715" w:rsidP="001B6715">
      <w:pPr>
        <w:pStyle w:val="Heading3"/>
      </w:pPr>
      <w:bookmarkStart w:id="1485" w:name="_Toc386202482"/>
      <w:bookmarkStart w:id="1486" w:name="_Toc527023753"/>
      <w:r w:rsidRPr="00B95B10">
        <w:t>Response Codes</w:t>
      </w:r>
      <w:r>
        <w:t xml:space="preserve"> and Error Handling</w:t>
      </w:r>
      <w:bookmarkEnd w:id="1485"/>
      <w:bookmarkEnd w:id="1486"/>
    </w:p>
    <w:p w:rsidR="001B6715" w:rsidRDefault="001B6715" w:rsidP="001B6715">
      <w:pPr>
        <w:rPr>
          <w:lang w:val="en-US"/>
        </w:rPr>
      </w:pPr>
      <w:r>
        <w:t xml:space="preserve">For HTTP response codes, see </w:t>
      </w:r>
      <w:r>
        <w:rPr>
          <w:lang w:val="en-US"/>
        </w:rPr>
        <w:t>[REST_NetAPI_Common].</w:t>
      </w:r>
    </w:p>
    <w:p w:rsidR="001B6715" w:rsidRDefault="001B6715" w:rsidP="001B6715">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3626B5" w:rsidRDefault="003626B5" w:rsidP="003626B5">
      <w:pPr>
        <w:pStyle w:val="Heading3"/>
        <w:tabs>
          <w:tab w:val="clear" w:pos="1080"/>
          <w:tab w:val="num" w:pos="1364"/>
        </w:tabs>
      </w:pPr>
      <w:bookmarkStart w:id="1487" w:name="_Toc356806741"/>
      <w:bookmarkStart w:id="1488" w:name="_Toc386202483"/>
      <w:bookmarkStart w:id="1489" w:name="_Toc527023754"/>
      <w:r w:rsidRPr="00B95B10">
        <w:t>GET</w:t>
      </w:r>
      <w:bookmarkEnd w:id="1487"/>
      <w:bookmarkEnd w:id="1488"/>
      <w:bookmarkEnd w:id="1489"/>
    </w:p>
    <w:p w:rsidR="003626B5" w:rsidRPr="00B95B10" w:rsidRDefault="003626B5" w:rsidP="003626B5">
      <w:r w:rsidRPr="00B95B10">
        <w:t>Metho</w:t>
      </w:r>
      <w:r w:rsidRPr="00A9479F">
        <w:t>d not allowed by the resource. The returned HTTP error status is 405. The server should also include the ‘Allow: POST</w:t>
      </w:r>
      <w:r w:rsidRPr="00B95B10">
        <w:t xml:space="preserve">’ field in the response as per section </w:t>
      </w:r>
      <w:r w:rsidR="00E959A6">
        <w:t>6.5.5 and 7.4.1 of [RFC7231]</w:t>
      </w:r>
      <w:r w:rsidRPr="00B95B10">
        <w:t>.</w:t>
      </w:r>
    </w:p>
    <w:p w:rsidR="003626B5" w:rsidRPr="00B95B10" w:rsidRDefault="003626B5" w:rsidP="003626B5">
      <w:pPr>
        <w:pStyle w:val="Heading3"/>
        <w:tabs>
          <w:tab w:val="clear" w:pos="1080"/>
          <w:tab w:val="num" w:pos="1364"/>
        </w:tabs>
      </w:pPr>
      <w:bookmarkStart w:id="1490" w:name="_Toc355189007"/>
      <w:bookmarkStart w:id="1491" w:name="_Toc356806742"/>
      <w:bookmarkStart w:id="1492" w:name="_Toc386202484"/>
      <w:bookmarkStart w:id="1493" w:name="_Toc527023755"/>
      <w:bookmarkEnd w:id="1490"/>
      <w:r w:rsidRPr="00B95B10">
        <w:lastRenderedPageBreak/>
        <w:t>PUT</w:t>
      </w:r>
      <w:bookmarkEnd w:id="1491"/>
      <w:bookmarkEnd w:id="1492"/>
      <w:bookmarkEnd w:id="1493"/>
    </w:p>
    <w:p w:rsidR="003626B5" w:rsidRPr="00B95B10" w:rsidRDefault="003626B5" w:rsidP="003626B5">
      <w:r w:rsidRPr="00B95B10">
        <w:t>Metho</w:t>
      </w:r>
      <w:r w:rsidRPr="00A9479F">
        <w:t>d not allowed by the resource. The returned HTTP error status is 405. The server should also include the ‘Allow: POST</w:t>
      </w:r>
      <w:r w:rsidRPr="00B95B10">
        <w:t xml:space="preserve">’ field in the response as per section </w:t>
      </w:r>
      <w:r w:rsidR="00E959A6">
        <w:t>6.5.5 and 7.4.1 of [RFC7231]</w:t>
      </w:r>
      <w:r w:rsidRPr="00B95B10">
        <w:t>.</w:t>
      </w:r>
    </w:p>
    <w:p w:rsidR="003626B5" w:rsidRDefault="003626B5" w:rsidP="003626B5">
      <w:pPr>
        <w:pStyle w:val="Heading3"/>
        <w:tabs>
          <w:tab w:val="clear" w:pos="1080"/>
          <w:tab w:val="num" w:pos="1364"/>
        </w:tabs>
      </w:pPr>
      <w:bookmarkStart w:id="1494" w:name="_Toc355189009"/>
      <w:bookmarkStart w:id="1495" w:name="_Ref319581747"/>
      <w:bookmarkStart w:id="1496" w:name="_Toc356806743"/>
      <w:bookmarkStart w:id="1497" w:name="_Toc386202485"/>
      <w:bookmarkStart w:id="1498" w:name="_Toc527023756"/>
      <w:bookmarkEnd w:id="1494"/>
      <w:r w:rsidRPr="00B95B10">
        <w:t>POST</w:t>
      </w:r>
      <w:bookmarkEnd w:id="1495"/>
      <w:bookmarkEnd w:id="1496"/>
      <w:bookmarkEnd w:id="1497"/>
      <w:bookmarkEnd w:id="1498"/>
    </w:p>
    <w:p w:rsidR="003626B5" w:rsidRDefault="003626B5" w:rsidP="003626B5">
      <w:r w:rsidRPr="00B95B10">
        <w:t xml:space="preserve">This operation is used </w:t>
      </w:r>
      <w:r>
        <w:t>to notify the client about NMS storage events</w:t>
      </w:r>
      <w:r w:rsidRPr="00B95B10">
        <w:t>.</w:t>
      </w:r>
    </w:p>
    <w:p w:rsidR="00017A13" w:rsidRDefault="00017A13" w:rsidP="00017A13">
      <w:pPr>
        <w:pStyle w:val="Heading4"/>
      </w:pPr>
      <w:bookmarkStart w:id="1499" w:name="_Toc306642287"/>
      <w:bookmarkStart w:id="1500" w:name="_Toc303288114"/>
      <w:bookmarkStart w:id="1501" w:name="_Ref309661124"/>
      <w:bookmarkStart w:id="1502" w:name="_Toc309661807"/>
      <w:bookmarkStart w:id="1503" w:name="_Toc356806764"/>
      <w:bookmarkStart w:id="1504" w:name="_Ref368923266"/>
      <w:bookmarkStart w:id="1505" w:name="_Toc377546804"/>
      <w:bookmarkStart w:id="1506" w:name="_Toc386202486"/>
      <w:bookmarkStart w:id="1507" w:name="_Ref391357794"/>
      <w:bookmarkStart w:id="1508" w:name="_Toc527023757"/>
      <w:r w:rsidRPr="00B95B10">
        <w:t>Example</w:t>
      </w:r>
      <w:r>
        <w:t xml:space="preserve"> 1: Notify a client about NMS object changes</w:t>
      </w:r>
      <w:r>
        <w:tab/>
      </w:r>
      <w:r w:rsidRPr="00B95B10">
        <w:t>(Informative)</w:t>
      </w:r>
      <w:bookmarkEnd w:id="1499"/>
      <w:bookmarkEnd w:id="1500"/>
      <w:bookmarkEnd w:id="1501"/>
      <w:bookmarkEnd w:id="1502"/>
      <w:bookmarkEnd w:id="1503"/>
      <w:bookmarkEnd w:id="1504"/>
      <w:bookmarkEnd w:id="1505"/>
      <w:bookmarkEnd w:id="1506"/>
      <w:bookmarkEnd w:id="1507"/>
      <w:bookmarkEnd w:id="1508"/>
    </w:p>
    <w:p w:rsidR="00017A13" w:rsidRPr="00E10E09" w:rsidRDefault="00017A13" w:rsidP="00017A13">
      <w:pPr>
        <w:rPr>
          <w:lang w:eastAsia="x-none"/>
        </w:rPr>
      </w:pPr>
      <w:r>
        <w:rPr>
          <w:lang w:eastAsia="x-none"/>
        </w:rPr>
        <w:t>In this example, the application client is notified asynchronously of 3 change events (2 object deletion and 1 object creation). It is assumed that the client has already subscribed for notifications.</w:t>
      </w:r>
    </w:p>
    <w:p w:rsidR="00017A13" w:rsidRPr="00856EA9" w:rsidRDefault="00017A13" w:rsidP="00856EA9">
      <w:pPr>
        <w:pStyle w:val="Heading5"/>
        <w:tabs>
          <w:tab w:val="num" w:pos="1560"/>
        </w:tabs>
        <w:ind w:left="1512"/>
      </w:pPr>
      <w:bookmarkStart w:id="1509" w:name="_Toc306642288"/>
      <w:bookmarkStart w:id="1510" w:name="_Toc309661808"/>
      <w:bookmarkStart w:id="1511" w:name="_Toc356806765"/>
      <w:bookmarkStart w:id="1512" w:name="_Toc377546805"/>
      <w:bookmarkStart w:id="1513" w:name="_Toc386202487"/>
      <w:bookmarkStart w:id="1514" w:name="_Toc527023758"/>
      <w:r w:rsidRPr="00856EA9">
        <w:t>Request</w:t>
      </w:r>
      <w:bookmarkStart w:id="1515" w:name="_Toc306033250"/>
      <w:bookmarkStart w:id="1516" w:name="_Toc306033965"/>
      <w:bookmarkStart w:id="1517" w:name="_Toc306641081"/>
      <w:bookmarkStart w:id="1518" w:name="_Toc306641800"/>
      <w:bookmarkEnd w:id="1509"/>
      <w:bookmarkEnd w:id="1510"/>
      <w:bookmarkEnd w:id="1511"/>
      <w:bookmarkEnd w:id="1512"/>
      <w:bookmarkEnd w:id="1513"/>
      <w:bookmarkEnd w:id="1514"/>
      <w:bookmarkEnd w:id="1515"/>
      <w:bookmarkEnd w:id="1516"/>
      <w:bookmarkEnd w:id="1517"/>
      <w:bookmarkEnd w:id="151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017A13" w:rsidRPr="008D5D85" w:rsidTr="00B33DF4">
        <w:tc>
          <w:tcPr>
            <w:tcW w:w="5000" w:type="pct"/>
            <w:shd w:val="clear" w:color="auto" w:fill="FFFFCC"/>
            <w:tcMar>
              <w:top w:w="150" w:type="dxa"/>
              <w:left w:w="150" w:type="dxa"/>
              <w:bottom w:w="150" w:type="dxa"/>
              <w:right w:w="150" w:type="dxa"/>
            </w:tcMar>
          </w:tcPr>
          <w:p w:rsidR="00017A13" w:rsidRPr="00CC48D3" w:rsidRDefault="00017A13" w:rsidP="00B33DF4">
            <w:pPr>
              <w:pStyle w:val="listing"/>
              <w:rPr>
                <w:lang w:val="en-US"/>
              </w:rPr>
            </w:pPr>
            <w:r w:rsidRPr="00713DB0">
              <w:t xml:space="preserve">POST </w:t>
            </w:r>
            <w:r>
              <w:rPr>
                <w:rFonts w:cs="Arial"/>
              </w:rPr>
              <w:t>/</w:t>
            </w:r>
            <w:r>
              <w:rPr>
                <w:rFonts w:cs="Arial"/>
                <w:lang w:val="en-US"/>
              </w:rPr>
              <w:t>nms</w:t>
            </w:r>
            <w:r>
              <w:rPr>
                <w:rFonts w:cs="Arial"/>
              </w:rPr>
              <w:t>/</w:t>
            </w:r>
            <w:r w:rsidRPr="00713DB0">
              <w:rPr>
                <w:rFonts w:cs="Arial"/>
              </w:rPr>
              <w:t>notifications/</w:t>
            </w:r>
            <w:r>
              <w:rPr>
                <w:rFonts w:cs="Arial"/>
                <w:lang w:val="en-US"/>
              </w:rPr>
              <w:t>77777</w:t>
            </w:r>
            <w:r w:rsidRPr="00713DB0">
              <w:t xml:space="preserve"> HTTP/1.1</w:t>
            </w:r>
            <w:r w:rsidRPr="00A2294D">
              <w:br/>
              <w:t>Accept: application/xml</w:t>
            </w:r>
            <w:r w:rsidRPr="00A2294D">
              <w:br/>
              <w:t>Content-Type: application/xml</w:t>
            </w:r>
            <w:r w:rsidRPr="00A2294D">
              <w:br/>
              <w:t xml:space="preserve">Host: </w:t>
            </w:r>
            <w:r w:rsidRPr="009D4C84">
              <w:rPr>
                <w:lang w:val="en-US"/>
              </w:rPr>
              <w:t>application</w:t>
            </w:r>
            <w:r>
              <w:rPr>
                <w:lang w:val="en-US"/>
              </w:rPr>
              <w:t>Client</w:t>
            </w:r>
            <w:r w:rsidRPr="00A2294D">
              <w:t>.example.com</w:t>
            </w:r>
            <w:r w:rsidRPr="00A2294D">
              <w:br/>
            </w:r>
            <w:r w:rsidRPr="00A2294D">
              <w:br/>
            </w:r>
            <w:bookmarkStart w:id="1519" w:name="_Toc306033252"/>
            <w:bookmarkStart w:id="1520" w:name="_Toc306033967"/>
            <w:bookmarkStart w:id="1521" w:name="_Toc306641083"/>
            <w:bookmarkStart w:id="1522" w:name="_Toc306641802"/>
            <w:bookmarkEnd w:id="1519"/>
            <w:bookmarkEnd w:id="1520"/>
            <w:bookmarkEnd w:id="1521"/>
            <w:bookmarkEnd w:id="1522"/>
            <w:r w:rsidRPr="00CC48D3">
              <w:rPr>
                <w:lang w:val="en-US"/>
              </w:rPr>
              <w:t>&lt;?xml version="1.0" encoding="UTF-8"?&gt;</w:t>
            </w:r>
          </w:p>
          <w:p w:rsidR="00017A13" w:rsidRPr="004E4D0B" w:rsidRDefault="00017A13" w:rsidP="00B33DF4">
            <w:pPr>
              <w:pStyle w:val="listing"/>
              <w:rPr>
                <w:lang w:val="en-US"/>
              </w:rPr>
            </w:pPr>
            <w:r w:rsidRPr="004E4D0B">
              <w:rPr>
                <w:lang w:val="en-US"/>
              </w:rPr>
              <w:t>&lt;nms:</w:t>
            </w:r>
            <w:r w:rsidR="00E206F8">
              <w:rPr>
                <w:lang w:val="en-US"/>
              </w:rPr>
              <w:t>nmsEventList</w:t>
            </w:r>
            <w:r w:rsidRPr="004E4D0B">
              <w:rPr>
                <w:lang w:val="en-US"/>
              </w:rPr>
              <w:t xml:space="preserve"> xmlns:nms="urn:oma:xml:rest:netapi:nms:1"</w:t>
            </w:r>
            <w:r w:rsidR="00D12A73">
              <w:rPr>
                <w:lang w:val="en-US"/>
              </w:rPr>
              <w:t>&gt;</w:t>
            </w:r>
            <w:r w:rsidRPr="004E4D0B">
              <w:rPr>
                <w:lang w:val="en-US"/>
              </w:rPr>
              <w:t xml:space="preserve"> </w:t>
            </w:r>
          </w:p>
          <w:p w:rsidR="00017A13" w:rsidRPr="004E4D0B" w:rsidRDefault="00017A13" w:rsidP="00B33DF4">
            <w:pPr>
              <w:pStyle w:val="listing"/>
              <w:tabs>
                <w:tab w:val="left" w:pos="3270"/>
              </w:tabs>
              <w:rPr>
                <w:lang w:val="en-US"/>
              </w:rPr>
            </w:pPr>
            <w:r w:rsidRPr="004E4D0B">
              <w:rPr>
                <w:lang w:val="en-US"/>
              </w:rPr>
              <w:t xml:space="preserve">  &lt;</w:t>
            </w:r>
            <w:r w:rsidR="00815E7A">
              <w:rPr>
                <w:lang w:val="en-US"/>
              </w:rPr>
              <w:t>nmsEvent</w:t>
            </w:r>
            <w:r w:rsidRPr="004E4D0B">
              <w:rPr>
                <w:lang w:val="en-US"/>
              </w:rPr>
              <w:t>&gt;</w:t>
            </w:r>
            <w:r>
              <w:rPr>
                <w:lang w:val="en-US"/>
              </w:rPr>
              <w:tab/>
            </w:r>
          </w:p>
          <w:p w:rsidR="00017A13" w:rsidRPr="004E4D0B" w:rsidRDefault="00017A13" w:rsidP="00B33DF4">
            <w:pPr>
              <w:pStyle w:val="listing"/>
              <w:rPr>
                <w:lang w:val="en-US"/>
              </w:rPr>
            </w:pPr>
            <w:r w:rsidRPr="004E4D0B">
              <w:rPr>
                <w:lang w:val="en-US"/>
              </w:rPr>
              <w:t xml:space="preserve">    &lt;deletedObject&gt;</w:t>
            </w:r>
          </w:p>
          <w:p w:rsidR="00017A13" w:rsidRPr="004E4D0B" w:rsidRDefault="00017A13" w:rsidP="00B33DF4">
            <w:pPr>
              <w:pStyle w:val="listing"/>
              <w:rPr>
                <w:lang w:val="en-US"/>
              </w:rPr>
            </w:pPr>
            <w:r w:rsidRPr="004E4D0B">
              <w:rPr>
                <w:lang w:val="en-US"/>
              </w:rPr>
              <w:t xml:space="preserve">      &lt;resourceURL&gt;http://exampleAPI/nms/v1/myStore/tel%3A%2B19585550100/objects/oId999&lt;/resourceURL&gt;</w:t>
            </w:r>
          </w:p>
          <w:p w:rsidR="00017A13" w:rsidRPr="004E4D0B" w:rsidRDefault="00017A13" w:rsidP="00B33DF4">
            <w:pPr>
              <w:pStyle w:val="listing"/>
              <w:rPr>
                <w:lang w:val="en-US"/>
              </w:rPr>
            </w:pPr>
            <w:r w:rsidRPr="004E4D0B">
              <w:rPr>
                <w:lang w:val="en-US"/>
              </w:rPr>
              <w:t xml:space="preserve">      &lt;lastModSeq&gt;133&lt;/lastModSeq&gt;</w:t>
            </w:r>
          </w:p>
          <w:p w:rsidR="00017A13" w:rsidRPr="004E4D0B" w:rsidRDefault="00017A13" w:rsidP="00B33DF4">
            <w:pPr>
              <w:pStyle w:val="listing"/>
              <w:rPr>
                <w:lang w:val="en-US"/>
              </w:rPr>
            </w:pPr>
            <w:r w:rsidRPr="004E4D0B">
              <w:rPr>
                <w:lang w:val="en-US"/>
              </w:rPr>
              <w:t xml:space="preserve">      &lt;correlationId&gt;cId</w:t>
            </w:r>
            <w:r>
              <w:rPr>
                <w:lang w:val="en-US"/>
              </w:rPr>
              <w:t>1</w:t>
            </w:r>
            <w:r w:rsidRPr="004E4D0B">
              <w:rPr>
                <w:lang w:val="en-US"/>
              </w:rPr>
              <w:t>22&lt;/correlationId&gt;</w:t>
            </w:r>
          </w:p>
          <w:p w:rsidR="00017A13" w:rsidRPr="004E4D0B" w:rsidRDefault="00017A13" w:rsidP="00B33DF4">
            <w:pPr>
              <w:pStyle w:val="listing"/>
              <w:rPr>
                <w:lang w:val="en-US"/>
              </w:rPr>
            </w:pPr>
            <w:r w:rsidRPr="004E4D0B">
              <w:rPr>
                <w:lang w:val="en-US"/>
              </w:rPr>
              <w:t xml:space="preserve">    &lt;/deletedObject&gt;</w:t>
            </w:r>
          </w:p>
          <w:p w:rsidR="00017A13" w:rsidRPr="004E4D0B" w:rsidRDefault="00017A13" w:rsidP="00B33DF4">
            <w:pPr>
              <w:pStyle w:val="listing"/>
              <w:rPr>
                <w:lang w:val="en-US"/>
              </w:rPr>
            </w:pPr>
            <w:r w:rsidRPr="004E4D0B">
              <w:rPr>
                <w:lang w:val="en-US"/>
              </w:rPr>
              <w:t xml:space="preserve">  &lt;/</w:t>
            </w:r>
            <w:r w:rsidR="00815E7A">
              <w:rPr>
                <w:lang w:val="en-US"/>
              </w:rPr>
              <w:t>nmsEvent</w:t>
            </w:r>
            <w:r w:rsidRPr="004E4D0B">
              <w:rPr>
                <w:lang w:val="en-US"/>
              </w:rPr>
              <w:t>&gt;</w:t>
            </w:r>
          </w:p>
          <w:p w:rsidR="00017A13" w:rsidRPr="004E4D0B" w:rsidRDefault="00017A13" w:rsidP="00B33DF4">
            <w:pPr>
              <w:pStyle w:val="listing"/>
              <w:rPr>
                <w:lang w:val="en-US"/>
              </w:rPr>
            </w:pPr>
            <w:r w:rsidRPr="004E4D0B">
              <w:rPr>
                <w:lang w:val="en-US"/>
              </w:rPr>
              <w:t xml:space="preserve">  &lt;</w:t>
            </w:r>
            <w:r w:rsidR="00815E7A">
              <w:rPr>
                <w:lang w:val="en-US"/>
              </w:rPr>
              <w:t>nmsEvent</w:t>
            </w:r>
            <w:r w:rsidRPr="004E4D0B">
              <w:rPr>
                <w:lang w:val="en-US"/>
              </w:rPr>
              <w:t>&gt;</w:t>
            </w:r>
          </w:p>
          <w:p w:rsidR="00017A13" w:rsidRPr="004E4D0B" w:rsidRDefault="00017A13" w:rsidP="00B33DF4">
            <w:pPr>
              <w:pStyle w:val="listing"/>
              <w:rPr>
                <w:lang w:val="en-US"/>
              </w:rPr>
            </w:pPr>
            <w:r w:rsidRPr="004E4D0B">
              <w:rPr>
                <w:lang w:val="en-US"/>
              </w:rPr>
              <w:t xml:space="preserve">  </w:t>
            </w:r>
            <w:r>
              <w:rPr>
                <w:lang w:val="en-US"/>
              </w:rPr>
              <w:t xml:space="preserve">  </w:t>
            </w:r>
            <w:r w:rsidRPr="004E4D0B">
              <w:rPr>
                <w:lang w:val="en-US"/>
              </w:rPr>
              <w:t>&lt;changedObject&gt;</w:t>
            </w:r>
          </w:p>
          <w:p w:rsidR="00017A13" w:rsidRPr="004E4D0B" w:rsidRDefault="00017A13" w:rsidP="00B33DF4">
            <w:pPr>
              <w:pStyle w:val="listing"/>
              <w:rPr>
                <w:lang w:val="en-US"/>
              </w:rPr>
            </w:pPr>
            <w:r w:rsidRPr="004E4D0B">
              <w:rPr>
                <w:lang w:val="en-US"/>
              </w:rPr>
              <w:t xml:space="preserve">  </w:t>
            </w:r>
            <w:r>
              <w:rPr>
                <w:lang w:val="en-US"/>
              </w:rPr>
              <w:t xml:space="preserve">    </w:t>
            </w:r>
            <w:r w:rsidRPr="004E4D0B">
              <w:rPr>
                <w:lang w:val="en-US"/>
              </w:rPr>
              <w:t>&lt;parentFolder&gt;http://exampleAPI/nms/v1/myStore/tel%3A%2B19585550100/folders/fId80&lt;/parentFolder&gt;</w:t>
            </w:r>
          </w:p>
          <w:p w:rsidR="00017A13" w:rsidRPr="006C15FD" w:rsidRDefault="00017A13" w:rsidP="00B33DF4">
            <w:pPr>
              <w:pStyle w:val="listing"/>
              <w:rPr>
                <w:lang w:val="sv-SE"/>
              </w:rPr>
            </w:pPr>
            <w:r w:rsidRPr="004E4D0B">
              <w:rPr>
                <w:lang w:val="en-US"/>
              </w:rPr>
              <w:t xml:space="preserve">  </w:t>
            </w:r>
            <w:r>
              <w:rPr>
                <w:lang w:val="en-US"/>
              </w:rPr>
              <w:t xml:space="preserve">    </w:t>
            </w:r>
            <w:r w:rsidRPr="006C15FD">
              <w:rPr>
                <w:lang w:val="sv-SE"/>
              </w:rPr>
              <w:t>&lt;</w:t>
            </w:r>
            <w:r w:rsidR="00E15813" w:rsidRPr="006C15FD">
              <w:rPr>
                <w:lang w:val="sv-SE"/>
              </w:rPr>
              <w:t>flags</w:t>
            </w:r>
            <w:r w:rsidRPr="006C15FD">
              <w:rPr>
                <w:lang w:val="sv-SE"/>
              </w:rPr>
              <w:t>&gt;</w:t>
            </w:r>
          </w:p>
          <w:p w:rsidR="00017A13" w:rsidRPr="006C15FD" w:rsidRDefault="00017A13" w:rsidP="00B33DF4">
            <w:pPr>
              <w:pStyle w:val="listing"/>
              <w:rPr>
                <w:lang w:val="sv-SE"/>
              </w:rPr>
            </w:pPr>
            <w:r w:rsidRPr="006C15FD">
              <w:rPr>
                <w:lang w:val="sv-SE"/>
              </w:rPr>
              <w:t xml:space="preserve">          &lt;</w:t>
            </w:r>
            <w:r w:rsidR="004E4A5B" w:rsidRPr="006C15FD">
              <w:rPr>
                <w:lang w:val="sv-SE"/>
              </w:rPr>
              <w:t>flag</w:t>
            </w:r>
            <w:r w:rsidRPr="006C15FD">
              <w:rPr>
                <w:lang w:val="sv-SE"/>
              </w:rPr>
              <w:t>&gt;\Flagged&lt;/</w:t>
            </w:r>
            <w:r w:rsidR="004E4A5B" w:rsidRPr="006C15FD">
              <w:rPr>
                <w:lang w:val="sv-SE"/>
              </w:rPr>
              <w:t>flag</w:t>
            </w:r>
            <w:r w:rsidRPr="006C15FD">
              <w:rPr>
                <w:lang w:val="sv-SE"/>
              </w:rPr>
              <w:t>&gt;</w:t>
            </w:r>
          </w:p>
          <w:p w:rsidR="00017A13" w:rsidRPr="006C15FD" w:rsidRDefault="00017A13" w:rsidP="00B33DF4">
            <w:pPr>
              <w:pStyle w:val="listing"/>
              <w:rPr>
                <w:lang w:val="sv-SE"/>
              </w:rPr>
            </w:pPr>
            <w:r w:rsidRPr="006C15FD">
              <w:rPr>
                <w:lang w:val="sv-SE"/>
              </w:rPr>
              <w:t xml:space="preserve">      &lt;/</w:t>
            </w:r>
            <w:r w:rsidR="00E15813" w:rsidRPr="006C15FD">
              <w:rPr>
                <w:lang w:val="sv-SE"/>
              </w:rPr>
              <w:t>flags</w:t>
            </w:r>
            <w:r w:rsidRPr="006C15FD">
              <w:rPr>
                <w:lang w:val="sv-SE"/>
              </w:rPr>
              <w:t>&gt;</w:t>
            </w:r>
          </w:p>
          <w:p w:rsidR="00017A13" w:rsidRPr="006C15FD" w:rsidRDefault="00017A13" w:rsidP="00B33DF4">
            <w:pPr>
              <w:pStyle w:val="listing"/>
              <w:rPr>
                <w:lang w:val="sv-SE"/>
              </w:rPr>
            </w:pPr>
            <w:r w:rsidRPr="006C15FD">
              <w:rPr>
                <w:lang w:val="sv-SE"/>
              </w:rPr>
              <w:t xml:space="preserve">      &lt;resourceURL&gt;http://exampleAPI/nms/v1/myStore/tel%3A%2B19585550100/objects/oId1000&lt;/resourceURL&gt;</w:t>
            </w:r>
          </w:p>
          <w:p w:rsidR="00017A13" w:rsidRPr="004E4D0B" w:rsidRDefault="00017A13" w:rsidP="00B33DF4">
            <w:pPr>
              <w:pStyle w:val="listing"/>
              <w:rPr>
                <w:lang w:val="en-US"/>
              </w:rPr>
            </w:pPr>
            <w:r w:rsidRPr="006C15FD">
              <w:rPr>
                <w:lang w:val="sv-SE"/>
              </w:rPr>
              <w:t xml:space="preserve">      </w:t>
            </w:r>
            <w:r w:rsidRPr="004E4D0B">
              <w:rPr>
                <w:lang w:val="en-US"/>
              </w:rPr>
              <w:t>&lt;lastModSeq&gt;134&lt;/lastModSeq&gt;</w:t>
            </w:r>
          </w:p>
          <w:p w:rsidR="00017A13" w:rsidRPr="004E4D0B" w:rsidRDefault="00017A13" w:rsidP="00B33DF4">
            <w:pPr>
              <w:pStyle w:val="listing"/>
              <w:rPr>
                <w:lang w:val="en-US"/>
              </w:rPr>
            </w:pPr>
            <w:r w:rsidRPr="004E4D0B">
              <w:rPr>
                <w:lang w:val="en-US"/>
              </w:rPr>
              <w:t xml:space="preserve">  </w:t>
            </w:r>
            <w:r>
              <w:rPr>
                <w:lang w:val="en-US"/>
              </w:rPr>
              <w:t xml:space="preserve">    </w:t>
            </w:r>
            <w:r w:rsidRPr="004E4D0B">
              <w:rPr>
                <w:lang w:val="en-US"/>
              </w:rPr>
              <w:t>&lt;correlationId&gt;cId67&lt;/correlationId&gt;</w:t>
            </w:r>
          </w:p>
          <w:p w:rsidR="00017A13" w:rsidRPr="004E4D0B" w:rsidRDefault="00017A13" w:rsidP="00B33DF4">
            <w:pPr>
              <w:pStyle w:val="listing"/>
              <w:rPr>
                <w:lang w:val="en-US"/>
              </w:rPr>
            </w:pPr>
            <w:r w:rsidRPr="004E4D0B">
              <w:rPr>
                <w:lang w:val="en-US"/>
              </w:rPr>
              <w:t xml:space="preserve">  </w:t>
            </w:r>
            <w:r>
              <w:rPr>
                <w:lang w:val="en-US"/>
              </w:rPr>
              <w:t xml:space="preserve">  </w:t>
            </w:r>
            <w:r w:rsidRPr="004E4D0B">
              <w:rPr>
                <w:lang w:val="en-US"/>
              </w:rPr>
              <w:t>&lt;/changedObject&gt;</w:t>
            </w:r>
          </w:p>
          <w:p w:rsidR="00017A13" w:rsidRPr="004E4D0B" w:rsidRDefault="00017A13" w:rsidP="00B33DF4">
            <w:pPr>
              <w:pStyle w:val="listing"/>
              <w:rPr>
                <w:lang w:val="en-US"/>
              </w:rPr>
            </w:pPr>
            <w:r w:rsidRPr="004E4D0B">
              <w:rPr>
                <w:lang w:val="en-US"/>
              </w:rPr>
              <w:t xml:space="preserve">  &lt;/</w:t>
            </w:r>
            <w:r w:rsidR="00815E7A">
              <w:rPr>
                <w:lang w:val="en-US"/>
              </w:rPr>
              <w:t>nmsEvent</w:t>
            </w:r>
            <w:r w:rsidRPr="004E4D0B">
              <w:rPr>
                <w:lang w:val="en-US"/>
              </w:rPr>
              <w:t>&gt;</w:t>
            </w:r>
          </w:p>
          <w:p w:rsidR="00017A13" w:rsidRPr="004E4D0B" w:rsidRDefault="00017A13" w:rsidP="00B33DF4">
            <w:pPr>
              <w:pStyle w:val="listing"/>
              <w:rPr>
                <w:lang w:val="en-US"/>
              </w:rPr>
            </w:pPr>
            <w:r w:rsidRPr="004E4D0B">
              <w:rPr>
                <w:lang w:val="en-US"/>
              </w:rPr>
              <w:t xml:space="preserve">  &lt;</w:t>
            </w:r>
            <w:r w:rsidR="00815E7A">
              <w:rPr>
                <w:lang w:val="en-US"/>
              </w:rPr>
              <w:t>nmsEvent</w:t>
            </w:r>
            <w:r w:rsidRPr="004E4D0B">
              <w:rPr>
                <w:lang w:val="en-US"/>
              </w:rPr>
              <w:t>&gt;</w:t>
            </w:r>
          </w:p>
          <w:p w:rsidR="00017A13" w:rsidRPr="004E4D0B" w:rsidRDefault="00017A13" w:rsidP="00B33DF4">
            <w:pPr>
              <w:pStyle w:val="listing"/>
              <w:rPr>
                <w:lang w:val="en-US"/>
              </w:rPr>
            </w:pPr>
            <w:r w:rsidRPr="004E4D0B">
              <w:rPr>
                <w:lang w:val="en-US"/>
              </w:rPr>
              <w:t xml:space="preserve">  </w:t>
            </w:r>
            <w:r>
              <w:rPr>
                <w:lang w:val="en-US"/>
              </w:rPr>
              <w:t xml:space="preserve">  &lt;expir</w:t>
            </w:r>
            <w:r w:rsidRPr="004E4D0B">
              <w:rPr>
                <w:lang w:val="en-US"/>
              </w:rPr>
              <w:t>edObject&gt;</w:t>
            </w:r>
          </w:p>
          <w:p w:rsidR="00017A13" w:rsidRPr="004E4D0B" w:rsidRDefault="00017A13" w:rsidP="00B33DF4">
            <w:pPr>
              <w:pStyle w:val="listing"/>
              <w:rPr>
                <w:lang w:val="en-US"/>
              </w:rPr>
            </w:pPr>
            <w:r w:rsidRPr="004E4D0B">
              <w:rPr>
                <w:lang w:val="en-US"/>
              </w:rPr>
              <w:t xml:space="preserve">  </w:t>
            </w:r>
            <w:r>
              <w:rPr>
                <w:lang w:val="en-US"/>
              </w:rPr>
              <w:t xml:space="preserve">    </w:t>
            </w:r>
            <w:r w:rsidRPr="004E4D0B">
              <w:rPr>
                <w:lang w:val="en-US"/>
              </w:rPr>
              <w:t>&lt;resourceURL&gt;http://exampleAPI/nms/v1/myStore/tel%3A%2B19585550100/objects/oId111&lt;/resourceURL&gt;</w:t>
            </w:r>
          </w:p>
          <w:p w:rsidR="00017A13" w:rsidRPr="004E4D0B" w:rsidRDefault="00017A13" w:rsidP="00B33DF4">
            <w:pPr>
              <w:pStyle w:val="listing"/>
              <w:rPr>
                <w:lang w:val="en-US"/>
              </w:rPr>
            </w:pPr>
            <w:r w:rsidRPr="004E4D0B">
              <w:rPr>
                <w:lang w:val="en-US"/>
              </w:rPr>
              <w:t xml:space="preserve">  </w:t>
            </w:r>
            <w:r>
              <w:rPr>
                <w:lang w:val="en-US"/>
              </w:rPr>
              <w:t xml:space="preserve">    </w:t>
            </w:r>
            <w:r w:rsidRPr="004E4D0B">
              <w:rPr>
                <w:lang w:val="en-US"/>
              </w:rPr>
              <w:t>&lt;lastModSeq&gt;135&lt;/lastModSeq&gt;</w:t>
            </w:r>
          </w:p>
          <w:p w:rsidR="00017A13" w:rsidRPr="004E4D0B" w:rsidRDefault="00017A13" w:rsidP="00B33DF4">
            <w:pPr>
              <w:pStyle w:val="listing"/>
              <w:rPr>
                <w:lang w:val="en-US"/>
              </w:rPr>
            </w:pPr>
            <w:r w:rsidRPr="004E4D0B">
              <w:rPr>
                <w:lang w:val="en-US"/>
              </w:rPr>
              <w:t xml:space="preserve">  </w:t>
            </w:r>
            <w:r>
              <w:rPr>
                <w:lang w:val="en-US"/>
              </w:rPr>
              <w:t xml:space="preserve">    &lt;correlationId&gt;cId9</w:t>
            </w:r>
            <w:r w:rsidRPr="004E4D0B">
              <w:rPr>
                <w:lang w:val="en-US"/>
              </w:rPr>
              <w:t>&lt;/correlationId&gt;</w:t>
            </w:r>
          </w:p>
          <w:p w:rsidR="00017A13" w:rsidRPr="004E4D0B" w:rsidRDefault="00017A13" w:rsidP="00B33DF4">
            <w:pPr>
              <w:pStyle w:val="listing"/>
              <w:rPr>
                <w:lang w:val="en-US"/>
              </w:rPr>
            </w:pPr>
            <w:r w:rsidRPr="004E4D0B">
              <w:rPr>
                <w:lang w:val="en-US"/>
              </w:rPr>
              <w:t xml:space="preserve">  </w:t>
            </w:r>
            <w:r>
              <w:rPr>
                <w:lang w:val="en-US"/>
              </w:rPr>
              <w:t xml:space="preserve">  </w:t>
            </w:r>
            <w:r w:rsidRPr="004E4D0B">
              <w:rPr>
                <w:lang w:val="en-US"/>
              </w:rPr>
              <w:t>&lt;/</w:t>
            </w:r>
            <w:r>
              <w:rPr>
                <w:lang w:val="en-US"/>
              </w:rPr>
              <w:t>expir</w:t>
            </w:r>
            <w:r w:rsidRPr="004E4D0B">
              <w:rPr>
                <w:lang w:val="en-US"/>
              </w:rPr>
              <w:t>edObject&gt;</w:t>
            </w:r>
          </w:p>
          <w:p w:rsidR="00017A13" w:rsidRPr="004E4D0B" w:rsidRDefault="00017A13" w:rsidP="00B33DF4">
            <w:pPr>
              <w:pStyle w:val="listing"/>
              <w:rPr>
                <w:lang w:val="en-US"/>
              </w:rPr>
            </w:pPr>
            <w:r w:rsidRPr="004E4D0B">
              <w:rPr>
                <w:lang w:val="en-US"/>
              </w:rPr>
              <w:t xml:space="preserve">  &lt;/</w:t>
            </w:r>
            <w:r w:rsidR="00815E7A">
              <w:rPr>
                <w:lang w:val="en-US"/>
              </w:rPr>
              <w:t>nmsEvent</w:t>
            </w:r>
            <w:r w:rsidRPr="004E4D0B">
              <w:rPr>
                <w:lang w:val="en-US"/>
              </w:rPr>
              <w:t>&gt;</w:t>
            </w:r>
          </w:p>
          <w:p w:rsidR="00017A13" w:rsidRPr="004E4D0B" w:rsidRDefault="00017A13" w:rsidP="00B33DF4">
            <w:pPr>
              <w:pStyle w:val="listing"/>
              <w:rPr>
                <w:lang w:val="en-US"/>
              </w:rPr>
            </w:pPr>
            <w:r w:rsidRPr="004E4D0B">
              <w:rPr>
                <w:lang w:val="en-US"/>
              </w:rPr>
              <w:t xml:space="preserve">  &lt;callbackData&gt;12345&lt;/callbackData&gt;</w:t>
            </w:r>
          </w:p>
          <w:p w:rsidR="00017A13" w:rsidRPr="004E4D0B" w:rsidRDefault="00017A13" w:rsidP="00B33DF4">
            <w:pPr>
              <w:pStyle w:val="listing"/>
              <w:rPr>
                <w:lang w:val="en-US"/>
              </w:rPr>
            </w:pPr>
            <w:r w:rsidRPr="004E4D0B">
              <w:rPr>
                <w:lang w:val="en-US"/>
              </w:rPr>
              <w:t xml:space="preserve">  &lt;index&gt;1&lt;/index&gt;</w:t>
            </w:r>
          </w:p>
          <w:p w:rsidR="00017A13" w:rsidRDefault="00017A13" w:rsidP="00B33DF4">
            <w:pPr>
              <w:pStyle w:val="listing"/>
              <w:rPr>
                <w:lang w:val="en-US"/>
              </w:rPr>
            </w:pPr>
            <w:r w:rsidRPr="004E4D0B">
              <w:rPr>
                <w:lang w:val="en-US"/>
              </w:rPr>
              <w:t xml:space="preserve">  &lt;restartToken&gt;abc67&lt;/restartToken&gt;</w:t>
            </w:r>
          </w:p>
          <w:p w:rsidR="00017A13" w:rsidRPr="00A206D6" w:rsidRDefault="00017A13" w:rsidP="00B33DF4">
            <w:pPr>
              <w:pStyle w:val="listing"/>
              <w:tabs>
                <w:tab w:val="left" w:pos="3600"/>
              </w:tabs>
            </w:pPr>
            <w:r>
              <w:rPr>
                <w:lang w:val="en-US"/>
              </w:rPr>
              <w:t xml:space="preserve"> </w:t>
            </w:r>
            <w:r w:rsidRPr="00A206D6">
              <w:t xml:space="preserve"> &lt;link rel="</w:t>
            </w:r>
            <w:r w:rsidR="005750D7">
              <w:rPr>
                <w:lang w:val="en-US"/>
              </w:rPr>
              <w:t>NmsSubscription</w:t>
            </w:r>
            <w:r w:rsidRPr="00A206D6">
              <w:t xml:space="preserve">" </w:t>
            </w:r>
            <w:r>
              <w:tab/>
            </w:r>
          </w:p>
          <w:p w:rsidR="00017A13" w:rsidRPr="00392388" w:rsidRDefault="00017A13" w:rsidP="00B33DF4">
            <w:pPr>
              <w:pStyle w:val="listing"/>
              <w:rPr>
                <w:lang w:val="en-US"/>
              </w:rPr>
            </w:pPr>
            <w:r w:rsidRPr="00A206D6">
              <w:t xml:space="preserve">        </w:t>
            </w:r>
            <w:r>
              <w:rPr>
                <w:lang w:val="en-US"/>
              </w:rPr>
              <w:t xml:space="preserve">   </w:t>
            </w:r>
            <w:r w:rsidRPr="00A206D6">
              <w:t>href="http://example.com/exampleAPI</w:t>
            </w:r>
            <w:r>
              <w:t>/</w:t>
            </w:r>
            <w:r>
              <w:rPr>
                <w:lang w:val="en-US"/>
              </w:rPr>
              <w:t>nms</w:t>
            </w:r>
            <w:r>
              <w:t>/</w:t>
            </w:r>
            <w:r w:rsidR="00984A6B">
              <w:t>v1/</w:t>
            </w:r>
            <w:r w:rsidR="004150CC" w:rsidRPr="00E00693">
              <w:rPr>
                <w:lang w:val="en-US"/>
              </w:rPr>
              <w:t>myStore</w:t>
            </w:r>
            <w:r w:rsidR="004150CC">
              <w:rPr>
                <w:lang w:val="en-US"/>
              </w:rPr>
              <w:t>/</w:t>
            </w:r>
            <w:r w:rsidR="00984A6B">
              <w:t>myStore/tel</w:t>
            </w:r>
            <w:r w:rsidRPr="00A206D6">
              <w:t>%3A%2B19585550100/subscriptions/sub001"/&gt;</w:t>
            </w:r>
          </w:p>
          <w:p w:rsidR="00017A13" w:rsidRPr="00CC48D3" w:rsidRDefault="00017A13" w:rsidP="00B33DF4">
            <w:pPr>
              <w:pStyle w:val="listing"/>
              <w:rPr>
                <w:lang w:val="en-US"/>
              </w:rPr>
            </w:pPr>
            <w:r w:rsidRPr="004E4D0B">
              <w:rPr>
                <w:lang w:val="en-US"/>
              </w:rPr>
              <w:t>&lt;/nms:</w:t>
            </w:r>
            <w:r w:rsidR="00E206F8">
              <w:rPr>
                <w:lang w:val="en-US"/>
              </w:rPr>
              <w:t>nmsEventList</w:t>
            </w:r>
            <w:r w:rsidRPr="004E4D0B">
              <w:rPr>
                <w:lang w:val="en-US"/>
              </w:rPr>
              <w:t>&gt;</w:t>
            </w:r>
          </w:p>
        </w:tc>
        <w:bookmarkStart w:id="1523" w:name="_Toc306033253"/>
        <w:bookmarkStart w:id="1524" w:name="_Toc306033968"/>
        <w:bookmarkStart w:id="1525" w:name="_Toc306641084"/>
        <w:bookmarkStart w:id="1526" w:name="_Toc306641803"/>
        <w:bookmarkEnd w:id="1523"/>
        <w:bookmarkEnd w:id="1524"/>
        <w:bookmarkEnd w:id="1525"/>
        <w:bookmarkEnd w:id="1526"/>
      </w:tr>
    </w:tbl>
    <w:p w:rsidR="00017A13" w:rsidRPr="00856EA9" w:rsidRDefault="00017A13" w:rsidP="00856EA9">
      <w:pPr>
        <w:pStyle w:val="Heading5"/>
        <w:tabs>
          <w:tab w:val="num" w:pos="1560"/>
        </w:tabs>
        <w:ind w:left="1512"/>
      </w:pPr>
      <w:bookmarkStart w:id="1527" w:name="_Toc355189041"/>
      <w:bookmarkStart w:id="1528" w:name="_Toc306642289"/>
      <w:bookmarkStart w:id="1529" w:name="_Toc309661809"/>
      <w:bookmarkStart w:id="1530" w:name="_Toc356806766"/>
      <w:bookmarkStart w:id="1531" w:name="_Toc377546806"/>
      <w:bookmarkStart w:id="1532" w:name="_Toc386202488"/>
      <w:bookmarkStart w:id="1533" w:name="_Toc527023759"/>
      <w:bookmarkEnd w:id="1527"/>
      <w:r w:rsidRPr="00856EA9">
        <w:lastRenderedPageBreak/>
        <w:t>Response</w:t>
      </w:r>
      <w:bookmarkStart w:id="1534" w:name="_Toc306033255"/>
      <w:bookmarkStart w:id="1535" w:name="_Toc306033970"/>
      <w:bookmarkStart w:id="1536" w:name="_Toc306641086"/>
      <w:bookmarkStart w:id="1537" w:name="_Toc306641805"/>
      <w:bookmarkEnd w:id="1528"/>
      <w:bookmarkEnd w:id="1529"/>
      <w:bookmarkEnd w:id="1530"/>
      <w:bookmarkEnd w:id="1531"/>
      <w:bookmarkEnd w:id="1532"/>
      <w:bookmarkEnd w:id="1533"/>
      <w:bookmarkEnd w:id="1534"/>
      <w:bookmarkEnd w:id="1535"/>
      <w:bookmarkEnd w:id="1536"/>
      <w:bookmarkEnd w:id="153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017A13" w:rsidRPr="008D5D85" w:rsidTr="00B33DF4">
        <w:tc>
          <w:tcPr>
            <w:tcW w:w="5000" w:type="pct"/>
            <w:shd w:val="clear" w:color="auto" w:fill="FFFFCC"/>
            <w:tcMar>
              <w:top w:w="150" w:type="dxa"/>
              <w:left w:w="150" w:type="dxa"/>
              <w:bottom w:w="150" w:type="dxa"/>
              <w:right w:w="150" w:type="dxa"/>
            </w:tcMar>
          </w:tcPr>
          <w:p w:rsidR="00017A13" w:rsidRPr="00A9479F" w:rsidRDefault="00017A13" w:rsidP="00B33DF4">
            <w:pPr>
              <w:pStyle w:val="listing"/>
              <w:rPr>
                <w:lang w:val="en-US"/>
              </w:rPr>
            </w:pPr>
            <w:r w:rsidRPr="00A2294D">
              <w:rPr>
                <w:lang w:val="en-US"/>
              </w:rPr>
              <w:t>H</w:t>
            </w:r>
            <w:r>
              <w:rPr>
                <w:lang w:val="en-US"/>
              </w:rPr>
              <w:t>TTP/1.1 204 No Content</w:t>
            </w:r>
            <w:r>
              <w:rPr>
                <w:lang w:val="en-US"/>
              </w:rPr>
              <w:br/>
            </w:r>
            <w:bookmarkStart w:id="1538" w:name="_Toc306033256"/>
            <w:bookmarkStart w:id="1539" w:name="_Toc306033971"/>
            <w:bookmarkStart w:id="1540" w:name="_Toc306641087"/>
            <w:bookmarkStart w:id="1541" w:name="_Toc306641806"/>
            <w:bookmarkEnd w:id="1538"/>
            <w:bookmarkEnd w:id="1539"/>
            <w:bookmarkEnd w:id="1540"/>
            <w:bookmarkEnd w:id="1541"/>
            <w:r w:rsidRPr="006222D9">
              <w:rPr>
                <w:lang w:val="en-GB"/>
              </w:rPr>
              <w:t xml:space="preserve">Date: </w:t>
            </w:r>
            <w:r w:rsidRPr="006222D9">
              <w:rPr>
                <w:lang w:val="en-US"/>
              </w:rPr>
              <w:t>Fri</w:t>
            </w:r>
            <w:r w:rsidRPr="006222D9">
              <w:rPr>
                <w:lang w:val="en-GB"/>
              </w:rPr>
              <w:t>, 28 Jun 201</w:t>
            </w:r>
            <w:r w:rsidRPr="006222D9">
              <w:rPr>
                <w:lang w:val="en-US"/>
              </w:rPr>
              <w:t>3</w:t>
            </w:r>
            <w:r w:rsidRPr="006222D9">
              <w:rPr>
                <w:lang w:val="en-GB"/>
              </w:rPr>
              <w:t xml:space="preserve"> 17:51:59 GMT</w:t>
            </w:r>
          </w:p>
        </w:tc>
        <w:bookmarkStart w:id="1542" w:name="_Toc306033257"/>
        <w:bookmarkStart w:id="1543" w:name="_Toc306033972"/>
        <w:bookmarkStart w:id="1544" w:name="_Toc306641088"/>
        <w:bookmarkStart w:id="1545" w:name="_Toc306641807"/>
        <w:bookmarkEnd w:id="1542"/>
        <w:bookmarkEnd w:id="1543"/>
        <w:bookmarkEnd w:id="1544"/>
        <w:bookmarkEnd w:id="1545"/>
      </w:tr>
    </w:tbl>
    <w:p w:rsidR="00017A13" w:rsidRDefault="00017A13" w:rsidP="00017A13">
      <w:pPr>
        <w:pStyle w:val="Heading4"/>
      </w:pPr>
      <w:bookmarkStart w:id="1546" w:name="_Toc386202489"/>
      <w:bookmarkStart w:id="1547" w:name="_Ref391357805"/>
      <w:bookmarkStart w:id="1548" w:name="_Toc527023760"/>
      <w:r w:rsidRPr="00B95B10">
        <w:t>Example</w:t>
      </w:r>
      <w:r>
        <w:t xml:space="preserve"> 2: Notify a client about NMS folder changes</w:t>
      </w:r>
      <w:r>
        <w:tab/>
      </w:r>
      <w:r w:rsidRPr="00B95B10">
        <w:t>(Informative)</w:t>
      </w:r>
      <w:bookmarkEnd w:id="1546"/>
      <w:bookmarkEnd w:id="1547"/>
      <w:bookmarkEnd w:id="1548"/>
    </w:p>
    <w:p w:rsidR="00017A13" w:rsidRPr="00E10E09" w:rsidRDefault="00017A13" w:rsidP="00017A13">
      <w:pPr>
        <w:rPr>
          <w:lang w:eastAsia="x-none"/>
        </w:rPr>
      </w:pPr>
      <w:r>
        <w:rPr>
          <w:lang w:eastAsia="x-none"/>
        </w:rPr>
        <w:t>In this example, the application client is notified asynchronously of a folder deletion and a folder creation events. It is assumed that the client is using the same event subscription as in example 1 (hence the index is bumped up to 2 to indicate that this is the 2</w:t>
      </w:r>
      <w:r w:rsidRPr="00DA5E11">
        <w:rPr>
          <w:vertAlign w:val="superscript"/>
          <w:lang w:eastAsia="x-none"/>
        </w:rPr>
        <w:t>nd</w:t>
      </w:r>
      <w:r>
        <w:rPr>
          <w:lang w:eastAsia="x-none"/>
        </w:rPr>
        <w:t xml:space="preserve"> notification list from the given subscription pointed to by the link).</w:t>
      </w:r>
    </w:p>
    <w:p w:rsidR="00017A13" w:rsidRPr="00856EA9" w:rsidRDefault="00017A13" w:rsidP="00856EA9">
      <w:pPr>
        <w:pStyle w:val="Heading5"/>
        <w:tabs>
          <w:tab w:val="num" w:pos="1560"/>
        </w:tabs>
        <w:ind w:left="1512"/>
      </w:pPr>
      <w:bookmarkStart w:id="1549" w:name="_Toc386202490"/>
      <w:bookmarkStart w:id="1550" w:name="_Toc527023761"/>
      <w:r w:rsidRPr="00856EA9">
        <w:t>Request</w:t>
      </w:r>
      <w:bookmarkEnd w:id="1549"/>
      <w:bookmarkEnd w:id="155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017A13" w:rsidRPr="008D5D85" w:rsidTr="00B33DF4">
        <w:tc>
          <w:tcPr>
            <w:tcW w:w="5000" w:type="pct"/>
            <w:shd w:val="clear" w:color="auto" w:fill="FFFFCC"/>
            <w:tcMar>
              <w:top w:w="150" w:type="dxa"/>
              <w:left w:w="150" w:type="dxa"/>
              <w:bottom w:w="150" w:type="dxa"/>
              <w:right w:w="150" w:type="dxa"/>
            </w:tcMar>
          </w:tcPr>
          <w:p w:rsidR="00017A13" w:rsidRPr="00CC48D3" w:rsidRDefault="00017A13" w:rsidP="00B33DF4">
            <w:pPr>
              <w:pStyle w:val="listing"/>
              <w:rPr>
                <w:lang w:val="en-US"/>
              </w:rPr>
            </w:pPr>
            <w:r w:rsidRPr="00713DB0">
              <w:t xml:space="preserve">POST </w:t>
            </w:r>
            <w:r>
              <w:rPr>
                <w:rFonts w:cs="Arial"/>
              </w:rPr>
              <w:t>/</w:t>
            </w:r>
            <w:r>
              <w:rPr>
                <w:rFonts w:cs="Arial"/>
                <w:lang w:val="en-US"/>
              </w:rPr>
              <w:t>nms</w:t>
            </w:r>
            <w:r>
              <w:rPr>
                <w:rFonts w:cs="Arial"/>
              </w:rPr>
              <w:t>/</w:t>
            </w:r>
            <w:r w:rsidRPr="00713DB0">
              <w:rPr>
                <w:rFonts w:cs="Arial"/>
              </w:rPr>
              <w:t>notifications/</w:t>
            </w:r>
            <w:r>
              <w:rPr>
                <w:rFonts w:cs="Arial"/>
                <w:lang w:val="en-US"/>
              </w:rPr>
              <w:t>77777</w:t>
            </w:r>
            <w:r w:rsidRPr="00713DB0">
              <w:t xml:space="preserve"> HTTP/1.1</w:t>
            </w:r>
            <w:r w:rsidRPr="00A2294D">
              <w:br/>
              <w:t>Accept: application/xml</w:t>
            </w:r>
            <w:r w:rsidRPr="00A2294D">
              <w:br/>
              <w:t>Content-Type: application/xml</w:t>
            </w:r>
            <w:r w:rsidRPr="00A2294D">
              <w:br/>
              <w:t xml:space="preserve">Host: </w:t>
            </w:r>
            <w:r w:rsidRPr="009D4C84">
              <w:rPr>
                <w:lang w:val="en-US"/>
              </w:rPr>
              <w:t>application</w:t>
            </w:r>
            <w:r>
              <w:rPr>
                <w:lang w:val="en-US"/>
              </w:rPr>
              <w:t>Client</w:t>
            </w:r>
            <w:r w:rsidRPr="00A2294D">
              <w:t>.example.com</w:t>
            </w:r>
            <w:r w:rsidRPr="00A2294D">
              <w:br/>
            </w:r>
            <w:r w:rsidRPr="00A2294D">
              <w:br/>
            </w:r>
            <w:r w:rsidRPr="00CC48D3">
              <w:rPr>
                <w:lang w:val="en-US"/>
              </w:rPr>
              <w:t>&lt;?xml version="1.0" encoding="UTF-8"?&gt;</w:t>
            </w:r>
          </w:p>
          <w:p w:rsidR="00017A13" w:rsidRPr="004E4D0B" w:rsidRDefault="00017A13" w:rsidP="00B33DF4">
            <w:pPr>
              <w:pStyle w:val="listing"/>
              <w:rPr>
                <w:lang w:val="en-US"/>
              </w:rPr>
            </w:pPr>
            <w:r w:rsidRPr="004E4D0B">
              <w:rPr>
                <w:lang w:val="en-US"/>
              </w:rPr>
              <w:t>&lt;nms:</w:t>
            </w:r>
            <w:r w:rsidR="00E206F8">
              <w:rPr>
                <w:lang w:val="en-US"/>
              </w:rPr>
              <w:t>nmsEventList</w:t>
            </w:r>
            <w:r w:rsidRPr="004E4D0B">
              <w:rPr>
                <w:lang w:val="en-US"/>
              </w:rPr>
              <w:t xml:space="preserve"> xmlns:nms="urn:oma:xml:rest:netapi:nms:1"</w:t>
            </w:r>
            <w:r w:rsidR="00D12A73">
              <w:rPr>
                <w:lang w:val="en-US"/>
              </w:rPr>
              <w:t>&gt;</w:t>
            </w:r>
            <w:r w:rsidRPr="004E4D0B">
              <w:rPr>
                <w:lang w:val="en-US"/>
              </w:rPr>
              <w:t xml:space="preserve"> </w:t>
            </w:r>
          </w:p>
          <w:p w:rsidR="00017A13" w:rsidRPr="004E4D0B" w:rsidRDefault="00017A13" w:rsidP="00B33DF4">
            <w:pPr>
              <w:pStyle w:val="listing"/>
              <w:tabs>
                <w:tab w:val="left" w:pos="4282"/>
              </w:tabs>
              <w:rPr>
                <w:lang w:val="en-US"/>
              </w:rPr>
            </w:pPr>
            <w:r w:rsidRPr="004E4D0B">
              <w:rPr>
                <w:lang w:val="en-US"/>
              </w:rPr>
              <w:t xml:space="preserve">  &lt;</w:t>
            </w:r>
            <w:r w:rsidR="00815E7A">
              <w:rPr>
                <w:lang w:val="en-US"/>
              </w:rPr>
              <w:t>nmsEvent</w:t>
            </w:r>
            <w:r w:rsidRPr="004E4D0B">
              <w:rPr>
                <w:lang w:val="en-US"/>
              </w:rPr>
              <w:t>&gt;</w:t>
            </w:r>
          </w:p>
          <w:p w:rsidR="00017A13" w:rsidRPr="004E4D0B" w:rsidRDefault="00017A13" w:rsidP="00B33DF4">
            <w:pPr>
              <w:pStyle w:val="listing"/>
              <w:rPr>
                <w:lang w:val="en-US"/>
              </w:rPr>
            </w:pPr>
            <w:r w:rsidRPr="004E4D0B">
              <w:rPr>
                <w:lang w:val="en-US"/>
              </w:rPr>
              <w:t xml:space="preserve">    &lt;</w:t>
            </w:r>
            <w:r w:rsidRPr="008323CB">
              <w:rPr>
                <w:lang w:val="en-US"/>
              </w:rPr>
              <w:t>deletedFolder</w:t>
            </w:r>
            <w:r w:rsidRPr="004E4D0B">
              <w:rPr>
                <w:lang w:val="en-US"/>
              </w:rPr>
              <w:t>&gt;</w:t>
            </w:r>
          </w:p>
          <w:p w:rsidR="00017A13" w:rsidRPr="004E4D0B" w:rsidRDefault="00017A13" w:rsidP="00B33DF4">
            <w:pPr>
              <w:pStyle w:val="listing"/>
              <w:rPr>
                <w:lang w:val="en-US"/>
              </w:rPr>
            </w:pPr>
            <w:r w:rsidRPr="004E4D0B">
              <w:rPr>
                <w:lang w:val="en-US"/>
              </w:rPr>
              <w:t xml:space="preserve">      &lt;resourceURL&gt;</w:t>
            </w:r>
            <w:r w:rsidRPr="008323CB">
              <w:rPr>
                <w:lang w:val="en-US"/>
              </w:rPr>
              <w:t>http://exampleAPI/nms/v1/myStore/tel%3A%2B19585550100/folders/fId20</w:t>
            </w:r>
            <w:r w:rsidRPr="004E4D0B">
              <w:rPr>
                <w:lang w:val="en-US"/>
              </w:rPr>
              <w:t>&lt;/resourceURL&gt;</w:t>
            </w:r>
          </w:p>
          <w:p w:rsidR="00017A13" w:rsidRPr="004E4D0B" w:rsidRDefault="00017A13" w:rsidP="00B33DF4">
            <w:pPr>
              <w:pStyle w:val="listing"/>
              <w:rPr>
                <w:lang w:val="en-US"/>
              </w:rPr>
            </w:pPr>
            <w:r>
              <w:rPr>
                <w:lang w:val="en-US"/>
              </w:rPr>
              <w:t xml:space="preserve">      &lt;lastModSeq&gt;136</w:t>
            </w:r>
            <w:r w:rsidRPr="004E4D0B">
              <w:rPr>
                <w:lang w:val="en-US"/>
              </w:rPr>
              <w:t>&lt;/lastModSeq&gt;</w:t>
            </w:r>
          </w:p>
          <w:p w:rsidR="00017A13" w:rsidRPr="004E4D0B" w:rsidRDefault="00017A13" w:rsidP="00B33DF4">
            <w:pPr>
              <w:pStyle w:val="listing"/>
              <w:rPr>
                <w:lang w:val="en-US"/>
              </w:rPr>
            </w:pPr>
            <w:r w:rsidRPr="004E4D0B">
              <w:rPr>
                <w:lang w:val="en-US"/>
              </w:rPr>
              <w:t xml:space="preserve">    &lt;/</w:t>
            </w:r>
            <w:r w:rsidRPr="008323CB">
              <w:rPr>
                <w:lang w:val="en-US"/>
              </w:rPr>
              <w:t>deletedFolder</w:t>
            </w:r>
            <w:r w:rsidRPr="004E4D0B">
              <w:rPr>
                <w:lang w:val="en-US"/>
              </w:rPr>
              <w:t>&gt;</w:t>
            </w:r>
          </w:p>
          <w:p w:rsidR="00017A13" w:rsidRDefault="00017A13" w:rsidP="00B33DF4">
            <w:pPr>
              <w:pStyle w:val="listing"/>
              <w:rPr>
                <w:lang w:val="en-US"/>
              </w:rPr>
            </w:pPr>
            <w:r w:rsidRPr="004E4D0B">
              <w:rPr>
                <w:lang w:val="en-US"/>
              </w:rPr>
              <w:t xml:space="preserve">  &lt;/</w:t>
            </w:r>
            <w:r w:rsidR="00815E7A">
              <w:rPr>
                <w:lang w:val="en-US"/>
              </w:rPr>
              <w:t>nmsEvent</w:t>
            </w:r>
            <w:r w:rsidRPr="004E4D0B">
              <w:rPr>
                <w:lang w:val="en-US"/>
              </w:rPr>
              <w:t>&gt;</w:t>
            </w:r>
          </w:p>
          <w:p w:rsidR="00017A13" w:rsidRPr="004E4D0B" w:rsidRDefault="00017A13" w:rsidP="00B33DF4">
            <w:pPr>
              <w:pStyle w:val="listing"/>
              <w:tabs>
                <w:tab w:val="left" w:pos="4282"/>
              </w:tabs>
              <w:rPr>
                <w:lang w:val="en-US"/>
              </w:rPr>
            </w:pPr>
            <w:r w:rsidRPr="004E4D0B">
              <w:rPr>
                <w:lang w:val="en-US"/>
              </w:rPr>
              <w:t xml:space="preserve">  &lt;</w:t>
            </w:r>
            <w:r w:rsidR="00815E7A">
              <w:rPr>
                <w:lang w:val="en-US"/>
              </w:rPr>
              <w:t>nmsEvent</w:t>
            </w:r>
            <w:r w:rsidRPr="004E4D0B">
              <w:rPr>
                <w:lang w:val="en-US"/>
              </w:rPr>
              <w:t>&gt;</w:t>
            </w:r>
          </w:p>
          <w:p w:rsidR="00017A13" w:rsidRDefault="00017A13" w:rsidP="00B33DF4">
            <w:pPr>
              <w:pStyle w:val="listing"/>
              <w:rPr>
                <w:lang w:val="en-US"/>
              </w:rPr>
            </w:pPr>
            <w:r w:rsidRPr="004E4D0B">
              <w:rPr>
                <w:lang w:val="en-US"/>
              </w:rPr>
              <w:t xml:space="preserve">    &lt;</w:t>
            </w:r>
            <w:r>
              <w:rPr>
                <w:lang w:val="en-US"/>
              </w:rPr>
              <w:t>chang</w:t>
            </w:r>
            <w:r w:rsidRPr="008323CB">
              <w:rPr>
                <w:lang w:val="en-US"/>
              </w:rPr>
              <w:t>edFolder</w:t>
            </w:r>
            <w:r w:rsidRPr="004E4D0B">
              <w:rPr>
                <w:lang w:val="en-US"/>
              </w:rPr>
              <w:t>&gt;</w:t>
            </w:r>
          </w:p>
          <w:p w:rsidR="00017A13" w:rsidRPr="004E4D0B" w:rsidRDefault="00017A13" w:rsidP="00B33DF4">
            <w:pPr>
              <w:pStyle w:val="listing"/>
              <w:rPr>
                <w:lang w:val="en-US"/>
              </w:rPr>
            </w:pPr>
            <w:r w:rsidRPr="004E4D0B">
              <w:rPr>
                <w:lang w:val="en-US"/>
              </w:rPr>
              <w:t xml:space="preserve">  </w:t>
            </w:r>
            <w:r>
              <w:rPr>
                <w:lang w:val="en-US"/>
              </w:rPr>
              <w:t xml:space="preserve">    </w:t>
            </w:r>
            <w:r w:rsidRPr="004E4D0B">
              <w:rPr>
                <w:lang w:val="en-US"/>
              </w:rPr>
              <w:t>&lt;parentFolder&gt;http://exampleAPI/nms/v1/myStore/t</w:t>
            </w:r>
            <w:r>
              <w:rPr>
                <w:lang w:val="en-US"/>
              </w:rPr>
              <w:t>el%3A%2B19585550100/folders/fId1</w:t>
            </w:r>
            <w:r w:rsidRPr="004E4D0B">
              <w:rPr>
                <w:lang w:val="en-US"/>
              </w:rPr>
              <w:t>0&lt;/parentFolder&gt;</w:t>
            </w:r>
          </w:p>
          <w:p w:rsidR="00017A13" w:rsidRDefault="00017A13" w:rsidP="00B33DF4">
            <w:pPr>
              <w:pStyle w:val="listing"/>
              <w:rPr>
                <w:lang w:val="en-US"/>
              </w:rPr>
            </w:pPr>
            <w:r w:rsidRPr="004E4D0B">
              <w:rPr>
                <w:lang w:val="en-US"/>
              </w:rPr>
              <w:t xml:space="preserve">      &lt;resourceURL&gt;</w:t>
            </w:r>
            <w:r w:rsidRPr="00E00693">
              <w:rPr>
                <w:lang w:val="en-US"/>
              </w:rPr>
              <w:t>http://exampleAPI/nms/v1/myStore/tel%3A%2B19585550100/folders/fId33&lt;/resourceURL</w:t>
            </w:r>
            <w:r w:rsidRPr="004E4D0B">
              <w:rPr>
                <w:lang w:val="en-US"/>
              </w:rPr>
              <w:t>&gt;</w:t>
            </w:r>
          </w:p>
          <w:p w:rsidR="00017A13" w:rsidRPr="004E4D0B" w:rsidRDefault="00017A13" w:rsidP="00B33DF4">
            <w:pPr>
              <w:pStyle w:val="listing"/>
              <w:rPr>
                <w:lang w:val="en-US"/>
              </w:rPr>
            </w:pPr>
            <w:r>
              <w:rPr>
                <w:lang w:val="en-US"/>
              </w:rPr>
              <w:t xml:space="preserve">      &lt;name&gt;SorrentoMeeting</w:t>
            </w:r>
            <w:r w:rsidRPr="004E4D0B">
              <w:rPr>
                <w:lang w:val="en-US"/>
              </w:rPr>
              <w:t>&lt;/</w:t>
            </w:r>
            <w:r>
              <w:rPr>
                <w:lang w:val="en-US"/>
              </w:rPr>
              <w:t>name</w:t>
            </w:r>
            <w:r w:rsidRPr="004E4D0B">
              <w:rPr>
                <w:lang w:val="en-US"/>
              </w:rPr>
              <w:t>&gt;</w:t>
            </w:r>
          </w:p>
          <w:p w:rsidR="00017A13" w:rsidRPr="004E4D0B" w:rsidRDefault="00017A13" w:rsidP="00B33DF4">
            <w:pPr>
              <w:pStyle w:val="listing"/>
              <w:rPr>
                <w:lang w:val="en-US"/>
              </w:rPr>
            </w:pPr>
            <w:r>
              <w:rPr>
                <w:lang w:val="en-US"/>
              </w:rPr>
              <w:t xml:space="preserve">      &lt;lastModSeq&gt;137</w:t>
            </w:r>
            <w:r w:rsidRPr="004E4D0B">
              <w:rPr>
                <w:lang w:val="en-US"/>
              </w:rPr>
              <w:t>&lt;/lastModSeq&gt;</w:t>
            </w:r>
          </w:p>
          <w:p w:rsidR="00017A13" w:rsidRPr="004E4D0B" w:rsidRDefault="00017A13" w:rsidP="00B33DF4">
            <w:pPr>
              <w:pStyle w:val="listing"/>
              <w:rPr>
                <w:lang w:val="en-US"/>
              </w:rPr>
            </w:pPr>
            <w:r w:rsidRPr="004E4D0B">
              <w:rPr>
                <w:lang w:val="en-US"/>
              </w:rPr>
              <w:t xml:space="preserve">    &lt;/</w:t>
            </w:r>
            <w:r>
              <w:rPr>
                <w:lang w:val="en-US"/>
              </w:rPr>
              <w:t>chang</w:t>
            </w:r>
            <w:r w:rsidRPr="008323CB">
              <w:rPr>
                <w:lang w:val="en-US"/>
              </w:rPr>
              <w:t>edFolder</w:t>
            </w:r>
            <w:r w:rsidRPr="004E4D0B">
              <w:rPr>
                <w:lang w:val="en-US"/>
              </w:rPr>
              <w:t>&gt;</w:t>
            </w:r>
          </w:p>
          <w:p w:rsidR="00017A13" w:rsidRPr="004E4D0B" w:rsidRDefault="00017A13" w:rsidP="00B33DF4">
            <w:pPr>
              <w:pStyle w:val="listing"/>
              <w:rPr>
                <w:lang w:val="en-US"/>
              </w:rPr>
            </w:pPr>
            <w:r>
              <w:rPr>
                <w:lang w:val="en-US"/>
              </w:rPr>
              <w:t xml:space="preserve">  &lt;/</w:t>
            </w:r>
            <w:r w:rsidR="00815E7A">
              <w:rPr>
                <w:lang w:val="en-US"/>
              </w:rPr>
              <w:t>nmsEvent</w:t>
            </w:r>
            <w:r>
              <w:rPr>
                <w:lang w:val="en-US"/>
              </w:rPr>
              <w:t>&gt;</w:t>
            </w:r>
          </w:p>
          <w:p w:rsidR="00017A13" w:rsidRPr="004E4D0B" w:rsidRDefault="00017A13" w:rsidP="00B33DF4">
            <w:pPr>
              <w:pStyle w:val="listing"/>
              <w:rPr>
                <w:lang w:val="en-US"/>
              </w:rPr>
            </w:pPr>
            <w:r w:rsidRPr="004E4D0B">
              <w:rPr>
                <w:lang w:val="en-US"/>
              </w:rPr>
              <w:t xml:space="preserve">  &lt;callbackData&gt;12345&lt;/callbackData&gt;</w:t>
            </w:r>
          </w:p>
          <w:p w:rsidR="00017A13" w:rsidRPr="004E4D0B" w:rsidRDefault="00017A13" w:rsidP="00B33DF4">
            <w:pPr>
              <w:pStyle w:val="listing"/>
              <w:rPr>
                <w:lang w:val="en-US"/>
              </w:rPr>
            </w:pPr>
            <w:r>
              <w:rPr>
                <w:lang w:val="en-US"/>
              </w:rPr>
              <w:t xml:space="preserve">  &lt;index&gt;2</w:t>
            </w:r>
            <w:r w:rsidRPr="004E4D0B">
              <w:rPr>
                <w:lang w:val="en-US"/>
              </w:rPr>
              <w:t>&lt;/index&gt;</w:t>
            </w:r>
          </w:p>
          <w:p w:rsidR="00017A13" w:rsidRDefault="00017A13" w:rsidP="00B33DF4">
            <w:pPr>
              <w:pStyle w:val="listing"/>
              <w:rPr>
                <w:lang w:val="en-US"/>
              </w:rPr>
            </w:pPr>
            <w:r>
              <w:rPr>
                <w:lang w:val="en-US"/>
              </w:rPr>
              <w:t xml:space="preserve">  &lt;restartToken&gt;hgf853</w:t>
            </w:r>
            <w:r w:rsidRPr="004E4D0B">
              <w:rPr>
                <w:lang w:val="en-US"/>
              </w:rPr>
              <w:t>&lt;/restartToken&gt;</w:t>
            </w:r>
          </w:p>
          <w:p w:rsidR="00017A13" w:rsidRPr="00A206D6" w:rsidRDefault="00017A13" w:rsidP="00B33DF4">
            <w:pPr>
              <w:pStyle w:val="listing"/>
              <w:tabs>
                <w:tab w:val="left" w:pos="3600"/>
              </w:tabs>
            </w:pPr>
            <w:r>
              <w:rPr>
                <w:lang w:val="en-US"/>
              </w:rPr>
              <w:t xml:space="preserve"> </w:t>
            </w:r>
            <w:r w:rsidRPr="00A206D6">
              <w:t xml:space="preserve"> &lt;link rel="</w:t>
            </w:r>
            <w:r w:rsidR="005750D7">
              <w:rPr>
                <w:lang w:val="en-US"/>
              </w:rPr>
              <w:t>NmsSubscription</w:t>
            </w:r>
            <w:r w:rsidRPr="00A206D6">
              <w:t xml:space="preserve">" </w:t>
            </w:r>
            <w:r>
              <w:tab/>
            </w:r>
          </w:p>
          <w:p w:rsidR="00017A13" w:rsidRPr="00392388" w:rsidRDefault="00017A13" w:rsidP="00B33DF4">
            <w:pPr>
              <w:pStyle w:val="listing"/>
              <w:rPr>
                <w:lang w:val="en-US"/>
              </w:rPr>
            </w:pPr>
            <w:r w:rsidRPr="00A206D6">
              <w:t xml:space="preserve">        </w:t>
            </w:r>
            <w:r>
              <w:rPr>
                <w:lang w:val="en-US"/>
              </w:rPr>
              <w:t xml:space="preserve">   </w:t>
            </w:r>
            <w:r w:rsidRPr="00A206D6">
              <w:t>href="http://example.com/exampleAPI</w:t>
            </w:r>
            <w:r>
              <w:t>/</w:t>
            </w:r>
            <w:r>
              <w:rPr>
                <w:lang w:val="en-US"/>
              </w:rPr>
              <w:t>nms</w:t>
            </w:r>
            <w:r>
              <w:t>/</w:t>
            </w:r>
            <w:r w:rsidR="00984A6B">
              <w:t>v1/</w:t>
            </w:r>
            <w:r w:rsidR="004150CC" w:rsidRPr="00E00693">
              <w:rPr>
                <w:lang w:val="en-US"/>
              </w:rPr>
              <w:t>myStore</w:t>
            </w:r>
            <w:r w:rsidR="004150CC">
              <w:rPr>
                <w:lang w:val="en-US"/>
              </w:rPr>
              <w:t>/</w:t>
            </w:r>
            <w:r w:rsidR="00984A6B">
              <w:t>myStore/tel</w:t>
            </w:r>
            <w:r w:rsidRPr="00A206D6">
              <w:t>%3A%2B19585550100/subscriptions/sub001"/&gt;</w:t>
            </w:r>
          </w:p>
          <w:p w:rsidR="00017A13" w:rsidRPr="00CC48D3" w:rsidRDefault="00017A13" w:rsidP="00B33DF4">
            <w:pPr>
              <w:pStyle w:val="listing"/>
              <w:rPr>
                <w:lang w:val="en-US"/>
              </w:rPr>
            </w:pPr>
            <w:r w:rsidRPr="004E4D0B">
              <w:rPr>
                <w:lang w:val="en-US"/>
              </w:rPr>
              <w:t>&lt;/nms:</w:t>
            </w:r>
            <w:r w:rsidR="00E206F8">
              <w:rPr>
                <w:lang w:val="en-US"/>
              </w:rPr>
              <w:t>nmsEventList</w:t>
            </w:r>
            <w:r w:rsidRPr="004E4D0B">
              <w:rPr>
                <w:lang w:val="en-US"/>
              </w:rPr>
              <w:t>&gt;</w:t>
            </w:r>
          </w:p>
        </w:tc>
      </w:tr>
    </w:tbl>
    <w:p w:rsidR="00017A13" w:rsidRPr="00856EA9" w:rsidRDefault="00017A13" w:rsidP="00856EA9">
      <w:pPr>
        <w:pStyle w:val="Heading5"/>
        <w:tabs>
          <w:tab w:val="num" w:pos="1560"/>
        </w:tabs>
        <w:ind w:left="1512"/>
      </w:pPr>
      <w:bookmarkStart w:id="1551" w:name="_Toc386202491"/>
      <w:bookmarkStart w:id="1552" w:name="_Toc527023762"/>
      <w:r w:rsidRPr="00856EA9">
        <w:t>Response</w:t>
      </w:r>
      <w:bookmarkEnd w:id="1551"/>
      <w:bookmarkEnd w:id="1552"/>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017A13" w:rsidRPr="008D5D85" w:rsidTr="00B33DF4">
        <w:tc>
          <w:tcPr>
            <w:tcW w:w="5000" w:type="pct"/>
            <w:shd w:val="clear" w:color="auto" w:fill="FFFFCC"/>
            <w:tcMar>
              <w:top w:w="150" w:type="dxa"/>
              <w:left w:w="150" w:type="dxa"/>
              <w:bottom w:w="150" w:type="dxa"/>
              <w:right w:w="150" w:type="dxa"/>
            </w:tcMar>
          </w:tcPr>
          <w:p w:rsidR="00017A13" w:rsidRPr="00A9479F" w:rsidRDefault="00017A13" w:rsidP="00B33DF4">
            <w:pPr>
              <w:pStyle w:val="listing"/>
              <w:rPr>
                <w:lang w:val="en-US"/>
              </w:rPr>
            </w:pPr>
            <w:r w:rsidRPr="00A2294D">
              <w:rPr>
                <w:lang w:val="en-US"/>
              </w:rPr>
              <w:t>H</w:t>
            </w:r>
            <w:r>
              <w:rPr>
                <w:lang w:val="en-US"/>
              </w:rPr>
              <w:t>TTP/1.1 204 No Content</w:t>
            </w:r>
            <w:r>
              <w:rPr>
                <w:lang w:val="en-US"/>
              </w:rPr>
              <w:br/>
            </w:r>
            <w:r w:rsidRPr="006222D9">
              <w:rPr>
                <w:lang w:val="en-GB"/>
              </w:rPr>
              <w:t xml:space="preserve">Date: </w:t>
            </w:r>
            <w:r w:rsidRPr="006222D9">
              <w:rPr>
                <w:lang w:val="en-US"/>
              </w:rPr>
              <w:t>Fri</w:t>
            </w:r>
            <w:r w:rsidRPr="006222D9">
              <w:rPr>
                <w:lang w:val="en-GB"/>
              </w:rPr>
              <w:t>, 28 Jun 201</w:t>
            </w:r>
            <w:r w:rsidRPr="006222D9">
              <w:rPr>
                <w:lang w:val="en-US"/>
              </w:rPr>
              <w:t>3</w:t>
            </w:r>
            <w:r w:rsidRPr="006222D9">
              <w:rPr>
                <w:lang w:val="en-GB"/>
              </w:rPr>
              <w:t xml:space="preserve"> 17:51:59 GMT</w:t>
            </w:r>
          </w:p>
        </w:tc>
      </w:tr>
    </w:tbl>
    <w:p w:rsidR="003626B5" w:rsidRDefault="003626B5" w:rsidP="00C65737">
      <w:pPr>
        <w:pStyle w:val="Heading3"/>
        <w:numPr>
          <w:ilvl w:val="2"/>
          <w:numId w:val="21"/>
        </w:numPr>
        <w:ind w:left="1077" w:hanging="1077"/>
        <w:rPr>
          <w:lang w:eastAsia="zh-CN"/>
        </w:rPr>
      </w:pPr>
      <w:bookmarkStart w:id="1553" w:name="_Toc356820329"/>
      <w:bookmarkStart w:id="1554" w:name="_Toc320644079"/>
      <w:bookmarkStart w:id="1555" w:name="_Toc320532477"/>
      <w:bookmarkStart w:id="1556" w:name="_Toc386202492"/>
      <w:bookmarkStart w:id="1557" w:name="_Toc527023763"/>
      <w:r>
        <w:t>DELETE</w:t>
      </w:r>
      <w:bookmarkEnd w:id="1553"/>
      <w:bookmarkEnd w:id="1554"/>
      <w:bookmarkEnd w:id="1555"/>
      <w:bookmarkEnd w:id="1556"/>
      <w:bookmarkEnd w:id="1557"/>
    </w:p>
    <w:p w:rsidR="003626B5" w:rsidRPr="00C65737" w:rsidRDefault="003626B5" w:rsidP="001B6715">
      <w:r>
        <w:t xml:space="preserve">Method not allowed by the resource. The returned HTTP error status is 405. The server should also include the ‘Allow: POST’ field in the response as per section </w:t>
      </w:r>
      <w:r w:rsidR="00E959A6">
        <w:t>6.5.5 and 7.4.1 of [RFC7231]</w:t>
      </w:r>
      <w:r>
        <w:t>.</w:t>
      </w:r>
    </w:p>
    <w:p w:rsidR="00C0343C" w:rsidRPr="00D97A75" w:rsidRDefault="00C0343C" w:rsidP="00C0343C">
      <w:pPr>
        <w:pStyle w:val="Heading1"/>
      </w:pPr>
      <w:bookmarkStart w:id="1558" w:name="_Toc247085493"/>
      <w:bookmarkStart w:id="1559" w:name="_Toc246936931"/>
      <w:bookmarkStart w:id="1560" w:name="_Toc246939102"/>
      <w:bookmarkStart w:id="1561" w:name="_Toc246936944"/>
      <w:bookmarkStart w:id="1562" w:name="_Toc246939115"/>
      <w:bookmarkStart w:id="1563" w:name="_Toc246936951"/>
      <w:bookmarkStart w:id="1564" w:name="_Toc246939122"/>
      <w:bookmarkStart w:id="1565" w:name="_Toc246936956"/>
      <w:bookmarkStart w:id="1566" w:name="_Toc246939127"/>
      <w:bookmarkStart w:id="1567" w:name="_Toc246936961"/>
      <w:bookmarkStart w:id="1568" w:name="_Toc246936963"/>
      <w:bookmarkStart w:id="1569" w:name="_Toc246939134"/>
      <w:bookmarkStart w:id="1570" w:name="_Toc246936965"/>
      <w:bookmarkStart w:id="1571" w:name="_Toc246939136"/>
      <w:bookmarkStart w:id="1572" w:name="_Toc246936967"/>
      <w:bookmarkStart w:id="1573" w:name="_Toc246939138"/>
      <w:bookmarkStart w:id="1574" w:name="_Toc253150011"/>
      <w:bookmarkStart w:id="1575" w:name="_Toc253150355"/>
      <w:bookmarkStart w:id="1576" w:name="_Toc253150698"/>
      <w:bookmarkStart w:id="1577" w:name="_Toc253361451"/>
      <w:bookmarkStart w:id="1578" w:name="_Toc253150012"/>
      <w:bookmarkStart w:id="1579" w:name="_Toc253150356"/>
      <w:bookmarkStart w:id="1580" w:name="_Toc253150699"/>
      <w:bookmarkStart w:id="1581" w:name="_Toc253361452"/>
      <w:bookmarkStart w:id="1582" w:name="_Toc253150028"/>
      <w:bookmarkStart w:id="1583" w:name="_Toc253150372"/>
      <w:bookmarkStart w:id="1584" w:name="_Toc253150715"/>
      <w:bookmarkStart w:id="1585" w:name="_Toc253361468"/>
      <w:bookmarkStart w:id="1586" w:name="_Toc280007808"/>
      <w:bookmarkStart w:id="1587" w:name="_Ref315699519"/>
      <w:bookmarkStart w:id="1588" w:name="_Toc315703303"/>
      <w:bookmarkStart w:id="1589" w:name="_Toc321147401"/>
      <w:bookmarkStart w:id="1590" w:name="_Toc386202493"/>
      <w:bookmarkStart w:id="1591" w:name="_Toc527023764"/>
      <w:bookmarkEnd w:id="486"/>
      <w:bookmarkEnd w:id="517"/>
      <w:bookmarkEnd w:id="518"/>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r w:rsidRPr="00D97A75">
        <w:lastRenderedPageBreak/>
        <w:t>Fault definitions</w:t>
      </w:r>
      <w:bookmarkEnd w:id="1587"/>
      <w:bookmarkEnd w:id="1588"/>
      <w:bookmarkEnd w:id="1589"/>
      <w:bookmarkEnd w:id="1590"/>
      <w:bookmarkEnd w:id="1591"/>
    </w:p>
    <w:p w:rsidR="00C0343C" w:rsidRPr="00D97A75" w:rsidRDefault="00C0343C" w:rsidP="00C0343C">
      <w:pPr>
        <w:pStyle w:val="Heading2"/>
      </w:pPr>
      <w:bookmarkStart w:id="1592" w:name="_Toc315703304"/>
      <w:bookmarkStart w:id="1593" w:name="_Toc321147402"/>
      <w:bookmarkStart w:id="1594" w:name="_Toc386202494"/>
      <w:bookmarkStart w:id="1595" w:name="_Toc527023765"/>
      <w:r w:rsidRPr="00D97A75">
        <w:t>Service Exceptions</w:t>
      </w:r>
      <w:bookmarkEnd w:id="1592"/>
      <w:bookmarkEnd w:id="1593"/>
      <w:bookmarkEnd w:id="1594"/>
      <w:bookmarkEnd w:id="1595"/>
    </w:p>
    <w:p w:rsidR="00C0343C" w:rsidRDefault="00C0343C" w:rsidP="00C0343C">
      <w:pPr>
        <w:rPr>
          <w:lang w:val="en-US"/>
        </w:rPr>
      </w:pPr>
      <w:r>
        <w:rPr>
          <w:lang w:val="en-US"/>
        </w:rPr>
        <w:t>For common Service Exceptions refer to [</w:t>
      </w:r>
      <w:r w:rsidRPr="000A486D">
        <w:t>REST_NetAPI_Common</w:t>
      </w:r>
      <w:r>
        <w:rPr>
          <w:lang w:val="en-US"/>
        </w:rPr>
        <w:t xml:space="preserve">]. </w:t>
      </w:r>
      <w:r>
        <w:t xml:space="preserve">The following additional Service Exception codes are defined for the RESTful </w:t>
      </w:r>
      <w:r w:rsidR="00D41641" w:rsidRPr="005C638B">
        <w:t xml:space="preserve">Network Message Storage </w:t>
      </w:r>
      <w:r w:rsidRPr="007E43B7">
        <w:t>API</w:t>
      </w:r>
      <w:r>
        <w:t>.</w:t>
      </w:r>
    </w:p>
    <w:p w:rsidR="00420E9F" w:rsidRPr="00E164EB" w:rsidRDefault="00420E9F" w:rsidP="00420E9F">
      <w:pPr>
        <w:pStyle w:val="Heading3"/>
        <w:tabs>
          <w:tab w:val="num" w:pos="1180"/>
        </w:tabs>
        <w:rPr>
          <w:rFonts w:cs="Arial"/>
        </w:rPr>
      </w:pPr>
      <w:bookmarkStart w:id="1596" w:name="_Toc346407614"/>
      <w:bookmarkStart w:id="1597" w:name="_Toc346469852"/>
      <w:bookmarkStart w:id="1598" w:name="_Toc347433395"/>
      <w:bookmarkStart w:id="1599" w:name="_Toc360004184"/>
      <w:bookmarkStart w:id="1600" w:name="_Toc386202495"/>
      <w:bookmarkStart w:id="1601" w:name="_Toc527023766"/>
      <w:bookmarkStart w:id="1602" w:name="_Toc317689659"/>
      <w:r>
        <w:rPr>
          <w:rFonts w:cs="Arial"/>
        </w:rPr>
        <w:t>SVC1009</w:t>
      </w:r>
      <w:r w:rsidRPr="00E164EB">
        <w:rPr>
          <w:rFonts w:cs="Arial"/>
        </w:rPr>
        <w:t xml:space="preserve">: </w:t>
      </w:r>
      <w:bookmarkEnd w:id="1596"/>
      <w:bookmarkEnd w:id="1597"/>
      <w:bookmarkEnd w:id="1598"/>
      <w:bookmarkEnd w:id="1599"/>
      <w:r>
        <w:rPr>
          <w:rFonts w:cs="Arial"/>
        </w:rPr>
        <w:t>Folder’s path needed</w:t>
      </w:r>
      <w:bookmarkEnd w:id="1600"/>
      <w:bookmarkEnd w:id="160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68"/>
        <w:gridCol w:w="8002"/>
      </w:tblGrid>
      <w:tr w:rsidR="00420E9F" w:rsidRPr="008D5D85" w:rsidTr="00162239">
        <w:tc>
          <w:tcPr>
            <w:tcW w:w="2093" w:type="dxa"/>
          </w:tcPr>
          <w:p w:rsidR="00420E9F" w:rsidRPr="008D5D85" w:rsidRDefault="00C65737" w:rsidP="00162239">
            <w:pPr>
              <w:tabs>
                <w:tab w:val="right" w:pos="1877"/>
              </w:tabs>
              <w:rPr>
                <w:rFonts w:ascii="Arial" w:hAnsi="Arial"/>
                <w:b/>
              </w:rPr>
            </w:pPr>
            <w:r>
              <w:rPr>
                <w:rFonts w:ascii="Arial" w:hAnsi="Arial"/>
                <w:b/>
              </w:rPr>
              <w:t>Name</w:t>
            </w:r>
          </w:p>
        </w:tc>
        <w:tc>
          <w:tcPr>
            <w:tcW w:w="8203" w:type="dxa"/>
          </w:tcPr>
          <w:p w:rsidR="00420E9F" w:rsidRPr="008D5D85" w:rsidRDefault="00420E9F" w:rsidP="00162239">
            <w:pPr>
              <w:tabs>
                <w:tab w:val="right" w:pos="1877"/>
              </w:tabs>
              <w:rPr>
                <w:rFonts w:ascii="Arial" w:hAnsi="Arial"/>
                <w:b/>
              </w:rPr>
            </w:pPr>
            <w:r w:rsidRPr="008D5D85">
              <w:rPr>
                <w:rFonts w:ascii="Arial" w:hAnsi="Arial"/>
                <w:b/>
              </w:rPr>
              <w:t>Description</w:t>
            </w:r>
          </w:p>
        </w:tc>
      </w:tr>
      <w:tr w:rsidR="00420E9F" w:rsidRPr="008D5D85" w:rsidTr="00162239">
        <w:tc>
          <w:tcPr>
            <w:tcW w:w="2093" w:type="dxa"/>
          </w:tcPr>
          <w:p w:rsidR="00420E9F" w:rsidRPr="008D5D85" w:rsidRDefault="00420E9F" w:rsidP="00162239">
            <w:pPr>
              <w:tabs>
                <w:tab w:val="right" w:pos="1877"/>
              </w:tabs>
              <w:rPr>
                <w:rFonts w:ascii="Arial" w:hAnsi="Arial"/>
              </w:rPr>
            </w:pPr>
            <w:r w:rsidRPr="008D5D85">
              <w:rPr>
                <w:rFonts w:ascii="Arial" w:hAnsi="Arial"/>
              </w:rPr>
              <w:t>MessageID</w:t>
            </w:r>
          </w:p>
        </w:tc>
        <w:tc>
          <w:tcPr>
            <w:tcW w:w="8203" w:type="dxa"/>
          </w:tcPr>
          <w:p w:rsidR="00420E9F" w:rsidRPr="008D5D85" w:rsidRDefault="00420E9F" w:rsidP="00162239">
            <w:pPr>
              <w:tabs>
                <w:tab w:val="right" w:pos="1877"/>
              </w:tabs>
              <w:rPr>
                <w:rFonts w:ascii="Arial" w:hAnsi="Arial"/>
              </w:rPr>
            </w:pPr>
            <w:r w:rsidRPr="008D5D85">
              <w:rPr>
                <w:rFonts w:ascii="Arial" w:hAnsi="Arial"/>
              </w:rPr>
              <w:t>SVC1009</w:t>
            </w:r>
          </w:p>
        </w:tc>
      </w:tr>
      <w:tr w:rsidR="00420E9F" w:rsidRPr="008D5D85" w:rsidTr="00162239">
        <w:tc>
          <w:tcPr>
            <w:tcW w:w="2093" w:type="dxa"/>
          </w:tcPr>
          <w:p w:rsidR="00420E9F" w:rsidRPr="008D5D85" w:rsidRDefault="00420E9F" w:rsidP="00162239">
            <w:pPr>
              <w:tabs>
                <w:tab w:val="right" w:pos="1877"/>
              </w:tabs>
              <w:rPr>
                <w:rFonts w:ascii="Arial" w:hAnsi="Arial"/>
              </w:rPr>
            </w:pPr>
            <w:r w:rsidRPr="008D5D85">
              <w:rPr>
                <w:rFonts w:ascii="Arial" w:hAnsi="Arial"/>
              </w:rPr>
              <w:t>Text</w:t>
            </w:r>
          </w:p>
        </w:tc>
        <w:tc>
          <w:tcPr>
            <w:tcW w:w="8203" w:type="dxa"/>
          </w:tcPr>
          <w:p w:rsidR="00420E9F" w:rsidRPr="008D5D85" w:rsidRDefault="00420E9F" w:rsidP="00162239">
            <w:pPr>
              <w:tabs>
                <w:tab w:val="left" w:pos="1877"/>
              </w:tabs>
              <w:rPr>
                <w:rFonts w:ascii="Arial" w:hAnsi="Arial"/>
              </w:rPr>
            </w:pPr>
            <w:r w:rsidRPr="008D5D85">
              <w:rPr>
                <w:rFonts w:ascii="Arial" w:hAnsi="Arial"/>
              </w:rPr>
              <w:t>Folder’s path is missing. When more than one root folder exists, folder’s path must be provided.</w:t>
            </w:r>
          </w:p>
        </w:tc>
      </w:tr>
      <w:tr w:rsidR="00420E9F" w:rsidRPr="008D5D85" w:rsidTr="00162239">
        <w:tc>
          <w:tcPr>
            <w:tcW w:w="2093" w:type="dxa"/>
          </w:tcPr>
          <w:p w:rsidR="00420E9F" w:rsidRPr="008D5D85" w:rsidRDefault="00420E9F" w:rsidP="00162239">
            <w:pPr>
              <w:tabs>
                <w:tab w:val="right" w:pos="1877"/>
              </w:tabs>
              <w:rPr>
                <w:rFonts w:ascii="Arial" w:hAnsi="Arial"/>
              </w:rPr>
            </w:pPr>
            <w:r w:rsidRPr="008D5D85">
              <w:rPr>
                <w:rFonts w:ascii="Arial" w:hAnsi="Arial"/>
              </w:rPr>
              <w:t>Variables</w:t>
            </w:r>
          </w:p>
        </w:tc>
        <w:tc>
          <w:tcPr>
            <w:tcW w:w="8203" w:type="dxa"/>
          </w:tcPr>
          <w:p w:rsidR="00420E9F" w:rsidRPr="008D5D85" w:rsidRDefault="00420E9F" w:rsidP="00162239">
            <w:pPr>
              <w:tabs>
                <w:tab w:val="right" w:pos="1877"/>
              </w:tabs>
              <w:rPr>
                <w:rFonts w:ascii="Arial" w:hAnsi="Arial"/>
              </w:rPr>
            </w:pPr>
            <w:r w:rsidRPr="008D5D85">
              <w:rPr>
                <w:rFonts w:ascii="Arial" w:hAnsi="Arial"/>
              </w:rPr>
              <w:t>None</w:t>
            </w:r>
          </w:p>
        </w:tc>
      </w:tr>
      <w:tr w:rsidR="00420E9F" w:rsidRPr="008D5D85" w:rsidTr="00162239">
        <w:tc>
          <w:tcPr>
            <w:tcW w:w="2093" w:type="dxa"/>
          </w:tcPr>
          <w:p w:rsidR="00420E9F" w:rsidRPr="008D5D85" w:rsidRDefault="00420E9F" w:rsidP="00162239">
            <w:pPr>
              <w:tabs>
                <w:tab w:val="right" w:pos="1877"/>
              </w:tabs>
              <w:rPr>
                <w:rFonts w:ascii="Arial" w:hAnsi="Arial"/>
              </w:rPr>
            </w:pPr>
            <w:r w:rsidRPr="008D5D85">
              <w:rPr>
                <w:rFonts w:ascii="Arial" w:hAnsi="Arial"/>
              </w:rPr>
              <w:t>HTTP status code(s)</w:t>
            </w:r>
          </w:p>
        </w:tc>
        <w:tc>
          <w:tcPr>
            <w:tcW w:w="8203" w:type="dxa"/>
          </w:tcPr>
          <w:p w:rsidR="00420E9F" w:rsidRPr="008D5D85" w:rsidRDefault="00420E9F" w:rsidP="00162239">
            <w:pPr>
              <w:tabs>
                <w:tab w:val="right" w:pos="1877"/>
              </w:tabs>
              <w:rPr>
                <w:rFonts w:ascii="Arial" w:hAnsi="Arial"/>
              </w:rPr>
            </w:pPr>
            <w:r w:rsidRPr="008D5D85">
              <w:rPr>
                <w:rFonts w:ascii="Arial" w:hAnsi="Arial"/>
              </w:rPr>
              <w:t>400 Bad Request</w:t>
            </w:r>
          </w:p>
        </w:tc>
      </w:tr>
    </w:tbl>
    <w:p w:rsidR="00C57F33" w:rsidRPr="00D97A75" w:rsidRDefault="00C57F33" w:rsidP="00C57F33">
      <w:pPr>
        <w:pStyle w:val="Heading2"/>
      </w:pPr>
      <w:bookmarkStart w:id="1603" w:name="_Toc386202496"/>
      <w:bookmarkStart w:id="1604" w:name="_Toc527023767"/>
      <w:bookmarkEnd w:id="1602"/>
      <w:r>
        <w:t>Policy</w:t>
      </w:r>
      <w:r w:rsidRPr="00D97A75">
        <w:t xml:space="preserve"> Exceptions</w:t>
      </w:r>
      <w:bookmarkEnd w:id="1603"/>
      <w:bookmarkEnd w:id="1604"/>
    </w:p>
    <w:p w:rsidR="00C57F33" w:rsidRDefault="009F3A79" w:rsidP="00C57F33">
      <w:pPr>
        <w:rPr>
          <w:lang w:val="en-US"/>
        </w:rPr>
      </w:pPr>
      <w:r>
        <w:rPr>
          <w:lang w:val="en-US"/>
        </w:rPr>
        <w:t>For common Policy</w:t>
      </w:r>
      <w:r w:rsidR="00C57F33">
        <w:rPr>
          <w:lang w:val="en-US"/>
        </w:rPr>
        <w:t xml:space="preserve"> Exceptions refer to [</w:t>
      </w:r>
      <w:r w:rsidR="00C57F33" w:rsidRPr="000A486D">
        <w:t>REST_NetAPI_Common</w:t>
      </w:r>
      <w:r w:rsidR="00C57F33">
        <w:rPr>
          <w:lang w:val="en-US"/>
        </w:rPr>
        <w:t xml:space="preserve">]. </w:t>
      </w:r>
      <w:r w:rsidR="00C57F33">
        <w:t>The followin</w:t>
      </w:r>
      <w:r>
        <w:t>g additional Policy</w:t>
      </w:r>
      <w:r w:rsidR="00C57F33">
        <w:t xml:space="preserve"> Exception codes are defined for the RESTful </w:t>
      </w:r>
      <w:r w:rsidR="00420E9F" w:rsidRPr="005C638B">
        <w:t xml:space="preserve">Network Message Storage </w:t>
      </w:r>
      <w:r w:rsidR="00C57F33">
        <w:t>API.</w:t>
      </w:r>
    </w:p>
    <w:p w:rsidR="00420E9F" w:rsidRPr="008B21F9" w:rsidRDefault="00420E9F" w:rsidP="00420E9F">
      <w:pPr>
        <w:pStyle w:val="Heading3"/>
        <w:spacing w:after="120"/>
      </w:pPr>
      <w:bookmarkStart w:id="1605" w:name="_Toc386202497"/>
      <w:bookmarkStart w:id="1606" w:name="_Toc527023768"/>
      <w:r w:rsidRPr="00C41965">
        <w:t>POL1030</w:t>
      </w:r>
      <w:r w:rsidRPr="002D603F">
        <w:t>:</w:t>
      </w:r>
      <w:r w:rsidRPr="008B21F9">
        <w:t xml:space="preserve"> </w:t>
      </w:r>
      <w:r>
        <w:t>F</w:t>
      </w:r>
      <w:r>
        <w:rPr>
          <w:rFonts w:cs="Arial"/>
        </w:rPr>
        <w:t xml:space="preserve">older cannot be </w:t>
      </w:r>
      <w:r w:rsidR="0025041C">
        <w:rPr>
          <w:rFonts w:cs="Arial"/>
        </w:rPr>
        <w:t>modified</w:t>
      </w:r>
      <w:bookmarkEnd w:id="1605"/>
      <w:r w:rsidR="0025041C">
        <w:rPr>
          <w:rFonts w:cs="Arial"/>
        </w:rPr>
        <w:t>, moved or deleted</w:t>
      </w:r>
      <w:bookmarkEnd w:id="160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7938"/>
      </w:tblGrid>
      <w:tr w:rsidR="00420E9F" w:rsidRPr="008D5D85" w:rsidTr="00162239">
        <w:tc>
          <w:tcPr>
            <w:tcW w:w="2093" w:type="dxa"/>
          </w:tcPr>
          <w:p w:rsidR="00420E9F" w:rsidRPr="008D5D85" w:rsidRDefault="00420E9F" w:rsidP="00162239">
            <w:pPr>
              <w:tabs>
                <w:tab w:val="right" w:pos="1877"/>
              </w:tabs>
              <w:rPr>
                <w:rFonts w:ascii="Arial" w:hAnsi="Arial" w:cs="Arial"/>
                <w:b/>
              </w:rPr>
            </w:pPr>
            <w:r w:rsidRPr="008D5D85">
              <w:rPr>
                <w:rFonts w:ascii="Arial" w:hAnsi="Arial" w:cs="Arial"/>
                <w:b/>
              </w:rPr>
              <w:t>Name</w:t>
            </w:r>
          </w:p>
        </w:tc>
        <w:tc>
          <w:tcPr>
            <w:tcW w:w="7938" w:type="dxa"/>
          </w:tcPr>
          <w:p w:rsidR="00420E9F" w:rsidRPr="008D5D85" w:rsidRDefault="00420E9F" w:rsidP="00162239">
            <w:pPr>
              <w:tabs>
                <w:tab w:val="right" w:pos="1877"/>
              </w:tabs>
              <w:rPr>
                <w:rFonts w:ascii="Arial" w:hAnsi="Arial" w:cs="Arial"/>
                <w:b/>
              </w:rPr>
            </w:pPr>
            <w:r w:rsidRPr="008D5D85">
              <w:rPr>
                <w:rFonts w:ascii="Arial" w:hAnsi="Arial" w:cs="Arial"/>
                <w:b/>
              </w:rPr>
              <w:t>Description</w:t>
            </w:r>
          </w:p>
        </w:tc>
      </w:tr>
      <w:tr w:rsidR="00420E9F" w:rsidRPr="008D5D85" w:rsidTr="00162239">
        <w:tc>
          <w:tcPr>
            <w:tcW w:w="2093" w:type="dxa"/>
            <w:tcBorders>
              <w:top w:val="single" w:sz="4" w:space="0" w:color="auto"/>
              <w:left w:val="single" w:sz="4" w:space="0" w:color="auto"/>
              <w:bottom w:val="single" w:sz="4" w:space="0" w:color="auto"/>
              <w:right w:val="single" w:sz="4" w:space="0" w:color="auto"/>
            </w:tcBorders>
          </w:tcPr>
          <w:p w:rsidR="00420E9F" w:rsidRPr="008D5D85" w:rsidRDefault="00420E9F" w:rsidP="00162239">
            <w:pPr>
              <w:tabs>
                <w:tab w:val="right" w:pos="1877"/>
              </w:tabs>
              <w:rPr>
                <w:rFonts w:ascii="Arial" w:hAnsi="Arial" w:cs="Arial"/>
              </w:rPr>
            </w:pPr>
            <w:r w:rsidRPr="008D5D85">
              <w:rPr>
                <w:rFonts w:ascii="Arial" w:hAnsi="Arial" w:cs="Arial"/>
              </w:rPr>
              <w:t>MessageID</w:t>
            </w:r>
          </w:p>
        </w:tc>
        <w:tc>
          <w:tcPr>
            <w:tcW w:w="7938" w:type="dxa"/>
            <w:tcBorders>
              <w:top w:val="single" w:sz="4" w:space="0" w:color="auto"/>
              <w:left w:val="single" w:sz="4" w:space="0" w:color="auto"/>
              <w:bottom w:val="single" w:sz="4" w:space="0" w:color="auto"/>
              <w:right w:val="single" w:sz="4" w:space="0" w:color="auto"/>
            </w:tcBorders>
          </w:tcPr>
          <w:p w:rsidR="00420E9F" w:rsidRPr="008D5D85" w:rsidRDefault="00420E9F" w:rsidP="00162239">
            <w:pPr>
              <w:tabs>
                <w:tab w:val="right" w:pos="1877"/>
              </w:tabs>
              <w:rPr>
                <w:rFonts w:ascii="Arial" w:hAnsi="Arial" w:cs="Arial"/>
              </w:rPr>
            </w:pPr>
            <w:r w:rsidRPr="008D5D85">
              <w:rPr>
                <w:rFonts w:ascii="Arial" w:hAnsi="Arial" w:cs="Arial"/>
              </w:rPr>
              <w:t>POL1030</w:t>
            </w:r>
          </w:p>
        </w:tc>
      </w:tr>
      <w:tr w:rsidR="00420E9F" w:rsidRPr="008D5D85" w:rsidTr="00162239">
        <w:tc>
          <w:tcPr>
            <w:tcW w:w="2093" w:type="dxa"/>
            <w:tcBorders>
              <w:top w:val="single" w:sz="4" w:space="0" w:color="auto"/>
              <w:left w:val="single" w:sz="4" w:space="0" w:color="auto"/>
              <w:bottom w:val="single" w:sz="4" w:space="0" w:color="auto"/>
              <w:right w:val="single" w:sz="4" w:space="0" w:color="auto"/>
            </w:tcBorders>
          </w:tcPr>
          <w:p w:rsidR="00420E9F" w:rsidRPr="008D5D85" w:rsidRDefault="00420E9F" w:rsidP="00162239">
            <w:pPr>
              <w:tabs>
                <w:tab w:val="right" w:pos="1877"/>
              </w:tabs>
              <w:rPr>
                <w:rFonts w:ascii="Arial" w:hAnsi="Arial" w:cs="Arial"/>
              </w:rPr>
            </w:pPr>
            <w:r w:rsidRPr="008D5D85">
              <w:rPr>
                <w:rFonts w:ascii="Arial" w:hAnsi="Arial" w:cs="Arial"/>
              </w:rPr>
              <w:t>Text</w:t>
            </w:r>
          </w:p>
        </w:tc>
        <w:tc>
          <w:tcPr>
            <w:tcW w:w="7938" w:type="dxa"/>
            <w:tcBorders>
              <w:top w:val="single" w:sz="4" w:space="0" w:color="auto"/>
              <w:left w:val="single" w:sz="4" w:space="0" w:color="auto"/>
              <w:bottom w:val="single" w:sz="4" w:space="0" w:color="auto"/>
              <w:right w:val="single" w:sz="4" w:space="0" w:color="auto"/>
            </w:tcBorders>
          </w:tcPr>
          <w:p w:rsidR="00420E9F" w:rsidRPr="008D5D85" w:rsidRDefault="00825BEC" w:rsidP="00162239">
            <w:pPr>
              <w:tabs>
                <w:tab w:val="right" w:pos="1877"/>
              </w:tabs>
              <w:rPr>
                <w:rFonts w:ascii="Arial" w:hAnsi="Arial" w:cs="Arial"/>
              </w:rPr>
            </w:pPr>
            <w:r w:rsidRPr="008D5D85">
              <w:rPr>
                <w:rFonts w:ascii="Arial" w:hAnsi="Arial" w:cs="Arial"/>
              </w:rPr>
              <w:t>Modifying, moving</w:t>
            </w:r>
            <w:r w:rsidR="00420E9F" w:rsidRPr="008D5D85">
              <w:rPr>
                <w:rFonts w:ascii="Arial" w:hAnsi="Arial" w:cs="Arial"/>
              </w:rPr>
              <w:t xml:space="preserve"> </w:t>
            </w:r>
            <w:r w:rsidRPr="008D5D85">
              <w:rPr>
                <w:rFonts w:ascii="Arial" w:hAnsi="Arial" w:cs="Arial"/>
              </w:rPr>
              <w:t xml:space="preserve">or deleting </w:t>
            </w:r>
            <w:r w:rsidR="00420E9F" w:rsidRPr="008D5D85">
              <w:rPr>
                <w:rFonts w:ascii="Arial" w:hAnsi="Arial" w:cs="Arial"/>
              </w:rPr>
              <w:t>this folder is not allowed.</w:t>
            </w:r>
          </w:p>
        </w:tc>
      </w:tr>
      <w:tr w:rsidR="00420E9F" w:rsidRPr="008D5D85" w:rsidTr="00162239">
        <w:tc>
          <w:tcPr>
            <w:tcW w:w="2093" w:type="dxa"/>
            <w:tcBorders>
              <w:top w:val="single" w:sz="4" w:space="0" w:color="auto"/>
              <w:left w:val="single" w:sz="4" w:space="0" w:color="auto"/>
              <w:bottom w:val="single" w:sz="4" w:space="0" w:color="auto"/>
              <w:right w:val="single" w:sz="4" w:space="0" w:color="auto"/>
            </w:tcBorders>
          </w:tcPr>
          <w:p w:rsidR="00420E9F" w:rsidRPr="008D5D85" w:rsidRDefault="00420E9F" w:rsidP="00162239">
            <w:pPr>
              <w:tabs>
                <w:tab w:val="right" w:pos="1877"/>
              </w:tabs>
              <w:rPr>
                <w:rFonts w:ascii="Arial" w:hAnsi="Arial" w:cs="Arial"/>
              </w:rPr>
            </w:pPr>
            <w:r w:rsidRPr="008D5D85">
              <w:rPr>
                <w:rFonts w:ascii="Arial" w:hAnsi="Arial" w:cs="Arial"/>
              </w:rPr>
              <w:t>Variables</w:t>
            </w:r>
          </w:p>
        </w:tc>
        <w:tc>
          <w:tcPr>
            <w:tcW w:w="7938" w:type="dxa"/>
            <w:tcBorders>
              <w:top w:val="single" w:sz="4" w:space="0" w:color="auto"/>
              <w:left w:val="single" w:sz="4" w:space="0" w:color="auto"/>
              <w:bottom w:val="single" w:sz="4" w:space="0" w:color="auto"/>
              <w:right w:val="single" w:sz="4" w:space="0" w:color="auto"/>
            </w:tcBorders>
          </w:tcPr>
          <w:p w:rsidR="00420E9F" w:rsidRPr="008D5D85" w:rsidRDefault="00420E9F" w:rsidP="00162239">
            <w:pPr>
              <w:tabs>
                <w:tab w:val="right" w:pos="1877"/>
              </w:tabs>
              <w:rPr>
                <w:rFonts w:ascii="Arial" w:hAnsi="Arial" w:cs="Arial"/>
              </w:rPr>
            </w:pPr>
            <w:r w:rsidRPr="008D5D85">
              <w:rPr>
                <w:rFonts w:ascii="Arial" w:hAnsi="Arial"/>
              </w:rPr>
              <w:t>None</w:t>
            </w:r>
          </w:p>
        </w:tc>
      </w:tr>
      <w:tr w:rsidR="00420E9F" w:rsidRPr="008D5D85" w:rsidTr="00162239">
        <w:tc>
          <w:tcPr>
            <w:tcW w:w="2093" w:type="dxa"/>
            <w:tcBorders>
              <w:top w:val="single" w:sz="4" w:space="0" w:color="auto"/>
              <w:left w:val="single" w:sz="4" w:space="0" w:color="auto"/>
              <w:bottom w:val="single" w:sz="4" w:space="0" w:color="auto"/>
              <w:right w:val="single" w:sz="4" w:space="0" w:color="auto"/>
            </w:tcBorders>
          </w:tcPr>
          <w:p w:rsidR="00420E9F" w:rsidRPr="008D5D85" w:rsidRDefault="00420E9F" w:rsidP="00162239">
            <w:pPr>
              <w:tabs>
                <w:tab w:val="right" w:pos="1877"/>
              </w:tabs>
              <w:rPr>
                <w:rFonts w:ascii="Arial" w:hAnsi="Arial" w:cs="Arial"/>
              </w:rPr>
            </w:pPr>
            <w:r w:rsidRPr="008D5D85">
              <w:rPr>
                <w:rFonts w:ascii="Arial" w:hAnsi="Arial" w:cs="Arial"/>
              </w:rPr>
              <w:t>HTTP status code(s)</w:t>
            </w:r>
          </w:p>
        </w:tc>
        <w:tc>
          <w:tcPr>
            <w:tcW w:w="7938" w:type="dxa"/>
            <w:tcBorders>
              <w:top w:val="single" w:sz="4" w:space="0" w:color="auto"/>
              <w:left w:val="single" w:sz="4" w:space="0" w:color="auto"/>
              <w:bottom w:val="single" w:sz="4" w:space="0" w:color="auto"/>
              <w:right w:val="single" w:sz="4" w:space="0" w:color="auto"/>
            </w:tcBorders>
          </w:tcPr>
          <w:p w:rsidR="00420E9F" w:rsidRPr="008D5D85" w:rsidRDefault="00420E9F" w:rsidP="00162239">
            <w:pPr>
              <w:tabs>
                <w:tab w:val="right" w:pos="1877"/>
              </w:tabs>
              <w:rPr>
                <w:rFonts w:ascii="Arial" w:hAnsi="Arial" w:cs="Arial"/>
              </w:rPr>
            </w:pPr>
            <w:r w:rsidRPr="008D5D85">
              <w:rPr>
                <w:rFonts w:ascii="Arial" w:hAnsi="Arial"/>
              </w:rPr>
              <w:t>403 Forbidden</w:t>
            </w:r>
          </w:p>
        </w:tc>
      </w:tr>
    </w:tbl>
    <w:p w:rsidR="00B705D1" w:rsidRPr="00E644EB" w:rsidRDefault="00B705D1" w:rsidP="00C65737">
      <w:pPr>
        <w:pStyle w:val="Heading3"/>
        <w:rPr>
          <w:lang w:eastAsia="ko-KR"/>
        </w:rPr>
      </w:pPr>
      <w:bookmarkStart w:id="1607" w:name="_Toc527023769"/>
      <w:r w:rsidRPr="00E644EB">
        <w:rPr>
          <w:rFonts w:hint="eastAsia"/>
          <w:lang w:eastAsia="ko-KR"/>
        </w:rPr>
        <w:t>POL</w:t>
      </w:r>
      <w:r>
        <w:rPr>
          <w:lang w:eastAsia="ko-KR"/>
        </w:rPr>
        <w:t>1031</w:t>
      </w:r>
      <w:r w:rsidRPr="00E644EB">
        <w:rPr>
          <w:rFonts w:hint="eastAsia"/>
          <w:lang w:eastAsia="ko-KR"/>
        </w:rPr>
        <w:t xml:space="preserve">: </w:t>
      </w:r>
      <w:r>
        <w:rPr>
          <w:lang w:eastAsia="ko-KR"/>
        </w:rPr>
        <w:t>Object or folder creation under the requested folder not allowed</w:t>
      </w:r>
      <w:bookmarkEnd w:id="160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7862"/>
      </w:tblGrid>
      <w:tr w:rsidR="00B705D1" w:rsidRPr="00E644EB" w:rsidTr="00B33DF4">
        <w:tc>
          <w:tcPr>
            <w:tcW w:w="2235" w:type="dxa"/>
            <w:shd w:val="clear" w:color="auto" w:fill="auto"/>
          </w:tcPr>
          <w:p w:rsidR="00B705D1" w:rsidRPr="00E644EB" w:rsidRDefault="00B705D1" w:rsidP="00B33DF4">
            <w:pPr>
              <w:rPr>
                <w:rFonts w:ascii="Arial" w:eastAsia="Malgun Gothic" w:hAnsi="Arial" w:cs="Arial"/>
                <w:b/>
                <w:lang w:eastAsia="ko-KR"/>
              </w:rPr>
            </w:pPr>
            <w:r w:rsidRPr="00E644EB">
              <w:rPr>
                <w:rFonts w:ascii="Arial" w:eastAsia="Malgun Gothic" w:hAnsi="Arial" w:cs="Arial"/>
                <w:b/>
                <w:lang w:eastAsia="ko-KR"/>
              </w:rPr>
              <w:t>Name</w:t>
            </w:r>
          </w:p>
        </w:tc>
        <w:tc>
          <w:tcPr>
            <w:tcW w:w="8043" w:type="dxa"/>
            <w:shd w:val="clear" w:color="auto" w:fill="auto"/>
          </w:tcPr>
          <w:p w:rsidR="00B705D1" w:rsidRPr="00E644EB" w:rsidRDefault="00B705D1" w:rsidP="00B33DF4">
            <w:pPr>
              <w:rPr>
                <w:rFonts w:ascii="Arial" w:eastAsia="Malgun Gothic" w:hAnsi="Arial" w:cs="Arial"/>
                <w:b/>
                <w:lang w:eastAsia="ko-KR"/>
              </w:rPr>
            </w:pPr>
            <w:r w:rsidRPr="00E644EB">
              <w:rPr>
                <w:rFonts w:ascii="Arial" w:eastAsia="Malgun Gothic" w:hAnsi="Arial" w:cs="Arial"/>
                <w:b/>
                <w:lang w:eastAsia="ko-KR"/>
              </w:rPr>
              <w:t>Description</w:t>
            </w:r>
          </w:p>
        </w:tc>
      </w:tr>
      <w:tr w:rsidR="00B705D1" w:rsidRPr="00E644EB" w:rsidTr="00B33DF4">
        <w:tc>
          <w:tcPr>
            <w:tcW w:w="2235" w:type="dxa"/>
            <w:shd w:val="clear" w:color="auto" w:fill="auto"/>
          </w:tcPr>
          <w:p w:rsidR="00B705D1" w:rsidRPr="00E644EB" w:rsidRDefault="00B705D1" w:rsidP="00B33DF4">
            <w:pPr>
              <w:rPr>
                <w:rFonts w:ascii="Arial" w:eastAsia="Malgun Gothic" w:hAnsi="Arial" w:cs="Arial"/>
                <w:lang w:eastAsia="ko-KR"/>
              </w:rPr>
            </w:pPr>
            <w:r w:rsidRPr="00E644EB">
              <w:rPr>
                <w:rFonts w:ascii="Arial" w:eastAsia="Malgun Gothic" w:hAnsi="Arial" w:cs="Arial"/>
                <w:lang w:eastAsia="ko-KR"/>
              </w:rPr>
              <w:t>MessageID</w:t>
            </w:r>
          </w:p>
        </w:tc>
        <w:tc>
          <w:tcPr>
            <w:tcW w:w="8043" w:type="dxa"/>
            <w:shd w:val="clear" w:color="auto" w:fill="auto"/>
          </w:tcPr>
          <w:p w:rsidR="00B705D1" w:rsidRPr="00E644EB" w:rsidRDefault="00B705D1" w:rsidP="00B33DF4">
            <w:pPr>
              <w:rPr>
                <w:rFonts w:ascii="Arial" w:eastAsia="Malgun Gothic" w:hAnsi="Arial" w:cs="Arial"/>
                <w:lang w:eastAsia="ko-KR"/>
              </w:rPr>
            </w:pPr>
            <w:r w:rsidRPr="00E644EB">
              <w:rPr>
                <w:rFonts w:ascii="Arial" w:eastAsia="Malgun Gothic" w:hAnsi="Arial" w:cs="Arial" w:hint="eastAsia"/>
                <w:lang w:eastAsia="ko-KR"/>
              </w:rPr>
              <w:t>POL</w:t>
            </w:r>
            <w:r>
              <w:rPr>
                <w:rFonts w:ascii="Arial" w:eastAsia="Malgun Gothic" w:hAnsi="Arial" w:cs="Arial"/>
                <w:lang w:eastAsia="ko-KR"/>
              </w:rPr>
              <w:t>1031</w:t>
            </w:r>
          </w:p>
        </w:tc>
      </w:tr>
      <w:tr w:rsidR="00B705D1" w:rsidRPr="00E644EB" w:rsidTr="00B33DF4">
        <w:tc>
          <w:tcPr>
            <w:tcW w:w="2235" w:type="dxa"/>
            <w:shd w:val="clear" w:color="auto" w:fill="auto"/>
          </w:tcPr>
          <w:p w:rsidR="00B705D1" w:rsidRPr="00E644EB" w:rsidRDefault="00B705D1" w:rsidP="00B33DF4">
            <w:pPr>
              <w:rPr>
                <w:rFonts w:ascii="Arial" w:eastAsia="Malgun Gothic" w:hAnsi="Arial" w:cs="Arial"/>
                <w:lang w:eastAsia="ko-KR"/>
              </w:rPr>
            </w:pPr>
            <w:r w:rsidRPr="00E644EB">
              <w:rPr>
                <w:rFonts w:ascii="Arial" w:eastAsia="Malgun Gothic" w:hAnsi="Arial" w:cs="Arial"/>
                <w:lang w:eastAsia="ko-KR"/>
              </w:rPr>
              <w:t>Text</w:t>
            </w:r>
          </w:p>
        </w:tc>
        <w:tc>
          <w:tcPr>
            <w:tcW w:w="8043" w:type="dxa"/>
            <w:shd w:val="clear" w:color="auto" w:fill="auto"/>
          </w:tcPr>
          <w:p w:rsidR="00B705D1" w:rsidRPr="00E644EB" w:rsidRDefault="00B705D1" w:rsidP="00B33DF4">
            <w:pPr>
              <w:rPr>
                <w:rFonts w:ascii="Arial" w:eastAsia="Malgun Gothic" w:hAnsi="Arial" w:cs="Arial"/>
                <w:lang w:eastAsia="ko-KR"/>
              </w:rPr>
            </w:pPr>
            <w:r w:rsidRPr="00E644EB">
              <w:rPr>
                <w:rFonts w:ascii="Arial" w:eastAsia="Malgun Gothic" w:hAnsi="Arial" w:cs="Arial"/>
                <w:lang w:eastAsia="ko-KR"/>
              </w:rPr>
              <w:t xml:space="preserve">Attempt to </w:t>
            </w:r>
            <w:r>
              <w:rPr>
                <w:rFonts w:ascii="Arial" w:eastAsia="Malgun Gothic" w:hAnsi="Arial" w:cs="Arial"/>
                <w:lang w:eastAsia="ko-KR"/>
              </w:rPr>
              <w:t xml:space="preserve">create objects or folders under </w:t>
            </w:r>
            <w:r w:rsidRPr="00E644EB">
              <w:rPr>
                <w:rFonts w:ascii="Arial" w:eastAsia="Malgun Gothic" w:hAnsi="Arial" w:cs="Arial"/>
                <w:lang w:eastAsia="ko-KR"/>
              </w:rPr>
              <w:t>%1</w:t>
            </w:r>
            <w:r>
              <w:rPr>
                <w:rFonts w:ascii="Arial" w:eastAsia="Malgun Gothic" w:hAnsi="Arial" w:cs="Arial"/>
                <w:lang w:eastAsia="ko-KR"/>
              </w:rPr>
              <w:t xml:space="preserve"> is prohibited</w:t>
            </w:r>
          </w:p>
        </w:tc>
      </w:tr>
      <w:tr w:rsidR="00B705D1" w:rsidRPr="00E644EB" w:rsidTr="00B33DF4">
        <w:tc>
          <w:tcPr>
            <w:tcW w:w="2235" w:type="dxa"/>
            <w:shd w:val="clear" w:color="auto" w:fill="auto"/>
          </w:tcPr>
          <w:p w:rsidR="00B705D1" w:rsidRPr="00E644EB" w:rsidRDefault="00B705D1" w:rsidP="00B33DF4">
            <w:pPr>
              <w:rPr>
                <w:rFonts w:ascii="Arial" w:eastAsia="Malgun Gothic" w:hAnsi="Arial" w:cs="Arial"/>
                <w:lang w:eastAsia="ko-KR"/>
              </w:rPr>
            </w:pPr>
            <w:r w:rsidRPr="00E644EB">
              <w:rPr>
                <w:rFonts w:ascii="Arial" w:eastAsia="Malgun Gothic" w:hAnsi="Arial" w:cs="Arial"/>
                <w:lang w:eastAsia="ko-KR"/>
              </w:rPr>
              <w:t>Variables</w:t>
            </w:r>
          </w:p>
        </w:tc>
        <w:tc>
          <w:tcPr>
            <w:tcW w:w="8043" w:type="dxa"/>
            <w:shd w:val="clear" w:color="auto" w:fill="auto"/>
          </w:tcPr>
          <w:p w:rsidR="00B705D1" w:rsidRPr="00E644EB" w:rsidRDefault="00B705D1" w:rsidP="00B33DF4">
            <w:pPr>
              <w:rPr>
                <w:rFonts w:ascii="Arial" w:eastAsia="Malgun Gothic" w:hAnsi="Arial" w:cs="Arial"/>
                <w:lang w:eastAsia="ko-KR"/>
              </w:rPr>
            </w:pPr>
            <w:r w:rsidRPr="00E644EB">
              <w:rPr>
                <w:rFonts w:ascii="Arial" w:eastAsia="Malgun Gothic" w:hAnsi="Arial" w:cs="Arial"/>
                <w:lang w:eastAsia="ko-KR"/>
              </w:rPr>
              <w:t xml:space="preserve">%1 </w:t>
            </w:r>
            <w:r>
              <w:rPr>
                <w:rFonts w:ascii="Arial" w:eastAsia="Malgun Gothic" w:hAnsi="Arial" w:cs="Arial"/>
                <w:lang w:eastAsia="ko-KR"/>
              </w:rPr>
              <w:t>–prohibited folders path</w:t>
            </w:r>
          </w:p>
        </w:tc>
      </w:tr>
      <w:tr w:rsidR="00B705D1" w:rsidRPr="00E644EB" w:rsidTr="00B33DF4">
        <w:tc>
          <w:tcPr>
            <w:tcW w:w="2235" w:type="dxa"/>
            <w:shd w:val="clear" w:color="auto" w:fill="auto"/>
          </w:tcPr>
          <w:p w:rsidR="00B705D1" w:rsidRPr="00E644EB" w:rsidRDefault="00B705D1" w:rsidP="00B33DF4">
            <w:pPr>
              <w:rPr>
                <w:rFonts w:ascii="Arial" w:eastAsia="Malgun Gothic" w:hAnsi="Arial" w:cs="Arial"/>
                <w:lang w:eastAsia="ko-KR"/>
              </w:rPr>
            </w:pPr>
            <w:r w:rsidRPr="00E644EB">
              <w:rPr>
                <w:rFonts w:ascii="Arial" w:eastAsia="Malgun Gothic" w:hAnsi="Arial" w:cs="Arial"/>
                <w:lang w:eastAsia="ko-KR"/>
              </w:rPr>
              <w:t>HTTP status code(s)</w:t>
            </w:r>
          </w:p>
        </w:tc>
        <w:tc>
          <w:tcPr>
            <w:tcW w:w="8043" w:type="dxa"/>
            <w:shd w:val="clear" w:color="auto" w:fill="auto"/>
          </w:tcPr>
          <w:p w:rsidR="00B705D1" w:rsidRPr="00E644EB" w:rsidRDefault="00B705D1" w:rsidP="00B33DF4">
            <w:pPr>
              <w:rPr>
                <w:rFonts w:ascii="Arial" w:eastAsia="Malgun Gothic" w:hAnsi="Arial" w:cs="Arial"/>
                <w:lang w:eastAsia="ko-KR"/>
              </w:rPr>
            </w:pPr>
            <w:r w:rsidRPr="00E644EB">
              <w:rPr>
                <w:rFonts w:ascii="Arial" w:eastAsia="Malgun Gothic" w:hAnsi="Arial" w:cs="Arial"/>
                <w:lang w:eastAsia="ko-KR"/>
              </w:rPr>
              <w:t>403 Forbidden</w:t>
            </w:r>
          </w:p>
        </w:tc>
      </w:tr>
    </w:tbl>
    <w:p w:rsidR="00651D13" w:rsidRPr="00B95B10" w:rsidRDefault="00651D13" w:rsidP="005C638B">
      <w:pPr>
        <w:pStyle w:val="App1"/>
      </w:pPr>
      <w:bookmarkStart w:id="1608" w:name="_Toc247085612"/>
      <w:bookmarkStart w:id="1609" w:name="_Toc248076756"/>
      <w:bookmarkStart w:id="1610" w:name="_Toc248078282"/>
      <w:bookmarkStart w:id="1611" w:name="_Toc248076759"/>
      <w:bookmarkStart w:id="1612" w:name="_Toc248078285"/>
      <w:bookmarkStart w:id="1613" w:name="_Toc248076761"/>
      <w:bookmarkStart w:id="1614" w:name="_Toc248078287"/>
      <w:bookmarkStart w:id="1615" w:name="_Toc248076764"/>
      <w:bookmarkStart w:id="1616" w:name="_Toc248078290"/>
      <w:bookmarkStart w:id="1617" w:name="_Toc248076765"/>
      <w:bookmarkStart w:id="1618" w:name="_Toc248078291"/>
      <w:bookmarkStart w:id="1619" w:name="_Toc248076767"/>
      <w:bookmarkStart w:id="1620" w:name="_Toc248078293"/>
      <w:bookmarkStart w:id="1621" w:name="_Toc248076769"/>
      <w:bookmarkStart w:id="1622" w:name="_Toc248078295"/>
      <w:bookmarkStart w:id="1623" w:name="_Toc248076772"/>
      <w:bookmarkStart w:id="1624" w:name="_Toc248078298"/>
      <w:bookmarkStart w:id="1625" w:name="_Toc248076785"/>
      <w:bookmarkStart w:id="1626" w:name="_Toc248078311"/>
      <w:bookmarkStart w:id="1627" w:name="_Toc248076788"/>
      <w:bookmarkStart w:id="1628" w:name="_Toc248078314"/>
      <w:bookmarkStart w:id="1629" w:name="_Toc248076793"/>
      <w:bookmarkStart w:id="1630" w:name="_Toc248078319"/>
      <w:bookmarkStart w:id="1631" w:name="_Toc248076795"/>
      <w:bookmarkStart w:id="1632" w:name="_Toc248078321"/>
      <w:bookmarkStart w:id="1633" w:name="_Toc248076796"/>
      <w:bookmarkStart w:id="1634" w:name="_Toc248078322"/>
      <w:bookmarkStart w:id="1635" w:name="_Toc248076806"/>
      <w:bookmarkStart w:id="1636" w:name="_Toc248078332"/>
      <w:bookmarkStart w:id="1637" w:name="_Toc248076810"/>
      <w:bookmarkStart w:id="1638" w:name="_Toc248078336"/>
      <w:bookmarkStart w:id="1639" w:name="_Toc248076811"/>
      <w:bookmarkStart w:id="1640" w:name="_Toc248078337"/>
      <w:bookmarkStart w:id="1641" w:name="_Toc248076812"/>
      <w:bookmarkStart w:id="1642" w:name="_Toc248078338"/>
      <w:bookmarkStart w:id="1643" w:name="_Toc248076845"/>
      <w:bookmarkStart w:id="1644" w:name="_Toc248078371"/>
      <w:bookmarkStart w:id="1645" w:name="_Toc248076847"/>
      <w:bookmarkStart w:id="1646" w:name="_Toc248078373"/>
      <w:bookmarkStart w:id="1647" w:name="_Toc248076852"/>
      <w:bookmarkStart w:id="1648" w:name="_Toc248078378"/>
      <w:bookmarkStart w:id="1649" w:name="_Toc248076859"/>
      <w:bookmarkStart w:id="1650" w:name="_Toc248078385"/>
      <w:bookmarkStart w:id="1651" w:name="_Toc248076860"/>
      <w:bookmarkStart w:id="1652" w:name="_Toc248078386"/>
      <w:bookmarkStart w:id="1653" w:name="_Toc248076862"/>
      <w:bookmarkStart w:id="1654" w:name="_Toc248078388"/>
      <w:bookmarkStart w:id="1655" w:name="_Toc248076864"/>
      <w:bookmarkStart w:id="1656" w:name="_Toc248078390"/>
      <w:bookmarkStart w:id="1657" w:name="_Toc248076865"/>
      <w:bookmarkStart w:id="1658" w:name="_Toc248078391"/>
      <w:bookmarkStart w:id="1659" w:name="_Toc248076866"/>
      <w:bookmarkStart w:id="1660" w:name="_Toc248078392"/>
      <w:bookmarkStart w:id="1661" w:name="_Toc248076867"/>
      <w:bookmarkStart w:id="1662" w:name="_Toc248078393"/>
      <w:bookmarkStart w:id="1663" w:name="_Toc248076869"/>
      <w:bookmarkStart w:id="1664" w:name="_Toc248078395"/>
      <w:bookmarkStart w:id="1665" w:name="_Toc248076870"/>
      <w:bookmarkStart w:id="1666" w:name="_Toc248078396"/>
      <w:bookmarkStart w:id="1667" w:name="_Toc248076871"/>
      <w:bookmarkStart w:id="1668" w:name="_Toc248078397"/>
      <w:bookmarkStart w:id="1669" w:name="_Toc248076872"/>
      <w:bookmarkStart w:id="1670" w:name="_Toc248078398"/>
      <w:bookmarkStart w:id="1671" w:name="_Toc248076876"/>
      <w:bookmarkStart w:id="1672" w:name="_Toc248078402"/>
      <w:bookmarkStart w:id="1673" w:name="_Toc248076877"/>
      <w:bookmarkStart w:id="1674" w:name="_Toc248078403"/>
      <w:bookmarkStart w:id="1675" w:name="_Toc248076886"/>
      <w:bookmarkStart w:id="1676" w:name="_Toc248078412"/>
      <w:bookmarkStart w:id="1677" w:name="_Toc248076888"/>
      <w:bookmarkStart w:id="1678" w:name="_Toc248078414"/>
      <w:bookmarkStart w:id="1679" w:name="_Toc248076889"/>
      <w:bookmarkStart w:id="1680" w:name="_Toc248078415"/>
      <w:bookmarkStart w:id="1681" w:name="_Toc248076892"/>
      <w:bookmarkStart w:id="1682" w:name="_Toc248078418"/>
      <w:bookmarkStart w:id="1683" w:name="_Toc248076893"/>
      <w:bookmarkStart w:id="1684" w:name="_Toc248078419"/>
      <w:bookmarkStart w:id="1685" w:name="_Toc248076894"/>
      <w:bookmarkStart w:id="1686" w:name="_Toc248078420"/>
      <w:bookmarkStart w:id="1687" w:name="_Toc248076896"/>
      <w:bookmarkStart w:id="1688" w:name="_Toc248078422"/>
      <w:bookmarkStart w:id="1689" w:name="_Toc248076897"/>
      <w:bookmarkStart w:id="1690" w:name="_Toc248078423"/>
      <w:bookmarkStart w:id="1691" w:name="_Toc248076900"/>
      <w:bookmarkStart w:id="1692" w:name="_Toc248078426"/>
      <w:bookmarkStart w:id="1693" w:name="_Toc248076902"/>
      <w:bookmarkStart w:id="1694" w:name="_Toc248078428"/>
      <w:bookmarkStart w:id="1695" w:name="_Toc248076904"/>
      <w:bookmarkStart w:id="1696" w:name="_Toc248078430"/>
      <w:bookmarkStart w:id="1697" w:name="_Toc248076905"/>
      <w:bookmarkStart w:id="1698" w:name="_Toc248078431"/>
      <w:bookmarkStart w:id="1699" w:name="_Toc248076907"/>
      <w:bookmarkStart w:id="1700" w:name="_Toc248078433"/>
      <w:bookmarkStart w:id="1701" w:name="_Toc248076908"/>
      <w:bookmarkStart w:id="1702" w:name="_Toc248078434"/>
      <w:bookmarkStart w:id="1703" w:name="_Toc248076909"/>
      <w:bookmarkStart w:id="1704" w:name="_Toc248078435"/>
      <w:bookmarkStart w:id="1705" w:name="_Toc248076911"/>
      <w:bookmarkStart w:id="1706" w:name="_Toc248078437"/>
      <w:bookmarkStart w:id="1707" w:name="_Toc248076913"/>
      <w:bookmarkStart w:id="1708" w:name="_Toc248078439"/>
      <w:bookmarkStart w:id="1709" w:name="_Toc248076914"/>
      <w:bookmarkStart w:id="1710" w:name="_Toc248078440"/>
      <w:bookmarkStart w:id="1711" w:name="_Toc248076916"/>
      <w:bookmarkStart w:id="1712" w:name="_Toc248078442"/>
      <w:bookmarkStart w:id="1713" w:name="_Toc248076937"/>
      <w:bookmarkStart w:id="1714" w:name="_Toc248078463"/>
      <w:bookmarkStart w:id="1715" w:name="_Toc248076938"/>
      <w:bookmarkStart w:id="1716" w:name="_Toc248078464"/>
      <w:bookmarkStart w:id="1717" w:name="_Toc248076939"/>
      <w:bookmarkStart w:id="1718" w:name="_Toc248078465"/>
      <w:bookmarkStart w:id="1719" w:name="_Toc248076940"/>
      <w:bookmarkStart w:id="1720" w:name="_Toc248078466"/>
      <w:bookmarkStart w:id="1721" w:name="_Toc248076941"/>
      <w:bookmarkStart w:id="1722" w:name="_Toc248078467"/>
      <w:bookmarkStart w:id="1723" w:name="_Toc248076943"/>
      <w:bookmarkStart w:id="1724" w:name="_Toc248078469"/>
      <w:bookmarkStart w:id="1725" w:name="_Toc248076945"/>
      <w:bookmarkStart w:id="1726" w:name="_Toc248078471"/>
      <w:bookmarkStart w:id="1727" w:name="_Toc248076946"/>
      <w:bookmarkStart w:id="1728" w:name="_Toc248078472"/>
      <w:bookmarkStart w:id="1729" w:name="_Toc248076950"/>
      <w:bookmarkStart w:id="1730" w:name="_Toc248078476"/>
      <w:bookmarkStart w:id="1731" w:name="_Toc248076952"/>
      <w:bookmarkStart w:id="1732" w:name="_Toc248078478"/>
      <w:bookmarkStart w:id="1733" w:name="_Toc248076958"/>
      <w:bookmarkStart w:id="1734" w:name="_Toc248078484"/>
      <w:bookmarkStart w:id="1735" w:name="_Toc248076975"/>
      <w:bookmarkStart w:id="1736" w:name="_Toc248078501"/>
      <w:bookmarkStart w:id="1737" w:name="_Toc248076976"/>
      <w:bookmarkStart w:id="1738" w:name="_Toc248078502"/>
      <w:bookmarkStart w:id="1739" w:name="_Toc248076977"/>
      <w:bookmarkStart w:id="1740" w:name="_Toc248078503"/>
      <w:bookmarkStart w:id="1741" w:name="_Toc248076980"/>
      <w:bookmarkStart w:id="1742" w:name="_Toc248078506"/>
      <w:bookmarkStart w:id="1743" w:name="_Toc248076981"/>
      <w:bookmarkStart w:id="1744" w:name="_Toc248078507"/>
      <w:bookmarkStart w:id="1745" w:name="_Toc248076982"/>
      <w:bookmarkStart w:id="1746" w:name="_Toc248078508"/>
      <w:bookmarkStart w:id="1747" w:name="_Toc248076986"/>
      <w:bookmarkStart w:id="1748" w:name="_Toc248078512"/>
      <w:bookmarkStart w:id="1749" w:name="_Toc248076987"/>
      <w:bookmarkStart w:id="1750" w:name="_Toc248078513"/>
      <w:bookmarkStart w:id="1751" w:name="_Toc248076988"/>
      <w:bookmarkStart w:id="1752" w:name="_Toc248078514"/>
      <w:bookmarkStart w:id="1753" w:name="_Toc248076989"/>
      <w:bookmarkStart w:id="1754" w:name="_Toc248078515"/>
      <w:bookmarkStart w:id="1755" w:name="_Toc248076990"/>
      <w:bookmarkStart w:id="1756" w:name="_Toc248078516"/>
      <w:bookmarkStart w:id="1757" w:name="_Toc248076992"/>
      <w:bookmarkStart w:id="1758" w:name="_Toc248078518"/>
      <w:bookmarkStart w:id="1759" w:name="_Toc248076995"/>
      <w:bookmarkStart w:id="1760" w:name="_Toc248078521"/>
      <w:bookmarkStart w:id="1761" w:name="_Toc248076996"/>
      <w:bookmarkStart w:id="1762" w:name="_Toc248078522"/>
      <w:bookmarkStart w:id="1763" w:name="_Toc248076999"/>
      <w:bookmarkStart w:id="1764" w:name="_Toc248078525"/>
      <w:bookmarkStart w:id="1765" w:name="_Toc248077000"/>
      <w:bookmarkStart w:id="1766" w:name="_Toc248078526"/>
      <w:bookmarkStart w:id="1767" w:name="_Toc248077001"/>
      <w:bookmarkStart w:id="1768" w:name="_Toc248078527"/>
      <w:bookmarkStart w:id="1769" w:name="_Toc248077005"/>
      <w:bookmarkStart w:id="1770" w:name="_Toc248078531"/>
      <w:bookmarkStart w:id="1771" w:name="_Toc248077007"/>
      <w:bookmarkStart w:id="1772" w:name="_Toc248078533"/>
      <w:bookmarkStart w:id="1773" w:name="_Toc248077011"/>
      <w:bookmarkStart w:id="1774" w:name="_Toc248078537"/>
      <w:bookmarkStart w:id="1775" w:name="_Toc248077012"/>
      <w:bookmarkStart w:id="1776" w:name="_Toc248078538"/>
      <w:bookmarkStart w:id="1777" w:name="_Toc248077016"/>
      <w:bookmarkStart w:id="1778" w:name="_Toc248078542"/>
      <w:bookmarkStart w:id="1779" w:name="_Toc248077025"/>
      <w:bookmarkStart w:id="1780" w:name="_Toc248078551"/>
      <w:bookmarkStart w:id="1781" w:name="_Toc248077026"/>
      <w:bookmarkStart w:id="1782" w:name="_Toc248078552"/>
      <w:bookmarkStart w:id="1783" w:name="_Toc248077027"/>
      <w:bookmarkStart w:id="1784" w:name="_Toc248078553"/>
      <w:bookmarkStart w:id="1785" w:name="_Toc248077030"/>
      <w:bookmarkStart w:id="1786" w:name="_Toc248078556"/>
      <w:bookmarkStart w:id="1787" w:name="_Toc248077031"/>
      <w:bookmarkStart w:id="1788" w:name="_Toc248078557"/>
      <w:bookmarkStart w:id="1789" w:name="_Toc248077032"/>
      <w:bookmarkStart w:id="1790" w:name="_Toc248078558"/>
      <w:bookmarkStart w:id="1791" w:name="_Toc248077033"/>
      <w:bookmarkStart w:id="1792" w:name="_Toc248078559"/>
      <w:bookmarkStart w:id="1793" w:name="_Toc248077035"/>
      <w:bookmarkStart w:id="1794" w:name="_Toc248078561"/>
      <w:bookmarkStart w:id="1795" w:name="_Toc248077037"/>
      <w:bookmarkStart w:id="1796" w:name="_Toc248078563"/>
      <w:bookmarkStart w:id="1797" w:name="_Toc248077038"/>
      <w:bookmarkStart w:id="1798" w:name="_Toc248078564"/>
      <w:bookmarkStart w:id="1799" w:name="_Toc248077041"/>
      <w:bookmarkStart w:id="1800" w:name="_Toc248078567"/>
      <w:bookmarkStart w:id="1801" w:name="_Toc248077043"/>
      <w:bookmarkStart w:id="1802" w:name="_Toc248078569"/>
      <w:bookmarkStart w:id="1803" w:name="_Toc248077064"/>
      <w:bookmarkStart w:id="1804" w:name="_Toc248078590"/>
      <w:bookmarkStart w:id="1805" w:name="_Toc248077065"/>
      <w:bookmarkStart w:id="1806" w:name="_Toc248078591"/>
      <w:bookmarkStart w:id="1807" w:name="_Toc248077066"/>
      <w:bookmarkStart w:id="1808" w:name="_Toc248078592"/>
      <w:bookmarkStart w:id="1809" w:name="_Toc248077071"/>
      <w:bookmarkStart w:id="1810" w:name="_Toc248078597"/>
      <w:bookmarkStart w:id="1811" w:name="_Toc248077076"/>
      <w:bookmarkStart w:id="1812" w:name="_Toc248078602"/>
      <w:bookmarkStart w:id="1813" w:name="_Toc248077077"/>
      <w:bookmarkStart w:id="1814" w:name="_Toc248078603"/>
      <w:bookmarkStart w:id="1815" w:name="_Toc248077078"/>
      <w:bookmarkStart w:id="1816" w:name="_Toc248078604"/>
      <w:bookmarkStart w:id="1817" w:name="_Toc248077079"/>
      <w:bookmarkStart w:id="1818" w:name="_Toc248078605"/>
      <w:bookmarkStart w:id="1819" w:name="_Toc248077080"/>
      <w:bookmarkStart w:id="1820" w:name="_Toc248078606"/>
      <w:bookmarkStart w:id="1821" w:name="_Toc248077083"/>
      <w:bookmarkStart w:id="1822" w:name="_Toc248078609"/>
      <w:bookmarkStart w:id="1823" w:name="_Toc248077087"/>
      <w:bookmarkStart w:id="1824" w:name="_Toc248078613"/>
      <w:bookmarkStart w:id="1825" w:name="_Toc248077088"/>
      <w:bookmarkStart w:id="1826" w:name="_Toc248078614"/>
      <w:bookmarkStart w:id="1827" w:name="_Toc248077091"/>
      <w:bookmarkStart w:id="1828" w:name="_Toc248078617"/>
      <w:bookmarkStart w:id="1829" w:name="_Toc248077093"/>
      <w:bookmarkStart w:id="1830" w:name="_Toc248078619"/>
      <w:bookmarkStart w:id="1831" w:name="_Toc248077094"/>
      <w:bookmarkStart w:id="1832" w:name="_Toc248078620"/>
      <w:bookmarkStart w:id="1833" w:name="_Toc248077096"/>
      <w:bookmarkStart w:id="1834" w:name="_Toc248078622"/>
      <w:bookmarkStart w:id="1835" w:name="_Toc248077099"/>
      <w:bookmarkStart w:id="1836" w:name="_Toc248078625"/>
      <w:bookmarkStart w:id="1837" w:name="_Toc248077100"/>
      <w:bookmarkStart w:id="1838" w:name="_Toc248078626"/>
      <w:bookmarkStart w:id="1839" w:name="_Toc248077101"/>
      <w:bookmarkStart w:id="1840" w:name="_Toc248078627"/>
      <w:bookmarkStart w:id="1841" w:name="_Toc248077110"/>
      <w:bookmarkStart w:id="1842" w:name="_Toc248078636"/>
      <w:bookmarkStart w:id="1843" w:name="_Toc248077111"/>
      <w:bookmarkStart w:id="1844" w:name="_Toc248078637"/>
      <w:bookmarkStart w:id="1845" w:name="_Toc248077112"/>
      <w:bookmarkStart w:id="1846" w:name="_Toc248078638"/>
      <w:bookmarkStart w:id="1847" w:name="_Toc248077115"/>
      <w:bookmarkStart w:id="1848" w:name="_Toc248078641"/>
      <w:bookmarkStart w:id="1849" w:name="_Toc248077116"/>
      <w:bookmarkStart w:id="1850" w:name="_Toc248078642"/>
      <w:bookmarkStart w:id="1851" w:name="_Toc248077117"/>
      <w:bookmarkStart w:id="1852" w:name="_Toc248078643"/>
      <w:bookmarkStart w:id="1853" w:name="_Toc248077118"/>
      <w:bookmarkStart w:id="1854" w:name="_Toc248078644"/>
      <w:bookmarkStart w:id="1855" w:name="_Toc248077120"/>
      <w:bookmarkStart w:id="1856" w:name="_Toc248078646"/>
      <w:bookmarkStart w:id="1857" w:name="_Toc248077121"/>
      <w:bookmarkStart w:id="1858" w:name="_Toc248078647"/>
      <w:bookmarkStart w:id="1859" w:name="_Toc283846874"/>
      <w:bookmarkStart w:id="1860" w:name="_Toc294513790"/>
      <w:bookmarkStart w:id="1861" w:name="_Toc386202498"/>
      <w:bookmarkStart w:id="1862" w:name="_Toc527023770"/>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r w:rsidRPr="00B95B10">
        <w:lastRenderedPageBreak/>
        <w:t>Change History</w:t>
      </w:r>
      <w:r w:rsidRPr="00B95B10">
        <w:tab/>
        <w:t>(Informative)</w:t>
      </w:r>
      <w:bookmarkEnd w:id="77"/>
      <w:bookmarkEnd w:id="78"/>
      <w:bookmarkEnd w:id="1859"/>
      <w:bookmarkEnd w:id="1860"/>
      <w:bookmarkEnd w:id="1861"/>
      <w:bookmarkEnd w:id="1862"/>
    </w:p>
    <w:p w:rsidR="00651D13" w:rsidRPr="00B95B10" w:rsidRDefault="00651D13" w:rsidP="000D5EE9">
      <w:pPr>
        <w:pStyle w:val="App2"/>
      </w:pPr>
      <w:bookmarkStart w:id="1863" w:name="_Toc44724972"/>
      <w:bookmarkStart w:id="1864" w:name="_Toc51147388"/>
      <w:bookmarkStart w:id="1865" w:name="_Toc51149242"/>
      <w:bookmarkStart w:id="1866" w:name="_Toc283846875"/>
      <w:bookmarkStart w:id="1867" w:name="_Toc294513791"/>
      <w:bookmarkStart w:id="1868" w:name="_Toc386202499"/>
      <w:bookmarkStart w:id="1869" w:name="_Toc527023771"/>
      <w:r w:rsidRPr="00B95B10">
        <w:t>Approved Version History</w:t>
      </w:r>
      <w:bookmarkEnd w:id="1863"/>
      <w:bookmarkEnd w:id="1864"/>
      <w:bookmarkEnd w:id="1865"/>
      <w:bookmarkEnd w:id="1866"/>
      <w:bookmarkEnd w:id="1867"/>
      <w:bookmarkEnd w:id="1868"/>
      <w:bookmarkEnd w:id="186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651D13" w:rsidRPr="008D5D85">
        <w:trPr>
          <w:tblHeader/>
          <w:jc w:val="center"/>
        </w:trPr>
        <w:tc>
          <w:tcPr>
            <w:tcW w:w="3227" w:type="dxa"/>
            <w:shd w:val="pct25" w:color="auto" w:fill="FFFFFF"/>
          </w:tcPr>
          <w:p w:rsidR="00651D13" w:rsidRPr="008D5D85" w:rsidRDefault="00651D13" w:rsidP="004862CD">
            <w:pPr>
              <w:pStyle w:val="TableHead"/>
            </w:pPr>
            <w:r w:rsidRPr="008D5D85">
              <w:t>Reference</w:t>
            </w:r>
          </w:p>
        </w:tc>
        <w:tc>
          <w:tcPr>
            <w:tcW w:w="1267" w:type="dxa"/>
            <w:shd w:val="pct25" w:color="auto" w:fill="FFFFFF"/>
          </w:tcPr>
          <w:p w:rsidR="00651D13" w:rsidRPr="008D5D85" w:rsidRDefault="00651D13" w:rsidP="004862CD">
            <w:pPr>
              <w:pStyle w:val="TableHead"/>
            </w:pPr>
            <w:r w:rsidRPr="008D5D85">
              <w:t>Date</w:t>
            </w:r>
          </w:p>
        </w:tc>
        <w:tc>
          <w:tcPr>
            <w:tcW w:w="5598" w:type="dxa"/>
            <w:shd w:val="pct25" w:color="auto" w:fill="FFFFFF"/>
          </w:tcPr>
          <w:p w:rsidR="00651D13" w:rsidRPr="008D5D85" w:rsidRDefault="00651D13" w:rsidP="004862CD">
            <w:pPr>
              <w:pStyle w:val="TableHead"/>
            </w:pPr>
            <w:r w:rsidRPr="008D5D85">
              <w:t>Description</w:t>
            </w:r>
          </w:p>
        </w:tc>
      </w:tr>
      <w:tr w:rsidR="00651D13" w:rsidRPr="008D5D85">
        <w:trPr>
          <w:jc w:val="center"/>
        </w:trPr>
        <w:tc>
          <w:tcPr>
            <w:tcW w:w="3227" w:type="dxa"/>
          </w:tcPr>
          <w:p w:rsidR="00651D13" w:rsidRPr="008D5D85" w:rsidRDefault="00651D13" w:rsidP="00E615AB">
            <w:pPr>
              <w:pStyle w:val="TableRow"/>
              <w:rPr>
                <w:sz w:val="16"/>
              </w:rPr>
            </w:pPr>
            <w:r w:rsidRPr="008D5D85">
              <w:rPr>
                <w:sz w:val="16"/>
              </w:rPr>
              <w:t>n/a</w:t>
            </w:r>
          </w:p>
        </w:tc>
        <w:tc>
          <w:tcPr>
            <w:tcW w:w="1267" w:type="dxa"/>
          </w:tcPr>
          <w:p w:rsidR="00651D13" w:rsidRPr="008D5D85" w:rsidRDefault="00651D13" w:rsidP="00E615AB">
            <w:pPr>
              <w:pStyle w:val="TableRow"/>
              <w:rPr>
                <w:sz w:val="16"/>
              </w:rPr>
            </w:pPr>
            <w:r w:rsidRPr="008D5D85">
              <w:rPr>
                <w:sz w:val="16"/>
              </w:rPr>
              <w:t>n/a</w:t>
            </w:r>
          </w:p>
        </w:tc>
        <w:tc>
          <w:tcPr>
            <w:tcW w:w="5598" w:type="dxa"/>
          </w:tcPr>
          <w:p w:rsidR="00651D13" w:rsidRPr="008D5D85" w:rsidRDefault="00651D13" w:rsidP="002B523A">
            <w:pPr>
              <w:pStyle w:val="TableRow"/>
              <w:rPr>
                <w:sz w:val="16"/>
              </w:rPr>
            </w:pPr>
            <w:r w:rsidRPr="008D5D85">
              <w:rPr>
                <w:sz w:val="16"/>
              </w:rPr>
              <w:t>No prior version</w:t>
            </w:r>
          </w:p>
        </w:tc>
      </w:tr>
    </w:tbl>
    <w:p w:rsidR="00651D13" w:rsidRPr="00B95B10" w:rsidRDefault="00651D13" w:rsidP="000D5EE9">
      <w:pPr>
        <w:pStyle w:val="App2"/>
      </w:pPr>
      <w:bookmarkStart w:id="1870" w:name="_Toc44724973"/>
      <w:bookmarkStart w:id="1871" w:name="_Toc51147389"/>
      <w:bookmarkStart w:id="1872" w:name="_Toc51149243"/>
      <w:bookmarkStart w:id="1873" w:name="_Toc283846876"/>
      <w:bookmarkStart w:id="1874" w:name="_Toc294513792"/>
      <w:bookmarkStart w:id="1875" w:name="_Toc386202500"/>
      <w:bookmarkStart w:id="1876" w:name="_Toc527023772"/>
      <w:r w:rsidRPr="00B95B10">
        <w:t xml:space="preserve">Draft/Candidate Version </w:t>
      </w:r>
      <w:r w:rsidR="008B3E51" w:rsidRPr="00B95B10">
        <w:t>1.0</w:t>
      </w:r>
      <w:r w:rsidRPr="00B95B10">
        <w:t xml:space="preserve"> History</w:t>
      </w:r>
      <w:bookmarkEnd w:id="1870"/>
      <w:bookmarkEnd w:id="1871"/>
      <w:bookmarkEnd w:id="1872"/>
      <w:bookmarkEnd w:id="1873"/>
      <w:bookmarkEnd w:id="1874"/>
      <w:bookmarkEnd w:id="1875"/>
      <w:bookmarkEnd w:id="187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247"/>
        <w:gridCol w:w="4697"/>
      </w:tblGrid>
      <w:tr w:rsidR="00651D13" w:rsidRPr="008D5D85" w:rsidTr="002A2A60">
        <w:trPr>
          <w:cantSplit/>
          <w:tblHeader/>
          <w:jc w:val="center"/>
        </w:trPr>
        <w:tc>
          <w:tcPr>
            <w:tcW w:w="2975" w:type="dxa"/>
            <w:shd w:val="pct25" w:color="auto" w:fill="FFFFFF"/>
          </w:tcPr>
          <w:p w:rsidR="00651D13" w:rsidRPr="008D5D85" w:rsidRDefault="00651D13" w:rsidP="00AE265E">
            <w:pPr>
              <w:pStyle w:val="TableHead"/>
            </w:pPr>
            <w:r w:rsidRPr="008D5D85">
              <w:t>Document Identifier</w:t>
            </w:r>
          </w:p>
        </w:tc>
        <w:tc>
          <w:tcPr>
            <w:tcW w:w="1170" w:type="dxa"/>
            <w:shd w:val="pct25" w:color="auto" w:fill="FFFFFF"/>
          </w:tcPr>
          <w:p w:rsidR="00651D13" w:rsidRPr="008D5D85" w:rsidRDefault="00651D13" w:rsidP="00AE265E">
            <w:pPr>
              <w:pStyle w:val="TableHead"/>
            </w:pPr>
            <w:r w:rsidRPr="008D5D85">
              <w:t>Date</w:t>
            </w:r>
          </w:p>
        </w:tc>
        <w:tc>
          <w:tcPr>
            <w:tcW w:w="1247" w:type="dxa"/>
            <w:shd w:val="pct25" w:color="auto" w:fill="FFFFFF"/>
          </w:tcPr>
          <w:p w:rsidR="00651D13" w:rsidRPr="008D5D85" w:rsidRDefault="00651D13" w:rsidP="00AE265E">
            <w:pPr>
              <w:pStyle w:val="TableHead"/>
            </w:pPr>
            <w:r w:rsidRPr="008D5D85">
              <w:t>Sections</w:t>
            </w:r>
          </w:p>
        </w:tc>
        <w:tc>
          <w:tcPr>
            <w:tcW w:w="4697" w:type="dxa"/>
            <w:shd w:val="pct25" w:color="auto" w:fill="FFFFFF"/>
          </w:tcPr>
          <w:p w:rsidR="00651D13" w:rsidRPr="008D5D85" w:rsidRDefault="00651D13" w:rsidP="00AE265E">
            <w:pPr>
              <w:pStyle w:val="TableHead"/>
            </w:pPr>
            <w:r w:rsidRPr="008D5D85">
              <w:t>Description</w:t>
            </w:r>
          </w:p>
        </w:tc>
      </w:tr>
      <w:tr w:rsidR="002B523A" w:rsidRPr="008D5D85" w:rsidTr="002A2A60">
        <w:trPr>
          <w:cantSplit/>
          <w:jc w:val="center"/>
        </w:trPr>
        <w:tc>
          <w:tcPr>
            <w:tcW w:w="2975" w:type="dxa"/>
            <w:vMerge w:val="restart"/>
          </w:tcPr>
          <w:p w:rsidR="002B523A" w:rsidRPr="008D5D85" w:rsidRDefault="002B523A" w:rsidP="00E615AB">
            <w:pPr>
              <w:pStyle w:val="TableRow"/>
              <w:rPr>
                <w:sz w:val="16"/>
              </w:rPr>
            </w:pPr>
            <w:r w:rsidRPr="008D5D85">
              <w:rPr>
                <w:sz w:val="16"/>
              </w:rPr>
              <w:t>Draft Versions:</w:t>
            </w:r>
          </w:p>
          <w:p w:rsidR="002B523A" w:rsidRPr="008D5D85" w:rsidRDefault="002B523A" w:rsidP="00E615AB">
            <w:pPr>
              <w:pStyle w:val="TableRow"/>
              <w:rPr>
                <w:sz w:val="16"/>
              </w:rPr>
            </w:pPr>
            <w:r w:rsidRPr="008D5D85">
              <w:rPr>
                <w:sz w:val="16"/>
              </w:rPr>
              <w:t>REST_NetAPI_NMS-V1_0</w:t>
            </w:r>
          </w:p>
        </w:tc>
        <w:tc>
          <w:tcPr>
            <w:tcW w:w="1170" w:type="dxa"/>
          </w:tcPr>
          <w:p w:rsidR="002B523A" w:rsidRPr="008D5D85" w:rsidDel="008B3E51" w:rsidRDefault="002B523A" w:rsidP="00BE172E">
            <w:pPr>
              <w:pStyle w:val="TableRow"/>
              <w:rPr>
                <w:sz w:val="16"/>
              </w:rPr>
            </w:pPr>
            <w:r w:rsidRPr="008D5D85">
              <w:rPr>
                <w:sz w:val="16"/>
              </w:rPr>
              <w:t xml:space="preserve">19 </w:t>
            </w:r>
            <w:r w:rsidR="00BE172E" w:rsidRPr="008D5D85">
              <w:rPr>
                <w:sz w:val="16"/>
              </w:rPr>
              <w:t>M</w:t>
            </w:r>
            <w:r w:rsidRPr="008D5D85">
              <w:rPr>
                <w:sz w:val="16"/>
              </w:rPr>
              <w:t>ar</w:t>
            </w:r>
            <w:r w:rsidR="00BE172E" w:rsidRPr="008D5D85">
              <w:rPr>
                <w:sz w:val="16"/>
              </w:rPr>
              <w:t xml:space="preserve"> </w:t>
            </w:r>
            <w:r w:rsidRPr="008D5D85">
              <w:rPr>
                <w:sz w:val="16"/>
              </w:rPr>
              <w:t>2013</w:t>
            </w:r>
          </w:p>
        </w:tc>
        <w:tc>
          <w:tcPr>
            <w:tcW w:w="1247" w:type="dxa"/>
          </w:tcPr>
          <w:p w:rsidR="002B523A" w:rsidRPr="008D5D85" w:rsidDel="008B3E51" w:rsidRDefault="002B523A" w:rsidP="00E615AB">
            <w:pPr>
              <w:pStyle w:val="TableRow"/>
              <w:rPr>
                <w:sz w:val="16"/>
              </w:rPr>
            </w:pPr>
            <w:r w:rsidRPr="008D5D85">
              <w:rPr>
                <w:sz w:val="16"/>
              </w:rPr>
              <w:t>All</w:t>
            </w:r>
          </w:p>
        </w:tc>
        <w:tc>
          <w:tcPr>
            <w:tcW w:w="4697" w:type="dxa"/>
          </w:tcPr>
          <w:p w:rsidR="002B523A" w:rsidRPr="008D5D85" w:rsidDel="008B3E51" w:rsidRDefault="002B523A" w:rsidP="00E615AB">
            <w:pPr>
              <w:pStyle w:val="TableRow"/>
              <w:rPr>
                <w:sz w:val="16"/>
              </w:rPr>
            </w:pPr>
            <w:r w:rsidRPr="008D5D85">
              <w:rPr>
                <w:sz w:val="16"/>
              </w:rPr>
              <w:t>Initial baseline</w:t>
            </w:r>
          </w:p>
        </w:tc>
      </w:tr>
      <w:tr w:rsidR="002B523A" w:rsidRPr="008D5D85" w:rsidTr="002A2A60">
        <w:trPr>
          <w:cantSplit/>
          <w:jc w:val="center"/>
        </w:trPr>
        <w:tc>
          <w:tcPr>
            <w:tcW w:w="2975" w:type="dxa"/>
            <w:vMerge/>
          </w:tcPr>
          <w:p w:rsidR="002B523A" w:rsidRPr="008D5D85" w:rsidRDefault="002B523A" w:rsidP="00AE265E">
            <w:pPr>
              <w:pStyle w:val="TableRow"/>
              <w:rPr>
                <w:sz w:val="16"/>
              </w:rPr>
            </w:pPr>
          </w:p>
        </w:tc>
        <w:tc>
          <w:tcPr>
            <w:tcW w:w="1170" w:type="dxa"/>
          </w:tcPr>
          <w:p w:rsidR="002B523A" w:rsidRPr="008D5D85" w:rsidDel="008B3E51" w:rsidRDefault="002B523A" w:rsidP="00BE172E">
            <w:pPr>
              <w:pStyle w:val="TableRow"/>
              <w:rPr>
                <w:sz w:val="16"/>
              </w:rPr>
            </w:pPr>
            <w:r w:rsidRPr="008D5D85">
              <w:rPr>
                <w:sz w:val="16"/>
              </w:rPr>
              <w:t>06 Jun 2013</w:t>
            </w:r>
          </w:p>
        </w:tc>
        <w:tc>
          <w:tcPr>
            <w:tcW w:w="1247" w:type="dxa"/>
          </w:tcPr>
          <w:p w:rsidR="002B523A" w:rsidRPr="008D5D85" w:rsidDel="008B3E51" w:rsidRDefault="002B523A" w:rsidP="00E615AB">
            <w:pPr>
              <w:pStyle w:val="TableRow"/>
              <w:rPr>
                <w:sz w:val="16"/>
              </w:rPr>
            </w:pPr>
            <w:r w:rsidRPr="008D5D85">
              <w:rPr>
                <w:sz w:val="16"/>
              </w:rPr>
              <w:t>Sections: 4.1 and 5.0</w:t>
            </w:r>
          </w:p>
        </w:tc>
        <w:tc>
          <w:tcPr>
            <w:tcW w:w="4697" w:type="dxa"/>
          </w:tcPr>
          <w:p w:rsidR="002B523A" w:rsidRPr="008D5D85" w:rsidDel="008B3E51" w:rsidRDefault="002B523A" w:rsidP="00C337E5">
            <w:pPr>
              <w:pStyle w:val="TableRow"/>
              <w:rPr>
                <w:sz w:val="16"/>
              </w:rPr>
            </w:pPr>
            <w:r w:rsidRPr="008D5D85">
              <w:rPr>
                <w:sz w:val="16"/>
              </w:rPr>
              <w:t>Incorporates: OMA-ARC-REST-NMS-2013-0005R01-CR_introduction and OMA-ARC-REST-NMS-2013-0006R01-CR_section_5</w:t>
            </w:r>
          </w:p>
        </w:tc>
      </w:tr>
      <w:tr w:rsidR="002B523A" w:rsidRPr="008D5D85" w:rsidTr="002A2A60">
        <w:trPr>
          <w:cantSplit/>
          <w:jc w:val="center"/>
        </w:trPr>
        <w:tc>
          <w:tcPr>
            <w:tcW w:w="2975" w:type="dxa"/>
            <w:vMerge/>
          </w:tcPr>
          <w:p w:rsidR="002B523A" w:rsidRPr="008D5D85" w:rsidRDefault="002B523A" w:rsidP="00AE265E">
            <w:pPr>
              <w:pStyle w:val="TableRow"/>
              <w:rPr>
                <w:sz w:val="16"/>
              </w:rPr>
            </w:pPr>
          </w:p>
        </w:tc>
        <w:tc>
          <w:tcPr>
            <w:tcW w:w="1170" w:type="dxa"/>
          </w:tcPr>
          <w:p w:rsidR="002B523A" w:rsidRPr="008D5D85" w:rsidDel="008B3E51" w:rsidRDefault="002B523A" w:rsidP="00BE172E">
            <w:pPr>
              <w:pStyle w:val="TableRow"/>
              <w:rPr>
                <w:sz w:val="16"/>
              </w:rPr>
            </w:pPr>
            <w:r w:rsidRPr="008D5D85">
              <w:rPr>
                <w:sz w:val="16"/>
              </w:rPr>
              <w:t>27 Jun 2013</w:t>
            </w:r>
          </w:p>
        </w:tc>
        <w:tc>
          <w:tcPr>
            <w:tcW w:w="1247" w:type="dxa"/>
          </w:tcPr>
          <w:p w:rsidR="002B523A" w:rsidRPr="008D5D85" w:rsidDel="008B3E51" w:rsidRDefault="002B523A" w:rsidP="009A3014">
            <w:pPr>
              <w:pStyle w:val="TableRow"/>
              <w:rPr>
                <w:sz w:val="16"/>
              </w:rPr>
            </w:pPr>
            <w:r w:rsidRPr="008D5D85">
              <w:rPr>
                <w:sz w:val="16"/>
              </w:rPr>
              <w:t>5.1, 5.2.x, 6.x</w:t>
            </w:r>
          </w:p>
        </w:tc>
        <w:tc>
          <w:tcPr>
            <w:tcW w:w="4697" w:type="dxa"/>
          </w:tcPr>
          <w:p w:rsidR="002B523A" w:rsidRPr="008D5D85" w:rsidRDefault="002B523A" w:rsidP="00E615AB">
            <w:pPr>
              <w:pStyle w:val="TableRow"/>
              <w:rPr>
                <w:sz w:val="16"/>
              </w:rPr>
            </w:pPr>
            <w:r w:rsidRPr="008D5D85">
              <w:rPr>
                <w:sz w:val="16"/>
              </w:rPr>
              <w:t>OMA-ARC-REST-NMS-2013-0004R03</w:t>
            </w:r>
          </w:p>
          <w:p w:rsidR="002B523A" w:rsidRPr="008D5D85" w:rsidRDefault="002B523A" w:rsidP="00E24C02">
            <w:pPr>
              <w:pStyle w:val="TableRow"/>
              <w:rPr>
                <w:sz w:val="16"/>
              </w:rPr>
            </w:pPr>
            <w:r w:rsidRPr="008D5D85">
              <w:rPr>
                <w:sz w:val="16"/>
              </w:rPr>
              <w:t>OMA-ARC-REST-NMS-2013-0007R02</w:t>
            </w:r>
          </w:p>
          <w:p w:rsidR="002B523A" w:rsidRPr="008D5D85" w:rsidDel="008B3E51" w:rsidRDefault="002B523A" w:rsidP="00E24C02">
            <w:pPr>
              <w:pStyle w:val="TableRow"/>
              <w:rPr>
                <w:sz w:val="16"/>
              </w:rPr>
            </w:pPr>
            <w:r w:rsidRPr="008D5D85">
              <w:rPr>
                <w:sz w:val="16"/>
              </w:rPr>
              <w:t>OMA-ARC-REST-NMS-2013-0008R02</w:t>
            </w:r>
          </w:p>
        </w:tc>
      </w:tr>
      <w:tr w:rsidR="002B523A" w:rsidRPr="008D5D85" w:rsidTr="002A2A60">
        <w:trPr>
          <w:cantSplit/>
          <w:jc w:val="center"/>
        </w:trPr>
        <w:tc>
          <w:tcPr>
            <w:tcW w:w="2975" w:type="dxa"/>
            <w:vMerge/>
          </w:tcPr>
          <w:p w:rsidR="002B523A" w:rsidRPr="008D5D85" w:rsidRDefault="002B523A" w:rsidP="00AE265E">
            <w:pPr>
              <w:pStyle w:val="TableRow"/>
              <w:rPr>
                <w:sz w:val="16"/>
              </w:rPr>
            </w:pPr>
          </w:p>
        </w:tc>
        <w:tc>
          <w:tcPr>
            <w:tcW w:w="1170" w:type="dxa"/>
          </w:tcPr>
          <w:p w:rsidR="002B523A" w:rsidRPr="008D5D85" w:rsidRDefault="002B523A" w:rsidP="00BE172E">
            <w:pPr>
              <w:pStyle w:val="TableRow"/>
              <w:rPr>
                <w:sz w:val="16"/>
              </w:rPr>
            </w:pPr>
            <w:r w:rsidRPr="008D5D85">
              <w:rPr>
                <w:sz w:val="16"/>
              </w:rPr>
              <w:t>16 Jul 2013</w:t>
            </w:r>
          </w:p>
        </w:tc>
        <w:tc>
          <w:tcPr>
            <w:tcW w:w="1247" w:type="dxa"/>
          </w:tcPr>
          <w:p w:rsidR="002B523A" w:rsidRPr="008D5D85" w:rsidRDefault="002B523A" w:rsidP="009A3014">
            <w:pPr>
              <w:pStyle w:val="TableRow"/>
              <w:rPr>
                <w:sz w:val="16"/>
              </w:rPr>
            </w:pPr>
            <w:r w:rsidRPr="008D5D85">
              <w:rPr>
                <w:sz w:val="16"/>
              </w:rPr>
              <w:t>5.1</w:t>
            </w:r>
          </w:p>
        </w:tc>
        <w:tc>
          <w:tcPr>
            <w:tcW w:w="4697" w:type="dxa"/>
          </w:tcPr>
          <w:p w:rsidR="002B523A" w:rsidRPr="008D5D85" w:rsidRDefault="002B523A" w:rsidP="00495A5D">
            <w:pPr>
              <w:pStyle w:val="TableRow"/>
              <w:rPr>
                <w:sz w:val="16"/>
              </w:rPr>
            </w:pPr>
            <w:r w:rsidRPr="008D5D85">
              <w:rPr>
                <w:sz w:val="16"/>
              </w:rPr>
              <w:t>Incorporates: OMA-ARC-REST-NMS-2013-0009R01 and</w:t>
            </w:r>
          </w:p>
          <w:p w:rsidR="002B523A" w:rsidRPr="008D5D85" w:rsidRDefault="002B523A" w:rsidP="00E615AB">
            <w:pPr>
              <w:pStyle w:val="TableRow"/>
              <w:rPr>
                <w:sz w:val="16"/>
              </w:rPr>
            </w:pPr>
            <w:r w:rsidRPr="008D5D85">
              <w:rPr>
                <w:sz w:val="16"/>
              </w:rPr>
              <w:t>OMA-ARC-REST-NMS-2013-0011</w:t>
            </w:r>
          </w:p>
        </w:tc>
      </w:tr>
      <w:tr w:rsidR="002B523A" w:rsidRPr="008D5D85" w:rsidTr="002A2A60">
        <w:trPr>
          <w:cantSplit/>
          <w:jc w:val="center"/>
        </w:trPr>
        <w:tc>
          <w:tcPr>
            <w:tcW w:w="2975" w:type="dxa"/>
            <w:vMerge/>
          </w:tcPr>
          <w:p w:rsidR="002B523A" w:rsidRPr="008D5D85" w:rsidRDefault="002B523A" w:rsidP="00AE265E">
            <w:pPr>
              <w:pStyle w:val="TableRow"/>
              <w:rPr>
                <w:sz w:val="16"/>
              </w:rPr>
            </w:pPr>
          </w:p>
        </w:tc>
        <w:tc>
          <w:tcPr>
            <w:tcW w:w="1170" w:type="dxa"/>
          </w:tcPr>
          <w:p w:rsidR="002B523A" w:rsidRPr="008D5D85" w:rsidRDefault="002B523A" w:rsidP="00BE172E">
            <w:pPr>
              <w:pStyle w:val="TableRow"/>
              <w:rPr>
                <w:sz w:val="16"/>
              </w:rPr>
            </w:pPr>
            <w:r w:rsidRPr="008D5D85">
              <w:rPr>
                <w:sz w:val="16"/>
              </w:rPr>
              <w:t>08 Aug 2013</w:t>
            </w:r>
          </w:p>
        </w:tc>
        <w:tc>
          <w:tcPr>
            <w:tcW w:w="1247" w:type="dxa"/>
          </w:tcPr>
          <w:p w:rsidR="002B523A" w:rsidRPr="008D5D85" w:rsidRDefault="002B523A" w:rsidP="009A3014">
            <w:pPr>
              <w:pStyle w:val="TableRow"/>
              <w:rPr>
                <w:sz w:val="16"/>
              </w:rPr>
            </w:pPr>
            <w:r w:rsidRPr="008D5D85">
              <w:rPr>
                <w:sz w:val="16"/>
              </w:rPr>
              <w:t>5.1</w:t>
            </w:r>
          </w:p>
        </w:tc>
        <w:tc>
          <w:tcPr>
            <w:tcW w:w="4697" w:type="dxa"/>
          </w:tcPr>
          <w:p w:rsidR="002B523A" w:rsidRPr="008D5D85" w:rsidRDefault="002B523A" w:rsidP="00495A5D">
            <w:pPr>
              <w:pStyle w:val="TableRow"/>
              <w:rPr>
                <w:sz w:val="16"/>
              </w:rPr>
            </w:pPr>
            <w:r w:rsidRPr="008D5D85">
              <w:rPr>
                <w:sz w:val="16"/>
              </w:rPr>
              <w:t>Incorporates:  OMA-ARC-REST-NMS-2013-0013R01-CR_set-clear-individual-flags</w:t>
            </w:r>
          </w:p>
        </w:tc>
      </w:tr>
      <w:tr w:rsidR="002B523A" w:rsidRPr="008D5D85" w:rsidTr="002A2A60">
        <w:trPr>
          <w:cantSplit/>
          <w:jc w:val="center"/>
        </w:trPr>
        <w:tc>
          <w:tcPr>
            <w:tcW w:w="2975" w:type="dxa"/>
            <w:vMerge/>
          </w:tcPr>
          <w:p w:rsidR="002B523A" w:rsidRPr="008D5D85" w:rsidRDefault="002B523A" w:rsidP="008F68C3">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2B523A" w:rsidP="00BE172E">
            <w:pPr>
              <w:pStyle w:val="TableRow"/>
              <w:rPr>
                <w:sz w:val="16"/>
              </w:rPr>
            </w:pPr>
            <w:r w:rsidRPr="008D5D85">
              <w:rPr>
                <w:sz w:val="16"/>
              </w:rPr>
              <w:t>20 Aug 2013</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8F68C3">
            <w:pPr>
              <w:pStyle w:val="TableRow"/>
              <w:rPr>
                <w:sz w:val="16"/>
              </w:rPr>
            </w:pPr>
            <w:r w:rsidRPr="008D5D85">
              <w:rPr>
                <w:sz w:val="16"/>
              </w:rPr>
              <w:t>5.1, 5.2.2.x</w:t>
            </w:r>
          </w:p>
          <w:p w:rsidR="002B523A" w:rsidRPr="008D5D85" w:rsidRDefault="002B523A" w:rsidP="007A6608">
            <w:pPr>
              <w:pStyle w:val="TableRow"/>
              <w:rPr>
                <w:sz w:val="16"/>
              </w:rPr>
            </w:pPr>
            <w:r w:rsidRPr="008D5D85">
              <w:rPr>
                <w:sz w:val="16"/>
              </w:rPr>
              <w:t>Editorials in sections 6.x</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8F68C3">
            <w:pPr>
              <w:pStyle w:val="TableRow"/>
              <w:rPr>
                <w:sz w:val="16"/>
              </w:rPr>
            </w:pPr>
            <w:r w:rsidRPr="008D5D85">
              <w:rPr>
                <w:sz w:val="16"/>
              </w:rPr>
              <w:t xml:space="preserve">Incorporates:  </w:t>
            </w:r>
          </w:p>
          <w:p w:rsidR="002B523A" w:rsidRPr="008D5D85" w:rsidRDefault="002B523A" w:rsidP="008F68C3">
            <w:pPr>
              <w:pStyle w:val="TableRow"/>
              <w:rPr>
                <w:sz w:val="16"/>
              </w:rPr>
            </w:pPr>
            <w:r w:rsidRPr="008D5D85">
              <w:rPr>
                <w:sz w:val="16"/>
              </w:rPr>
              <w:t>OMA-ARC-REST-NMS-2013-0012-CR_selection</w:t>
            </w:r>
          </w:p>
          <w:p w:rsidR="002B523A" w:rsidRPr="008D5D85" w:rsidRDefault="002B523A" w:rsidP="008F68C3">
            <w:pPr>
              <w:pStyle w:val="TableRow"/>
              <w:rPr>
                <w:sz w:val="16"/>
              </w:rPr>
            </w:pPr>
            <w:r w:rsidRPr="008D5D85">
              <w:rPr>
                <w:sz w:val="16"/>
              </w:rPr>
              <w:t>OMA-ARC-REST-NMS-2013-0014R01-CR_set-clear-individual-flags,</w:t>
            </w:r>
          </w:p>
          <w:p w:rsidR="002B523A" w:rsidRPr="008D5D85" w:rsidRDefault="002B523A" w:rsidP="00306F2D">
            <w:pPr>
              <w:pStyle w:val="TableRow"/>
              <w:rPr>
                <w:sz w:val="16"/>
              </w:rPr>
            </w:pPr>
            <w:r w:rsidRPr="008D5D85">
              <w:rPr>
                <w:sz w:val="16"/>
              </w:rPr>
              <w:t xml:space="preserve">OMA-ARC-REST-NMS-2013-0015R02-CR_Filesystem_tree_discovery_and_traversal </w:t>
            </w:r>
          </w:p>
          <w:p w:rsidR="002B523A" w:rsidRPr="008D5D85" w:rsidRDefault="002B523A" w:rsidP="00306F2D">
            <w:pPr>
              <w:pStyle w:val="TableRow"/>
              <w:rPr>
                <w:sz w:val="16"/>
              </w:rPr>
            </w:pPr>
            <w:r w:rsidRPr="008D5D85">
              <w:rPr>
                <w:sz w:val="16"/>
              </w:rPr>
              <w:t xml:space="preserve">OMA-ARC-REST-NMS-2013-0018-CR_Request_URL_variable_table_edits </w:t>
            </w:r>
          </w:p>
          <w:p w:rsidR="002B523A" w:rsidRPr="008D5D85" w:rsidRDefault="002B523A" w:rsidP="008F68C3">
            <w:pPr>
              <w:pStyle w:val="TableRow"/>
              <w:rPr>
                <w:sz w:val="16"/>
              </w:rPr>
            </w:pPr>
          </w:p>
        </w:tc>
      </w:tr>
      <w:tr w:rsidR="002B523A" w:rsidRPr="008D5D85" w:rsidTr="002A2A60">
        <w:trPr>
          <w:cantSplit/>
          <w:jc w:val="center"/>
        </w:trPr>
        <w:tc>
          <w:tcPr>
            <w:tcW w:w="2975" w:type="dxa"/>
            <w:vMerge/>
          </w:tcPr>
          <w:p w:rsidR="002B523A" w:rsidRPr="008D5D85" w:rsidRDefault="002B523A" w:rsidP="00494C93">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2B523A" w:rsidP="00BE172E">
            <w:pPr>
              <w:pStyle w:val="TableRow"/>
              <w:rPr>
                <w:sz w:val="16"/>
              </w:rPr>
            </w:pPr>
            <w:r w:rsidRPr="008D5D85">
              <w:rPr>
                <w:sz w:val="16"/>
              </w:rPr>
              <w:t>03 Sep 2013</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494C93">
            <w:pPr>
              <w:pStyle w:val="TableRow"/>
              <w:rPr>
                <w:sz w:val="16"/>
              </w:rPr>
            </w:pPr>
            <w:r w:rsidRPr="008D5D85">
              <w:rPr>
                <w:sz w:val="16"/>
              </w:rPr>
              <w:t>4.1, 5, 5.1, 5.2.2.x</w:t>
            </w:r>
          </w:p>
          <w:p w:rsidR="002B523A" w:rsidRPr="008D5D85" w:rsidRDefault="002B523A" w:rsidP="00494C93">
            <w:pPr>
              <w:pStyle w:val="TableRow"/>
              <w:rPr>
                <w:sz w:val="16"/>
              </w:rPr>
            </w:pPr>
            <w:r w:rsidRPr="008D5D85">
              <w:rPr>
                <w:sz w:val="16"/>
              </w:rPr>
              <w:t>6.1.x, 6.7.x, 6.8</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494C93">
            <w:pPr>
              <w:pStyle w:val="TableRow"/>
              <w:rPr>
                <w:sz w:val="16"/>
              </w:rPr>
            </w:pPr>
            <w:r w:rsidRPr="008D5D85">
              <w:rPr>
                <w:sz w:val="16"/>
              </w:rPr>
              <w:t xml:space="preserve">Incorporates:  </w:t>
            </w:r>
          </w:p>
          <w:p w:rsidR="002B523A" w:rsidRPr="008D5D85" w:rsidRDefault="002B523A" w:rsidP="00494C93">
            <w:pPr>
              <w:pStyle w:val="TableRow"/>
              <w:rPr>
                <w:sz w:val="16"/>
              </w:rPr>
            </w:pPr>
            <w:r w:rsidRPr="008D5D85">
              <w:rPr>
                <w:sz w:val="16"/>
              </w:rPr>
              <w:t>OMA-ARC-REST-NMS-2013-0016R03-CR_Creation</w:t>
            </w:r>
          </w:p>
          <w:p w:rsidR="002B523A" w:rsidRPr="008D5D85" w:rsidRDefault="002B523A" w:rsidP="00494C93">
            <w:pPr>
              <w:pStyle w:val="TableRow"/>
              <w:rPr>
                <w:sz w:val="16"/>
              </w:rPr>
            </w:pPr>
            <w:r w:rsidRPr="008D5D85">
              <w:rPr>
                <w:sz w:val="16"/>
              </w:rPr>
              <w:t>OMA-ARC-REST-NMS-2013-0017R02-CR_search_criteria_enhancement</w:t>
            </w:r>
          </w:p>
          <w:p w:rsidR="002B523A" w:rsidRPr="008D5D85" w:rsidRDefault="002B523A" w:rsidP="00923B1F">
            <w:pPr>
              <w:pStyle w:val="TableRow"/>
              <w:rPr>
                <w:sz w:val="16"/>
              </w:rPr>
            </w:pPr>
            <w:r w:rsidRPr="008D5D85">
              <w:rPr>
                <w:sz w:val="16"/>
              </w:rPr>
              <w:t>OMA-ARC-REST-NMS-2013-0019R01-CR_Selection_cleanup</w:t>
            </w:r>
          </w:p>
          <w:p w:rsidR="002B523A" w:rsidRPr="008D5D85" w:rsidRDefault="002B523A" w:rsidP="00923B1F">
            <w:pPr>
              <w:pStyle w:val="TableRow"/>
              <w:rPr>
                <w:sz w:val="16"/>
              </w:rPr>
            </w:pPr>
            <w:r w:rsidRPr="008D5D85">
              <w:rPr>
                <w:sz w:val="16"/>
              </w:rPr>
              <w:t>OMA-ARC-REST-NMS-2013-0022R01-CR_Example_titles</w:t>
            </w:r>
          </w:p>
          <w:p w:rsidR="002B523A" w:rsidRPr="008D5D85" w:rsidRDefault="002B523A" w:rsidP="00923B1F">
            <w:pPr>
              <w:pStyle w:val="TableRow"/>
              <w:rPr>
                <w:sz w:val="16"/>
              </w:rPr>
            </w:pPr>
            <w:r w:rsidRPr="008D5D85">
              <w:rPr>
                <w:sz w:val="16"/>
              </w:rPr>
              <w:t>OMA-ARC-REST-NMS-2013-0021-CR_Object_format</w:t>
            </w:r>
          </w:p>
          <w:p w:rsidR="002B523A" w:rsidRPr="008D5D85" w:rsidRDefault="002B523A" w:rsidP="00923B1F">
            <w:pPr>
              <w:pStyle w:val="TableRow"/>
              <w:rPr>
                <w:sz w:val="16"/>
              </w:rPr>
            </w:pPr>
            <w:r w:rsidRPr="008D5D85">
              <w:rPr>
                <w:sz w:val="16"/>
              </w:rPr>
              <w:t>OMA-ARC-REST-NMS-2013-0025R01-CR_Fixing_section_6_for objects_folders</w:t>
            </w:r>
          </w:p>
          <w:p w:rsidR="002B523A" w:rsidRPr="008D5D85" w:rsidRDefault="002B523A" w:rsidP="00494C93">
            <w:pPr>
              <w:pStyle w:val="TableRow"/>
              <w:rPr>
                <w:sz w:val="16"/>
              </w:rPr>
            </w:pPr>
          </w:p>
        </w:tc>
      </w:tr>
      <w:tr w:rsidR="002B523A" w:rsidRPr="008D5D85" w:rsidTr="002A2A60">
        <w:trPr>
          <w:cantSplit/>
          <w:jc w:val="center"/>
        </w:trPr>
        <w:tc>
          <w:tcPr>
            <w:tcW w:w="2975" w:type="dxa"/>
            <w:vMerge/>
          </w:tcPr>
          <w:p w:rsidR="002B523A" w:rsidRPr="008D5D85" w:rsidRDefault="002B523A" w:rsidP="00F05BBE">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2B523A" w:rsidP="00BE172E">
            <w:pPr>
              <w:pStyle w:val="TableRow"/>
              <w:rPr>
                <w:sz w:val="16"/>
              </w:rPr>
            </w:pPr>
            <w:r w:rsidRPr="008D5D85">
              <w:rPr>
                <w:sz w:val="16"/>
              </w:rPr>
              <w:t>30 Sep 2013</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F05BBE">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F05BBE">
            <w:pPr>
              <w:pStyle w:val="TableRow"/>
              <w:rPr>
                <w:sz w:val="16"/>
              </w:rPr>
            </w:pPr>
            <w:r w:rsidRPr="008D5D85">
              <w:rPr>
                <w:sz w:val="16"/>
              </w:rPr>
              <w:t xml:space="preserve">Incorporates:  </w:t>
            </w:r>
          </w:p>
          <w:p w:rsidR="002B523A" w:rsidRPr="008D5D85" w:rsidRDefault="002B523A" w:rsidP="003C3D8B">
            <w:pPr>
              <w:pStyle w:val="TableRow"/>
              <w:rPr>
                <w:sz w:val="16"/>
              </w:rPr>
            </w:pPr>
            <w:r w:rsidRPr="008D5D85">
              <w:rPr>
                <w:sz w:val="16"/>
              </w:rPr>
              <w:t>OMA-ARC-REST-NMS-2013-0023R03-CR_newFolderName</w:t>
            </w:r>
          </w:p>
          <w:p w:rsidR="002B523A" w:rsidRPr="008D5D85" w:rsidRDefault="002B523A" w:rsidP="003C3D8B">
            <w:pPr>
              <w:pStyle w:val="TableRow"/>
              <w:rPr>
                <w:sz w:val="16"/>
              </w:rPr>
            </w:pPr>
            <w:r w:rsidRPr="008D5D85">
              <w:rPr>
                <w:sz w:val="16"/>
              </w:rPr>
              <w:t>OMA-TS-REST_NetAPI_NMS-V1_0-20130903-D_CR24R01</w:t>
            </w:r>
          </w:p>
          <w:p w:rsidR="002B523A" w:rsidRPr="008D5D85" w:rsidRDefault="002B523A" w:rsidP="003C3D8B">
            <w:pPr>
              <w:pStyle w:val="TableRow"/>
              <w:rPr>
                <w:sz w:val="16"/>
              </w:rPr>
            </w:pPr>
            <w:r w:rsidRPr="008D5D85">
              <w:rPr>
                <w:sz w:val="16"/>
              </w:rPr>
              <w:t>OMA-TS-REST_NetAPI_NMS-V1_0-20130903-D_CR27R01</w:t>
            </w:r>
          </w:p>
          <w:p w:rsidR="002B523A" w:rsidRPr="008D5D85" w:rsidRDefault="002B523A" w:rsidP="003C3D8B">
            <w:pPr>
              <w:pStyle w:val="TableRow"/>
              <w:rPr>
                <w:sz w:val="16"/>
              </w:rPr>
            </w:pPr>
            <w:r w:rsidRPr="008D5D85">
              <w:rPr>
                <w:sz w:val="16"/>
              </w:rPr>
              <w:t>OMA-TS-REST_NetAPI_NMS-V1_0-20130903-D_CR31R01</w:t>
            </w:r>
          </w:p>
          <w:p w:rsidR="002B523A" w:rsidRPr="008D5D85" w:rsidRDefault="002B523A" w:rsidP="003C3D8B">
            <w:pPr>
              <w:pStyle w:val="TableRow"/>
              <w:rPr>
                <w:sz w:val="16"/>
              </w:rPr>
            </w:pPr>
            <w:r w:rsidRPr="008D5D85">
              <w:rPr>
                <w:sz w:val="16"/>
              </w:rPr>
              <w:t>OMA-TS-REST_NetAPI_NMS-V1_0-20130903-D_CR32</w:t>
            </w:r>
          </w:p>
          <w:p w:rsidR="002B523A" w:rsidRPr="008D5D85" w:rsidRDefault="002B523A" w:rsidP="003C3D8B">
            <w:pPr>
              <w:pStyle w:val="TableRow"/>
              <w:rPr>
                <w:sz w:val="16"/>
              </w:rPr>
            </w:pPr>
            <w:r w:rsidRPr="008D5D85">
              <w:rPr>
                <w:sz w:val="16"/>
              </w:rPr>
              <w:t>OMA-TS-REST_NetAPI_NMS-V1_0-20130903-D_CR34R01</w:t>
            </w:r>
          </w:p>
          <w:p w:rsidR="002B523A" w:rsidRPr="008D5D85" w:rsidRDefault="002B523A" w:rsidP="003C3D8B">
            <w:pPr>
              <w:pStyle w:val="TableRow"/>
              <w:rPr>
                <w:sz w:val="16"/>
              </w:rPr>
            </w:pPr>
            <w:r w:rsidRPr="008D5D85">
              <w:rPr>
                <w:sz w:val="16"/>
              </w:rPr>
              <w:t>OMA-TS-REST_NetAPI_NMS-V1_0-20130903-D_CR35R02</w:t>
            </w:r>
          </w:p>
          <w:p w:rsidR="002B523A" w:rsidRPr="008D5D85" w:rsidRDefault="002B523A" w:rsidP="003C3D8B">
            <w:pPr>
              <w:pStyle w:val="TableRow"/>
              <w:rPr>
                <w:sz w:val="16"/>
              </w:rPr>
            </w:pPr>
            <w:r w:rsidRPr="008D5D85">
              <w:rPr>
                <w:sz w:val="16"/>
              </w:rPr>
              <w:t>OMA-ARC-REST-NMS-2013-0036R01-CR_Mod_sequence</w:t>
            </w:r>
          </w:p>
          <w:p w:rsidR="002B523A" w:rsidRPr="008D5D85" w:rsidRDefault="002B523A" w:rsidP="003C3D8B">
            <w:pPr>
              <w:pStyle w:val="TableRow"/>
              <w:rPr>
                <w:sz w:val="16"/>
              </w:rPr>
            </w:pPr>
            <w:r w:rsidRPr="008D5D85">
              <w:rPr>
                <w:sz w:val="16"/>
              </w:rPr>
              <w:t>OMA-ARC-REST-NMS-2013-0037R01-CR_Notifications_mod_seq</w:t>
            </w:r>
          </w:p>
          <w:p w:rsidR="002B523A" w:rsidRPr="008D5D85" w:rsidRDefault="002B523A" w:rsidP="003C3D8B">
            <w:pPr>
              <w:pStyle w:val="TableRow"/>
              <w:rPr>
                <w:sz w:val="16"/>
              </w:rPr>
            </w:pPr>
            <w:r w:rsidRPr="008D5D85">
              <w:rPr>
                <w:sz w:val="16"/>
              </w:rPr>
              <w:t>OMA-ARC-REST-NMS-2013-0038R01-CR_Subscriptions_mod_seq</w:t>
            </w:r>
          </w:p>
          <w:p w:rsidR="002B523A" w:rsidRPr="008D5D85" w:rsidRDefault="002B523A" w:rsidP="003C3D8B">
            <w:pPr>
              <w:pStyle w:val="TableRow"/>
              <w:rPr>
                <w:sz w:val="16"/>
              </w:rPr>
            </w:pPr>
            <w:r w:rsidRPr="008D5D85">
              <w:rPr>
                <w:sz w:val="16"/>
              </w:rPr>
              <w:t>OMA-ARC-REST-NMS-2013-0039R01-CR_Expose_mod_seq</w:t>
            </w:r>
          </w:p>
          <w:p w:rsidR="002B523A" w:rsidRPr="008D5D85" w:rsidRDefault="002B523A" w:rsidP="003C3D8B">
            <w:pPr>
              <w:pStyle w:val="TableRow"/>
              <w:rPr>
                <w:sz w:val="16"/>
              </w:rPr>
            </w:pPr>
            <w:r w:rsidRPr="008D5D85">
              <w:rPr>
                <w:sz w:val="16"/>
              </w:rPr>
              <w:t>OMA-ARC-REST-NMS-2013-0040R01-CR_Deletion_synchronization</w:t>
            </w:r>
          </w:p>
          <w:p w:rsidR="002B523A" w:rsidRPr="008D5D85" w:rsidRDefault="002B523A" w:rsidP="003C3D8B">
            <w:pPr>
              <w:pStyle w:val="TableRow"/>
              <w:rPr>
                <w:sz w:val="16"/>
              </w:rPr>
            </w:pPr>
            <w:r w:rsidRPr="008D5D85">
              <w:rPr>
                <w:sz w:val="16"/>
              </w:rPr>
              <w:t>OMA-ARC-REST-NMS-2013-0042R01-CR_CopyMove</w:t>
            </w:r>
          </w:p>
        </w:tc>
      </w:tr>
      <w:tr w:rsidR="002B523A" w:rsidRPr="008D5D85" w:rsidTr="002A2A60">
        <w:trPr>
          <w:cantSplit/>
          <w:jc w:val="center"/>
        </w:trPr>
        <w:tc>
          <w:tcPr>
            <w:tcW w:w="2975" w:type="dxa"/>
            <w:vMerge/>
          </w:tcPr>
          <w:p w:rsidR="002B523A" w:rsidRPr="008D5D85" w:rsidRDefault="002B523A" w:rsidP="003D41F1">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2B523A" w:rsidP="00BE172E">
            <w:pPr>
              <w:pStyle w:val="TableRow"/>
              <w:rPr>
                <w:sz w:val="16"/>
              </w:rPr>
            </w:pPr>
            <w:r w:rsidRPr="008D5D85">
              <w:rPr>
                <w:sz w:val="16"/>
              </w:rPr>
              <w:t>11 Nov 2013</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3D41F1">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3D41F1">
            <w:pPr>
              <w:pStyle w:val="TableRow"/>
              <w:rPr>
                <w:sz w:val="16"/>
              </w:rPr>
            </w:pPr>
            <w:r w:rsidRPr="008D5D85">
              <w:rPr>
                <w:sz w:val="16"/>
              </w:rPr>
              <w:t xml:space="preserve">Incorporates:  </w:t>
            </w:r>
          </w:p>
          <w:p w:rsidR="002B523A" w:rsidRPr="008D5D85" w:rsidRDefault="002B523A" w:rsidP="003D41F1">
            <w:pPr>
              <w:pStyle w:val="TableRow"/>
              <w:rPr>
                <w:sz w:val="16"/>
              </w:rPr>
            </w:pPr>
            <w:r w:rsidRPr="008D5D85">
              <w:rPr>
                <w:sz w:val="16"/>
              </w:rPr>
              <w:t>OMA-ARC-REST-NMS-2013-0020R03-CR_root</w:t>
            </w:r>
          </w:p>
          <w:p w:rsidR="002B523A" w:rsidRPr="008D5D85" w:rsidRDefault="002B523A" w:rsidP="003D41F1">
            <w:pPr>
              <w:pStyle w:val="TableRow"/>
              <w:rPr>
                <w:sz w:val="16"/>
              </w:rPr>
            </w:pPr>
            <w:r w:rsidRPr="008D5D85">
              <w:rPr>
                <w:sz w:val="16"/>
              </w:rPr>
              <w:t>OMA-ARC-REST-NMS-2013-0045R01-CR_Concepts_section</w:t>
            </w:r>
          </w:p>
          <w:p w:rsidR="002B523A" w:rsidRPr="008D5D85" w:rsidRDefault="002B523A" w:rsidP="003D41F1">
            <w:pPr>
              <w:pStyle w:val="TableRow"/>
              <w:rPr>
                <w:sz w:val="16"/>
              </w:rPr>
            </w:pPr>
            <w:r w:rsidRPr="008D5D85">
              <w:rPr>
                <w:sz w:val="16"/>
              </w:rPr>
              <w:t>OMA-ARC-REST-NMS-2013-0046-CR_Modification_definition</w:t>
            </w:r>
          </w:p>
          <w:p w:rsidR="002B523A" w:rsidRPr="008D5D85" w:rsidRDefault="002B523A" w:rsidP="003D41F1">
            <w:pPr>
              <w:pStyle w:val="TableRow"/>
              <w:rPr>
                <w:sz w:val="16"/>
              </w:rPr>
            </w:pPr>
            <w:r w:rsidRPr="008D5D85">
              <w:rPr>
                <w:sz w:val="16"/>
              </w:rPr>
              <w:t>OMA-ARC-REST-NMS-2013-0048R01-CR_Update_section_4</w:t>
            </w:r>
          </w:p>
          <w:p w:rsidR="002B523A" w:rsidRPr="008D5D85" w:rsidRDefault="002B523A" w:rsidP="003D41F1">
            <w:pPr>
              <w:pStyle w:val="TableRow"/>
              <w:rPr>
                <w:sz w:val="16"/>
              </w:rPr>
            </w:pPr>
            <w:r w:rsidRPr="008D5D85">
              <w:rPr>
                <w:sz w:val="16"/>
              </w:rPr>
              <w:t>OMA-ARC-REST-NMS-2013-0049R01-CR_search_date_format</w:t>
            </w:r>
          </w:p>
          <w:p w:rsidR="002B523A" w:rsidRPr="008D5D85" w:rsidRDefault="002B523A" w:rsidP="003D41F1">
            <w:pPr>
              <w:pStyle w:val="TableRow"/>
              <w:rPr>
                <w:sz w:val="16"/>
              </w:rPr>
            </w:pPr>
            <w:r w:rsidRPr="008D5D85">
              <w:rPr>
                <w:sz w:val="16"/>
              </w:rPr>
              <w:t>OMA-TS-REST_NetAPI_NMS-V1_0-20130930-D_CR47R02</w:t>
            </w:r>
          </w:p>
          <w:p w:rsidR="002B523A" w:rsidRPr="008D5D85" w:rsidRDefault="002B523A" w:rsidP="003D41F1">
            <w:pPr>
              <w:pStyle w:val="TableRow"/>
              <w:rPr>
                <w:sz w:val="16"/>
              </w:rPr>
            </w:pPr>
            <w:r w:rsidRPr="008D5D85">
              <w:rPr>
                <w:sz w:val="16"/>
              </w:rPr>
              <w:t>OMA-TS-REST_NetAPI_NMS-V1_0-20130930-D_CR51R01</w:t>
            </w:r>
          </w:p>
          <w:p w:rsidR="002B523A" w:rsidRPr="008D5D85" w:rsidRDefault="002B523A" w:rsidP="003D41F1">
            <w:pPr>
              <w:pStyle w:val="TableRow"/>
              <w:rPr>
                <w:sz w:val="16"/>
              </w:rPr>
            </w:pPr>
            <w:r w:rsidRPr="008D5D85">
              <w:rPr>
                <w:sz w:val="16"/>
              </w:rPr>
              <w:t>OMA-TS-REST_NetAPI_NMS-V1_0-20130930-D_CR54R01</w:t>
            </w:r>
          </w:p>
          <w:p w:rsidR="002B523A" w:rsidRPr="008D5D85" w:rsidRDefault="002B523A" w:rsidP="003D41F1">
            <w:pPr>
              <w:pStyle w:val="TableRow"/>
              <w:rPr>
                <w:sz w:val="16"/>
              </w:rPr>
            </w:pPr>
            <w:r w:rsidRPr="008D5D85">
              <w:rPr>
                <w:sz w:val="16"/>
              </w:rPr>
              <w:t>OMA-TS-REST_NetAPI_NMS-V1_0-20130930-D_CR58</w:t>
            </w:r>
          </w:p>
          <w:p w:rsidR="002B523A" w:rsidRPr="008D5D85" w:rsidRDefault="002B523A" w:rsidP="003D41F1">
            <w:pPr>
              <w:pStyle w:val="TableRow"/>
              <w:rPr>
                <w:sz w:val="16"/>
              </w:rPr>
            </w:pPr>
            <w:r w:rsidRPr="008D5D85">
              <w:rPr>
                <w:sz w:val="16"/>
              </w:rPr>
              <w:t>OMA-TS-REST_NetAPI_NMS-V1_0-20130930-D_CR59</w:t>
            </w:r>
          </w:p>
          <w:p w:rsidR="002B523A" w:rsidRPr="008D5D85" w:rsidRDefault="002B523A" w:rsidP="00BF7CAF">
            <w:pPr>
              <w:pStyle w:val="TableRow"/>
              <w:rPr>
                <w:sz w:val="16"/>
              </w:rPr>
            </w:pPr>
            <w:r w:rsidRPr="008D5D85">
              <w:rPr>
                <w:sz w:val="16"/>
              </w:rPr>
              <w:t>Also many editorials (table 5.1 format, cross-references and font changes) throughout the document</w:t>
            </w:r>
          </w:p>
        </w:tc>
      </w:tr>
      <w:tr w:rsidR="002B523A" w:rsidRPr="008D5D85" w:rsidTr="002A2A60">
        <w:trPr>
          <w:cantSplit/>
          <w:jc w:val="center"/>
        </w:trPr>
        <w:tc>
          <w:tcPr>
            <w:tcW w:w="2975" w:type="dxa"/>
            <w:vMerge/>
          </w:tcPr>
          <w:p w:rsidR="002B523A" w:rsidRPr="008D5D85" w:rsidRDefault="002B523A" w:rsidP="004030EB">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2B523A" w:rsidP="00BE172E">
            <w:pPr>
              <w:pStyle w:val="TableRow"/>
              <w:rPr>
                <w:sz w:val="16"/>
              </w:rPr>
            </w:pPr>
            <w:r w:rsidRPr="008D5D85">
              <w:rPr>
                <w:sz w:val="16"/>
              </w:rPr>
              <w:t>24 Nov 2013</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4030EB">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4030EB">
            <w:pPr>
              <w:pStyle w:val="TableRow"/>
              <w:rPr>
                <w:sz w:val="16"/>
              </w:rPr>
            </w:pPr>
            <w:r w:rsidRPr="008D5D85">
              <w:rPr>
                <w:sz w:val="16"/>
              </w:rPr>
              <w:t xml:space="preserve">Incorporates:  </w:t>
            </w:r>
          </w:p>
          <w:p w:rsidR="002B523A" w:rsidRPr="008D5D85" w:rsidRDefault="002B523A" w:rsidP="004030EB">
            <w:pPr>
              <w:pStyle w:val="TableRow"/>
              <w:rPr>
                <w:sz w:val="16"/>
              </w:rPr>
            </w:pPr>
            <w:r w:rsidRPr="008D5D85">
              <w:rPr>
                <w:sz w:val="16"/>
              </w:rPr>
              <w:t>OMA-ARC-REST-NMS-2013-0070R01-CR_search_for root_folder</w:t>
            </w:r>
          </w:p>
          <w:p w:rsidR="002B523A" w:rsidRPr="008D5D85" w:rsidRDefault="002B523A" w:rsidP="004030EB">
            <w:pPr>
              <w:pStyle w:val="TableRow"/>
              <w:rPr>
                <w:sz w:val="16"/>
              </w:rPr>
            </w:pPr>
            <w:r w:rsidRPr="008D5D85">
              <w:rPr>
                <w:sz w:val="16"/>
              </w:rPr>
              <w:t>OMA-ARC-REST-NMS-2013-0062R01-CR_FolderList_cursor</w:t>
            </w:r>
          </w:p>
          <w:p w:rsidR="002B523A" w:rsidRPr="008D5D85" w:rsidRDefault="002B523A" w:rsidP="004030EB">
            <w:pPr>
              <w:pStyle w:val="TableRow"/>
              <w:rPr>
                <w:sz w:val="16"/>
              </w:rPr>
            </w:pPr>
            <w:r w:rsidRPr="008D5D85">
              <w:rPr>
                <w:sz w:val="16"/>
              </w:rPr>
              <w:t>OMA-ARC-REST-NMS-2013-0064-CR_flags_element_name</w:t>
            </w:r>
          </w:p>
          <w:p w:rsidR="002B523A" w:rsidRPr="008D5D85" w:rsidRDefault="002B523A" w:rsidP="004030EB">
            <w:pPr>
              <w:pStyle w:val="TableRow"/>
              <w:rPr>
                <w:sz w:val="16"/>
              </w:rPr>
            </w:pPr>
            <w:r w:rsidRPr="008D5D85">
              <w:rPr>
                <w:sz w:val="16"/>
              </w:rPr>
              <w:t>OMA-TS-REST_NetAPI_NMS-V1_0-20131111-D_CR73</w:t>
            </w:r>
          </w:p>
          <w:p w:rsidR="002B523A" w:rsidRPr="008D5D85" w:rsidRDefault="002B523A" w:rsidP="004030EB">
            <w:pPr>
              <w:pStyle w:val="TableRow"/>
              <w:rPr>
                <w:sz w:val="16"/>
              </w:rPr>
            </w:pPr>
            <w:r w:rsidRPr="008D5D85">
              <w:rPr>
                <w:sz w:val="16"/>
              </w:rPr>
              <w:t>OMA-TS-REST_NetAPI_NMS-V1_0-20131111-D_CR72</w:t>
            </w:r>
          </w:p>
          <w:p w:rsidR="002B523A" w:rsidRPr="008D5D85" w:rsidRDefault="002B523A" w:rsidP="004030EB">
            <w:pPr>
              <w:pStyle w:val="TableRow"/>
              <w:rPr>
                <w:sz w:val="16"/>
              </w:rPr>
            </w:pPr>
            <w:r w:rsidRPr="008D5D85">
              <w:rPr>
                <w:sz w:val="16"/>
              </w:rPr>
              <w:t>OMA-ARC-REST-NMS-2013-0065R01-CR_Root_path_character</w:t>
            </w:r>
          </w:p>
          <w:p w:rsidR="002B523A" w:rsidRPr="008D5D85" w:rsidRDefault="002B523A" w:rsidP="004030EB">
            <w:pPr>
              <w:pStyle w:val="TableRow"/>
              <w:rPr>
                <w:sz w:val="16"/>
              </w:rPr>
            </w:pPr>
            <w:r w:rsidRPr="008D5D85">
              <w:rPr>
                <w:sz w:val="16"/>
              </w:rPr>
              <w:t>OMA-ARC-REST-NMS-2013-0056R03-CR_Negative_flag_search</w:t>
            </w:r>
          </w:p>
          <w:p w:rsidR="002B523A" w:rsidRPr="008D5D85" w:rsidRDefault="002B523A" w:rsidP="004030EB">
            <w:pPr>
              <w:pStyle w:val="TableRow"/>
              <w:rPr>
                <w:sz w:val="16"/>
              </w:rPr>
            </w:pPr>
            <w:r w:rsidRPr="008D5D85">
              <w:rPr>
                <w:sz w:val="16"/>
              </w:rPr>
              <w:t>OMA-TS-REST_NetAPI_NMS-V1_0-20131111-D_CR71R01</w:t>
            </w:r>
          </w:p>
          <w:p w:rsidR="002B523A" w:rsidRPr="006C15FD" w:rsidRDefault="002B523A" w:rsidP="004030EB">
            <w:pPr>
              <w:pStyle w:val="TableRow"/>
              <w:rPr>
                <w:sz w:val="16"/>
                <w:lang w:val="sv-SE"/>
              </w:rPr>
            </w:pPr>
            <w:r w:rsidRPr="006C15FD">
              <w:rPr>
                <w:sz w:val="16"/>
                <w:lang w:val="sv-SE"/>
              </w:rPr>
              <w:t>OMA-ARC-REST-NMS-2013-0053R01-CR_System_deletion</w:t>
            </w:r>
          </w:p>
          <w:p w:rsidR="002B523A" w:rsidRPr="008D5D85" w:rsidRDefault="002B523A" w:rsidP="004030EB">
            <w:pPr>
              <w:pStyle w:val="TableRow"/>
              <w:rPr>
                <w:sz w:val="16"/>
              </w:rPr>
            </w:pPr>
            <w:r w:rsidRPr="008D5D85">
              <w:rPr>
                <w:sz w:val="16"/>
              </w:rPr>
              <w:t>OMA-ARC-REST-NMS-2013-0068R02-CR_Notification_simplification</w:t>
            </w:r>
          </w:p>
          <w:p w:rsidR="002B523A" w:rsidRPr="008D5D85" w:rsidRDefault="002B523A" w:rsidP="004030EB">
            <w:pPr>
              <w:pStyle w:val="TableRow"/>
              <w:rPr>
                <w:sz w:val="16"/>
              </w:rPr>
            </w:pPr>
            <w:r w:rsidRPr="008D5D85">
              <w:rPr>
                <w:sz w:val="16"/>
              </w:rPr>
              <w:t>OMA-ARC-REST-NMS-2013-0069R01-CR_Use_xsd_dateTimeStamp</w:t>
            </w:r>
          </w:p>
          <w:p w:rsidR="002B523A" w:rsidRPr="008D5D85" w:rsidRDefault="002B523A" w:rsidP="004030EB">
            <w:pPr>
              <w:pStyle w:val="TableRow"/>
              <w:rPr>
                <w:sz w:val="16"/>
              </w:rPr>
            </w:pPr>
            <w:r w:rsidRPr="008D5D85">
              <w:rPr>
                <w:sz w:val="16"/>
              </w:rPr>
              <w:t>OMA-TS-REST_NetAPI_NMS-V1_0-20130930-D_CR61</w:t>
            </w:r>
          </w:p>
          <w:p w:rsidR="002B523A" w:rsidRPr="008D5D85" w:rsidRDefault="002B523A" w:rsidP="004030EB">
            <w:pPr>
              <w:pStyle w:val="TableRow"/>
              <w:rPr>
                <w:sz w:val="16"/>
              </w:rPr>
            </w:pPr>
            <w:r w:rsidRPr="008D5D85">
              <w:rPr>
                <w:sz w:val="16"/>
              </w:rPr>
              <w:t>OMA-ARC-REST-NMS-2013-0067R01-CR_Notification_reliability</w:t>
            </w:r>
          </w:p>
          <w:p w:rsidR="002B523A" w:rsidRPr="008D5D85" w:rsidRDefault="002B523A" w:rsidP="004030EB">
            <w:pPr>
              <w:pStyle w:val="TableRow"/>
              <w:rPr>
                <w:sz w:val="16"/>
              </w:rPr>
            </w:pPr>
            <w:r w:rsidRPr="008D5D85">
              <w:rPr>
                <w:sz w:val="16"/>
              </w:rPr>
              <w:t>OMA-TS-REST_NetAPI_NMS-V1_0-20130930-D_CR55R03</w:t>
            </w:r>
          </w:p>
        </w:tc>
      </w:tr>
      <w:tr w:rsidR="002B523A" w:rsidRPr="008D5D85" w:rsidTr="002A2A60">
        <w:trPr>
          <w:cantSplit/>
          <w:jc w:val="center"/>
        </w:trPr>
        <w:tc>
          <w:tcPr>
            <w:tcW w:w="2975" w:type="dxa"/>
            <w:vMerge/>
          </w:tcPr>
          <w:p w:rsidR="002B523A" w:rsidRPr="008D5D85" w:rsidRDefault="002B523A" w:rsidP="00012217">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2B523A" w:rsidP="00BE172E">
            <w:pPr>
              <w:pStyle w:val="TableRow"/>
              <w:rPr>
                <w:sz w:val="16"/>
              </w:rPr>
            </w:pPr>
            <w:r w:rsidRPr="008D5D85">
              <w:rPr>
                <w:sz w:val="16"/>
              </w:rPr>
              <w:t>09 Dec 2013</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012217">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012217">
            <w:pPr>
              <w:pStyle w:val="TableRow"/>
              <w:rPr>
                <w:sz w:val="16"/>
              </w:rPr>
            </w:pPr>
            <w:r w:rsidRPr="008D5D85">
              <w:rPr>
                <w:sz w:val="16"/>
              </w:rPr>
              <w:t xml:space="preserve">Incorporates:  </w:t>
            </w:r>
          </w:p>
          <w:p w:rsidR="002B523A" w:rsidRPr="008D5D85" w:rsidRDefault="002B523A" w:rsidP="00012217">
            <w:pPr>
              <w:pStyle w:val="TableRow"/>
              <w:rPr>
                <w:sz w:val="16"/>
              </w:rPr>
            </w:pPr>
            <w:r w:rsidRPr="008D5D85">
              <w:rPr>
                <w:sz w:val="16"/>
              </w:rPr>
              <w:t>OMA-ARC-REST-NMS-2013-0057R06-CR_External_payload</w:t>
            </w:r>
          </w:p>
          <w:p w:rsidR="002B523A" w:rsidRPr="008D5D85" w:rsidRDefault="002B523A" w:rsidP="00012217">
            <w:pPr>
              <w:pStyle w:val="TableRow"/>
              <w:rPr>
                <w:sz w:val="16"/>
              </w:rPr>
            </w:pPr>
            <w:r w:rsidRPr="008D5D85">
              <w:rPr>
                <w:sz w:val="16"/>
              </w:rPr>
              <w:t>OMA-ARC-REST-NMS-2013-0066R03-CR_Correlation</w:t>
            </w:r>
          </w:p>
          <w:p w:rsidR="002B523A" w:rsidRPr="008D5D85" w:rsidRDefault="002B523A" w:rsidP="00012217">
            <w:pPr>
              <w:pStyle w:val="TableRow"/>
              <w:rPr>
                <w:sz w:val="16"/>
              </w:rPr>
            </w:pPr>
            <w:r w:rsidRPr="008D5D85">
              <w:rPr>
                <w:sz w:val="16"/>
              </w:rPr>
              <w:t>OMA-ARC-REST-NMS-2013-0075R01-CR_path_FFS_resolution</w:t>
            </w:r>
          </w:p>
          <w:p w:rsidR="002B523A" w:rsidRPr="008D5D85" w:rsidRDefault="002B523A" w:rsidP="00012217">
            <w:pPr>
              <w:pStyle w:val="TableRow"/>
              <w:rPr>
                <w:sz w:val="16"/>
              </w:rPr>
            </w:pPr>
            <w:r w:rsidRPr="008D5D85">
              <w:rPr>
                <w:sz w:val="16"/>
              </w:rPr>
              <w:t>OMA-ARC-REST-NMS-2013-0076R01-CR_Attribute_names</w:t>
            </w:r>
          </w:p>
          <w:p w:rsidR="002B523A" w:rsidRPr="008D5D85" w:rsidRDefault="002B523A" w:rsidP="00012217">
            <w:pPr>
              <w:pStyle w:val="TableRow"/>
              <w:rPr>
                <w:sz w:val="16"/>
              </w:rPr>
            </w:pPr>
            <w:r w:rsidRPr="008D5D85">
              <w:rPr>
                <w:sz w:val="16"/>
              </w:rPr>
              <w:t>OMA-ARC-REST-NMS-2013-0077R02-CR_clean_up_and_editorial</w:t>
            </w:r>
          </w:p>
          <w:p w:rsidR="002B523A" w:rsidRPr="008D5D85" w:rsidRDefault="002B523A" w:rsidP="00012217">
            <w:pPr>
              <w:pStyle w:val="TableRow"/>
              <w:rPr>
                <w:sz w:val="16"/>
              </w:rPr>
            </w:pPr>
            <w:r w:rsidRPr="008D5D85">
              <w:rPr>
                <w:sz w:val="16"/>
              </w:rPr>
              <w:t>OMA-ARC-REST-NMS-2013-0078-CR_FlagList_ResourceURL</w:t>
            </w:r>
          </w:p>
          <w:p w:rsidR="002B523A" w:rsidRPr="008D5D85" w:rsidRDefault="002B523A" w:rsidP="00012217">
            <w:pPr>
              <w:pStyle w:val="TableRow"/>
              <w:rPr>
                <w:sz w:val="16"/>
              </w:rPr>
            </w:pPr>
            <w:r w:rsidRPr="008D5D85">
              <w:rPr>
                <w:sz w:val="16"/>
              </w:rPr>
              <w:t>OMA-ARC-REST-NMS-2013-0079-CR_Further_editorials</w:t>
            </w:r>
          </w:p>
          <w:p w:rsidR="002B523A" w:rsidRPr="008D5D85" w:rsidRDefault="002B523A" w:rsidP="00012217">
            <w:pPr>
              <w:pStyle w:val="TableRow"/>
              <w:rPr>
                <w:sz w:val="16"/>
              </w:rPr>
            </w:pPr>
            <w:r w:rsidRPr="008D5D85">
              <w:rPr>
                <w:sz w:val="16"/>
              </w:rPr>
              <w:t>OMA-ARC-REST-NMS-2013-0080R01-CR_Search</w:t>
            </w:r>
          </w:p>
          <w:p w:rsidR="002B523A" w:rsidRPr="008D5D85" w:rsidRDefault="002B523A" w:rsidP="00012217">
            <w:pPr>
              <w:pStyle w:val="TableRow"/>
              <w:rPr>
                <w:sz w:val="16"/>
              </w:rPr>
            </w:pPr>
            <w:r w:rsidRPr="008D5D85">
              <w:rPr>
                <w:sz w:val="16"/>
              </w:rPr>
              <w:t>OMA-ARC-REST-NMS-2013-0081-CR_AllSearchableText_clarification</w:t>
            </w:r>
          </w:p>
        </w:tc>
      </w:tr>
      <w:tr w:rsidR="002B523A" w:rsidRPr="008D5D85" w:rsidTr="002A2A60">
        <w:trPr>
          <w:cantSplit/>
          <w:jc w:val="center"/>
        </w:trPr>
        <w:tc>
          <w:tcPr>
            <w:tcW w:w="2975" w:type="dxa"/>
            <w:vMerge/>
          </w:tcPr>
          <w:p w:rsidR="002B523A" w:rsidRPr="008D5D85" w:rsidRDefault="002B523A" w:rsidP="00162239">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2B523A" w:rsidP="00BE172E">
            <w:pPr>
              <w:pStyle w:val="TableRow"/>
              <w:rPr>
                <w:sz w:val="16"/>
              </w:rPr>
            </w:pPr>
            <w:r w:rsidRPr="008D5D85">
              <w:rPr>
                <w:sz w:val="16"/>
              </w:rPr>
              <w:t>03 Jan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162239">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162239">
            <w:pPr>
              <w:pStyle w:val="TableRow"/>
              <w:rPr>
                <w:sz w:val="16"/>
              </w:rPr>
            </w:pPr>
            <w:r w:rsidRPr="008D5D85">
              <w:rPr>
                <w:sz w:val="16"/>
              </w:rPr>
              <w:t xml:space="preserve">Incorporates:  </w:t>
            </w:r>
          </w:p>
          <w:p w:rsidR="002B523A" w:rsidRPr="008D5D85" w:rsidRDefault="002B523A" w:rsidP="0017424C">
            <w:pPr>
              <w:pStyle w:val="TableRow"/>
              <w:rPr>
                <w:sz w:val="16"/>
              </w:rPr>
            </w:pPr>
            <w:r w:rsidRPr="008D5D85">
              <w:rPr>
                <w:sz w:val="16"/>
              </w:rPr>
              <w:t>OMA-ARC-REST-NMS-2013-0074R03-CR_Correlation_with_hash</w:t>
            </w:r>
          </w:p>
          <w:p w:rsidR="002B523A" w:rsidRPr="008D5D85" w:rsidRDefault="002B523A" w:rsidP="0017424C">
            <w:pPr>
              <w:pStyle w:val="TableRow"/>
              <w:rPr>
                <w:sz w:val="16"/>
              </w:rPr>
            </w:pPr>
            <w:r w:rsidRPr="008D5D85">
              <w:rPr>
                <w:sz w:val="16"/>
              </w:rPr>
              <w:t>OMA-ARC-REST-NMS-2013-0084R01-CR_Direction_clarification</w:t>
            </w:r>
          </w:p>
          <w:p w:rsidR="002B523A" w:rsidRPr="008D5D85" w:rsidRDefault="002B523A" w:rsidP="00162239">
            <w:pPr>
              <w:pStyle w:val="TableRow"/>
              <w:rPr>
                <w:sz w:val="16"/>
              </w:rPr>
            </w:pPr>
            <w:r w:rsidRPr="008D5D85">
              <w:rPr>
                <w:sz w:val="16"/>
              </w:rPr>
              <w:t>OMA-ARC-REST-NMS-2013-0085-CR_Editorials_arising_from_merge</w:t>
            </w:r>
          </w:p>
          <w:p w:rsidR="002B523A" w:rsidRPr="008D5D85" w:rsidRDefault="002B523A" w:rsidP="00162239">
            <w:pPr>
              <w:pStyle w:val="TableRow"/>
              <w:rPr>
                <w:sz w:val="16"/>
              </w:rPr>
            </w:pPr>
            <w:r w:rsidRPr="008D5D85">
              <w:rPr>
                <w:sz w:val="16"/>
              </w:rPr>
              <w:t>OMA-ARC-REST-NMS-2013-0086R01-CR_Exceptions</w:t>
            </w:r>
          </w:p>
        </w:tc>
      </w:tr>
      <w:tr w:rsidR="002B523A" w:rsidRPr="008D5D85" w:rsidTr="002A2A60">
        <w:trPr>
          <w:cantSplit/>
          <w:jc w:val="center"/>
        </w:trPr>
        <w:tc>
          <w:tcPr>
            <w:tcW w:w="2975" w:type="dxa"/>
            <w:vMerge/>
          </w:tcPr>
          <w:p w:rsidR="002B523A" w:rsidRPr="008D5D85" w:rsidRDefault="002B523A" w:rsidP="00253622">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2B523A" w:rsidP="00BE172E">
            <w:pPr>
              <w:pStyle w:val="TableRow"/>
              <w:rPr>
                <w:sz w:val="16"/>
              </w:rPr>
            </w:pPr>
            <w:r w:rsidRPr="008D5D85">
              <w:rPr>
                <w:sz w:val="16"/>
              </w:rPr>
              <w:t>29 Jan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253622">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253622">
            <w:pPr>
              <w:pStyle w:val="TableRow"/>
              <w:rPr>
                <w:sz w:val="16"/>
              </w:rPr>
            </w:pPr>
            <w:r w:rsidRPr="008D5D85">
              <w:rPr>
                <w:sz w:val="16"/>
              </w:rPr>
              <w:t xml:space="preserve">Incorporates:  </w:t>
            </w:r>
          </w:p>
          <w:p w:rsidR="002B523A" w:rsidRPr="008D5D85" w:rsidRDefault="002B523A" w:rsidP="00253622">
            <w:pPr>
              <w:pStyle w:val="TableRow"/>
              <w:rPr>
                <w:sz w:val="16"/>
              </w:rPr>
            </w:pPr>
            <w:r w:rsidRPr="008D5D85">
              <w:rPr>
                <w:sz w:val="16"/>
              </w:rPr>
              <w:t>OMA-ARC-REST-NMS-2014-0001R01-CR_Mod_seq_generalisation</w:t>
            </w:r>
          </w:p>
          <w:p w:rsidR="002B523A" w:rsidRPr="008D5D85" w:rsidRDefault="002B523A" w:rsidP="00253622">
            <w:pPr>
              <w:pStyle w:val="TableRow"/>
              <w:rPr>
                <w:sz w:val="16"/>
              </w:rPr>
            </w:pPr>
            <w:r w:rsidRPr="008D5D85">
              <w:rPr>
                <w:sz w:val="16"/>
              </w:rPr>
              <w:t>OMA-ARC-REST-NMS-2014-0003-CR_Editorials_and_appendix_C</w:t>
            </w:r>
          </w:p>
          <w:p w:rsidR="002B523A" w:rsidRPr="008D5D85" w:rsidRDefault="002B523A" w:rsidP="00253622">
            <w:pPr>
              <w:pStyle w:val="TableRow"/>
              <w:rPr>
                <w:sz w:val="16"/>
              </w:rPr>
            </w:pPr>
            <w:r w:rsidRPr="008D5D85">
              <w:rPr>
                <w:sz w:val="16"/>
              </w:rPr>
              <w:t>OMA-ARC-REST-NMS-2014-0004-CR_Appendix_G</w:t>
            </w:r>
          </w:p>
          <w:p w:rsidR="002B523A" w:rsidRPr="008D5D85" w:rsidRDefault="002B523A" w:rsidP="00253622">
            <w:pPr>
              <w:pStyle w:val="TableRow"/>
              <w:rPr>
                <w:sz w:val="16"/>
              </w:rPr>
            </w:pPr>
            <w:r w:rsidRPr="008D5D85">
              <w:rPr>
                <w:sz w:val="16"/>
              </w:rPr>
              <w:t>OMA-ARC-REST-NMS-2014-0005-CR_Appendix_F</w:t>
            </w:r>
          </w:p>
          <w:p w:rsidR="002B523A" w:rsidRPr="008D5D85" w:rsidRDefault="002B523A" w:rsidP="00253622">
            <w:pPr>
              <w:pStyle w:val="TableRow"/>
              <w:rPr>
                <w:sz w:val="16"/>
              </w:rPr>
            </w:pPr>
            <w:r w:rsidRPr="008D5D85">
              <w:rPr>
                <w:sz w:val="16"/>
              </w:rPr>
              <w:t>OMA-ARC-REST-NMS-2014-0006R03-CR_Appendix_B_SCR</w:t>
            </w:r>
          </w:p>
          <w:p w:rsidR="002B523A" w:rsidRPr="008D5D85" w:rsidRDefault="002B523A" w:rsidP="00253622">
            <w:pPr>
              <w:pStyle w:val="TableRow"/>
              <w:rPr>
                <w:sz w:val="16"/>
              </w:rPr>
            </w:pPr>
            <w:r w:rsidRPr="008D5D85">
              <w:rPr>
                <w:sz w:val="16"/>
              </w:rPr>
              <w:t>OMA-ARC-REST-NMS-2014-0007R01-CR_Adding_Sec_6_for_copy_move_to_folder</w:t>
            </w:r>
          </w:p>
          <w:p w:rsidR="002B523A" w:rsidRPr="008D5D85" w:rsidRDefault="002B523A" w:rsidP="00253622">
            <w:pPr>
              <w:pStyle w:val="TableRow"/>
              <w:rPr>
                <w:sz w:val="16"/>
              </w:rPr>
            </w:pPr>
            <w:r w:rsidRPr="008D5D85">
              <w:rPr>
                <w:sz w:val="16"/>
              </w:rPr>
              <w:t>OMA-ARC-REST-NMS-2014-0008-CR_sec_6_xml_examples_for_subscription</w:t>
            </w:r>
          </w:p>
          <w:p w:rsidR="002B523A" w:rsidRPr="008D5D85" w:rsidRDefault="002B523A" w:rsidP="00253622">
            <w:pPr>
              <w:pStyle w:val="TableRow"/>
              <w:rPr>
                <w:sz w:val="16"/>
              </w:rPr>
            </w:pPr>
            <w:r w:rsidRPr="008D5D85">
              <w:rPr>
                <w:sz w:val="16"/>
              </w:rPr>
              <w:t>OMA-ARC-REST-NMS-2014-0009-CR_Notifications</w:t>
            </w:r>
          </w:p>
          <w:p w:rsidR="002B523A" w:rsidRPr="008D5D85" w:rsidRDefault="002B523A" w:rsidP="00253622">
            <w:pPr>
              <w:pStyle w:val="TableRow"/>
              <w:rPr>
                <w:sz w:val="16"/>
              </w:rPr>
            </w:pPr>
            <w:r w:rsidRPr="008D5D85">
              <w:rPr>
                <w:sz w:val="16"/>
              </w:rPr>
              <w:t>OMA-ARC-REST-NMS-2014-0010-CR_sec_6_further_XML_examples</w:t>
            </w:r>
          </w:p>
          <w:p w:rsidR="002B523A" w:rsidRPr="008D5D85" w:rsidRDefault="002B523A" w:rsidP="00253622">
            <w:pPr>
              <w:pStyle w:val="TableRow"/>
              <w:rPr>
                <w:sz w:val="16"/>
              </w:rPr>
            </w:pPr>
            <w:r w:rsidRPr="008D5D85">
              <w:rPr>
                <w:sz w:val="16"/>
              </w:rPr>
              <w:t>OMA-ARC-REST-NMS-2014-0011R01-CR_Search_based_on_name</w:t>
            </w:r>
          </w:p>
          <w:p w:rsidR="002B523A" w:rsidRPr="008D5D85" w:rsidRDefault="002B523A" w:rsidP="00253622">
            <w:pPr>
              <w:pStyle w:val="TableRow"/>
              <w:rPr>
                <w:sz w:val="16"/>
              </w:rPr>
            </w:pPr>
            <w:r w:rsidRPr="008D5D85">
              <w:rPr>
                <w:sz w:val="16"/>
              </w:rPr>
              <w:t>OMA-ARC-REST-NMS-2014-0012R02-CR_Attribute_value</w:t>
            </w:r>
          </w:p>
          <w:p w:rsidR="002B523A" w:rsidRPr="008D5D85" w:rsidRDefault="002B523A" w:rsidP="00253622">
            <w:pPr>
              <w:pStyle w:val="TableRow"/>
              <w:rPr>
                <w:sz w:val="16"/>
              </w:rPr>
            </w:pPr>
            <w:r w:rsidRPr="008D5D85">
              <w:rPr>
                <w:sz w:val="16"/>
              </w:rPr>
              <w:t>OMA-ARC-REST-NMS-2014-0014-CR_FFS_resolution_prohibited_folder</w:t>
            </w:r>
          </w:p>
          <w:p w:rsidR="002B523A" w:rsidRPr="008D5D85" w:rsidRDefault="002B523A" w:rsidP="00253622">
            <w:pPr>
              <w:pStyle w:val="TableRow"/>
              <w:rPr>
                <w:sz w:val="16"/>
              </w:rPr>
            </w:pPr>
            <w:r w:rsidRPr="008D5D85">
              <w:rPr>
                <w:sz w:val="16"/>
              </w:rPr>
              <w:t>OMA-ARC-REST-NMS-2014-0015-CR_Consistent_use_of_Root_attr_name</w:t>
            </w:r>
          </w:p>
          <w:p w:rsidR="002B523A" w:rsidRPr="008D5D85" w:rsidRDefault="002B523A" w:rsidP="00253622">
            <w:pPr>
              <w:pStyle w:val="TableRow"/>
              <w:rPr>
                <w:sz w:val="16"/>
              </w:rPr>
            </w:pPr>
            <w:r w:rsidRPr="008D5D85">
              <w:rPr>
                <w:sz w:val="16"/>
              </w:rPr>
              <w:t>OMA-ARC-REST-NMS-2014-0016R01-CR_inline_content_support</w:t>
            </w:r>
          </w:p>
          <w:p w:rsidR="002B523A" w:rsidRPr="008D5D85" w:rsidRDefault="002B523A" w:rsidP="00253622">
            <w:pPr>
              <w:pStyle w:val="TableRow"/>
              <w:rPr>
                <w:sz w:val="16"/>
              </w:rPr>
            </w:pPr>
            <w:r w:rsidRPr="008D5D85">
              <w:rPr>
                <w:sz w:val="16"/>
              </w:rPr>
              <w:t>OMA-ARC-REST-NMS-2014-0020R01-CR_PayloadPartInfo_enhancement</w:t>
            </w:r>
          </w:p>
          <w:p w:rsidR="002B523A" w:rsidRPr="008D5D85" w:rsidRDefault="002B523A" w:rsidP="00253622">
            <w:pPr>
              <w:pStyle w:val="TableRow"/>
              <w:rPr>
                <w:sz w:val="16"/>
              </w:rPr>
            </w:pPr>
            <w:r w:rsidRPr="008D5D85">
              <w:rPr>
                <w:sz w:val="16"/>
              </w:rPr>
              <w:t>OMA-ARC-REST-NMS-2014-0025-CR_FFS_subscription_cancel_notif</w:t>
            </w:r>
          </w:p>
        </w:tc>
      </w:tr>
      <w:tr w:rsidR="002B523A" w:rsidRPr="008D5D85" w:rsidTr="002A2A60">
        <w:trPr>
          <w:cantSplit/>
          <w:jc w:val="center"/>
        </w:trPr>
        <w:tc>
          <w:tcPr>
            <w:tcW w:w="2975" w:type="dxa"/>
            <w:vMerge/>
          </w:tcPr>
          <w:p w:rsidR="002B523A" w:rsidRPr="008D5D85" w:rsidRDefault="002B523A" w:rsidP="009C7647">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2B523A" w:rsidP="00BE172E">
            <w:pPr>
              <w:pStyle w:val="TableRow"/>
              <w:rPr>
                <w:sz w:val="16"/>
              </w:rPr>
            </w:pPr>
            <w:r w:rsidRPr="008D5D85">
              <w:rPr>
                <w:sz w:val="16"/>
              </w:rPr>
              <w:t>10 Feb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9C7647">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9C7647">
            <w:pPr>
              <w:pStyle w:val="TableRow"/>
              <w:rPr>
                <w:sz w:val="16"/>
              </w:rPr>
            </w:pPr>
            <w:r w:rsidRPr="008D5D85">
              <w:rPr>
                <w:sz w:val="16"/>
              </w:rPr>
              <w:t xml:space="preserve">Incorporates:  </w:t>
            </w:r>
          </w:p>
          <w:p w:rsidR="002B523A" w:rsidRPr="008D5D85" w:rsidRDefault="002B523A" w:rsidP="009C7647">
            <w:pPr>
              <w:pStyle w:val="TableRow"/>
              <w:rPr>
                <w:sz w:val="16"/>
              </w:rPr>
            </w:pPr>
            <w:r w:rsidRPr="008D5D85">
              <w:rPr>
                <w:sz w:val="16"/>
              </w:rPr>
              <w:t>OMA-ARC-REST-NMS-2014-0021-CR_Optional_payload</w:t>
            </w:r>
          </w:p>
          <w:p w:rsidR="002B523A" w:rsidRPr="008D5D85" w:rsidRDefault="002B523A" w:rsidP="009C7647">
            <w:pPr>
              <w:pStyle w:val="TableRow"/>
              <w:rPr>
                <w:sz w:val="16"/>
              </w:rPr>
            </w:pPr>
            <w:r w:rsidRPr="008D5D85">
              <w:rPr>
                <w:sz w:val="16"/>
              </w:rPr>
              <w:t>OMA-ARC-REST-NMS-2014-0022R02-CR_Cursor_clarification</w:t>
            </w:r>
          </w:p>
          <w:p w:rsidR="002B523A" w:rsidRPr="008D5D85" w:rsidRDefault="002B523A" w:rsidP="009C7647">
            <w:pPr>
              <w:pStyle w:val="TableRow"/>
              <w:rPr>
                <w:sz w:val="16"/>
              </w:rPr>
            </w:pPr>
            <w:r w:rsidRPr="008D5D85">
              <w:rPr>
                <w:sz w:val="16"/>
              </w:rPr>
              <w:t>OMA-ARC-REST-NMS-2014-0028R01-CR_full_text_search</w:t>
            </w:r>
          </w:p>
        </w:tc>
      </w:tr>
      <w:tr w:rsidR="002B523A" w:rsidRPr="008D5D85" w:rsidTr="002A2A60">
        <w:trPr>
          <w:cantSplit/>
          <w:jc w:val="center"/>
        </w:trPr>
        <w:tc>
          <w:tcPr>
            <w:tcW w:w="2975" w:type="dxa"/>
            <w:vMerge/>
          </w:tcPr>
          <w:p w:rsidR="002B523A" w:rsidRPr="008D5D85" w:rsidRDefault="002B523A" w:rsidP="00146393">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2B523A" w:rsidP="00BE172E">
            <w:pPr>
              <w:pStyle w:val="TableRow"/>
              <w:rPr>
                <w:sz w:val="16"/>
              </w:rPr>
            </w:pPr>
            <w:r w:rsidRPr="008D5D85">
              <w:rPr>
                <w:sz w:val="16"/>
              </w:rPr>
              <w:t>11 Mar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146393">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146393">
            <w:pPr>
              <w:pStyle w:val="TableRow"/>
              <w:rPr>
                <w:sz w:val="16"/>
              </w:rPr>
            </w:pPr>
            <w:r w:rsidRPr="008D5D85">
              <w:rPr>
                <w:sz w:val="16"/>
              </w:rPr>
              <w:t xml:space="preserve">Incorporates:  </w:t>
            </w:r>
          </w:p>
          <w:p w:rsidR="002B523A" w:rsidRPr="008D5D85" w:rsidRDefault="002B523A" w:rsidP="00146393">
            <w:pPr>
              <w:pStyle w:val="TableRow"/>
              <w:rPr>
                <w:sz w:val="16"/>
              </w:rPr>
            </w:pPr>
            <w:r w:rsidRPr="008D5D85">
              <w:rPr>
                <w:sz w:val="16"/>
              </w:rPr>
              <w:t>OMA-ARC-REST-NMS-2014-0024R02-CR_Cursor_reliability</w:t>
            </w:r>
          </w:p>
          <w:p w:rsidR="002B523A" w:rsidRPr="008D5D85" w:rsidRDefault="002B523A" w:rsidP="00146393">
            <w:pPr>
              <w:pStyle w:val="TableRow"/>
              <w:rPr>
                <w:sz w:val="16"/>
              </w:rPr>
            </w:pPr>
            <w:r w:rsidRPr="008D5D85">
              <w:rPr>
                <w:sz w:val="16"/>
              </w:rPr>
              <w:t>OMA-ARC-REST-NMS-2014-0023R05-CR_Sync</w:t>
            </w:r>
          </w:p>
          <w:p w:rsidR="002B523A" w:rsidRPr="008D5D85" w:rsidRDefault="002B523A" w:rsidP="00146393">
            <w:pPr>
              <w:pStyle w:val="TableRow"/>
              <w:rPr>
                <w:sz w:val="16"/>
              </w:rPr>
            </w:pPr>
            <w:r w:rsidRPr="008D5D85">
              <w:rPr>
                <w:sz w:val="16"/>
              </w:rPr>
              <w:t>OMA-ARC-REST-NMS-2014-0031R02-CR_bulk_upload</w:t>
            </w:r>
          </w:p>
          <w:p w:rsidR="002B523A" w:rsidRPr="008D5D85" w:rsidRDefault="002B523A" w:rsidP="00146393">
            <w:pPr>
              <w:pStyle w:val="TableRow"/>
              <w:rPr>
                <w:sz w:val="16"/>
              </w:rPr>
            </w:pPr>
            <w:r w:rsidRPr="008D5D85">
              <w:rPr>
                <w:sz w:val="16"/>
              </w:rPr>
              <w:t>OMA-ARC-REST-NMS-2014-0032R01-CR_FFS_copyMove_to_folder_no_recursive_rsp</w:t>
            </w:r>
          </w:p>
          <w:p w:rsidR="002B523A" w:rsidRPr="008D5D85" w:rsidRDefault="002B523A" w:rsidP="00146393">
            <w:pPr>
              <w:pStyle w:val="TableRow"/>
              <w:rPr>
                <w:sz w:val="16"/>
              </w:rPr>
            </w:pPr>
            <w:r w:rsidRPr="008D5D85">
              <w:rPr>
                <w:sz w:val="16"/>
              </w:rPr>
              <w:t>OMA-ARC-REST-NMS-2014-0033R01-CR_FFS_Object_and_Folder_Reference</w:t>
            </w:r>
          </w:p>
          <w:p w:rsidR="002B523A" w:rsidRPr="008D5D85" w:rsidRDefault="002B523A" w:rsidP="00146393">
            <w:pPr>
              <w:pStyle w:val="TableRow"/>
              <w:rPr>
                <w:sz w:val="16"/>
              </w:rPr>
            </w:pPr>
            <w:r w:rsidRPr="008D5D85">
              <w:rPr>
                <w:sz w:val="16"/>
              </w:rPr>
              <w:t>OMA-ARC-REST-NMS-2014-0034-CR_FFS_parentFolder_in_notification</w:t>
            </w:r>
          </w:p>
        </w:tc>
      </w:tr>
      <w:tr w:rsidR="002B523A" w:rsidRPr="008D5D85" w:rsidTr="002A2A60">
        <w:trPr>
          <w:cantSplit/>
          <w:jc w:val="center"/>
        </w:trPr>
        <w:tc>
          <w:tcPr>
            <w:tcW w:w="2975" w:type="dxa"/>
            <w:vMerge/>
          </w:tcPr>
          <w:p w:rsidR="002B523A" w:rsidRPr="008D5D85" w:rsidRDefault="002B523A" w:rsidP="004A6878">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BE172E" w:rsidP="004A6878">
            <w:pPr>
              <w:pStyle w:val="TableRow"/>
              <w:rPr>
                <w:sz w:val="16"/>
              </w:rPr>
            </w:pPr>
            <w:r w:rsidRPr="008D5D85">
              <w:rPr>
                <w:sz w:val="16"/>
              </w:rPr>
              <w:t>18 Mar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4A6878">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4A6878">
            <w:pPr>
              <w:pStyle w:val="TableRow"/>
              <w:rPr>
                <w:sz w:val="16"/>
              </w:rPr>
            </w:pPr>
            <w:r w:rsidRPr="008D5D85">
              <w:rPr>
                <w:sz w:val="16"/>
              </w:rPr>
              <w:t xml:space="preserve">Incorporates the following CONRR resolutions:  </w:t>
            </w:r>
          </w:p>
          <w:p w:rsidR="002B523A" w:rsidRPr="008D5D85" w:rsidRDefault="002B523A" w:rsidP="004A6878">
            <w:pPr>
              <w:pStyle w:val="TableRow"/>
              <w:rPr>
                <w:sz w:val="16"/>
              </w:rPr>
            </w:pPr>
            <w:r w:rsidRPr="008D5D85">
              <w:rPr>
                <w:sz w:val="16"/>
              </w:rPr>
              <w:t>OMA-ARC-REST-NMS-2014-0036-CR_CONR_editorials_and_small_bugs</w:t>
            </w:r>
          </w:p>
        </w:tc>
      </w:tr>
      <w:tr w:rsidR="002B523A" w:rsidRPr="008D5D85" w:rsidTr="002A2A60">
        <w:trPr>
          <w:cantSplit/>
          <w:jc w:val="center"/>
        </w:trPr>
        <w:tc>
          <w:tcPr>
            <w:tcW w:w="2975" w:type="dxa"/>
            <w:vMerge/>
          </w:tcPr>
          <w:p w:rsidR="002B523A" w:rsidRPr="008D5D85" w:rsidRDefault="002B523A" w:rsidP="00F96DE2">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BE172E" w:rsidP="00F96DE2">
            <w:pPr>
              <w:pStyle w:val="TableRow"/>
              <w:rPr>
                <w:sz w:val="16"/>
              </w:rPr>
            </w:pPr>
            <w:r w:rsidRPr="008D5D85">
              <w:rPr>
                <w:sz w:val="16"/>
              </w:rPr>
              <w:t>12 Apr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F96DE2">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F96DE2">
            <w:pPr>
              <w:pStyle w:val="TableRow"/>
              <w:rPr>
                <w:sz w:val="16"/>
              </w:rPr>
            </w:pPr>
            <w:r w:rsidRPr="008D5D85">
              <w:rPr>
                <w:sz w:val="16"/>
              </w:rPr>
              <w:t xml:space="preserve">Incorporates the following CONRR resolutions:  </w:t>
            </w:r>
          </w:p>
          <w:p w:rsidR="002B523A" w:rsidRPr="008D5D85" w:rsidRDefault="002B523A" w:rsidP="00F96DE2">
            <w:pPr>
              <w:pStyle w:val="TableRow"/>
              <w:rPr>
                <w:sz w:val="16"/>
              </w:rPr>
            </w:pPr>
            <w:r w:rsidRPr="008D5D85">
              <w:rPr>
                <w:sz w:val="16"/>
              </w:rPr>
              <w:t>OMA-ARC-REST-NMS-2014-0037R01-CR_CONR_further_editorials</w:t>
            </w:r>
          </w:p>
          <w:p w:rsidR="002B523A" w:rsidRPr="008D5D85" w:rsidRDefault="002B523A" w:rsidP="00F96DE2">
            <w:pPr>
              <w:pStyle w:val="TableRow"/>
              <w:rPr>
                <w:sz w:val="16"/>
              </w:rPr>
            </w:pPr>
            <w:r w:rsidRPr="008D5D85">
              <w:rPr>
                <w:sz w:val="16"/>
              </w:rPr>
              <w:t>OMA-ARC-REST-NMS-2014-0038R02-CR_CONR_order_preservation</w:t>
            </w:r>
          </w:p>
          <w:p w:rsidR="002B523A" w:rsidRPr="008D5D85" w:rsidRDefault="002B523A" w:rsidP="00F96DE2">
            <w:pPr>
              <w:pStyle w:val="TableRow"/>
              <w:rPr>
                <w:sz w:val="16"/>
              </w:rPr>
            </w:pPr>
            <w:r w:rsidRPr="008D5D85">
              <w:rPr>
                <w:sz w:val="16"/>
              </w:rPr>
              <w:t>OMA-ARC-REST-NMS-2014-0039R01-CR_CONR_sort_criteria</w:t>
            </w:r>
          </w:p>
          <w:p w:rsidR="002B523A" w:rsidRPr="008D5D85" w:rsidRDefault="002B523A" w:rsidP="00F96DE2">
            <w:pPr>
              <w:pStyle w:val="TableRow"/>
              <w:rPr>
                <w:sz w:val="16"/>
              </w:rPr>
            </w:pPr>
            <w:r w:rsidRPr="008D5D85">
              <w:rPr>
                <w:sz w:val="16"/>
              </w:rPr>
              <w:t>OMA-ARC-REST-NMS-2014-0040R01-CR_CONR_naming_cleanup</w:t>
            </w:r>
          </w:p>
          <w:p w:rsidR="002B523A" w:rsidRPr="008D5D85" w:rsidRDefault="002B523A" w:rsidP="00F96DE2">
            <w:pPr>
              <w:pStyle w:val="TableRow"/>
              <w:rPr>
                <w:sz w:val="16"/>
              </w:rPr>
            </w:pPr>
            <w:r w:rsidRPr="008D5D85">
              <w:rPr>
                <w:sz w:val="16"/>
              </w:rPr>
              <w:t>OMA-ARC-REST-NMS-2014-0042R01-CR_CONR_simplifications</w:t>
            </w:r>
          </w:p>
          <w:p w:rsidR="002B523A" w:rsidRPr="008D5D85" w:rsidRDefault="002B523A" w:rsidP="00F96DE2">
            <w:pPr>
              <w:pStyle w:val="TableRow"/>
              <w:rPr>
                <w:sz w:val="16"/>
              </w:rPr>
            </w:pPr>
            <w:r w:rsidRPr="008D5D85">
              <w:rPr>
                <w:sz w:val="16"/>
              </w:rPr>
              <w:t>OMA-ARC-REST-NMS-2014-0043-CR_CONR_redundant_ID</w:t>
            </w:r>
          </w:p>
          <w:p w:rsidR="002B523A" w:rsidRPr="008D5D85" w:rsidRDefault="002B523A" w:rsidP="00F96DE2">
            <w:pPr>
              <w:pStyle w:val="TableRow"/>
              <w:rPr>
                <w:sz w:val="16"/>
              </w:rPr>
            </w:pPr>
            <w:r w:rsidRPr="008D5D85">
              <w:rPr>
                <w:sz w:val="16"/>
              </w:rPr>
              <w:t>OMA-ARC-REST-NMS-2014-0044-CR_CONR_search_consistency</w:t>
            </w:r>
          </w:p>
          <w:p w:rsidR="002B523A" w:rsidRPr="008D5D85" w:rsidRDefault="002B523A" w:rsidP="00F96DE2">
            <w:pPr>
              <w:pStyle w:val="TableRow"/>
              <w:rPr>
                <w:sz w:val="16"/>
              </w:rPr>
            </w:pPr>
            <w:r w:rsidRPr="008D5D85">
              <w:rPr>
                <w:sz w:val="16"/>
              </w:rPr>
              <w:t>OMA-ARC-REST-NMS-2014-0045R01-CR_CONR_absent_lists</w:t>
            </w:r>
          </w:p>
          <w:p w:rsidR="002B523A" w:rsidRPr="008D5D85" w:rsidRDefault="002B523A" w:rsidP="00F96DE2">
            <w:pPr>
              <w:pStyle w:val="TableRow"/>
              <w:rPr>
                <w:sz w:val="16"/>
              </w:rPr>
            </w:pPr>
            <w:r w:rsidRPr="008D5D85">
              <w:rPr>
                <w:sz w:val="16"/>
              </w:rPr>
              <w:t>OMA-ARC-REST-NMS-2014-0046R01-CR_CONR_minor_technical</w:t>
            </w:r>
          </w:p>
          <w:p w:rsidR="002B523A" w:rsidRPr="008D5D85" w:rsidRDefault="002B523A" w:rsidP="00F96DE2">
            <w:pPr>
              <w:pStyle w:val="TableRow"/>
              <w:rPr>
                <w:sz w:val="16"/>
              </w:rPr>
            </w:pPr>
            <w:r w:rsidRPr="008D5D85">
              <w:rPr>
                <w:sz w:val="16"/>
              </w:rPr>
              <w:t>OMA-ARC-REST-NMS-2014-0047-CR_Large_folder_support</w:t>
            </w:r>
          </w:p>
          <w:p w:rsidR="002B523A" w:rsidRPr="008D5D85" w:rsidRDefault="002B523A" w:rsidP="00F96DE2">
            <w:pPr>
              <w:pStyle w:val="TableRow"/>
              <w:rPr>
                <w:sz w:val="16"/>
              </w:rPr>
            </w:pPr>
            <w:r w:rsidRPr="008D5D85">
              <w:rPr>
                <w:sz w:val="16"/>
              </w:rPr>
              <w:t>OMA-ARC-REST-NMS-2014-0048-CR_CONR_plural_item_names</w:t>
            </w:r>
          </w:p>
          <w:p w:rsidR="002B523A" w:rsidRPr="008D5D85" w:rsidRDefault="002B523A" w:rsidP="00F96DE2">
            <w:pPr>
              <w:pStyle w:val="TableRow"/>
              <w:rPr>
                <w:sz w:val="16"/>
              </w:rPr>
            </w:pPr>
            <w:r w:rsidRPr="008D5D85">
              <w:rPr>
                <w:sz w:val="16"/>
              </w:rPr>
              <w:t>OMA-ARC-REST-NMS-2014-0049R01-CR_CONR_additional_editorials</w:t>
            </w:r>
          </w:p>
          <w:p w:rsidR="002B523A" w:rsidRPr="008D5D85" w:rsidRDefault="002B523A" w:rsidP="00F96DE2">
            <w:pPr>
              <w:pStyle w:val="TableRow"/>
              <w:rPr>
                <w:sz w:val="16"/>
              </w:rPr>
            </w:pPr>
            <w:r w:rsidRPr="008D5D85">
              <w:rPr>
                <w:sz w:val="16"/>
              </w:rPr>
              <w:t>OMA-ARC-REST-NMS-2014-0050R01-CR_Two_bugfixes</w:t>
            </w:r>
          </w:p>
          <w:p w:rsidR="002B523A" w:rsidRPr="008D5D85" w:rsidRDefault="002B523A" w:rsidP="00F96DE2">
            <w:pPr>
              <w:pStyle w:val="TableRow"/>
              <w:rPr>
                <w:sz w:val="16"/>
              </w:rPr>
            </w:pPr>
            <w:r w:rsidRPr="008D5D85">
              <w:rPr>
                <w:sz w:val="16"/>
              </w:rPr>
              <w:t>OMA-ARC-REST-NMS-2014-0051-CR_FFS_bulk_create_response</w:t>
            </w:r>
          </w:p>
        </w:tc>
      </w:tr>
      <w:tr w:rsidR="002B523A" w:rsidRPr="008D5D85" w:rsidTr="002A2A60">
        <w:trPr>
          <w:cantSplit/>
          <w:jc w:val="center"/>
        </w:trPr>
        <w:tc>
          <w:tcPr>
            <w:tcW w:w="2975" w:type="dxa"/>
            <w:vMerge/>
          </w:tcPr>
          <w:p w:rsidR="002B523A" w:rsidRPr="008D5D85" w:rsidRDefault="002B523A" w:rsidP="006B7B7D">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BE172E" w:rsidP="00FA1DB7">
            <w:pPr>
              <w:pStyle w:val="TableRow"/>
              <w:rPr>
                <w:sz w:val="16"/>
              </w:rPr>
            </w:pPr>
            <w:r w:rsidRPr="008D5D85">
              <w:rPr>
                <w:sz w:val="16"/>
              </w:rPr>
              <w:t>29 Apr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6B7B7D">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6B7B7D">
            <w:pPr>
              <w:pStyle w:val="TableRow"/>
              <w:rPr>
                <w:sz w:val="16"/>
              </w:rPr>
            </w:pPr>
            <w:r w:rsidRPr="008D5D85">
              <w:rPr>
                <w:sz w:val="16"/>
              </w:rPr>
              <w:t xml:space="preserve">Incorporates the following CONRR resolutions:  </w:t>
            </w:r>
          </w:p>
          <w:p w:rsidR="002B523A" w:rsidRPr="008D5D85" w:rsidRDefault="002B523A" w:rsidP="006B7B7D">
            <w:pPr>
              <w:pStyle w:val="TableRow"/>
              <w:rPr>
                <w:sz w:val="16"/>
              </w:rPr>
            </w:pPr>
            <w:r w:rsidRPr="008D5D85">
              <w:rPr>
                <w:sz w:val="16"/>
              </w:rPr>
              <w:t>OMA-ARC-REST-NMS-2014-0053R04-CR_CONR_add_more_pathToId_examples</w:t>
            </w:r>
          </w:p>
          <w:p w:rsidR="002B523A" w:rsidRPr="008D5D85" w:rsidRDefault="002B523A" w:rsidP="006B7B7D">
            <w:pPr>
              <w:pStyle w:val="TableRow"/>
              <w:rPr>
                <w:sz w:val="16"/>
              </w:rPr>
            </w:pPr>
            <w:r w:rsidRPr="008D5D85">
              <w:rPr>
                <w:sz w:val="16"/>
              </w:rPr>
              <w:t>OMA-ARC-REST-NMS-2014-0054R01-CR_CONR_additional_bugfixes_and_editorials</w:t>
            </w:r>
          </w:p>
          <w:p w:rsidR="002B523A" w:rsidRPr="008D5D85" w:rsidRDefault="002B523A" w:rsidP="007D5E3E">
            <w:pPr>
              <w:pStyle w:val="TableRow"/>
              <w:rPr>
                <w:sz w:val="16"/>
              </w:rPr>
            </w:pPr>
            <w:r w:rsidRPr="008D5D85">
              <w:rPr>
                <w:sz w:val="16"/>
              </w:rPr>
              <w:t>OMA-ARC-REST-NMS-2014-0055R01-CR_data_type_sections_in_alphabetical_order</w:t>
            </w:r>
          </w:p>
          <w:p w:rsidR="002B523A" w:rsidRPr="008D5D85" w:rsidRDefault="002B523A" w:rsidP="007D5E3E">
            <w:pPr>
              <w:pStyle w:val="TableRow"/>
              <w:rPr>
                <w:sz w:val="16"/>
              </w:rPr>
            </w:pPr>
            <w:r w:rsidRPr="008D5D85">
              <w:rPr>
                <w:sz w:val="16"/>
              </w:rPr>
              <w:t>OMA-ARC-REST-NMS-2014-0057-CR_VanishedObjects</w:t>
            </w:r>
          </w:p>
          <w:p w:rsidR="002B523A" w:rsidRPr="008D5D85" w:rsidRDefault="002B523A" w:rsidP="006B7B7D">
            <w:pPr>
              <w:pStyle w:val="TableRow"/>
              <w:rPr>
                <w:sz w:val="16"/>
              </w:rPr>
            </w:pPr>
            <w:r w:rsidRPr="008D5D85">
              <w:rPr>
                <w:sz w:val="16"/>
              </w:rPr>
              <w:t>OMA-ARC-REST-NMS-2014-0058-CR_CONR_objectId_folderId_definition_update_plus_others</w:t>
            </w:r>
          </w:p>
          <w:p w:rsidR="002B523A" w:rsidRPr="008D5D85" w:rsidRDefault="002B523A" w:rsidP="006B7B7D">
            <w:pPr>
              <w:pStyle w:val="TableRow"/>
              <w:rPr>
                <w:sz w:val="16"/>
              </w:rPr>
            </w:pPr>
            <w:r w:rsidRPr="008D5D85">
              <w:rPr>
                <w:sz w:val="16"/>
              </w:rPr>
              <w:t>OMA-ARC-REST-NMS-2014-0060R01-CR_CONR_items_resolved</w:t>
            </w:r>
          </w:p>
          <w:p w:rsidR="002B523A" w:rsidRPr="008D5D85" w:rsidRDefault="002B523A" w:rsidP="006B7B7D">
            <w:pPr>
              <w:pStyle w:val="TableRow"/>
              <w:rPr>
                <w:sz w:val="16"/>
              </w:rPr>
            </w:pPr>
            <w:r w:rsidRPr="008D5D85">
              <w:rPr>
                <w:sz w:val="16"/>
              </w:rPr>
              <w:t>OMA-ARC-REST-NMS-2014-0061R01-CR_BulkResponse_merge</w:t>
            </w:r>
          </w:p>
          <w:p w:rsidR="002B523A" w:rsidRPr="008D5D85" w:rsidRDefault="002B523A" w:rsidP="006B7B7D">
            <w:pPr>
              <w:pStyle w:val="TableRow"/>
              <w:rPr>
                <w:sz w:val="16"/>
              </w:rPr>
            </w:pPr>
            <w:r w:rsidRPr="008D5D85">
              <w:rPr>
                <w:sz w:val="16"/>
              </w:rPr>
              <w:t>OMA-ARC-REST-NMS-2014-0063R01-CR_resolve_A50</w:t>
            </w:r>
          </w:p>
          <w:p w:rsidR="002B523A" w:rsidRPr="008D5D85" w:rsidRDefault="002B523A" w:rsidP="006B7B7D">
            <w:pPr>
              <w:pStyle w:val="TableRow"/>
              <w:rPr>
                <w:sz w:val="16"/>
              </w:rPr>
            </w:pPr>
            <w:r w:rsidRPr="008D5D85">
              <w:rPr>
                <w:sz w:val="16"/>
              </w:rPr>
              <w:t>OMA-ARC-REST-NMS-2014-0064-CR_VanishedObjects</w:t>
            </w:r>
          </w:p>
          <w:p w:rsidR="002B523A" w:rsidRPr="008D5D85" w:rsidRDefault="002B523A" w:rsidP="006B7B7D">
            <w:pPr>
              <w:pStyle w:val="TableRow"/>
              <w:rPr>
                <w:sz w:val="16"/>
              </w:rPr>
            </w:pPr>
            <w:r w:rsidRPr="008D5D85">
              <w:rPr>
                <w:sz w:val="16"/>
              </w:rPr>
              <w:t>OMA-ARC-REST-NMS-2014-0065-CR_tracking_offline_change_in_CR53R04</w:t>
            </w:r>
          </w:p>
        </w:tc>
      </w:tr>
      <w:tr w:rsidR="002B523A" w:rsidRPr="008D5D85" w:rsidTr="002A2A60">
        <w:trPr>
          <w:cantSplit/>
          <w:jc w:val="center"/>
        </w:trPr>
        <w:tc>
          <w:tcPr>
            <w:tcW w:w="2975" w:type="dxa"/>
            <w:vMerge/>
          </w:tcPr>
          <w:p w:rsidR="002B523A" w:rsidRPr="008D5D85" w:rsidRDefault="002B523A" w:rsidP="000C6939">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BE172E" w:rsidP="00E66AD0">
            <w:pPr>
              <w:pStyle w:val="TableRow"/>
              <w:rPr>
                <w:sz w:val="16"/>
              </w:rPr>
            </w:pPr>
            <w:r w:rsidRPr="008D5D85">
              <w:rPr>
                <w:sz w:val="16"/>
              </w:rPr>
              <w:t>27 May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0C6939">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0C6939">
            <w:pPr>
              <w:pStyle w:val="TableRow"/>
              <w:rPr>
                <w:sz w:val="16"/>
              </w:rPr>
            </w:pPr>
            <w:r w:rsidRPr="008D5D85">
              <w:rPr>
                <w:sz w:val="16"/>
              </w:rPr>
              <w:t xml:space="preserve">Incorporates the following CONRR resolutions:  </w:t>
            </w:r>
          </w:p>
          <w:p w:rsidR="002B523A" w:rsidRPr="008D5D85" w:rsidRDefault="002B523A" w:rsidP="00E66AD0">
            <w:pPr>
              <w:pStyle w:val="TableRow"/>
              <w:rPr>
                <w:sz w:val="16"/>
              </w:rPr>
            </w:pPr>
            <w:r w:rsidRPr="008D5D85">
              <w:rPr>
                <w:sz w:val="16"/>
              </w:rPr>
              <w:t>OMA-ARC-REST-NMS-2014-0056R02-CR_Strict_sync_explanation</w:t>
            </w:r>
          </w:p>
          <w:p w:rsidR="002B523A" w:rsidRPr="008D5D85" w:rsidRDefault="002B523A" w:rsidP="00E66AD0">
            <w:pPr>
              <w:pStyle w:val="TableRow"/>
              <w:rPr>
                <w:sz w:val="16"/>
              </w:rPr>
            </w:pPr>
            <w:r w:rsidRPr="008D5D85">
              <w:rPr>
                <w:sz w:val="16"/>
              </w:rPr>
              <w:t>OMA-ARC-REST-NMS-2014-0067R03-CR_CONR_Payload</w:t>
            </w:r>
          </w:p>
          <w:p w:rsidR="002B523A" w:rsidRPr="008D5D85" w:rsidRDefault="002B523A" w:rsidP="00E66AD0">
            <w:pPr>
              <w:pStyle w:val="TableRow"/>
            </w:pPr>
            <w:r w:rsidRPr="008D5D85">
              <w:rPr>
                <w:sz w:val="16"/>
              </w:rPr>
              <w:t>OMA-ARC-REST-NMS-2014-0068R01-CR_ParentFolder_xml_example_bug_fix</w:t>
            </w:r>
            <w:r w:rsidRPr="008D5D85">
              <w:t xml:space="preserve"> </w:t>
            </w:r>
          </w:p>
          <w:p w:rsidR="002B523A" w:rsidRPr="008D5D85" w:rsidRDefault="002B523A" w:rsidP="00E66AD0">
            <w:pPr>
              <w:pStyle w:val="TableRow"/>
              <w:rPr>
                <w:sz w:val="16"/>
              </w:rPr>
            </w:pPr>
            <w:r w:rsidRPr="008D5D85">
              <w:rPr>
                <w:sz w:val="16"/>
              </w:rPr>
              <w:t>OMA-ARC-REST-NMS-2014-0069-CR_CONR_Unbounded</w:t>
            </w:r>
          </w:p>
          <w:p w:rsidR="002B523A" w:rsidRPr="008D5D85" w:rsidRDefault="002B523A" w:rsidP="00E66AD0">
            <w:pPr>
              <w:pStyle w:val="TableRow"/>
              <w:rPr>
                <w:sz w:val="16"/>
              </w:rPr>
            </w:pPr>
            <w:r w:rsidRPr="008D5D85">
              <w:rPr>
                <w:sz w:val="16"/>
              </w:rPr>
              <w:t>OMA-ARC-REST-NMS-2014-0071R01-CR_Optional_ParentFolder</w:t>
            </w:r>
          </w:p>
          <w:p w:rsidR="002B523A" w:rsidRPr="008D5D85" w:rsidRDefault="002B523A" w:rsidP="00E66AD0">
            <w:pPr>
              <w:pStyle w:val="TableRow"/>
              <w:rPr>
                <w:sz w:val="16"/>
              </w:rPr>
            </w:pPr>
            <w:r w:rsidRPr="008D5D85">
              <w:rPr>
                <w:sz w:val="16"/>
              </w:rPr>
              <w:t>OMA-ARC-REST-NMS-2014-0073R01-CR_Box_reset</w:t>
            </w:r>
          </w:p>
          <w:p w:rsidR="002B523A" w:rsidRPr="008D5D85" w:rsidRDefault="002B523A" w:rsidP="00E66AD0">
            <w:pPr>
              <w:pStyle w:val="TableRow"/>
              <w:rPr>
                <w:sz w:val="16"/>
              </w:rPr>
            </w:pPr>
            <w:r w:rsidRPr="008D5D85">
              <w:rPr>
                <w:sz w:val="16"/>
              </w:rPr>
              <w:t>OMA-ARC-REST-NMS-2014-0074R02-CR_CONR_Sync_wording</w:t>
            </w:r>
          </w:p>
          <w:p w:rsidR="002B523A" w:rsidRPr="008D5D85" w:rsidRDefault="002B523A" w:rsidP="00E66AD0">
            <w:pPr>
              <w:pStyle w:val="TableRow"/>
              <w:rPr>
                <w:sz w:val="16"/>
              </w:rPr>
            </w:pPr>
            <w:r w:rsidRPr="008D5D85">
              <w:rPr>
                <w:sz w:val="16"/>
              </w:rPr>
              <w:t>OMA-ARC-REST-NMS-2014-0075-CR_CONR_Optional_sync</w:t>
            </w:r>
          </w:p>
          <w:p w:rsidR="002B523A" w:rsidRPr="008D5D85" w:rsidRDefault="002B523A" w:rsidP="00E66AD0">
            <w:pPr>
              <w:pStyle w:val="TableRow"/>
              <w:rPr>
                <w:sz w:val="16"/>
              </w:rPr>
            </w:pPr>
            <w:r w:rsidRPr="008D5D85">
              <w:rPr>
                <w:sz w:val="16"/>
              </w:rPr>
              <w:t>OMA-ARC-REST-NMS-2014-0078-CR_CONR_SCR_fix</w:t>
            </w:r>
          </w:p>
          <w:p w:rsidR="002B523A" w:rsidRPr="008D5D85" w:rsidRDefault="002B523A" w:rsidP="00E66AD0">
            <w:pPr>
              <w:pStyle w:val="TableRow"/>
              <w:rPr>
                <w:sz w:val="16"/>
              </w:rPr>
            </w:pPr>
            <w:r w:rsidRPr="008D5D85">
              <w:rPr>
                <w:sz w:val="16"/>
              </w:rPr>
              <w:t>OMA-ARC-REST-NMS-2014-0080R01-CR_CONR_section_5_1_path_resource</w:t>
            </w:r>
          </w:p>
          <w:p w:rsidR="002B523A" w:rsidRPr="008D5D85" w:rsidRDefault="002B523A" w:rsidP="00E66AD0">
            <w:pPr>
              <w:pStyle w:val="TableRow"/>
              <w:rPr>
                <w:sz w:val="16"/>
              </w:rPr>
            </w:pPr>
            <w:r w:rsidRPr="008D5D85">
              <w:rPr>
                <w:sz w:val="16"/>
              </w:rPr>
              <w:t>OMA-ARC-REST-NMS-2014-0081R01-CR_CONR_consistent_resourceURL_def</w:t>
            </w:r>
          </w:p>
          <w:p w:rsidR="002B523A" w:rsidRPr="008D5D85" w:rsidRDefault="002B523A" w:rsidP="00E66AD0">
            <w:pPr>
              <w:pStyle w:val="TableRow"/>
              <w:rPr>
                <w:sz w:val="16"/>
              </w:rPr>
            </w:pPr>
            <w:r w:rsidRPr="008D5D85">
              <w:rPr>
                <w:sz w:val="16"/>
              </w:rPr>
              <w:t>OMA-ARC-REST-NMS-2014-0082-CR_CONR_resolutions</w:t>
            </w:r>
          </w:p>
          <w:p w:rsidR="002B523A" w:rsidRPr="008D5D85" w:rsidRDefault="002B523A" w:rsidP="00E66AD0">
            <w:pPr>
              <w:pStyle w:val="TableRow"/>
              <w:rPr>
                <w:sz w:val="16"/>
              </w:rPr>
            </w:pPr>
            <w:r w:rsidRPr="008D5D85">
              <w:rPr>
                <w:sz w:val="16"/>
              </w:rPr>
              <w:t>OMA-ARC-REST-NMS-2014-0090R01-CR_CONR_uniqueId</w:t>
            </w:r>
          </w:p>
          <w:p w:rsidR="002B523A" w:rsidRPr="008D5D85" w:rsidRDefault="002B523A" w:rsidP="00E66AD0">
            <w:pPr>
              <w:pStyle w:val="TableRow"/>
              <w:rPr>
                <w:sz w:val="16"/>
              </w:rPr>
            </w:pPr>
            <w:r w:rsidRPr="008D5D85">
              <w:rPr>
                <w:sz w:val="16"/>
              </w:rPr>
              <w:t>OMA-ARC-REST-NMS-2014-0091-CR_CONR_resourceURL</w:t>
            </w:r>
          </w:p>
          <w:p w:rsidR="002B523A" w:rsidRPr="008D5D85" w:rsidRDefault="002B523A" w:rsidP="00E66AD0">
            <w:pPr>
              <w:pStyle w:val="TableRow"/>
              <w:rPr>
                <w:sz w:val="16"/>
              </w:rPr>
            </w:pPr>
            <w:r w:rsidRPr="008D5D85">
              <w:rPr>
                <w:sz w:val="16"/>
              </w:rPr>
              <w:t>OMA-ARC-REST-NMS-2014-0092-CR_CONR_PayloadPartInfo_link</w:t>
            </w:r>
          </w:p>
          <w:p w:rsidR="002B523A" w:rsidRPr="008D5D85" w:rsidRDefault="002B523A" w:rsidP="00E66AD0">
            <w:pPr>
              <w:pStyle w:val="TableRow"/>
              <w:rPr>
                <w:sz w:val="16"/>
              </w:rPr>
            </w:pPr>
            <w:r w:rsidRPr="008D5D85">
              <w:rPr>
                <w:sz w:val="16"/>
              </w:rPr>
              <w:t>OMA-ARC-REST-NMS-2014-0094-CR_CreationList</w:t>
            </w:r>
          </w:p>
          <w:p w:rsidR="002B523A" w:rsidRPr="008D5D85" w:rsidRDefault="002B523A" w:rsidP="00E66AD0">
            <w:pPr>
              <w:pStyle w:val="TableRow"/>
              <w:rPr>
                <w:sz w:val="16"/>
              </w:rPr>
            </w:pPr>
            <w:r w:rsidRPr="008D5D85">
              <w:rPr>
                <w:sz w:val="16"/>
              </w:rPr>
              <w:t>OMA-ARC-REST-NMS-2014-0096-CR_CONR_NmsEventList_Link</w:t>
            </w:r>
          </w:p>
          <w:p w:rsidR="002B523A" w:rsidRPr="008D5D85" w:rsidRDefault="002B523A" w:rsidP="00E66AD0">
            <w:pPr>
              <w:pStyle w:val="TableRow"/>
              <w:rPr>
                <w:sz w:val="16"/>
              </w:rPr>
            </w:pPr>
            <w:r w:rsidRPr="008D5D85">
              <w:rPr>
                <w:sz w:val="16"/>
              </w:rPr>
              <w:t>OMA-ARC-REST-NMS-2014-0097-CR_SearchCriterion_Clarification</w:t>
            </w:r>
          </w:p>
          <w:p w:rsidR="002B523A" w:rsidRPr="008D5D85" w:rsidRDefault="002B523A" w:rsidP="00E66AD0">
            <w:pPr>
              <w:pStyle w:val="TableRow"/>
              <w:rPr>
                <w:sz w:val="16"/>
              </w:rPr>
            </w:pPr>
            <w:r w:rsidRPr="008D5D85">
              <w:rPr>
                <w:sz w:val="16"/>
              </w:rPr>
              <w:t>OMA-ARC-REST-NMS-2014-0098R02-CR_CONR_event_Subscription_Filter_FFS</w:t>
            </w:r>
          </w:p>
          <w:p w:rsidR="002B523A" w:rsidRPr="008D5D85" w:rsidRDefault="002B523A" w:rsidP="00E66AD0">
            <w:pPr>
              <w:pStyle w:val="TableRow"/>
              <w:rPr>
                <w:sz w:val="16"/>
              </w:rPr>
            </w:pPr>
            <w:r w:rsidRPr="008D5D85">
              <w:rPr>
                <w:sz w:val="16"/>
              </w:rPr>
              <w:t>OMA-ARC-REST-NMS-2014-0099R02-CR_CONR_Conversation_Description</w:t>
            </w:r>
          </w:p>
        </w:tc>
      </w:tr>
      <w:tr w:rsidR="002B523A" w:rsidRPr="008D5D85" w:rsidTr="002A2A60">
        <w:trPr>
          <w:cantSplit/>
          <w:jc w:val="center"/>
        </w:trPr>
        <w:tc>
          <w:tcPr>
            <w:tcW w:w="2975" w:type="dxa"/>
            <w:vMerge/>
          </w:tcPr>
          <w:p w:rsidR="002B523A" w:rsidRPr="008D5D85" w:rsidRDefault="002B523A" w:rsidP="00F1128B">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BE172E" w:rsidP="000E7706">
            <w:pPr>
              <w:pStyle w:val="TableRow"/>
              <w:rPr>
                <w:sz w:val="16"/>
              </w:rPr>
            </w:pPr>
            <w:r w:rsidRPr="008D5D85">
              <w:rPr>
                <w:sz w:val="16"/>
              </w:rPr>
              <w:t>24 Jun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F1128B">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F1128B">
            <w:pPr>
              <w:pStyle w:val="TableRow"/>
              <w:rPr>
                <w:sz w:val="16"/>
              </w:rPr>
            </w:pPr>
            <w:r w:rsidRPr="008D5D85">
              <w:rPr>
                <w:sz w:val="16"/>
              </w:rPr>
              <w:t xml:space="preserve">Incorporates the following CONRR resolutions:  </w:t>
            </w:r>
          </w:p>
          <w:p w:rsidR="002B523A" w:rsidRPr="008D5D85" w:rsidRDefault="002B523A" w:rsidP="00F1128B">
            <w:pPr>
              <w:pStyle w:val="TableRow"/>
              <w:rPr>
                <w:sz w:val="16"/>
              </w:rPr>
            </w:pPr>
            <w:r w:rsidRPr="008D5D85">
              <w:rPr>
                <w:sz w:val="16"/>
              </w:rPr>
              <w:t>OMA-ARC-REST-NMS-2014-0077R01-CR_CONR_SCR_FFS_Resolution</w:t>
            </w:r>
          </w:p>
          <w:p w:rsidR="002B523A" w:rsidRPr="008D5D85" w:rsidRDefault="002B523A" w:rsidP="00F1128B">
            <w:pPr>
              <w:pStyle w:val="TableRow"/>
              <w:rPr>
                <w:sz w:val="16"/>
              </w:rPr>
            </w:pPr>
            <w:r w:rsidRPr="008D5D85">
              <w:rPr>
                <w:sz w:val="16"/>
              </w:rPr>
              <w:t>OMA-TS-REST_NetAPI_NMS-V1_0-20140429-D_CR79R01</w:t>
            </w:r>
          </w:p>
          <w:p w:rsidR="002B523A" w:rsidRPr="008D5D85" w:rsidRDefault="002B523A" w:rsidP="00F1128B">
            <w:pPr>
              <w:pStyle w:val="TableRow"/>
              <w:rPr>
                <w:sz w:val="16"/>
              </w:rPr>
            </w:pPr>
            <w:r w:rsidRPr="008D5D85">
              <w:rPr>
                <w:sz w:val="16"/>
              </w:rPr>
              <w:t>OMA-ARC-REST-NMS-2014-0084R01-CR_CONR_section_5_1_Purpose_Headers</w:t>
            </w:r>
          </w:p>
          <w:p w:rsidR="002B523A" w:rsidRPr="008D5D85" w:rsidRDefault="002B523A" w:rsidP="00F1128B">
            <w:pPr>
              <w:pStyle w:val="TableRow"/>
              <w:rPr>
                <w:sz w:val="16"/>
              </w:rPr>
            </w:pPr>
            <w:r w:rsidRPr="008D5D85">
              <w:rPr>
                <w:sz w:val="16"/>
              </w:rPr>
              <w:t>OMA-ARC-REST-NMS-2014-0086R02-CR_CONR_Multiple_attribute_values</w:t>
            </w:r>
          </w:p>
          <w:p w:rsidR="002B523A" w:rsidRPr="008D5D85" w:rsidRDefault="002B523A" w:rsidP="00F1128B">
            <w:pPr>
              <w:pStyle w:val="TableRow"/>
              <w:rPr>
                <w:sz w:val="16"/>
              </w:rPr>
            </w:pPr>
            <w:r w:rsidRPr="008D5D85">
              <w:rPr>
                <w:sz w:val="16"/>
              </w:rPr>
              <w:t>OMA-ARC-REST-NMS-2014-0088-CR_CONR_Combination</w:t>
            </w:r>
          </w:p>
          <w:p w:rsidR="002B523A" w:rsidRPr="008D5D85" w:rsidRDefault="002B523A" w:rsidP="00F1128B">
            <w:pPr>
              <w:pStyle w:val="TableRow"/>
              <w:rPr>
                <w:sz w:val="16"/>
              </w:rPr>
            </w:pPr>
            <w:r w:rsidRPr="008D5D85">
              <w:rPr>
                <w:sz w:val="16"/>
              </w:rPr>
              <w:t>OMA-ARC-REST-NMS-2014-0095R01-CR_Optional_parent_folder_for_object</w:t>
            </w:r>
          </w:p>
          <w:p w:rsidR="002B523A" w:rsidRPr="008D5D85" w:rsidRDefault="002B523A" w:rsidP="00534E84">
            <w:pPr>
              <w:pStyle w:val="TableRow"/>
              <w:rPr>
                <w:sz w:val="16"/>
              </w:rPr>
            </w:pPr>
            <w:r w:rsidRPr="008D5D85">
              <w:rPr>
                <w:sz w:val="16"/>
              </w:rPr>
              <w:t>OMA-ARC-REST-NMS-2014-0100R01-CR_CONR_Resource_name_alignment</w:t>
            </w:r>
          </w:p>
          <w:p w:rsidR="002B523A" w:rsidRPr="008D5D85" w:rsidRDefault="002B523A" w:rsidP="00534E84">
            <w:pPr>
              <w:pStyle w:val="TableRow"/>
              <w:rPr>
                <w:sz w:val="16"/>
              </w:rPr>
            </w:pPr>
            <w:r w:rsidRPr="008D5D85">
              <w:rPr>
                <w:sz w:val="16"/>
              </w:rPr>
              <w:t>OMA-ARC-REST-NMS-2014-0102R01-CR_CONR_XMLexamples_NMS_specific_erros</w:t>
            </w:r>
          </w:p>
          <w:p w:rsidR="002B523A" w:rsidRPr="008D5D85" w:rsidRDefault="002B523A" w:rsidP="00534E84">
            <w:pPr>
              <w:pStyle w:val="TableRow"/>
              <w:rPr>
                <w:sz w:val="16"/>
              </w:rPr>
            </w:pPr>
            <w:r w:rsidRPr="008D5D85">
              <w:rPr>
                <w:sz w:val="16"/>
              </w:rPr>
              <w:t>OMA-ARC-REST-NMS-2014-0103R03-CR_CONR_XML_error_examples_re_copy_move</w:t>
            </w:r>
          </w:p>
          <w:p w:rsidR="002B523A" w:rsidRPr="008D5D85" w:rsidRDefault="002B523A" w:rsidP="00F1128B">
            <w:pPr>
              <w:pStyle w:val="TableRow"/>
              <w:rPr>
                <w:sz w:val="16"/>
              </w:rPr>
            </w:pPr>
            <w:r w:rsidRPr="008D5D85">
              <w:rPr>
                <w:sz w:val="16"/>
              </w:rPr>
              <w:t>OMA-ARC-REST-NMS-2014-0105R01-CR_Object_creation_behavior</w:t>
            </w:r>
          </w:p>
          <w:p w:rsidR="002B523A" w:rsidRPr="008D5D85" w:rsidRDefault="002B523A" w:rsidP="00F1128B">
            <w:pPr>
              <w:pStyle w:val="TableRow"/>
              <w:rPr>
                <w:sz w:val="16"/>
              </w:rPr>
            </w:pPr>
            <w:r w:rsidRPr="008D5D85">
              <w:rPr>
                <w:sz w:val="16"/>
              </w:rPr>
              <w:t>OMA-ARC-REST-NMS-2014-0107R01-CR_CONR_object_attributes</w:t>
            </w:r>
          </w:p>
          <w:p w:rsidR="002B523A" w:rsidRPr="008D5D85" w:rsidRDefault="002B523A" w:rsidP="00F1128B">
            <w:pPr>
              <w:pStyle w:val="TableRow"/>
              <w:rPr>
                <w:sz w:val="16"/>
              </w:rPr>
            </w:pPr>
            <w:r w:rsidRPr="008D5D85">
              <w:rPr>
                <w:sz w:val="16"/>
              </w:rPr>
              <w:t>OMA-ARC-REST-NMS-2014-0108-CR_CONR_NmsEventList_link</w:t>
            </w:r>
          </w:p>
          <w:p w:rsidR="002B523A" w:rsidRPr="008D5D85" w:rsidRDefault="002B523A" w:rsidP="00F1128B">
            <w:pPr>
              <w:pStyle w:val="TableRow"/>
              <w:rPr>
                <w:sz w:val="16"/>
              </w:rPr>
            </w:pPr>
            <w:r w:rsidRPr="008D5D85">
              <w:rPr>
                <w:sz w:val="16"/>
              </w:rPr>
              <w:t>OMA-ARC-REST-NMS-2014-0109R02-CR_CONR_Search_field_table</w:t>
            </w:r>
          </w:p>
          <w:p w:rsidR="002B523A" w:rsidRPr="008D5D85" w:rsidRDefault="002B523A" w:rsidP="00F1128B">
            <w:pPr>
              <w:pStyle w:val="TableRow"/>
              <w:rPr>
                <w:sz w:val="16"/>
              </w:rPr>
            </w:pPr>
            <w:r w:rsidRPr="008D5D85">
              <w:rPr>
                <w:sz w:val="16"/>
              </w:rPr>
              <w:t>OMA-ARC-REST-NMS-2014-0110-CR_CONR_Locale</w:t>
            </w:r>
          </w:p>
          <w:p w:rsidR="002B523A" w:rsidRPr="008D5D85" w:rsidRDefault="002B523A" w:rsidP="00F1128B">
            <w:pPr>
              <w:pStyle w:val="TableRow"/>
              <w:rPr>
                <w:sz w:val="16"/>
              </w:rPr>
            </w:pPr>
            <w:r w:rsidRPr="008D5D85">
              <w:rPr>
                <w:sz w:val="16"/>
              </w:rPr>
              <w:t>OMA-ARC-REST-NMS-2014-0111-CR_CONR_anyURI</w:t>
            </w:r>
          </w:p>
          <w:p w:rsidR="002B523A" w:rsidRPr="008D5D85" w:rsidRDefault="002B523A" w:rsidP="00F1128B">
            <w:pPr>
              <w:pStyle w:val="TableRow"/>
              <w:rPr>
                <w:sz w:val="16"/>
              </w:rPr>
            </w:pPr>
            <w:r w:rsidRPr="008D5D85">
              <w:rPr>
                <w:sz w:val="16"/>
              </w:rPr>
              <w:t>OMA-ARC-REST-NMS-2014-0112R02-CR_CONR_Flag_simplification</w:t>
            </w:r>
          </w:p>
          <w:p w:rsidR="002B523A" w:rsidRPr="008D5D85" w:rsidRDefault="002B523A" w:rsidP="00F1128B">
            <w:pPr>
              <w:pStyle w:val="TableRow"/>
              <w:rPr>
                <w:sz w:val="16"/>
              </w:rPr>
            </w:pPr>
            <w:r w:rsidRPr="008D5D85">
              <w:rPr>
                <w:sz w:val="16"/>
              </w:rPr>
              <w:t>OMA-ARC-REST-NMS-2014-0113R01-CR_CONR_Normative_folder_attributes</w:t>
            </w:r>
          </w:p>
          <w:p w:rsidR="002B523A" w:rsidRPr="008D5D85" w:rsidRDefault="002B523A" w:rsidP="00F1128B">
            <w:pPr>
              <w:pStyle w:val="TableRow"/>
              <w:rPr>
                <w:sz w:val="16"/>
              </w:rPr>
            </w:pPr>
            <w:r w:rsidRPr="008D5D85">
              <w:rPr>
                <w:sz w:val="16"/>
              </w:rPr>
              <w:t>OMA-ARC-REST-NMS-2014-0114R03-CR_ConversationSearch</w:t>
            </w:r>
          </w:p>
          <w:p w:rsidR="002B523A" w:rsidRPr="008D5D85" w:rsidRDefault="002B523A" w:rsidP="00F1128B">
            <w:pPr>
              <w:pStyle w:val="TableRow"/>
              <w:rPr>
                <w:sz w:val="16"/>
              </w:rPr>
            </w:pPr>
            <w:r w:rsidRPr="008D5D85">
              <w:rPr>
                <w:sz w:val="16"/>
              </w:rPr>
              <w:t>OMA-ARC-REST-NMS-2014-0115R02-CR_CONR_Control_GET_folder_response</w:t>
            </w:r>
          </w:p>
          <w:p w:rsidR="002B523A" w:rsidRPr="008D5D85" w:rsidRDefault="002B523A" w:rsidP="00F1128B">
            <w:pPr>
              <w:pStyle w:val="TableRow"/>
              <w:rPr>
                <w:sz w:val="16"/>
              </w:rPr>
            </w:pPr>
            <w:r w:rsidRPr="008D5D85">
              <w:rPr>
                <w:sz w:val="16"/>
              </w:rPr>
              <w:t>OMA-ARC-REST-NMS-2014-0116R02-CR_Explain_restartToken</w:t>
            </w:r>
          </w:p>
          <w:p w:rsidR="002B523A" w:rsidRPr="008D5D85" w:rsidRDefault="002B523A" w:rsidP="00F1128B">
            <w:pPr>
              <w:pStyle w:val="TableRow"/>
              <w:rPr>
                <w:sz w:val="16"/>
              </w:rPr>
            </w:pPr>
            <w:r w:rsidRPr="008D5D85">
              <w:rPr>
                <w:sz w:val="16"/>
              </w:rPr>
              <w:t>OMA-ARC-REST-NMS-2014-0117R02-CR_New_auth_scopes</w:t>
            </w:r>
          </w:p>
          <w:p w:rsidR="002B523A" w:rsidRPr="008D5D85" w:rsidRDefault="002B523A" w:rsidP="00F1128B">
            <w:pPr>
              <w:pStyle w:val="TableRow"/>
              <w:rPr>
                <w:sz w:val="16"/>
              </w:rPr>
            </w:pPr>
            <w:r w:rsidRPr="008D5D85">
              <w:rPr>
                <w:sz w:val="16"/>
              </w:rPr>
              <w:t>OMA-ARC-REST-NMS-2014-0118-CR_payload_correction</w:t>
            </w:r>
          </w:p>
          <w:p w:rsidR="002B523A" w:rsidRPr="008D5D85" w:rsidRDefault="002B523A" w:rsidP="00F1128B">
            <w:pPr>
              <w:pStyle w:val="TableRow"/>
              <w:rPr>
                <w:sz w:val="16"/>
              </w:rPr>
            </w:pPr>
            <w:r w:rsidRPr="008D5D85">
              <w:rPr>
                <w:sz w:val="16"/>
              </w:rPr>
              <w:t>OMA-ARC-REST-NMS-2014-0119R02-CR_CONR_Subscription_flows</w:t>
            </w:r>
          </w:p>
          <w:p w:rsidR="002B523A" w:rsidRPr="008D5D85" w:rsidRDefault="002B523A" w:rsidP="00F1128B">
            <w:pPr>
              <w:pStyle w:val="TableRow"/>
              <w:rPr>
                <w:sz w:val="16"/>
              </w:rPr>
            </w:pPr>
            <w:r w:rsidRPr="008D5D85">
              <w:rPr>
                <w:sz w:val="16"/>
              </w:rPr>
              <w:t>OMA-ARC-REST-NMS-2014-0120-CR_CONR_Subscription_Filter_flows</w:t>
            </w:r>
          </w:p>
          <w:p w:rsidR="002B523A" w:rsidRPr="008D5D85" w:rsidRDefault="002B523A" w:rsidP="00F1128B">
            <w:pPr>
              <w:pStyle w:val="TableRow"/>
              <w:rPr>
                <w:sz w:val="16"/>
              </w:rPr>
            </w:pPr>
            <w:r w:rsidRPr="008D5D85">
              <w:rPr>
                <w:sz w:val="16"/>
              </w:rPr>
              <w:t>OMA-ARC-REST-NMS-2014-0121-CR_CONR_BulkCreation_flow</w:t>
            </w:r>
          </w:p>
          <w:p w:rsidR="002B523A" w:rsidRPr="008D5D85" w:rsidRDefault="002B523A" w:rsidP="00F1128B">
            <w:pPr>
              <w:pStyle w:val="TableRow"/>
              <w:rPr>
                <w:sz w:val="16"/>
              </w:rPr>
            </w:pPr>
            <w:r w:rsidRPr="008D5D85">
              <w:rPr>
                <w:sz w:val="16"/>
              </w:rPr>
              <w:t>OMA-ARC-REST-NMS-2014-0123-CR_JSON_Examples</w:t>
            </w:r>
          </w:p>
          <w:p w:rsidR="002B523A" w:rsidRPr="008D5D85" w:rsidRDefault="002B523A" w:rsidP="00F1128B">
            <w:pPr>
              <w:pStyle w:val="TableRow"/>
              <w:rPr>
                <w:sz w:val="16"/>
              </w:rPr>
            </w:pPr>
            <w:r w:rsidRPr="008D5D85">
              <w:rPr>
                <w:sz w:val="16"/>
              </w:rPr>
              <w:t>OMA-ARC-REST-NMS-2014-0124R01-CR_Typos</w:t>
            </w:r>
          </w:p>
          <w:p w:rsidR="002B523A" w:rsidRPr="008D5D85" w:rsidRDefault="002B523A" w:rsidP="00F1128B">
            <w:pPr>
              <w:pStyle w:val="TableRow"/>
              <w:rPr>
                <w:sz w:val="16"/>
              </w:rPr>
            </w:pPr>
            <w:r w:rsidRPr="008D5D85">
              <w:rPr>
                <w:sz w:val="16"/>
              </w:rPr>
              <w:t>OMA-ARC-REST-NMS-2014-0125-CR_FFS_Resolution_Resource_Tree</w:t>
            </w:r>
          </w:p>
          <w:p w:rsidR="002B523A" w:rsidRPr="008D5D85" w:rsidRDefault="002B523A" w:rsidP="00F1128B">
            <w:pPr>
              <w:pStyle w:val="TableRow"/>
              <w:rPr>
                <w:sz w:val="16"/>
              </w:rPr>
            </w:pPr>
            <w:r w:rsidRPr="008D5D85">
              <w:rPr>
                <w:sz w:val="16"/>
              </w:rPr>
              <w:t>OMA-ARC-REST-NMS-2014-0126R01-CR_Appendix_I_formatting</w:t>
            </w:r>
          </w:p>
          <w:p w:rsidR="002B523A" w:rsidRPr="008D5D85" w:rsidRDefault="002B523A" w:rsidP="00F1128B">
            <w:pPr>
              <w:pStyle w:val="TableRow"/>
              <w:rPr>
                <w:sz w:val="16"/>
              </w:rPr>
            </w:pPr>
            <w:r w:rsidRPr="008D5D85">
              <w:rPr>
                <w:sz w:val="16"/>
              </w:rPr>
              <w:t>OMA-ARC-REST-NMS-2014-0127R01-CR_CONR_Deposit_and_retrieval_examples</w:t>
            </w:r>
          </w:p>
          <w:p w:rsidR="002B523A" w:rsidRPr="008D5D85" w:rsidRDefault="002B523A" w:rsidP="00F1128B">
            <w:pPr>
              <w:pStyle w:val="TableRow"/>
              <w:rPr>
                <w:sz w:val="16"/>
              </w:rPr>
            </w:pPr>
            <w:r w:rsidRPr="008D5D85">
              <w:rPr>
                <w:sz w:val="16"/>
              </w:rPr>
              <w:t>OMA-ARC-REST-NMS-2014-0129R01-CR_FFS_Resolution_POSTing_Notification_error</w:t>
            </w:r>
          </w:p>
          <w:p w:rsidR="002B523A" w:rsidRPr="008D5D85" w:rsidRDefault="002B523A" w:rsidP="00F1128B">
            <w:pPr>
              <w:pStyle w:val="TableRow"/>
              <w:rPr>
                <w:sz w:val="16"/>
              </w:rPr>
            </w:pPr>
            <w:r w:rsidRPr="008D5D85">
              <w:rPr>
                <w:sz w:val="16"/>
              </w:rPr>
              <w:t>OMA-ARC-REST-NMS-2014-0131R01-CR_Multipart_clarification</w:t>
            </w:r>
          </w:p>
          <w:p w:rsidR="002B523A" w:rsidRPr="008D5D85" w:rsidRDefault="002B523A" w:rsidP="00F1128B">
            <w:pPr>
              <w:pStyle w:val="TableRow"/>
              <w:rPr>
                <w:sz w:val="16"/>
              </w:rPr>
            </w:pPr>
            <w:r w:rsidRPr="008D5D85">
              <w:rPr>
                <w:sz w:val="16"/>
              </w:rPr>
              <w:t>OMA-ARC-REST-NMS-2014-0132-CR_Figure3_correction</w:t>
            </w:r>
          </w:p>
          <w:p w:rsidR="002B523A" w:rsidRPr="008D5D85" w:rsidRDefault="002B523A" w:rsidP="00F1128B">
            <w:pPr>
              <w:pStyle w:val="TableRow"/>
              <w:rPr>
                <w:sz w:val="16"/>
              </w:rPr>
            </w:pPr>
            <w:r w:rsidRPr="008D5D85">
              <w:rPr>
                <w:sz w:val="16"/>
              </w:rPr>
              <w:t>OMA-ARC-REST-NMS-2014-0133R01-CR_Further_explain_restartToken</w:t>
            </w:r>
          </w:p>
          <w:p w:rsidR="002B523A" w:rsidRPr="008D5D85" w:rsidRDefault="002B523A" w:rsidP="00F1128B">
            <w:pPr>
              <w:pStyle w:val="TableRow"/>
              <w:rPr>
                <w:sz w:val="16"/>
              </w:rPr>
            </w:pPr>
            <w:r w:rsidRPr="008D5D85">
              <w:rPr>
                <w:sz w:val="16"/>
              </w:rPr>
              <w:t>OMA-ARC-REST-NMS-2014-0134-CR_minor_clarification</w:t>
            </w:r>
          </w:p>
        </w:tc>
      </w:tr>
      <w:tr w:rsidR="002B523A" w:rsidRPr="008D5D85" w:rsidTr="002A2A60">
        <w:trPr>
          <w:cantSplit/>
          <w:jc w:val="center"/>
        </w:trPr>
        <w:tc>
          <w:tcPr>
            <w:tcW w:w="2975" w:type="dxa"/>
            <w:vMerge/>
          </w:tcPr>
          <w:p w:rsidR="002B523A" w:rsidRPr="008D5D85" w:rsidRDefault="002B523A" w:rsidP="00607113">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BE172E" w:rsidP="00607113">
            <w:pPr>
              <w:pStyle w:val="TableRow"/>
              <w:rPr>
                <w:sz w:val="16"/>
              </w:rPr>
            </w:pPr>
            <w:r w:rsidRPr="008D5D85">
              <w:rPr>
                <w:sz w:val="16"/>
              </w:rPr>
              <w:t>26 Jun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607113">
            <w:pPr>
              <w:pStyle w:val="TableRow"/>
              <w:rPr>
                <w:sz w:val="16"/>
              </w:rPr>
            </w:pPr>
            <w:r w:rsidRPr="008D5D85">
              <w:rPr>
                <w:sz w:val="16"/>
              </w:rPr>
              <w:t>5.3.3.1, G, 6.1.x, 5.2.x &amp;5.3.x</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A1254E">
            <w:pPr>
              <w:pStyle w:val="TableRow"/>
              <w:rPr>
                <w:sz w:val="16"/>
              </w:rPr>
            </w:pPr>
            <w:r w:rsidRPr="008D5D85">
              <w:rPr>
                <w:sz w:val="16"/>
              </w:rPr>
              <w:t>Incorporates CR135 and also fixes some typos/editorials.</w:t>
            </w:r>
          </w:p>
        </w:tc>
      </w:tr>
      <w:tr w:rsidR="002B523A" w:rsidRPr="008D5D85" w:rsidTr="002A2A60">
        <w:trPr>
          <w:cantSplit/>
          <w:jc w:val="center"/>
        </w:trPr>
        <w:tc>
          <w:tcPr>
            <w:tcW w:w="2975" w:type="dxa"/>
            <w:vMerge/>
          </w:tcPr>
          <w:p w:rsidR="002B523A" w:rsidRPr="008D5D85" w:rsidRDefault="002B523A" w:rsidP="00B079CB">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BE172E" w:rsidP="005F6AE9">
            <w:pPr>
              <w:pStyle w:val="TableRow"/>
              <w:rPr>
                <w:sz w:val="16"/>
              </w:rPr>
            </w:pPr>
            <w:r w:rsidRPr="008D5D85">
              <w:rPr>
                <w:sz w:val="16"/>
              </w:rPr>
              <w:t>02 Jul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B079CB">
            <w:pPr>
              <w:pStyle w:val="TableRow"/>
              <w:rPr>
                <w:sz w:val="16"/>
              </w:rPr>
            </w:pPr>
            <w:r w:rsidRPr="008D5D85">
              <w:rPr>
                <w:sz w:val="16"/>
              </w:rPr>
              <w:t>6.13.5.1.2, 6.13.5.2.2, 6.13.5.3.2 and 6.13.5.4.2</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5F6AE9">
            <w:pPr>
              <w:pStyle w:val="TableRow"/>
              <w:rPr>
                <w:sz w:val="16"/>
              </w:rPr>
            </w:pPr>
            <w:r w:rsidRPr="008D5D85">
              <w:rPr>
                <w:sz w:val="16"/>
              </w:rPr>
              <w:t>Incorporates CR136.</w:t>
            </w:r>
          </w:p>
        </w:tc>
      </w:tr>
      <w:tr w:rsidR="002B523A" w:rsidRPr="008D5D85" w:rsidTr="002A2A60">
        <w:trPr>
          <w:cantSplit/>
          <w:jc w:val="center"/>
        </w:trPr>
        <w:tc>
          <w:tcPr>
            <w:tcW w:w="2975" w:type="dxa"/>
          </w:tcPr>
          <w:p w:rsidR="002B523A" w:rsidRPr="008D5D85" w:rsidRDefault="002B523A" w:rsidP="002B523A">
            <w:pPr>
              <w:pStyle w:val="TableRow"/>
              <w:rPr>
                <w:sz w:val="16"/>
              </w:rPr>
            </w:pPr>
            <w:r w:rsidRPr="008D5D85">
              <w:rPr>
                <w:sz w:val="16"/>
              </w:rPr>
              <w:lastRenderedPageBreak/>
              <w:t>Candidate Version:</w:t>
            </w:r>
          </w:p>
          <w:p w:rsidR="002B523A" w:rsidRPr="008D5D85" w:rsidRDefault="002B523A" w:rsidP="002B523A">
            <w:pPr>
              <w:pStyle w:val="TableRow"/>
              <w:rPr>
                <w:sz w:val="16"/>
              </w:rPr>
            </w:pPr>
            <w:r w:rsidRPr="008D5D85">
              <w:rPr>
                <w:sz w:val="16"/>
              </w:rPr>
              <w:t>REST_NetAPI_NMS-V1_0</w:t>
            </w:r>
          </w:p>
        </w:tc>
        <w:tc>
          <w:tcPr>
            <w:tcW w:w="1170" w:type="dxa"/>
            <w:tcBorders>
              <w:top w:val="single" w:sz="4" w:space="0" w:color="auto"/>
              <w:bottom w:val="single" w:sz="4" w:space="0" w:color="auto"/>
              <w:right w:val="single" w:sz="4" w:space="0" w:color="auto"/>
            </w:tcBorders>
          </w:tcPr>
          <w:p w:rsidR="002B523A" w:rsidRPr="008D5D85" w:rsidRDefault="002B523A" w:rsidP="005F6AE9">
            <w:pPr>
              <w:pStyle w:val="TableRow"/>
              <w:rPr>
                <w:sz w:val="16"/>
              </w:rPr>
            </w:pPr>
            <w:r w:rsidRPr="008D5D85">
              <w:rPr>
                <w:sz w:val="16"/>
              </w:rPr>
              <w:t>15 Jul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B079CB">
            <w:pPr>
              <w:pStyle w:val="TableRow"/>
              <w:rPr>
                <w:sz w:val="16"/>
              </w:rPr>
            </w:pPr>
            <w:r w:rsidRPr="008D5D85">
              <w:rPr>
                <w:sz w:val="16"/>
              </w:rPr>
              <w:t>n/a</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5F6AE9">
            <w:pPr>
              <w:pStyle w:val="TableRow"/>
              <w:rPr>
                <w:sz w:val="16"/>
              </w:rPr>
            </w:pPr>
            <w:r w:rsidRPr="008D5D85">
              <w:rPr>
                <w:sz w:val="16"/>
              </w:rPr>
              <w:t>Status changed to Candidate by TP</w:t>
            </w:r>
          </w:p>
          <w:p w:rsidR="002B523A" w:rsidRPr="008D5D85" w:rsidRDefault="002B523A" w:rsidP="005F6AE9">
            <w:pPr>
              <w:pStyle w:val="TableRow"/>
              <w:rPr>
                <w:sz w:val="16"/>
              </w:rPr>
            </w:pPr>
            <w:r w:rsidRPr="008D5D85">
              <w:rPr>
                <w:sz w:val="16"/>
              </w:rPr>
              <w:t xml:space="preserve">   TP Ref # OMA-TP-2014-0155-INP_REST_NetAPI_NMS_V1_0_ERP_and_ETR_for_Candidate_Approval</w:t>
            </w:r>
          </w:p>
        </w:tc>
      </w:tr>
      <w:tr w:rsidR="00791417" w:rsidRPr="008D5D85" w:rsidTr="002A2A60">
        <w:trPr>
          <w:cantSplit/>
          <w:jc w:val="center"/>
        </w:trPr>
        <w:tc>
          <w:tcPr>
            <w:tcW w:w="2975" w:type="dxa"/>
          </w:tcPr>
          <w:p w:rsidR="00791417" w:rsidRPr="008D5D85" w:rsidRDefault="00791417" w:rsidP="00791417">
            <w:pPr>
              <w:pStyle w:val="TableRow"/>
              <w:rPr>
                <w:sz w:val="16"/>
              </w:rPr>
            </w:pPr>
            <w:r w:rsidRPr="008D5D85">
              <w:rPr>
                <w:sz w:val="16"/>
              </w:rPr>
              <w:t>Draft Version:</w:t>
            </w:r>
          </w:p>
          <w:p w:rsidR="00791417" w:rsidRPr="008D5D85" w:rsidRDefault="00791417" w:rsidP="00791417">
            <w:pPr>
              <w:pStyle w:val="TableRow"/>
              <w:rPr>
                <w:sz w:val="16"/>
              </w:rPr>
            </w:pPr>
            <w:r w:rsidRPr="008D5D85">
              <w:rPr>
                <w:sz w:val="16"/>
              </w:rPr>
              <w:t>REST_NetAPI_NMS-V1_0</w:t>
            </w:r>
          </w:p>
        </w:tc>
        <w:tc>
          <w:tcPr>
            <w:tcW w:w="1170" w:type="dxa"/>
            <w:tcBorders>
              <w:top w:val="single" w:sz="4" w:space="0" w:color="auto"/>
              <w:bottom w:val="single" w:sz="4" w:space="0" w:color="auto"/>
              <w:right w:val="single" w:sz="4" w:space="0" w:color="auto"/>
            </w:tcBorders>
          </w:tcPr>
          <w:p w:rsidR="00791417" w:rsidRPr="008D5D85" w:rsidRDefault="00791417" w:rsidP="005F6AE9">
            <w:pPr>
              <w:pStyle w:val="TableRow"/>
              <w:rPr>
                <w:sz w:val="16"/>
              </w:rPr>
            </w:pPr>
            <w:r w:rsidRPr="008D5D85">
              <w:rPr>
                <w:sz w:val="16"/>
              </w:rPr>
              <w:t>19 Nov 2014</w:t>
            </w:r>
          </w:p>
        </w:tc>
        <w:tc>
          <w:tcPr>
            <w:tcW w:w="1247" w:type="dxa"/>
            <w:tcBorders>
              <w:top w:val="single" w:sz="4" w:space="0" w:color="auto"/>
              <w:left w:val="single" w:sz="4" w:space="0" w:color="auto"/>
              <w:bottom w:val="single" w:sz="4" w:space="0" w:color="auto"/>
              <w:right w:val="single" w:sz="4" w:space="0" w:color="auto"/>
            </w:tcBorders>
          </w:tcPr>
          <w:p w:rsidR="00791417" w:rsidRPr="008D5D85" w:rsidRDefault="00687E3B" w:rsidP="00B079CB">
            <w:pPr>
              <w:pStyle w:val="TableRow"/>
              <w:rPr>
                <w:sz w:val="16"/>
              </w:rPr>
            </w:pPr>
            <w:r w:rsidRPr="008D5D85">
              <w:rPr>
                <w:sz w:val="16"/>
              </w:rPr>
              <w:t>2.1, 5.1.4, 5.1.4.2.1, 5.1.10, 5.3.2.6, 5.4.6, 6, 6.1.5.1.1, 6.1.5.4, 6.1.5.5.1, 6.1.5.6.1, 6.4.3.1, 6.8.3.2, 6.8.3.2.2, 6.8.5.3, 6.14.5.2, 6.14.5.2.2, D.1, D.3, D.4, D.5, D.6, D.24, D.27, D.51</w:t>
            </w:r>
          </w:p>
        </w:tc>
        <w:tc>
          <w:tcPr>
            <w:tcW w:w="4697" w:type="dxa"/>
            <w:tcBorders>
              <w:top w:val="single" w:sz="4" w:space="0" w:color="auto"/>
              <w:left w:val="single" w:sz="4" w:space="0" w:color="auto"/>
              <w:bottom w:val="single" w:sz="4" w:space="0" w:color="auto"/>
              <w:right w:val="single" w:sz="4" w:space="0" w:color="auto"/>
            </w:tcBorders>
          </w:tcPr>
          <w:p w:rsidR="00791417" w:rsidRPr="008D5D85" w:rsidRDefault="00791417" w:rsidP="005F6AE9">
            <w:pPr>
              <w:pStyle w:val="TableRow"/>
              <w:rPr>
                <w:sz w:val="16"/>
              </w:rPr>
            </w:pPr>
            <w:r w:rsidRPr="008D5D85">
              <w:rPr>
                <w:sz w:val="16"/>
              </w:rPr>
              <w:t>Incorporated CRs:</w:t>
            </w:r>
          </w:p>
          <w:p w:rsidR="00791417" w:rsidRPr="008D5D85" w:rsidRDefault="00791417" w:rsidP="005F6AE9">
            <w:pPr>
              <w:pStyle w:val="TableRow"/>
              <w:rPr>
                <w:sz w:val="16"/>
              </w:rPr>
            </w:pPr>
            <w:r w:rsidRPr="008D5D85">
              <w:rPr>
                <w:sz w:val="16"/>
              </w:rPr>
              <w:t xml:space="preserve">   OMA-ARC-REST-NetAPI-2014-0082-CR_ACR_reference_in_TS_NMS</w:t>
            </w:r>
          </w:p>
          <w:p w:rsidR="00791417" w:rsidRPr="008D5D85" w:rsidRDefault="00791417" w:rsidP="005F6AE9">
            <w:pPr>
              <w:pStyle w:val="TableRow"/>
              <w:rPr>
                <w:sz w:val="16"/>
              </w:rPr>
            </w:pPr>
            <w:r w:rsidRPr="008D5D85">
              <w:rPr>
                <w:sz w:val="16"/>
              </w:rPr>
              <w:t xml:space="preserve">   OMA-ARC-REST-NetAPI-2014-0083-CR_NMS_assorted_typos</w:t>
            </w:r>
          </w:p>
          <w:p w:rsidR="00791417" w:rsidRPr="008D5D85" w:rsidRDefault="00791417" w:rsidP="005F6AE9">
            <w:pPr>
              <w:pStyle w:val="TableRow"/>
              <w:rPr>
                <w:sz w:val="16"/>
              </w:rPr>
            </w:pPr>
            <w:r w:rsidRPr="008D5D85">
              <w:rPr>
                <w:sz w:val="16"/>
              </w:rPr>
              <w:t xml:space="preserve">   OMA-ARC-REST-NetAPI-2014-0084-CR_NMS_object_creation_example</w:t>
            </w:r>
          </w:p>
          <w:p w:rsidR="00791417" w:rsidRPr="008D5D85" w:rsidRDefault="00791417" w:rsidP="005F6AE9">
            <w:pPr>
              <w:pStyle w:val="TableRow"/>
              <w:rPr>
                <w:sz w:val="16"/>
              </w:rPr>
            </w:pPr>
            <w:r w:rsidRPr="008D5D85">
              <w:rPr>
                <w:sz w:val="16"/>
              </w:rPr>
              <w:t xml:space="preserve">   OMA-ARC-REST-NetAPI-2014-0085R01-CR_NMS_PathToId_cleanups</w:t>
            </w:r>
          </w:p>
          <w:p w:rsidR="00791417" w:rsidRPr="008D5D85" w:rsidRDefault="00791417" w:rsidP="005F6AE9">
            <w:pPr>
              <w:pStyle w:val="TableRow"/>
              <w:rPr>
                <w:sz w:val="16"/>
              </w:rPr>
            </w:pPr>
            <w:r w:rsidRPr="008D5D85">
              <w:rPr>
                <w:sz w:val="16"/>
              </w:rPr>
              <w:t xml:space="preserve">   OMA-ARC-REST-NetAPI-2014-0086-CR_NMS_unique_attribute_names</w:t>
            </w:r>
          </w:p>
          <w:p w:rsidR="00791417" w:rsidRPr="008D5D85" w:rsidRDefault="00791417" w:rsidP="005F6AE9">
            <w:pPr>
              <w:pStyle w:val="TableRow"/>
              <w:rPr>
                <w:sz w:val="16"/>
              </w:rPr>
            </w:pPr>
            <w:r w:rsidRPr="008D5D85">
              <w:rPr>
                <w:sz w:val="16"/>
              </w:rPr>
              <w:t xml:space="preserve">   OMA-ARC-REST-NetAPI-2014-0087-CR_NMS_reliable_folder_behaviour</w:t>
            </w:r>
          </w:p>
        </w:tc>
      </w:tr>
      <w:tr w:rsidR="0049382C" w:rsidRPr="008D5D85" w:rsidTr="006C15FD">
        <w:trPr>
          <w:cantSplit/>
          <w:jc w:val="center"/>
        </w:trPr>
        <w:tc>
          <w:tcPr>
            <w:tcW w:w="2975" w:type="dxa"/>
          </w:tcPr>
          <w:p w:rsidR="0049382C" w:rsidRPr="008D5D85" w:rsidRDefault="0049382C" w:rsidP="0049382C">
            <w:pPr>
              <w:pStyle w:val="TableRow"/>
              <w:rPr>
                <w:sz w:val="16"/>
              </w:rPr>
            </w:pPr>
            <w:r w:rsidRPr="008D5D85">
              <w:rPr>
                <w:sz w:val="16"/>
              </w:rPr>
              <w:t>Candidate Version:</w:t>
            </w:r>
          </w:p>
          <w:p w:rsidR="0049382C" w:rsidRPr="008D5D85" w:rsidRDefault="0049382C" w:rsidP="0049382C">
            <w:pPr>
              <w:pStyle w:val="TableRow"/>
              <w:rPr>
                <w:sz w:val="16"/>
              </w:rPr>
            </w:pPr>
            <w:r w:rsidRPr="008D5D85">
              <w:rPr>
                <w:sz w:val="16"/>
              </w:rPr>
              <w:t>REST_NetAPI_NMS-V1_0</w:t>
            </w:r>
          </w:p>
        </w:tc>
        <w:tc>
          <w:tcPr>
            <w:tcW w:w="1170" w:type="dxa"/>
            <w:tcBorders>
              <w:top w:val="single" w:sz="4" w:space="0" w:color="auto"/>
              <w:bottom w:val="single" w:sz="4" w:space="0" w:color="auto"/>
              <w:right w:val="single" w:sz="4" w:space="0" w:color="auto"/>
            </w:tcBorders>
          </w:tcPr>
          <w:p w:rsidR="0049382C" w:rsidRPr="008D5D85" w:rsidRDefault="0049382C" w:rsidP="005F6AE9">
            <w:pPr>
              <w:pStyle w:val="TableRow"/>
              <w:rPr>
                <w:sz w:val="16"/>
              </w:rPr>
            </w:pPr>
            <w:r w:rsidRPr="008D5D85">
              <w:rPr>
                <w:sz w:val="16"/>
              </w:rPr>
              <w:t>16 Dec 2014</w:t>
            </w:r>
          </w:p>
        </w:tc>
        <w:tc>
          <w:tcPr>
            <w:tcW w:w="1247" w:type="dxa"/>
            <w:tcBorders>
              <w:top w:val="single" w:sz="4" w:space="0" w:color="auto"/>
              <w:left w:val="single" w:sz="4" w:space="0" w:color="auto"/>
              <w:bottom w:val="single" w:sz="4" w:space="0" w:color="auto"/>
              <w:right w:val="single" w:sz="4" w:space="0" w:color="auto"/>
            </w:tcBorders>
          </w:tcPr>
          <w:p w:rsidR="0049382C" w:rsidRPr="008D5D85" w:rsidRDefault="0049382C" w:rsidP="00B079CB">
            <w:pPr>
              <w:pStyle w:val="TableRow"/>
              <w:rPr>
                <w:sz w:val="16"/>
              </w:rPr>
            </w:pPr>
            <w:r w:rsidRPr="008D5D85">
              <w:rPr>
                <w:sz w:val="16"/>
              </w:rPr>
              <w:t>n/a</w:t>
            </w:r>
          </w:p>
        </w:tc>
        <w:tc>
          <w:tcPr>
            <w:tcW w:w="4697" w:type="dxa"/>
            <w:tcBorders>
              <w:top w:val="single" w:sz="4" w:space="0" w:color="auto"/>
              <w:left w:val="single" w:sz="4" w:space="0" w:color="auto"/>
              <w:bottom w:val="single" w:sz="4" w:space="0" w:color="auto"/>
              <w:right w:val="single" w:sz="4" w:space="0" w:color="auto"/>
            </w:tcBorders>
          </w:tcPr>
          <w:p w:rsidR="0049382C" w:rsidRPr="008D5D85" w:rsidRDefault="0049382C" w:rsidP="005F6AE9">
            <w:pPr>
              <w:pStyle w:val="TableRow"/>
              <w:rPr>
                <w:sz w:val="16"/>
              </w:rPr>
            </w:pPr>
            <w:r w:rsidRPr="008D5D85">
              <w:rPr>
                <w:sz w:val="16"/>
              </w:rPr>
              <w:t>Status changed to Candidate by TP</w:t>
            </w:r>
          </w:p>
          <w:p w:rsidR="0049382C" w:rsidRPr="008D5D85" w:rsidRDefault="0049382C" w:rsidP="005F6AE9">
            <w:pPr>
              <w:pStyle w:val="TableRow"/>
              <w:rPr>
                <w:sz w:val="16"/>
              </w:rPr>
            </w:pPr>
            <w:r w:rsidRPr="008D5D85">
              <w:rPr>
                <w:sz w:val="16"/>
              </w:rPr>
              <w:t xml:space="preserve">   TP Ref # OMA-TP-2014-0278-INP_REST_NetAPI_NMS_V1_0_ERP_for_Candidate_re_approval</w:t>
            </w:r>
          </w:p>
        </w:tc>
      </w:tr>
      <w:tr w:rsidR="001A7E21" w:rsidRPr="008D5D85" w:rsidTr="000D26FC">
        <w:trPr>
          <w:cantSplit/>
          <w:jc w:val="center"/>
        </w:trPr>
        <w:tc>
          <w:tcPr>
            <w:tcW w:w="2975" w:type="dxa"/>
            <w:vMerge w:val="restart"/>
          </w:tcPr>
          <w:p w:rsidR="001A7E21" w:rsidRPr="008D5D85" w:rsidRDefault="001A7E21" w:rsidP="004277E2">
            <w:pPr>
              <w:pStyle w:val="TableRow"/>
              <w:rPr>
                <w:sz w:val="16"/>
              </w:rPr>
            </w:pPr>
            <w:r w:rsidRPr="008D5D85">
              <w:rPr>
                <w:sz w:val="16"/>
              </w:rPr>
              <w:t>Draft Versions:</w:t>
            </w:r>
          </w:p>
          <w:p w:rsidR="001A7E21" w:rsidRPr="008D5D85" w:rsidRDefault="001A7E21" w:rsidP="004277E2">
            <w:pPr>
              <w:pStyle w:val="TableRow"/>
              <w:rPr>
                <w:sz w:val="16"/>
              </w:rPr>
            </w:pPr>
            <w:r w:rsidRPr="008D5D85">
              <w:rPr>
                <w:sz w:val="16"/>
              </w:rPr>
              <w:t>REST_NetAPI_NMS-V1_0</w:t>
            </w:r>
          </w:p>
        </w:tc>
        <w:tc>
          <w:tcPr>
            <w:tcW w:w="1170" w:type="dxa"/>
            <w:tcBorders>
              <w:top w:val="single" w:sz="4" w:space="0" w:color="auto"/>
              <w:bottom w:val="single" w:sz="4" w:space="0" w:color="auto"/>
              <w:right w:val="single" w:sz="4" w:space="0" w:color="auto"/>
            </w:tcBorders>
          </w:tcPr>
          <w:p w:rsidR="001A7E21" w:rsidRPr="008D5D85" w:rsidRDefault="001A7E21" w:rsidP="005F6AE9">
            <w:pPr>
              <w:pStyle w:val="TableRow"/>
              <w:rPr>
                <w:sz w:val="16"/>
              </w:rPr>
            </w:pPr>
            <w:r w:rsidRPr="008D5D85">
              <w:rPr>
                <w:sz w:val="16"/>
              </w:rPr>
              <w:t>28 Feb 2015</w:t>
            </w:r>
          </w:p>
        </w:tc>
        <w:tc>
          <w:tcPr>
            <w:tcW w:w="1247" w:type="dxa"/>
            <w:tcBorders>
              <w:top w:val="single" w:sz="4" w:space="0" w:color="auto"/>
              <w:left w:val="single" w:sz="4" w:space="0" w:color="auto"/>
              <w:bottom w:val="single" w:sz="4" w:space="0" w:color="auto"/>
              <w:right w:val="single" w:sz="4" w:space="0" w:color="auto"/>
            </w:tcBorders>
          </w:tcPr>
          <w:p w:rsidR="001A7E21" w:rsidRPr="008D5D85" w:rsidRDefault="001A7E21" w:rsidP="00B079CB">
            <w:pPr>
              <w:pStyle w:val="TableRow"/>
              <w:rPr>
                <w:sz w:val="16"/>
              </w:rPr>
            </w:pPr>
            <w:r w:rsidRPr="008D5D85">
              <w:rPr>
                <w:sz w:val="16"/>
              </w:rPr>
              <w:t>2.1, 6.1.3, 6.1.4, 6.1.6, 6.2.4, 6.2.5, 6.3.5, 6.3.6, 6.4.5, 6.5.4, 6.5.5, 6.5.6, 6.6.4, 6.6.5, 6.6.6, 6.7.3, 6.7.4, 6.7.6, 6.8.4, 6.8.6, 6.9.3, 6.9.4, 6.10.3, 6.10.4, 6.10.6, 6.11.4, 6.11.5, 6.12.5, 6.12.6, 6.13.3, 6.13.4, 6.13.6, 6.14.4, 6.14.6, 6.15.3, 6.15.4, 6.15.6, 6.16.3, 6.16.4, 6.16.6, 6.17.4, 6.17.6, 6.18.4, 6.19.3, 6.19.4, 6.19.1</w:t>
            </w:r>
          </w:p>
        </w:tc>
        <w:tc>
          <w:tcPr>
            <w:tcW w:w="4697" w:type="dxa"/>
            <w:tcBorders>
              <w:top w:val="single" w:sz="4" w:space="0" w:color="auto"/>
              <w:left w:val="single" w:sz="4" w:space="0" w:color="auto"/>
              <w:bottom w:val="single" w:sz="4" w:space="0" w:color="auto"/>
              <w:right w:val="single" w:sz="4" w:space="0" w:color="auto"/>
            </w:tcBorders>
          </w:tcPr>
          <w:p w:rsidR="001A7E21" w:rsidRPr="008D5D85" w:rsidRDefault="001A7E21" w:rsidP="005F6AE9">
            <w:pPr>
              <w:pStyle w:val="TableRow"/>
              <w:rPr>
                <w:sz w:val="16"/>
              </w:rPr>
            </w:pPr>
            <w:r w:rsidRPr="008D5D85">
              <w:rPr>
                <w:sz w:val="16"/>
              </w:rPr>
              <w:t>Incorporated CR:</w:t>
            </w:r>
          </w:p>
          <w:p w:rsidR="001A7E21" w:rsidRPr="008D5D85" w:rsidRDefault="001A7E21" w:rsidP="005F6AE9">
            <w:pPr>
              <w:pStyle w:val="TableRow"/>
              <w:rPr>
                <w:sz w:val="16"/>
              </w:rPr>
            </w:pPr>
            <w:r w:rsidRPr="008D5D85">
              <w:rPr>
                <w:sz w:val="16"/>
              </w:rPr>
              <w:t xml:space="preserve">   OMA-ARC-REST-NetAPI-2014-0094R01-CR_NMS_Update_HTTP_RFC</w:t>
            </w:r>
          </w:p>
          <w:p w:rsidR="001A7E21" w:rsidRPr="008D5D85" w:rsidRDefault="001A7E21" w:rsidP="005F6AE9">
            <w:pPr>
              <w:pStyle w:val="TableRow"/>
              <w:rPr>
                <w:sz w:val="16"/>
              </w:rPr>
            </w:pPr>
            <w:r w:rsidRPr="008D5D85">
              <w:rPr>
                <w:sz w:val="16"/>
              </w:rPr>
              <w:t>Editorial changes</w:t>
            </w:r>
          </w:p>
        </w:tc>
      </w:tr>
      <w:tr w:rsidR="001A7E21" w:rsidRPr="008D5D85" w:rsidTr="00383828">
        <w:trPr>
          <w:cantSplit/>
          <w:jc w:val="center"/>
        </w:trPr>
        <w:tc>
          <w:tcPr>
            <w:tcW w:w="2975" w:type="dxa"/>
            <w:vMerge/>
          </w:tcPr>
          <w:p w:rsidR="001A7E21" w:rsidRPr="008D5D85" w:rsidRDefault="001A7E21" w:rsidP="004277E2">
            <w:pPr>
              <w:pStyle w:val="TableRow"/>
              <w:rPr>
                <w:sz w:val="16"/>
              </w:rPr>
            </w:pPr>
          </w:p>
        </w:tc>
        <w:tc>
          <w:tcPr>
            <w:tcW w:w="1170" w:type="dxa"/>
            <w:tcBorders>
              <w:top w:val="single" w:sz="4" w:space="0" w:color="auto"/>
              <w:bottom w:val="single" w:sz="4" w:space="0" w:color="auto"/>
              <w:right w:val="single" w:sz="4" w:space="0" w:color="auto"/>
            </w:tcBorders>
          </w:tcPr>
          <w:p w:rsidR="001A7E21" w:rsidRPr="008D5D85" w:rsidRDefault="001A7E21" w:rsidP="005F6AE9">
            <w:pPr>
              <w:pStyle w:val="TableRow"/>
              <w:rPr>
                <w:sz w:val="16"/>
              </w:rPr>
            </w:pPr>
            <w:r w:rsidRPr="008D5D85">
              <w:rPr>
                <w:sz w:val="16"/>
              </w:rPr>
              <w:t>18 Mar 2015</w:t>
            </w:r>
          </w:p>
        </w:tc>
        <w:tc>
          <w:tcPr>
            <w:tcW w:w="1247" w:type="dxa"/>
            <w:tcBorders>
              <w:top w:val="single" w:sz="4" w:space="0" w:color="auto"/>
              <w:left w:val="single" w:sz="4" w:space="0" w:color="auto"/>
              <w:bottom w:val="single" w:sz="4" w:space="0" w:color="auto"/>
              <w:right w:val="single" w:sz="4" w:space="0" w:color="auto"/>
            </w:tcBorders>
          </w:tcPr>
          <w:p w:rsidR="001A7E21" w:rsidRPr="008D5D85" w:rsidRDefault="001A7E21" w:rsidP="00B079CB">
            <w:pPr>
              <w:pStyle w:val="TableRow"/>
              <w:rPr>
                <w:sz w:val="16"/>
              </w:rPr>
            </w:pPr>
            <w:r w:rsidRPr="008D5D85">
              <w:rPr>
                <w:sz w:val="16"/>
              </w:rPr>
              <w:t>5.1.10, 6.7.5.1.1, 6.7.5.2.1, 6.13.5.2.1, D.20, D.21, D.44</w:t>
            </w:r>
          </w:p>
        </w:tc>
        <w:tc>
          <w:tcPr>
            <w:tcW w:w="4697" w:type="dxa"/>
            <w:tcBorders>
              <w:top w:val="single" w:sz="4" w:space="0" w:color="auto"/>
              <w:left w:val="single" w:sz="4" w:space="0" w:color="auto"/>
              <w:bottom w:val="single" w:sz="4" w:space="0" w:color="auto"/>
              <w:right w:val="single" w:sz="4" w:space="0" w:color="auto"/>
            </w:tcBorders>
          </w:tcPr>
          <w:p w:rsidR="001A7E21" w:rsidRPr="008D5D85" w:rsidRDefault="001A7E21" w:rsidP="005F6AE9">
            <w:pPr>
              <w:pStyle w:val="TableRow"/>
              <w:rPr>
                <w:sz w:val="16"/>
              </w:rPr>
            </w:pPr>
            <w:r w:rsidRPr="008D5D85">
              <w:rPr>
                <w:sz w:val="16"/>
              </w:rPr>
              <w:t>Incorporated CR:</w:t>
            </w:r>
          </w:p>
          <w:p w:rsidR="001A7E21" w:rsidRPr="008D5D85" w:rsidRDefault="001A7E21" w:rsidP="005F6AE9">
            <w:pPr>
              <w:pStyle w:val="TableRow"/>
              <w:rPr>
                <w:sz w:val="16"/>
              </w:rPr>
            </w:pPr>
            <w:r w:rsidRPr="008D5D85">
              <w:rPr>
                <w:sz w:val="16"/>
              </w:rPr>
              <w:t xml:space="preserve">   OMA-ARC-REST-NetAPI-2015-0025-CR_NMS_TS_fix_sort_criteria</w:t>
            </w:r>
          </w:p>
        </w:tc>
      </w:tr>
      <w:tr w:rsidR="001A7E21" w:rsidRPr="008D5D85" w:rsidTr="00AE1971">
        <w:trPr>
          <w:cantSplit/>
          <w:jc w:val="center"/>
        </w:trPr>
        <w:tc>
          <w:tcPr>
            <w:tcW w:w="2975" w:type="dxa"/>
            <w:vMerge/>
          </w:tcPr>
          <w:p w:rsidR="001A7E21" w:rsidRPr="008D5D85" w:rsidRDefault="001A7E21" w:rsidP="004277E2">
            <w:pPr>
              <w:pStyle w:val="TableRow"/>
              <w:rPr>
                <w:sz w:val="16"/>
              </w:rPr>
            </w:pPr>
          </w:p>
        </w:tc>
        <w:tc>
          <w:tcPr>
            <w:tcW w:w="1170" w:type="dxa"/>
            <w:tcBorders>
              <w:top w:val="single" w:sz="4" w:space="0" w:color="auto"/>
              <w:bottom w:val="single" w:sz="4" w:space="0" w:color="auto"/>
              <w:right w:val="single" w:sz="4" w:space="0" w:color="auto"/>
            </w:tcBorders>
          </w:tcPr>
          <w:p w:rsidR="001A7E21" w:rsidRPr="008D5D85" w:rsidRDefault="001A7E21" w:rsidP="005F6AE9">
            <w:pPr>
              <w:pStyle w:val="TableRow"/>
              <w:rPr>
                <w:sz w:val="16"/>
              </w:rPr>
            </w:pPr>
            <w:r w:rsidRPr="008D5D85">
              <w:rPr>
                <w:sz w:val="16"/>
              </w:rPr>
              <w:t>27 Apr 2015</w:t>
            </w:r>
          </w:p>
        </w:tc>
        <w:tc>
          <w:tcPr>
            <w:tcW w:w="1247" w:type="dxa"/>
            <w:tcBorders>
              <w:top w:val="single" w:sz="4" w:space="0" w:color="auto"/>
              <w:left w:val="single" w:sz="4" w:space="0" w:color="auto"/>
              <w:bottom w:val="single" w:sz="4" w:space="0" w:color="auto"/>
              <w:right w:val="single" w:sz="4" w:space="0" w:color="auto"/>
            </w:tcBorders>
          </w:tcPr>
          <w:p w:rsidR="001A7E21" w:rsidRPr="008D5D85" w:rsidRDefault="001A7E21" w:rsidP="00354492">
            <w:pPr>
              <w:pStyle w:val="TableRow"/>
              <w:rPr>
                <w:sz w:val="16"/>
              </w:rPr>
            </w:pPr>
            <w:r w:rsidRPr="008D5D85">
              <w:rPr>
                <w:sz w:val="16"/>
              </w:rPr>
              <w:t>2.1, 4.1, 5.2, 5.2.1, 5.2.4, 5.3.2.7, 5.3.2.15, 5.3.2.16, 5.3.3.22, 5.3.2.34, 5.3.3.5, 5.4.9, 5.4.10, 6.1.5, 6.1.5.1.1, 6.1.5.2.1, 6.1.5.3.1, 6.1.5.3.2, 6.1.5.4.1, 6.1.5.5.1, 6.1.5.6.1, 6.1.5.7, 6.2.3.1.2, 6.2.3.2.2, 6.2.3.3.2, 6.3.3.1.2, 6.3.3.2.2, 6.3.4.1.2, 6.4.3.1.2, 6.4.3.2.2, 6.4.4.1.2, 6.6.3, 6.7.5.3.2, 6.7.5.4, 6.8.3.1.1, 6.8.3.1, 6.8.3.2.1, 6.8.3.2.2, 6.8.5.1.2, 6.9.5.1.1, 6.9.6, 6.10, 6.11, 6.12.5.3.2, 6.12.5.4.2, 6.12.5.5.2, 6.12.5.6.2, 6.13.3.4.1, 6.14.3.1.2, 6.14.4.1.2, 6.14.4.2.2, 6.16.3.1, 6.16.3.2.2, 6.16.5.1.2, 6.16.5.2.2, 6.18.5.3.2, 7.2.1, D.1-D.10, D.12-D.17, D.23-D.27, D.29-D.34, D.37, D.38, D.39, D.40, D.44, D.46, D.47, D.48, D.53, D.54, D.56, D.57, D.63, D.67</w:t>
            </w:r>
          </w:p>
        </w:tc>
        <w:tc>
          <w:tcPr>
            <w:tcW w:w="4697" w:type="dxa"/>
            <w:tcBorders>
              <w:top w:val="single" w:sz="4" w:space="0" w:color="auto"/>
              <w:left w:val="single" w:sz="4" w:space="0" w:color="auto"/>
              <w:bottom w:val="single" w:sz="4" w:space="0" w:color="auto"/>
              <w:right w:val="single" w:sz="4" w:space="0" w:color="auto"/>
            </w:tcBorders>
          </w:tcPr>
          <w:p w:rsidR="001A7E21" w:rsidRPr="008D5D85" w:rsidRDefault="001A7E21" w:rsidP="001E6133">
            <w:pPr>
              <w:pStyle w:val="TableRow"/>
              <w:rPr>
                <w:sz w:val="16"/>
              </w:rPr>
            </w:pPr>
            <w:r w:rsidRPr="008D5D85">
              <w:rPr>
                <w:sz w:val="16"/>
              </w:rPr>
              <w:t>Incorporated CRs:</w:t>
            </w:r>
          </w:p>
          <w:p w:rsidR="001A7E21" w:rsidRPr="008D5D85" w:rsidRDefault="001A7E21" w:rsidP="005F6AE9">
            <w:pPr>
              <w:pStyle w:val="TableRow"/>
              <w:rPr>
                <w:sz w:val="16"/>
              </w:rPr>
            </w:pPr>
            <w:r w:rsidRPr="008D5D85">
              <w:rPr>
                <w:sz w:val="16"/>
              </w:rPr>
              <w:t xml:space="preserve">   OMA-ARC-REST-NetAPI-2015-0027-CR_NMS_TS_bulkUpdate_bulkDelete</w:t>
            </w:r>
          </w:p>
          <w:p w:rsidR="001A7E21" w:rsidRPr="008D5D85" w:rsidRDefault="001A7E21" w:rsidP="005F6AE9">
            <w:pPr>
              <w:pStyle w:val="TableRow"/>
              <w:rPr>
                <w:sz w:val="16"/>
              </w:rPr>
            </w:pPr>
            <w:r w:rsidRPr="008D5D85">
              <w:rPr>
                <w:sz w:val="16"/>
              </w:rPr>
              <w:t xml:space="preserve">   OMA-ARC-REST-NetAPI-2015-0029-CR_NMS_bulkUpdate_bulkDelete_JSON</w:t>
            </w:r>
          </w:p>
          <w:p w:rsidR="001A7E21" w:rsidRPr="008D5D85" w:rsidRDefault="001A7E21" w:rsidP="005F6AE9">
            <w:pPr>
              <w:pStyle w:val="TableRow"/>
              <w:rPr>
                <w:sz w:val="16"/>
              </w:rPr>
            </w:pPr>
            <w:r w:rsidRPr="008D5D85">
              <w:rPr>
                <w:sz w:val="16"/>
              </w:rPr>
              <w:t xml:space="preserve">   OMA-ARC-REST-NetAPI-2015-0030R01-CR_NMS_bulkUpdate_bulkDelete_Seq_diagram</w:t>
            </w:r>
          </w:p>
          <w:p w:rsidR="001A7E21" w:rsidRPr="008D5D85" w:rsidRDefault="001A7E21" w:rsidP="005F6AE9">
            <w:pPr>
              <w:pStyle w:val="TableRow"/>
              <w:rPr>
                <w:sz w:val="16"/>
              </w:rPr>
            </w:pPr>
            <w:r w:rsidRPr="008D5D85">
              <w:rPr>
                <w:sz w:val="16"/>
              </w:rPr>
              <w:t xml:space="preserve">   OMA-ARC-REST-NetAPI-2015-0031R01-CR_NMS_POL1030_generalization</w:t>
            </w:r>
          </w:p>
          <w:p w:rsidR="001A7E21" w:rsidRPr="008D5D85" w:rsidRDefault="001A7E21" w:rsidP="005F6AE9">
            <w:pPr>
              <w:pStyle w:val="TableRow"/>
              <w:rPr>
                <w:sz w:val="16"/>
              </w:rPr>
            </w:pPr>
            <w:r w:rsidRPr="008D5D85">
              <w:rPr>
                <w:sz w:val="16"/>
              </w:rPr>
              <w:t xml:space="preserve">   OMA-ARC-REST-NetAPI-2015-0032R01-CR_NMS_object_example_clarification</w:t>
            </w:r>
          </w:p>
          <w:p w:rsidR="001A7E21" w:rsidRPr="008D5D85" w:rsidRDefault="001A7E21" w:rsidP="005F6AE9">
            <w:pPr>
              <w:pStyle w:val="TableRow"/>
              <w:rPr>
                <w:sz w:val="16"/>
              </w:rPr>
            </w:pPr>
            <w:r w:rsidRPr="008D5D85">
              <w:rPr>
                <w:sz w:val="16"/>
              </w:rPr>
              <w:t xml:space="preserve">   OMA-ARC-REST-NetAPI-2015-0033-CR_NMS_typo</w:t>
            </w:r>
          </w:p>
          <w:p w:rsidR="001A7E21" w:rsidRPr="008D5D85" w:rsidRDefault="001A7E21" w:rsidP="005F6AE9">
            <w:pPr>
              <w:pStyle w:val="TableRow"/>
              <w:rPr>
                <w:sz w:val="16"/>
              </w:rPr>
            </w:pPr>
            <w:r w:rsidRPr="008D5D85">
              <w:rPr>
                <w:sz w:val="16"/>
              </w:rPr>
              <w:t xml:space="preserve">   OMA-ARC-REST-NetAPI-2015-0035-CR_allow_202_rsp_in_object_creation</w:t>
            </w:r>
          </w:p>
          <w:p w:rsidR="001A7E21" w:rsidRPr="008D5D85" w:rsidRDefault="001A7E21" w:rsidP="005F6AE9">
            <w:pPr>
              <w:pStyle w:val="TableRow"/>
              <w:rPr>
                <w:sz w:val="16"/>
              </w:rPr>
            </w:pPr>
            <w:r w:rsidRPr="008D5D85">
              <w:rPr>
                <w:sz w:val="16"/>
              </w:rPr>
              <w:t xml:space="preserve">   OMA-ARC-REST-NetAPI-2015-0036-CR_NMS_unsupported_feature_example</w:t>
            </w:r>
          </w:p>
          <w:p w:rsidR="001A7E21" w:rsidRPr="008D5D85" w:rsidRDefault="001A7E21" w:rsidP="005F6AE9">
            <w:pPr>
              <w:pStyle w:val="TableRow"/>
              <w:rPr>
                <w:sz w:val="16"/>
              </w:rPr>
            </w:pPr>
            <w:r w:rsidRPr="008D5D85">
              <w:rPr>
                <w:sz w:val="16"/>
              </w:rPr>
              <w:t xml:space="preserve">   OMA-ARC-REST-NetAPI-2015-0037-CR_NMS_Stray_Content_Length_headers</w:t>
            </w:r>
          </w:p>
          <w:p w:rsidR="001A7E21" w:rsidRPr="008D5D85" w:rsidRDefault="001A7E21" w:rsidP="005F6AE9">
            <w:pPr>
              <w:pStyle w:val="TableRow"/>
              <w:rPr>
                <w:sz w:val="16"/>
              </w:rPr>
            </w:pPr>
            <w:r w:rsidRPr="008D5D85">
              <w:rPr>
                <w:sz w:val="16"/>
              </w:rPr>
              <w:t xml:space="preserve">   OMA-ARC-REST-NetAPI-2015-0038-CR_NMS_Preserve_payloads_Content_Disposition</w:t>
            </w:r>
          </w:p>
          <w:p w:rsidR="001A7E21" w:rsidRPr="008D5D85" w:rsidRDefault="001A7E21" w:rsidP="005F6AE9">
            <w:pPr>
              <w:pStyle w:val="TableRow"/>
              <w:rPr>
                <w:sz w:val="16"/>
              </w:rPr>
            </w:pPr>
            <w:r w:rsidRPr="008D5D85">
              <w:rPr>
                <w:sz w:val="16"/>
              </w:rPr>
              <w:t xml:space="preserve">   OMA-ARC-REST-NetAPI-2015-0039-CR_NMS_Invalid_dates</w:t>
            </w:r>
          </w:p>
          <w:p w:rsidR="001A7E21" w:rsidRPr="008D5D85" w:rsidRDefault="001A7E21" w:rsidP="005F6AE9">
            <w:pPr>
              <w:pStyle w:val="TableRow"/>
              <w:rPr>
                <w:sz w:val="16"/>
              </w:rPr>
            </w:pPr>
            <w:r w:rsidRPr="008D5D85">
              <w:rPr>
                <w:sz w:val="16"/>
              </w:rPr>
              <w:t xml:space="preserve">   OMA-ARC-REST-NetAPI-2015-0040-CR_NMS_Inconsistent_URL_escaping</w:t>
            </w:r>
          </w:p>
          <w:p w:rsidR="001A7E21" w:rsidRPr="008D5D85" w:rsidRDefault="001A7E21" w:rsidP="005F6AE9">
            <w:pPr>
              <w:pStyle w:val="TableRow"/>
              <w:rPr>
                <w:sz w:val="16"/>
              </w:rPr>
            </w:pPr>
            <w:r w:rsidRPr="008D5D85">
              <w:rPr>
                <w:sz w:val="16"/>
              </w:rPr>
              <w:t xml:space="preserve">   OMA-ARC-REST-NetAPI-2015-0041R01-CR_NMS_MaxEvents_para</w:t>
            </w:r>
          </w:p>
          <w:p w:rsidR="001A7E21" w:rsidRPr="008D5D85" w:rsidRDefault="001A7E21" w:rsidP="005F6AE9">
            <w:pPr>
              <w:pStyle w:val="TableRow"/>
              <w:rPr>
                <w:sz w:val="16"/>
              </w:rPr>
            </w:pPr>
            <w:r w:rsidRPr="008D5D85">
              <w:rPr>
                <w:sz w:val="16"/>
              </w:rPr>
              <w:t xml:space="preserve">   OMA-ARC-REST-NetAPI-2015-0043-CR_error_code_consistant_usage</w:t>
            </w:r>
          </w:p>
          <w:p w:rsidR="001A7E21" w:rsidRPr="008D5D85" w:rsidRDefault="001A7E21" w:rsidP="005F6AE9">
            <w:pPr>
              <w:pStyle w:val="TableRow"/>
              <w:rPr>
                <w:sz w:val="16"/>
              </w:rPr>
            </w:pPr>
            <w:r w:rsidRPr="008D5D85">
              <w:rPr>
                <w:sz w:val="16"/>
              </w:rPr>
              <w:t>Editorial changes</w:t>
            </w:r>
          </w:p>
        </w:tc>
      </w:tr>
      <w:tr w:rsidR="001A7E21" w:rsidRPr="008D5D85" w:rsidTr="00D138A1">
        <w:trPr>
          <w:cantSplit/>
          <w:jc w:val="center"/>
        </w:trPr>
        <w:tc>
          <w:tcPr>
            <w:tcW w:w="2975" w:type="dxa"/>
            <w:vMerge/>
          </w:tcPr>
          <w:p w:rsidR="001A7E21" w:rsidRPr="008D5D85" w:rsidRDefault="001A7E21" w:rsidP="004277E2">
            <w:pPr>
              <w:pStyle w:val="TableRow"/>
              <w:rPr>
                <w:sz w:val="16"/>
              </w:rPr>
            </w:pPr>
          </w:p>
        </w:tc>
        <w:tc>
          <w:tcPr>
            <w:tcW w:w="1170" w:type="dxa"/>
            <w:tcBorders>
              <w:top w:val="single" w:sz="4" w:space="0" w:color="auto"/>
              <w:bottom w:val="single" w:sz="4" w:space="0" w:color="auto"/>
              <w:right w:val="single" w:sz="4" w:space="0" w:color="auto"/>
            </w:tcBorders>
          </w:tcPr>
          <w:p w:rsidR="001A7E21" w:rsidRPr="008D5D85" w:rsidRDefault="001A7E21" w:rsidP="005F6AE9">
            <w:pPr>
              <w:pStyle w:val="TableRow"/>
              <w:rPr>
                <w:sz w:val="16"/>
              </w:rPr>
            </w:pPr>
            <w:r w:rsidRPr="008D5D85">
              <w:rPr>
                <w:sz w:val="16"/>
              </w:rPr>
              <w:t>30 Apr 2015</w:t>
            </w:r>
          </w:p>
        </w:tc>
        <w:tc>
          <w:tcPr>
            <w:tcW w:w="1247" w:type="dxa"/>
            <w:tcBorders>
              <w:top w:val="single" w:sz="4" w:space="0" w:color="auto"/>
              <w:left w:val="single" w:sz="4" w:space="0" w:color="auto"/>
              <w:bottom w:val="single" w:sz="4" w:space="0" w:color="auto"/>
              <w:right w:val="single" w:sz="4" w:space="0" w:color="auto"/>
            </w:tcBorders>
          </w:tcPr>
          <w:p w:rsidR="001A7E21" w:rsidRPr="008D5D85" w:rsidRDefault="001A7E21" w:rsidP="00354492">
            <w:pPr>
              <w:pStyle w:val="TableRow"/>
              <w:rPr>
                <w:sz w:val="16"/>
              </w:rPr>
            </w:pPr>
            <w:r w:rsidRPr="008D5D85">
              <w:rPr>
                <w:sz w:val="16"/>
              </w:rPr>
              <w:t>5.3.2.22, 5.3.2.24, 5.4.8, 5.4.9, 5.4.10, D.29</w:t>
            </w:r>
          </w:p>
        </w:tc>
        <w:tc>
          <w:tcPr>
            <w:tcW w:w="4697" w:type="dxa"/>
            <w:tcBorders>
              <w:top w:val="single" w:sz="4" w:space="0" w:color="auto"/>
              <w:left w:val="single" w:sz="4" w:space="0" w:color="auto"/>
              <w:bottom w:val="single" w:sz="4" w:space="0" w:color="auto"/>
              <w:right w:val="single" w:sz="4" w:space="0" w:color="auto"/>
            </w:tcBorders>
          </w:tcPr>
          <w:p w:rsidR="001A7E21" w:rsidRPr="008D5D85" w:rsidRDefault="001A7E21" w:rsidP="001E6133">
            <w:pPr>
              <w:pStyle w:val="TableRow"/>
              <w:rPr>
                <w:sz w:val="16"/>
              </w:rPr>
            </w:pPr>
            <w:r w:rsidRPr="008D5D85">
              <w:rPr>
                <w:sz w:val="16"/>
              </w:rPr>
              <w:t>Editorial changes</w:t>
            </w:r>
          </w:p>
        </w:tc>
      </w:tr>
      <w:tr w:rsidR="001A7E21" w:rsidRPr="008D5D85" w:rsidTr="00962A2A">
        <w:trPr>
          <w:cantSplit/>
          <w:jc w:val="center"/>
        </w:trPr>
        <w:tc>
          <w:tcPr>
            <w:tcW w:w="2975" w:type="dxa"/>
            <w:vMerge/>
          </w:tcPr>
          <w:p w:rsidR="001A7E21" w:rsidRPr="008D5D85" w:rsidRDefault="001A7E21" w:rsidP="004277E2">
            <w:pPr>
              <w:pStyle w:val="TableRow"/>
              <w:rPr>
                <w:sz w:val="16"/>
              </w:rPr>
            </w:pPr>
          </w:p>
        </w:tc>
        <w:tc>
          <w:tcPr>
            <w:tcW w:w="1170" w:type="dxa"/>
            <w:tcBorders>
              <w:top w:val="single" w:sz="4" w:space="0" w:color="auto"/>
              <w:bottom w:val="single" w:sz="4" w:space="0" w:color="auto"/>
              <w:right w:val="single" w:sz="4" w:space="0" w:color="auto"/>
            </w:tcBorders>
          </w:tcPr>
          <w:p w:rsidR="001A7E21" w:rsidRPr="008D5D85" w:rsidRDefault="001A7E21" w:rsidP="005F6AE9">
            <w:pPr>
              <w:pStyle w:val="TableRow"/>
              <w:rPr>
                <w:sz w:val="16"/>
              </w:rPr>
            </w:pPr>
            <w:r w:rsidRPr="008D5D85">
              <w:rPr>
                <w:sz w:val="16"/>
              </w:rPr>
              <w:t>01 Sep 2015</w:t>
            </w:r>
          </w:p>
        </w:tc>
        <w:tc>
          <w:tcPr>
            <w:tcW w:w="1247" w:type="dxa"/>
            <w:tcBorders>
              <w:top w:val="single" w:sz="4" w:space="0" w:color="auto"/>
              <w:left w:val="single" w:sz="4" w:space="0" w:color="auto"/>
              <w:bottom w:val="single" w:sz="4" w:space="0" w:color="auto"/>
              <w:right w:val="single" w:sz="4" w:space="0" w:color="auto"/>
            </w:tcBorders>
          </w:tcPr>
          <w:p w:rsidR="001A7E21" w:rsidRPr="008D5D85" w:rsidRDefault="001A7E21" w:rsidP="00354492">
            <w:pPr>
              <w:pStyle w:val="TableRow"/>
              <w:rPr>
                <w:sz w:val="16"/>
              </w:rPr>
            </w:pPr>
            <w:r w:rsidRPr="008D5D85">
              <w:rPr>
                <w:sz w:val="16"/>
              </w:rPr>
              <w:t>6.10.5.2, D.70, D.71</w:t>
            </w:r>
          </w:p>
        </w:tc>
        <w:tc>
          <w:tcPr>
            <w:tcW w:w="4697" w:type="dxa"/>
            <w:tcBorders>
              <w:top w:val="single" w:sz="4" w:space="0" w:color="auto"/>
              <w:left w:val="single" w:sz="4" w:space="0" w:color="auto"/>
              <w:bottom w:val="single" w:sz="4" w:space="0" w:color="auto"/>
              <w:right w:val="single" w:sz="4" w:space="0" w:color="auto"/>
            </w:tcBorders>
          </w:tcPr>
          <w:p w:rsidR="001A7E21" w:rsidRPr="008D5D85" w:rsidRDefault="001A7E21" w:rsidP="001E6133">
            <w:pPr>
              <w:pStyle w:val="TableRow"/>
              <w:rPr>
                <w:sz w:val="16"/>
              </w:rPr>
            </w:pPr>
            <w:r w:rsidRPr="008D5D85">
              <w:rPr>
                <w:sz w:val="16"/>
              </w:rPr>
              <w:t>Incorporated CR:</w:t>
            </w:r>
          </w:p>
          <w:p w:rsidR="001A7E21" w:rsidRPr="008D5D85" w:rsidRDefault="001A7E21" w:rsidP="001E6133">
            <w:pPr>
              <w:pStyle w:val="TableRow"/>
              <w:rPr>
                <w:sz w:val="16"/>
              </w:rPr>
            </w:pPr>
            <w:r w:rsidRPr="008D5D85">
              <w:rPr>
                <w:sz w:val="16"/>
              </w:rPr>
              <w:t xml:space="preserve">   OMA-ARC-REST-NetAPI-2015-0075-CR_NMS_editorials</w:t>
            </w:r>
          </w:p>
        </w:tc>
      </w:tr>
      <w:tr w:rsidR="001A7E21" w:rsidRPr="008D5D85" w:rsidTr="007B2C4F">
        <w:trPr>
          <w:cantSplit/>
          <w:jc w:val="center"/>
        </w:trPr>
        <w:tc>
          <w:tcPr>
            <w:tcW w:w="2975" w:type="dxa"/>
            <w:vMerge/>
          </w:tcPr>
          <w:p w:rsidR="001A7E21" w:rsidRPr="008D5D85" w:rsidRDefault="001A7E21" w:rsidP="004277E2">
            <w:pPr>
              <w:pStyle w:val="TableRow"/>
              <w:rPr>
                <w:sz w:val="16"/>
              </w:rPr>
            </w:pPr>
          </w:p>
        </w:tc>
        <w:tc>
          <w:tcPr>
            <w:tcW w:w="1170" w:type="dxa"/>
            <w:tcBorders>
              <w:top w:val="single" w:sz="4" w:space="0" w:color="auto"/>
              <w:bottom w:val="single" w:sz="4" w:space="0" w:color="auto"/>
              <w:right w:val="single" w:sz="4" w:space="0" w:color="auto"/>
            </w:tcBorders>
          </w:tcPr>
          <w:p w:rsidR="001A7E21" w:rsidRPr="008D5D85" w:rsidRDefault="001A7E21" w:rsidP="005F6AE9">
            <w:pPr>
              <w:pStyle w:val="TableRow"/>
              <w:rPr>
                <w:sz w:val="16"/>
              </w:rPr>
            </w:pPr>
            <w:r w:rsidRPr="008D5D85">
              <w:rPr>
                <w:sz w:val="16"/>
              </w:rPr>
              <w:t>13 Nov 2015</w:t>
            </w:r>
          </w:p>
        </w:tc>
        <w:tc>
          <w:tcPr>
            <w:tcW w:w="1247" w:type="dxa"/>
            <w:tcBorders>
              <w:top w:val="single" w:sz="4" w:space="0" w:color="auto"/>
              <w:left w:val="single" w:sz="4" w:space="0" w:color="auto"/>
              <w:bottom w:val="single" w:sz="4" w:space="0" w:color="auto"/>
              <w:right w:val="single" w:sz="4" w:space="0" w:color="auto"/>
            </w:tcBorders>
          </w:tcPr>
          <w:p w:rsidR="001A7E21" w:rsidRPr="008D5D85" w:rsidRDefault="001A7E21" w:rsidP="00354492">
            <w:pPr>
              <w:pStyle w:val="TableRow"/>
              <w:rPr>
                <w:sz w:val="16"/>
              </w:rPr>
            </w:pPr>
            <w:r w:rsidRPr="008D5D85">
              <w:rPr>
                <w:sz w:val="16"/>
              </w:rPr>
              <w:t>5.3.2.22, 5.3.2.27, 5.3.2.29</w:t>
            </w:r>
          </w:p>
        </w:tc>
        <w:tc>
          <w:tcPr>
            <w:tcW w:w="4697" w:type="dxa"/>
            <w:tcBorders>
              <w:top w:val="single" w:sz="4" w:space="0" w:color="auto"/>
              <w:left w:val="single" w:sz="4" w:space="0" w:color="auto"/>
              <w:bottom w:val="single" w:sz="4" w:space="0" w:color="auto"/>
              <w:right w:val="single" w:sz="4" w:space="0" w:color="auto"/>
            </w:tcBorders>
          </w:tcPr>
          <w:p w:rsidR="001A7E21" w:rsidRPr="008D5D85" w:rsidRDefault="001A7E21" w:rsidP="001E6133">
            <w:pPr>
              <w:pStyle w:val="TableRow"/>
              <w:rPr>
                <w:sz w:val="16"/>
              </w:rPr>
            </w:pPr>
            <w:r w:rsidRPr="008D5D85">
              <w:rPr>
                <w:sz w:val="16"/>
              </w:rPr>
              <w:t>Incorporated CR:</w:t>
            </w:r>
          </w:p>
          <w:p w:rsidR="001A7E21" w:rsidRPr="008D5D85" w:rsidRDefault="001A7E21" w:rsidP="001E6133">
            <w:pPr>
              <w:pStyle w:val="TableRow"/>
              <w:rPr>
                <w:sz w:val="16"/>
              </w:rPr>
            </w:pPr>
            <w:r w:rsidRPr="008D5D85">
              <w:rPr>
                <w:sz w:val="16"/>
              </w:rPr>
              <w:t xml:space="preserve">   OMA-ARC-REST-NetAPI-2015-0088R01-CR_NMS_TS_on_demand_attr_in_Notification</w:t>
            </w:r>
          </w:p>
          <w:p w:rsidR="001A7E21" w:rsidRPr="008D5D85" w:rsidRDefault="001A7E21" w:rsidP="001E6133">
            <w:pPr>
              <w:pStyle w:val="TableRow"/>
              <w:rPr>
                <w:sz w:val="16"/>
              </w:rPr>
            </w:pPr>
            <w:r w:rsidRPr="008D5D85">
              <w:rPr>
                <w:sz w:val="16"/>
              </w:rPr>
              <w:t>Editorial changes</w:t>
            </w:r>
          </w:p>
        </w:tc>
      </w:tr>
      <w:tr w:rsidR="001A7E21" w:rsidRPr="008D5D85" w:rsidTr="00452D7D">
        <w:trPr>
          <w:cantSplit/>
          <w:jc w:val="center"/>
        </w:trPr>
        <w:tc>
          <w:tcPr>
            <w:tcW w:w="2975" w:type="dxa"/>
            <w:vMerge/>
          </w:tcPr>
          <w:p w:rsidR="001A7E21" w:rsidRPr="008D5D85" w:rsidRDefault="001A7E21" w:rsidP="004277E2">
            <w:pPr>
              <w:pStyle w:val="TableRow"/>
              <w:rPr>
                <w:sz w:val="16"/>
              </w:rPr>
            </w:pPr>
          </w:p>
        </w:tc>
        <w:tc>
          <w:tcPr>
            <w:tcW w:w="1170" w:type="dxa"/>
            <w:tcBorders>
              <w:top w:val="single" w:sz="4" w:space="0" w:color="auto"/>
              <w:bottom w:val="single" w:sz="4" w:space="0" w:color="auto"/>
              <w:right w:val="single" w:sz="4" w:space="0" w:color="auto"/>
            </w:tcBorders>
          </w:tcPr>
          <w:p w:rsidR="001A7E21" w:rsidRPr="008D5D85" w:rsidRDefault="001A7E21" w:rsidP="005F6AE9">
            <w:pPr>
              <w:pStyle w:val="TableRow"/>
              <w:rPr>
                <w:sz w:val="16"/>
              </w:rPr>
            </w:pPr>
            <w:r w:rsidRPr="008D5D85">
              <w:rPr>
                <w:sz w:val="16"/>
              </w:rPr>
              <w:t>03 Dec 2015</w:t>
            </w:r>
          </w:p>
        </w:tc>
        <w:tc>
          <w:tcPr>
            <w:tcW w:w="1247" w:type="dxa"/>
            <w:tcBorders>
              <w:top w:val="single" w:sz="4" w:space="0" w:color="auto"/>
              <w:left w:val="single" w:sz="4" w:space="0" w:color="auto"/>
              <w:bottom w:val="single" w:sz="4" w:space="0" w:color="auto"/>
              <w:right w:val="single" w:sz="4" w:space="0" w:color="auto"/>
            </w:tcBorders>
          </w:tcPr>
          <w:p w:rsidR="001A7E21" w:rsidRPr="008D5D85" w:rsidRDefault="001A7E21" w:rsidP="00354492">
            <w:pPr>
              <w:pStyle w:val="TableRow"/>
              <w:rPr>
                <w:sz w:val="16"/>
              </w:rPr>
            </w:pPr>
            <w:r w:rsidRPr="008D5D85">
              <w:rPr>
                <w:sz w:val="16"/>
              </w:rPr>
              <w:t>5.1.4.4, 5.1.7, 5.1.12.1, 5.3.2.22, 5.3.2.27, 5.4.9, 6.1.5.1.1, 6.1.5.2.1, 6.1.5.3.1, 6.1.5.4.1, 6.1.5.4.2, 6.1.5.5.1, 6.1.5.6.1, 6.1.5.7.1, 6.2.3.2.2, 6.2.3.3.2, 6.3.4.1.1, 6.3.4.1.2, 6.7.5.1.2, 6.7.5.2.2, 6.7.5.3.2, 6.9.5.1.1, 6.10.5.1.1, 6.10.5.2.1, 6.21.5.1.1, A.2, D.21, D.22, D.23, D.41</w:t>
            </w:r>
          </w:p>
        </w:tc>
        <w:tc>
          <w:tcPr>
            <w:tcW w:w="4697" w:type="dxa"/>
            <w:tcBorders>
              <w:top w:val="single" w:sz="4" w:space="0" w:color="auto"/>
              <w:left w:val="single" w:sz="4" w:space="0" w:color="auto"/>
              <w:bottom w:val="single" w:sz="4" w:space="0" w:color="auto"/>
              <w:right w:val="single" w:sz="4" w:space="0" w:color="auto"/>
            </w:tcBorders>
          </w:tcPr>
          <w:p w:rsidR="001A7E21" w:rsidRPr="008D5D85" w:rsidRDefault="001A7E21" w:rsidP="001E6133">
            <w:pPr>
              <w:pStyle w:val="TableRow"/>
              <w:rPr>
                <w:sz w:val="16"/>
              </w:rPr>
            </w:pPr>
            <w:bookmarkStart w:id="1877" w:name="OLE_LINK5"/>
            <w:bookmarkStart w:id="1878" w:name="OLE_LINK6"/>
            <w:r w:rsidRPr="008D5D85">
              <w:rPr>
                <w:sz w:val="16"/>
              </w:rPr>
              <w:t>Incorporated CR:</w:t>
            </w:r>
            <w:bookmarkEnd w:id="1877"/>
            <w:bookmarkEnd w:id="1878"/>
          </w:p>
          <w:p w:rsidR="001A7E21" w:rsidRPr="008D5D85" w:rsidRDefault="001A7E21" w:rsidP="001E6133">
            <w:pPr>
              <w:pStyle w:val="TableRow"/>
              <w:rPr>
                <w:sz w:val="16"/>
              </w:rPr>
            </w:pPr>
            <w:r w:rsidRPr="008D5D85">
              <w:rPr>
                <w:sz w:val="16"/>
              </w:rPr>
              <w:t xml:space="preserve">   OMA-ARC-REST-NetAPI-2015-0096R01-CR_NMS_TS_further_clarification_on_CR88</w:t>
            </w:r>
          </w:p>
          <w:p w:rsidR="001A7E21" w:rsidRPr="008D5D85" w:rsidRDefault="001A7E21" w:rsidP="001E6133">
            <w:pPr>
              <w:pStyle w:val="TableRow"/>
              <w:rPr>
                <w:sz w:val="16"/>
              </w:rPr>
            </w:pPr>
            <w:r w:rsidRPr="008D5D85">
              <w:rPr>
                <w:sz w:val="16"/>
              </w:rPr>
              <w:t>Editorial changes</w:t>
            </w:r>
          </w:p>
        </w:tc>
      </w:tr>
      <w:tr w:rsidR="001A7E21" w:rsidRPr="008D5D85" w:rsidTr="00C65737">
        <w:trPr>
          <w:cantSplit/>
          <w:jc w:val="center"/>
        </w:trPr>
        <w:tc>
          <w:tcPr>
            <w:tcW w:w="2975" w:type="dxa"/>
            <w:vMerge/>
          </w:tcPr>
          <w:p w:rsidR="001A7E21" w:rsidRPr="008D5D85" w:rsidRDefault="001A7E21" w:rsidP="004277E2">
            <w:pPr>
              <w:pStyle w:val="TableRow"/>
              <w:rPr>
                <w:sz w:val="16"/>
              </w:rPr>
            </w:pPr>
          </w:p>
        </w:tc>
        <w:tc>
          <w:tcPr>
            <w:tcW w:w="1170" w:type="dxa"/>
            <w:tcBorders>
              <w:top w:val="single" w:sz="4" w:space="0" w:color="auto"/>
              <w:bottom w:val="single" w:sz="4" w:space="0" w:color="auto"/>
              <w:right w:val="single" w:sz="4" w:space="0" w:color="auto"/>
            </w:tcBorders>
          </w:tcPr>
          <w:p w:rsidR="001A7E21" w:rsidRPr="008D5D85" w:rsidRDefault="001A7E21" w:rsidP="005F6AE9">
            <w:pPr>
              <w:pStyle w:val="TableRow"/>
              <w:rPr>
                <w:sz w:val="16"/>
              </w:rPr>
            </w:pPr>
            <w:r>
              <w:rPr>
                <w:sz w:val="16"/>
              </w:rPr>
              <w:t>19 Jan 2016</w:t>
            </w:r>
          </w:p>
        </w:tc>
        <w:tc>
          <w:tcPr>
            <w:tcW w:w="1247" w:type="dxa"/>
            <w:tcBorders>
              <w:top w:val="single" w:sz="4" w:space="0" w:color="auto"/>
              <w:left w:val="single" w:sz="4" w:space="0" w:color="auto"/>
              <w:bottom w:val="single" w:sz="4" w:space="0" w:color="auto"/>
              <w:right w:val="single" w:sz="4" w:space="0" w:color="auto"/>
            </w:tcBorders>
          </w:tcPr>
          <w:p w:rsidR="001A7E21" w:rsidRPr="008D5D85" w:rsidRDefault="001A7E21" w:rsidP="00354492">
            <w:pPr>
              <w:pStyle w:val="TableRow"/>
              <w:rPr>
                <w:sz w:val="16"/>
              </w:rPr>
            </w:pPr>
            <w:r>
              <w:rPr>
                <w:sz w:val="16"/>
              </w:rPr>
              <w:t>6.2.3.2.2, 6.7.5.4.1, D.24</w:t>
            </w:r>
          </w:p>
        </w:tc>
        <w:tc>
          <w:tcPr>
            <w:tcW w:w="4697" w:type="dxa"/>
            <w:tcBorders>
              <w:top w:val="single" w:sz="4" w:space="0" w:color="auto"/>
              <w:left w:val="single" w:sz="4" w:space="0" w:color="auto"/>
              <w:bottom w:val="single" w:sz="4" w:space="0" w:color="auto"/>
              <w:right w:val="single" w:sz="4" w:space="0" w:color="auto"/>
            </w:tcBorders>
          </w:tcPr>
          <w:p w:rsidR="001A7E21" w:rsidRDefault="001A7E21" w:rsidP="001E6133">
            <w:pPr>
              <w:pStyle w:val="TableRow"/>
              <w:rPr>
                <w:sz w:val="16"/>
              </w:rPr>
            </w:pPr>
            <w:r w:rsidRPr="008D5D85">
              <w:rPr>
                <w:sz w:val="16"/>
              </w:rPr>
              <w:t>Incorporated CR:</w:t>
            </w:r>
          </w:p>
          <w:p w:rsidR="001A7E21" w:rsidRPr="008D5D85" w:rsidRDefault="001A7E21" w:rsidP="001E6133">
            <w:pPr>
              <w:pStyle w:val="TableRow"/>
              <w:rPr>
                <w:sz w:val="16"/>
              </w:rPr>
            </w:pPr>
            <w:r>
              <w:rPr>
                <w:sz w:val="16"/>
              </w:rPr>
              <w:t xml:space="preserve">   </w:t>
            </w:r>
            <w:r w:rsidRPr="001A7E21">
              <w:rPr>
                <w:sz w:val="16"/>
              </w:rPr>
              <w:t>OMA-ARC-REST-NetAPI-2015-0098-CR_NMS_TS_fix_example_validation_issue</w:t>
            </w:r>
          </w:p>
        </w:tc>
      </w:tr>
      <w:tr w:rsidR="00C65737" w:rsidRPr="008D5D85" w:rsidTr="00AB4220">
        <w:trPr>
          <w:cantSplit/>
          <w:jc w:val="center"/>
        </w:trPr>
        <w:tc>
          <w:tcPr>
            <w:tcW w:w="2975" w:type="dxa"/>
          </w:tcPr>
          <w:p w:rsidR="00C65737" w:rsidRPr="008D5D85" w:rsidRDefault="00C65737" w:rsidP="00C65737">
            <w:pPr>
              <w:pStyle w:val="TableRow"/>
              <w:rPr>
                <w:sz w:val="16"/>
              </w:rPr>
            </w:pPr>
            <w:r w:rsidRPr="008D5D85">
              <w:rPr>
                <w:sz w:val="16"/>
              </w:rPr>
              <w:t>Candidate Version:</w:t>
            </w:r>
          </w:p>
          <w:p w:rsidR="00C65737" w:rsidRPr="008D5D85" w:rsidRDefault="00C65737" w:rsidP="00C65737">
            <w:pPr>
              <w:pStyle w:val="TableRow"/>
              <w:rPr>
                <w:sz w:val="16"/>
              </w:rPr>
            </w:pPr>
            <w:r w:rsidRPr="008D5D85">
              <w:rPr>
                <w:sz w:val="16"/>
              </w:rPr>
              <w:t>REST_NetAPI_NMS-V1_0</w:t>
            </w:r>
          </w:p>
        </w:tc>
        <w:tc>
          <w:tcPr>
            <w:tcW w:w="1170" w:type="dxa"/>
            <w:tcBorders>
              <w:top w:val="single" w:sz="4" w:space="0" w:color="auto"/>
              <w:bottom w:val="single" w:sz="4" w:space="0" w:color="auto"/>
              <w:right w:val="single" w:sz="4" w:space="0" w:color="auto"/>
            </w:tcBorders>
          </w:tcPr>
          <w:p w:rsidR="00C65737" w:rsidRDefault="00C65737" w:rsidP="005F6AE9">
            <w:pPr>
              <w:pStyle w:val="TableRow"/>
              <w:rPr>
                <w:sz w:val="16"/>
              </w:rPr>
            </w:pPr>
            <w:r>
              <w:rPr>
                <w:sz w:val="16"/>
              </w:rPr>
              <w:t>09 Feb 2016</w:t>
            </w:r>
          </w:p>
        </w:tc>
        <w:tc>
          <w:tcPr>
            <w:tcW w:w="1247" w:type="dxa"/>
            <w:tcBorders>
              <w:top w:val="single" w:sz="4" w:space="0" w:color="auto"/>
              <w:left w:val="single" w:sz="4" w:space="0" w:color="auto"/>
              <w:bottom w:val="single" w:sz="4" w:space="0" w:color="auto"/>
              <w:right w:val="single" w:sz="4" w:space="0" w:color="auto"/>
            </w:tcBorders>
          </w:tcPr>
          <w:p w:rsidR="00C65737" w:rsidRDefault="00322FEF" w:rsidP="00354492">
            <w:pPr>
              <w:pStyle w:val="TableRow"/>
              <w:rPr>
                <w:sz w:val="16"/>
              </w:rPr>
            </w:pPr>
            <w:r>
              <w:rPr>
                <w:sz w:val="16"/>
              </w:rPr>
              <w:t>n/a</w:t>
            </w:r>
          </w:p>
        </w:tc>
        <w:tc>
          <w:tcPr>
            <w:tcW w:w="4697" w:type="dxa"/>
            <w:tcBorders>
              <w:top w:val="single" w:sz="4" w:space="0" w:color="auto"/>
              <w:left w:val="single" w:sz="4" w:space="0" w:color="auto"/>
              <w:bottom w:val="single" w:sz="4" w:space="0" w:color="auto"/>
              <w:right w:val="single" w:sz="4" w:space="0" w:color="auto"/>
            </w:tcBorders>
          </w:tcPr>
          <w:p w:rsidR="00322FEF" w:rsidRPr="00322FEF" w:rsidRDefault="00322FEF" w:rsidP="00322FEF">
            <w:pPr>
              <w:pStyle w:val="TableRow"/>
              <w:rPr>
                <w:sz w:val="16"/>
              </w:rPr>
            </w:pPr>
            <w:r w:rsidRPr="00322FEF">
              <w:rPr>
                <w:sz w:val="16"/>
              </w:rPr>
              <w:t>Status changed to Candidate by TP</w:t>
            </w:r>
          </w:p>
          <w:p w:rsidR="00C65737" w:rsidRPr="008D5D85" w:rsidRDefault="00322FEF" w:rsidP="00322FEF">
            <w:pPr>
              <w:pStyle w:val="TableRow"/>
              <w:rPr>
                <w:sz w:val="16"/>
              </w:rPr>
            </w:pPr>
            <w:r w:rsidRPr="00322FEF">
              <w:rPr>
                <w:sz w:val="16"/>
              </w:rPr>
              <w:t xml:space="preserve">   TP Ref # OMA-TP-2016-0031-INP_REST_NetAPI_NMS_V1_0_ERP_for_Candidate_re_approval</w:t>
            </w:r>
          </w:p>
        </w:tc>
      </w:tr>
      <w:tr w:rsidR="001D48FF" w:rsidRPr="008D5D85" w:rsidTr="006D1CC4">
        <w:trPr>
          <w:cantSplit/>
          <w:jc w:val="center"/>
        </w:trPr>
        <w:tc>
          <w:tcPr>
            <w:tcW w:w="2975" w:type="dxa"/>
            <w:vMerge w:val="restart"/>
          </w:tcPr>
          <w:p w:rsidR="001D48FF" w:rsidRPr="008D5D85" w:rsidRDefault="001D48FF" w:rsidP="00B3250B">
            <w:pPr>
              <w:pStyle w:val="TableRow"/>
              <w:rPr>
                <w:sz w:val="16"/>
              </w:rPr>
            </w:pPr>
            <w:r>
              <w:rPr>
                <w:sz w:val="16"/>
              </w:rPr>
              <w:t>Draft Versions</w:t>
            </w:r>
            <w:r w:rsidRPr="008D5D85">
              <w:rPr>
                <w:sz w:val="16"/>
              </w:rPr>
              <w:t>:</w:t>
            </w:r>
          </w:p>
          <w:p w:rsidR="001D48FF" w:rsidRPr="008D5D85" w:rsidRDefault="001D48FF" w:rsidP="00B3250B">
            <w:pPr>
              <w:pStyle w:val="TableRow"/>
              <w:rPr>
                <w:sz w:val="16"/>
              </w:rPr>
            </w:pPr>
            <w:r w:rsidRPr="008D5D85">
              <w:rPr>
                <w:sz w:val="16"/>
              </w:rPr>
              <w:t>REST_NetAPI_NMS-V1_0</w:t>
            </w:r>
          </w:p>
        </w:tc>
        <w:tc>
          <w:tcPr>
            <w:tcW w:w="1170" w:type="dxa"/>
            <w:tcBorders>
              <w:top w:val="single" w:sz="4" w:space="0" w:color="auto"/>
              <w:bottom w:val="single" w:sz="4" w:space="0" w:color="auto"/>
              <w:right w:val="single" w:sz="4" w:space="0" w:color="auto"/>
            </w:tcBorders>
          </w:tcPr>
          <w:p w:rsidR="001D48FF" w:rsidRDefault="001D48FF" w:rsidP="005F6AE9">
            <w:pPr>
              <w:pStyle w:val="TableRow"/>
              <w:rPr>
                <w:sz w:val="16"/>
              </w:rPr>
            </w:pPr>
            <w:r>
              <w:rPr>
                <w:sz w:val="16"/>
              </w:rPr>
              <w:t>06 May 2016</w:t>
            </w:r>
          </w:p>
        </w:tc>
        <w:tc>
          <w:tcPr>
            <w:tcW w:w="1247" w:type="dxa"/>
            <w:tcBorders>
              <w:top w:val="single" w:sz="4" w:space="0" w:color="auto"/>
              <w:left w:val="single" w:sz="4" w:space="0" w:color="auto"/>
              <w:bottom w:val="single" w:sz="4" w:space="0" w:color="auto"/>
              <w:right w:val="single" w:sz="4" w:space="0" w:color="auto"/>
            </w:tcBorders>
          </w:tcPr>
          <w:p w:rsidR="001D48FF" w:rsidRDefault="001D48FF" w:rsidP="00354492">
            <w:pPr>
              <w:pStyle w:val="TableRow"/>
              <w:rPr>
                <w:sz w:val="16"/>
              </w:rPr>
            </w:pPr>
            <w:r>
              <w:rPr>
                <w:sz w:val="16"/>
              </w:rPr>
              <w:t>2.1, 5.1.8, 5.1.9, 5.3.2.1, 5.3.2.7, 6.1.5, 6.1.5.8, D.8</w:t>
            </w:r>
          </w:p>
        </w:tc>
        <w:tc>
          <w:tcPr>
            <w:tcW w:w="4697" w:type="dxa"/>
            <w:tcBorders>
              <w:top w:val="single" w:sz="4" w:space="0" w:color="auto"/>
              <w:left w:val="single" w:sz="4" w:space="0" w:color="auto"/>
              <w:bottom w:val="single" w:sz="4" w:space="0" w:color="auto"/>
              <w:right w:val="single" w:sz="4" w:space="0" w:color="auto"/>
            </w:tcBorders>
          </w:tcPr>
          <w:p w:rsidR="001D48FF" w:rsidRDefault="001D48FF" w:rsidP="00322FEF">
            <w:pPr>
              <w:pStyle w:val="TableRow"/>
              <w:rPr>
                <w:sz w:val="16"/>
              </w:rPr>
            </w:pPr>
            <w:r w:rsidRPr="008D5D85">
              <w:rPr>
                <w:sz w:val="16"/>
              </w:rPr>
              <w:t>Incorporated CR:</w:t>
            </w:r>
          </w:p>
          <w:p w:rsidR="001D48FF" w:rsidRPr="00322FEF" w:rsidRDefault="001D48FF" w:rsidP="00322FEF">
            <w:pPr>
              <w:pStyle w:val="TableRow"/>
              <w:rPr>
                <w:sz w:val="16"/>
              </w:rPr>
            </w:pPr>
            <w:r>
              <w:rPr>
                <w:sz w:val="16"/>
              </w:rPr>
              <w:t xml:space="preserve">   </w:t>
            </w:r>
            <w:r w:rsidRPr="00B3250B">
              <w:rPr>
                <w:sz w:val="16"/>
              </w:rPr>
              <w:t>OMA-ARC-REST-NetAPI-2016-0003-CR_NMS_external_content_upload_by_link</w:t>
            </w:r>
          </w:p>
        </w:tc>
      </w:tr>
      <w:tr w:rsidR="001D48FF" w:rsidRPr="008D5D85" w:rsidTr="00BE0772">
        <w:trPr>
          <w:cantSplit/>
          <w:jc w:val="center"/>
        </w:trPr>
        <w:tc>
          <w:tcPr>
            <w:tcW w:w="2975" w:type="dxa"/>
            <w:vMerge/>
          </w:tcPr>
          <w:p w:rsidR="001D48FF" w:rsidRDefault="001D48FF" w:rsidP="00B3250B">
            <w:pPr>
              <w:pStyle w:val="TableRow"/>
              <w:rPr>
                <w:sz w:val="16"/>
              </w:rPr>
            </w:pPr>
          </w:p>
        </w:tc>
        <w:tc>
          <w:tcPr>
            <w:tcW w:w="1170" w:type="dxa"/>
            <w:tcBorders>
              <w:top w:val="single" w:sz="4" w:space="0" w:color="auto"/>
              <w:bottom w:val="single" w:sz="4" w:space="0" w:color="auto"/>
              <w:right w:val="single" w:sz="4" w:space="0" w:color="auto"/>
            </w:tcBorders>
          </w:tcPr>
          <w:p w:rsidR="001D48FF" w:rsidRDefault="001D48FF" w:rsidP="005F6AE9">
            <w:pPr>
              <w:pStyle w:val="TableRow"/>
              <w:rPr>
                <w:sz w:val="16"/>
              </w:rPr>
            </w:pPr>
            <w:r>
              <w:rPr>
                <w:sz w:val="16"/>
              </w:rPr>
              <w:t>11 May 2016</w:t>
            </w:r>
          </w:p>
        </w:tc>
        <w:tc>
          <w:tcPr>
            <w:tcW w:w="1247" w:type="dxa"/>
            <w:tcBorders>
              <w:top w:val="single" w:sz="4" w:space="0" w:color="auto"/>
              <w:left w:val="single" w:sz="4" w:space="0" w:color="auto"/>
              <w:bottom w:val="single" w:sz="4" w:space="0" w:color="auto"/>
              <w:right w:val="single" w:sz="4" w:space="0" w:color="auto"/>
            </w:tcBorders>
          </w:tcPr>
          <w:p w:rsidR="001D48FF" w:rsidRDefault="001D48FF" w:rsidP="00354492">
            <w:pPr>
              <w:pStyle w:val="TableRow"/>
              <w:rPr>
                <w:sz w:val="16"/>
              </w:rPr>
            </w:pPr>
            <w:r>
              <w:rPr>
                <w:sz w:val="16"/>
              </w:rPr>
              <w:t>5.3.2.3, 5.3.2.4, 5.3.2.22, 6.7</w:t>
            </w:r>
          </w:p>
        </w:tc>
        <w:tc>
          <w:tcPr>
            <w:tcW w:w="4697" w:type="dxa"/>
            <w:tcBorders>
              <w:top w:val="single" w:sz="4" w:space="0" w:color="auto"/>
              <w:left w:val="single" w:sz="4" w:space="0" w:color="auto"/>
              <w:bottom w:val="single" w:sz="4" w:space="0" w:color="auto"/>
              <w:right w:val="single" w:sz="4" w:space="0" w:color="auto"/>
            </w:tcBorders>
          </w:tcPr>
          <w:p w:rsidR="001D48FF" w:rsidRDefault="001D48FF" w:rsidP="00322FEF">
            <w:pPr>
              <w:pStyle w:val="TableRow"/>
              <w:rPr>
                <w:sz w:val="16"/>
              </w:rPr>
            </w:pPr>
            <w:r w:rsidRPr="008D5D85">
              <w:rPr>
                <w:sz w:val="16"/>
              </w:rPr>
              <w:t>Incorporated CR</w:t>
            </w:r>
            <w:r>
              <w:rPr>
                <w:sz w:val="16"/>
              </w:rPr>
              <w:t>s</w:t>
            </w:r>
            <w:r w:rsidRPr="008D5D85">
              <w:rPr>
                <w:sz w:val="16"/>
              </w:rPr>
              <w:t>:</w:t>
            </w:r>
          </w:p>
          <w:p w:rsidR="001D48FF" w:rsidRDefault="001D48FF" w:rsidP="00322FEF">
            <w:pPr>
              <w:pStyle w:val="TableRow"/>
              <w:rPr>
                <w:sz w:val="16"/>
              </w:rPr>
            </w:pPr>
            <w:r>
              <w:rPr>
                <w:sz w:val="16"/>
              </w:rPr>
              <w:t xml:space="preserve">   </w:t>
            </w:r>
            <w:r w:rsidRPr="006D1CC4">
              <w:rPr>
                <w:sz w:val="16"/>
              </w:rPr>
              <w:t>OMA-ARC-REST-NetAPI-2016-0008-CR_NMS_clarify_event_filter_on_deletedObjects</w:t>
            </w:r>
          </w:p>
          <w:p w:rsidR="001D48FF" w:rsidRPr="008D5D85" w:rsidRDefault="001D48FF" w:rsidP="00322FEF">
            <w:pPr>
              <w:pStyle w:val="TableRow"/>
              <w:rPr>
                <w:sz w:val="16"/>
              </w:rPr>
            </w:pPr>
            <w:r>
              <w:rPr>
                <w:sz w:val="16"/>
              </w:rPr>
              <w:t xml:space="preserve">   </w:t>
            </w:r>
            <w:r w:rsidRPr="006D1CC4">
              <w:rPr>
                <w:sz w:val="16"/>
              </w:rPr>
              <w:t>OMA-ARC-REST-NetAPI-2016-0009-CR_NMS_unsupported_Flag_clarification</w:t>
            </w:r>
          </w:p>
        </w:tc>
      </w:tr>
      <w:tr w:rsidR="001D48FF" w:rsidRPr="008D5D85" w:rsidTr="004E03B1">
        <w:trPr>
          <w:cantSplit/>
          <w:jc w:val="center"/>
        </w:trPr>
        <w:tc>
          <w:tcPr>
            <w:tcW w:w="2975" w:type="dxa"/>
            <w:vMerge/>
          </w:tcPr>
          <w:p w:rsidR="001D48FF" w:rsidRDefault="001D48FF" w:rsidP="00B3250B">
            <w:pPr>
              <w:pStyle w:val="TableRow"/>
              <w:rPr>
                <w:sz w:val="16"/>
              </w:rPr>
            </w:pPr>
          </w:p>
        </w:tc>
        <w:tc>
          <w:tcPr>
            <w:tcW w:w="1170" w:type="dxa"/>
            <w:tcBorders>
              <w:top w:val="single" w:sz="4" w:space="0" w:color="auto"/>
              <w:bottom w:val="single" w:sz="4" w:space="0" w:color="auto"/>
              <w:right w:val="single" w:sz="4" w:space="0" w:color="auto"/>
            </w:tcBorders>
          </w:tcPr>
          <w:p w:rsidR="001D48FF" w:rsidRDefault="001D48FF" w:rsidP="005F6AE9">
            <w:pPr>
              <w:pStyle w:val="TableRow"/>
              <w:rPr>
                <w:sz w:val="16"/>
              </w:rPr>
            </w:pPr>
            <w:r>
              <w:rPr>
                <w:sz w:val="16"/>
              </w:rPr>
              <w:t>27 Jul 2016</w:t>
            </w:r>
          </w:p>
        </w:tc>
        <w:tc>
          <w:tcPr>
            <w:tcW w:w="1247" w:type="dxa"/>
            <w:tcBorders>
              <w:top w:val="single" w:sz="4" w:space="0" w:color="auto"/>
              <w:left w:val="single" w:sz="4" w:space="0" w:color="auto"/>
              <w:bottom w:val="single" w:sz="4" w:space="0" w:color="auto"/>
              <w:right w:val="single" w:sz="4" w:space="0" w:color="auto"/>
            </w:tcBorders>
          </w:tcPr>
          <w:p w:rsidR="001D48FF" w:rsidRDefault="001D48FF" w:rsidP="00354492">
            <w:pPr>
              <w:pStyle w:val="TableRow"/>
              <w:rPr>
                <w:sz w:val="16"/>
              </w:rPr>
            </w:pPr>
            <w:r>
              <w:rPr>
                <w:sz w:val="16"/>
              </w:rPr>
              <w:t>5.1.14, 6.2.3.4</w:t>
            </w:r>
          </w:p>
        </w:tc>
        <w:tc>
          <w:tcPr>
            <w:tcW w:w="4697" w:type="dxa"/>
            <w:tcBorders>
              <w:top w:val="single" w:sz="4" w:space="0" w:color="auto"/>
              <w:left w:val="single" w:sz="4" w:space="0" w:color="auto"/>
              <w:bottom w:val="single" w:sz="4" w:space="0" w:color="auto"/>
              <w:right w:val="single" w:sz="4" w:space="0" w:color="auto"/>
            </w:tcBorders>
          </w:tcPr>
          <w:p w:rsidR="001D48FF" w:rsidRDefault="001D48FF" w:rsidP="00322FEF">
            <w:pPr>
              <w:pStyle w:val="TableRow"/>
              <w:rPr>
                <w:sz w:val="16"/>
              </w:rPr>
            </w:pPr>
            <w:r w:rsidRPr="008D5D85">
              <w:rPr>
                <w:sz w:val="16"/>
              </w:rPr>
              <w:t>Incorporated CR:</w:t>
            </w:r>
          </w:p>
          <w:p w:rsidR="001D48FF" w:rsidRPr="008D5D85" w:rsidRDefault="001D48FF" w:rsidP="00322FEF">
            <w:pPr>
              <w:pStyle w:val="TableRow"/>
              <w:rPr>
                <w:sz w:val="16"/>
              </w:rPr>
            </w:pPr>
            <w:r>
              <w:rPr>
                <w:sz w:val="16"/>
              </w:rPr>
              <w:t xml:space="preserve">   </w:t>
            </w:r>
            <w:r w:rsidRPr="00BE0772">
              <w:rPr>
                <w:sz w:val="16"/>
              </w:rPr>
              <w:t>OMA-ARC-2016-0031R01-CR_OMA_CR_OMA_TS_REST_NetAPI_NMS_gzip_Support</w:t>
            </w:r>
          </w:p>
        </w:tc>
      </w:tr>
      <w:tr w:rsidR="001D48FF" w:rsidRPr="008D5D85" w:rsidTr="006C2643">
        <w:trPr>
          <w:cantSplit/>
          <w:jc w:val="center"/>
        </w:trPr>
        <w:tc>
          <w:tcPr>
            <w:tcW w:w="2975" w:type="dxa"/>
            <w:vMerge/>
          </w:tcPr>
          <w:p w:rsidR="001D48FF" w:rsidRDefault="001D48FF" w:rsidP="00B3250B">
            <w:pPr>
              <w:pStyle w:val="TableRow"/>
              <w:rPr>
                <w:sz w:val="16"/>
              </w:rPr>
            </w:pPr>
          </w:p>
        </w:tc>
        <w:tc>
          <w:tcPr>
            <w:tcW w:w="1170" w:type="dxa"/>
            <w:tcBorders>
              <w:top w:val="single" w:sz="4" w:space="0" w:color="auto"/>
              <w:bottom w:val="single" w:sz="4" w:space="0" w:color="auto"/>
              <w:right w:val="single" w:sz="4" w:space="0" w:color="auto"/>
            </w:tcBorders>
          </w:tcPr>
          <w:p w:rsidR="001D48FF" w:rsidRDefault="001D48FF" w:rsidP="005F6AE9">
            <w:pPr>
              <w:pStyle w:val="TableRow"/>
              <w:rPr>
                <w:sz w:val="16"/>
              </w:rPr>
            </w:pPr>
            <w:r>
              <w:rPr>
                <w:sz w:val="16"/>
              </w:rPr>
              <w:t>10 Feb 2017</w:t>
            </w:r>
          </w:p>
        </w:tc>
        <w:tc>
          <w:tcPr>
            <w:tcW w:w="1247" w:type="dxa"/>
            <w:tcBorders>
              <w:top w:val="single" w:sz="4" w:space="0" w:color="auto"/>
              <w:left w:val="single" w:sz="4" w:space="0" w:color="auto"/>
              <w:bottom w:val="single" w:sz="4" w:space="0" w:color="auto"/>
              <w:right w:val="single" w:sz="4" w:space="0" w:color="auto"/>
            </w:tcBorders>
          </w:tcPr>
          <w:p w:rsidR="001D48FF" w:rsidRDefault="001D48FF" w:rsidP="00354492">
            <w:pPr>
              <w:pStyle w:val="TableRow"/>
              <w:rPr>
                <w:sz w:val="16"/>
              </w:rPr>
            </w:pPr>
            <w:r>
              <w:rPr>
                <w:sz w:val="16"/>
              </w:rPr>
              <w:t>5.2, 5.2.1, 6.1.3, 6.1.4, 6.1.6, B.1.1, D.1</w:t>
            </w:r>
          </w:p>
        </w:tc>
        <w:tc>
          <w:tcPr>
            <w:tcW w:w="4697" w:type="dxa"/>
            <w:tcBorders>
              <w:top w:val="single" w:sz="4" w:space="0" w:color="auto"/>
              <w:left w:val="single" w:sz="4" w:space="0" w:color="auto"/>
              <w:bottom w:val="single" w:sz="4" w:space="0" w:color="auto"/>
              <w:right w:val="single" w:sz="4" w:space="0" w:color="auto"/>
            </w:tcBorders>
          </w:tcPr>
          <w:p w:rsidR="001D48FF" w:rsidRDefault="001D48FF" w:rsidP="0089341C">
            <w:pPr>
              <w:pStyle w:val="TableRow"/>
              <w:rPr>
                <w:sz w:val="16"/>
              </w:rPr>
            </w:pPr>
            <w:r w:rsidRPr="008D5D85">
              <w:rPr>
                <w:sz w:val="16"/>
              </w:rPr>
              <w:t>Incorporated CR:</w:t>
            </w:r>
          </w:p>
          <w:p w:rsidR="001D48FF" w:rsidRPr="008D5D85" w:rsidRDefault="001D48FF" w:rsidP="0089341C">
            <w:pPr>
              <w:pStyle w:val="TableRow"/>
              <w:rPr>
                <w:sz w:val="16"/>
              </w:rPr>
            </w:pPr>
            <w:r>
              <w:rPr>
                <w:sz w:val="16"/>
              </w:rPr>
              <w:t xml:space="preserve">   </w:t>
            </w:r>
            <w:r w:rsidRPr="0089341C">
              <w:rPr>
                <w:sz w:val="16"/>
              </w:rPr>
              <w:t>OMA-ARC-REST-NetAPI-2017-0002R01-CR_NMS_HEAD_operation_support</w:t>
            </w:r>
          </w:p>
        </w:tc>
      </w:tr>
      <w:tr w:rsidR="001D48FF" w:rsidRPr="008D5D85" w:rsidTr="00A6274A">
        <w:trPr>
          <w:cantSplit/>
          <w:jc w:val="center"/>
        </w:trPr>
        <w:tc>
          <w:tcPr>
            <w:tcW w:w="2975" w:type="dxa"/>
            <w:vMerge/>
          </w:tcPr>
          <w:p w:rsidR="001D48FF" w:rsidRDefault="001D48FF" w:rsidP="00B3250B">
            <w:pPr>
              <w:pStyle w:val="TableRow"/>
              <w:rPr>
                <w:sz w:val="16"/>
              </w:rPr>
            </w:pPr>
          </w:p>
        </w:tc>
        <w:tc>
          <w:tcPr>
            <w:tcW w:w="1170" w:type="dxa"/>
            <w:tcBorders>
              <w:top w:val="single" w:sz="4" w:space="0" w:color="auto"/>
              <w:bottom w:val="single" w:sz="4" w:space="0" w:color="auto"/>
              <w:right w:val="single" w:sz="4" w:space="0" w:color="auto"/>
            </w:tcBorders>
          </w:tcPr>
          <w:p w:rsidR="001D48FF" w:rsidRDefault="001D48FF" w:rsidP="005F6AE9">
            <w:pPr>
              <w:pStyle w:val="TableRow"/>
              <w:rPr>
                <w:sz w:val="16"/>
              </w:rPr>
            </w:pPr>
            <w:r>
              <w:rPr>
                <w:sz w:val="16"/>
              </w:rPr>
              <w:t>16 Nov 2017</w:t>
            </w:r>
          </w:p>
        </w:tc>
        <w:tc>
          <w:tcPr>
            <w:tcW w:w="1247" w:type="dxa"/>
            <w:tcBorders>
              <w:top w:val="single" w:sz="4" w:space="0" w:color="auto"/>
              <w:left w:val="single" w:sz="4" w:space="0" w:color="auto"/>
              <w:bottom w:val="single" w:sz="4" w:space="0" w:color="auto"/>
              <w:right w:val="single" w:sz="4" w:space="0" w:color="auto"/>
            </w:tcBorders>
          </w:tcPr>
          <w:p w:rsidR="001D48FF" w:rsidRDefault="001D48FF" w:rsidP="00354492">
            <w:pPr>
              <w:pStyle w:val="TableRow"/>
              <w:rPr>
                <w:sz w:val="16"/>
              </w:rPr>
            </w:pPr>
            <w:r w:rsidRPr="006C2643">
              <w:rPr>
                <w:sz w:val="16"/>
              </w:rPr>
              <w:t>5.3.3.1, 5.3.2.34, 6.7, 6.8.5.1.2, 6.8.5.3, 6.10.5.1.2, 6.10.5.2.2, 6.11.5.1.2, 6.11.5.2.2, 6.11.5.3.2, 6.16.5.1.2, 6.17.5.1.2, 6.17.5.2.2, 6.18.5.1.2, 6.18.5.2.2, D.29, D.32-D.36, D.58, D.60, D.61, D.63, D.64,</w:t>
            </w:r>
          </w:p>
        </w:tc>
        <w:tc>
          <w:tcPr>
            <w:tcW w:w="4697" w:type="dxa"/>
            <w:tcBorders>
              <w:top w:val="single" w:sz="4" w:space="0" w:color="auto"/>
              <w:left w:val="single" w:sz="4" w:space="0" w:color="auto"/>
              <w:bottom w:val="single" w:sz="4" w:space="0" w:color="auto"/>
              <w:right w:val="single" w:sz="4" w:space="0" w:color="auto"/>
            </w:tcBorders>
          </w:tcPr>
          <w:p w:rsidR="001D48FF" w:rsidRDefault="001D48FF" w:rsidP="006C2643">
            <w:pPr>
              <w:pStyle w:val="TableRow"/>
              <w:rPr>
                <w:sz w:val="16"/>
              </w:rPr>
            </w:pPr>
            <w:r w:rsidRPr="008D5D85">
              <w:rPr>
                <w:sz w:val="16"/>
              </w:rPr>
              <w:t>Incorporated CR</w:t>
            </w:r>
            <w:r>
              <w:rPr>
                <w:sz w:val="16"/>
              </w:rPr>
              <w:t>s</w:t>
            </w:r>
            <w:r w:rsidRPr="008D5D85">
              <w:rPr>
                <w:sz w:val="16"/>
              </w:rPr>
              <w:t>:</w:t>
            </w:r>
          </w:p>
          <w:p w:rsidR="001D48FF" w:rsidRDefault="001D48FF" w:rsidP="0089341C">
            <w:pPr>
              <w:pStyle w:val="TableRow"/>
              <w:rPr>
                <w:sz w:val="16"/>
              </w:rPr>
            </w:pPr>
            <w:r>
              <w:rPr>
                <w:sz w:val="16"/>
              </w:rPr>
              <w:t xml:space="preserve">   </w:t>
            </w:r>
            <w:r w:rsidRPr="006C2643">
              <w:rPr>
                <w:sz w:val="16"/>
              </w:rPr>
              <w:t>OMA-ARC-REST-NetAPI-2017-0007R02-CR_NMS_BulkResponseList_new_flag</w:t>
            </w:r>
          </w:p>
          <w:p w:rsidR="001D48FF" w:rsidRPr="008D5D85" w:rsidRDefault="001D48FF" w:rsidP="0089341C">
            <w:pPr>
              <w:pStyle w:val="TableRow"/>
              <w:rPr>
                <w:sz w:val="16"/>
              </w:rPr>
            </w:pPr>
            <w:r>
              <w:rPr>
                <w:sz w:val="16"/>
              </w:rPr>
              <w:t xml:space="preserve">   </w:t>
            </w:r>
            <w:r w:rsidRPr="006C2643">
              <w:rPr>
                <w:sz w:val="16"/>
              </w:rPr>
              <w:t>OMA-ARC-REST-NetAPI-2017-0010-CR_NMS_PresetSearch_name_clarification</w:t>
            </w:r>
          </w:p>
        </w:tc>
      </w:tr>
      <w:tr w:rsidR="001D48FF" w:rsidRPr="008D5D85" w:rsidTr="002A2A60">
        <w:trPr>
          <w:cantSplit/>
          <w:jc w:val="center"/>
        </w:trPr>
        <w:tc>
          <w:tcPr>
            <w:tcW w:w="2975" w:type="dxa"/>
            <w:vMerge/>
            <w:tcBorders>
              <w:bottom w:val="single" w:sz="4" w:space="0" w:color="auto"/>
            </w:tcBorders>
          </w:tcPr>
          <w:p w:rsidR="001D48FF" w:rsidRDefault="001D48FF" w:rsidP="00B3250B">
            <w:pPr>
              <w:pStyle w:val="TableRow"/>
              <w:rPr>
                <w:sz w:val="16"/>
              </w:rPr>
            </w:pPr>
          </w:p>
        </w:tc>
        <w:tc>
          <w:tcPr>
            <w:tcW w:w="1170" w:type="dxa"/>
            <w:tcBorders>
              <w:top w:val="single" w:sz="4" w:space="0" w:color="auto"/>
              <w:bottom w:val="single" w:sz="4" w:space="0" w:color="auto"/>
              <w:right w:val="single" w:sz="4" w:space="0" w:color="auto"/>
            </w:tcBorders>
          </w:tcPr>
          <w:p w:rsidR="001D48FF" w:rsidRDefault="001D48FF" w:rsidP="005F6AE9">
            <w:pPr>
              <w:pStyle w:val="TableRow"/>
              <w:rPr>
                <w:sz w:val="16"/>
              </w:rPr>
            </w:pPr>
            <w:r>
              <w:rPr>
                <w:sz w:val="16"/>
              </w:rPr>
              <w:t>07 Jun 2018</w:t>
            </w:r>
          </w:p>
        </w:tc>
        <w:tc>
          <w:tcPr>
            <w:tcW w:w="1247" w:type="dxa"/>
            <w:tcBorders>
              <w:top w:val="single" w:sz="4" w:space="0" w:color="auto"/>
              <w:left w:val="single" w:sz="4" w:space="0" w:color="auto"/>
              <w:bottom w:val="single" w:sz="4" w:space="0" w:color="auto"/>
              <w:right w:val="single" w:sz="4" w:space="0" w:color="auto"/>
            </w:tcBorders>
          </w:tcPr>
          <w:p w:rsidR="001D48FF" w:rsidRPr="006C2643" w:rsidRDefault="001D48FF" w:rsidP="00354492">
            <w:pPr>
              <w:pStyle w:val="TableRow"/>
              <w:rPr>
                <w:sz w:val="16"/>
              </w:rPr>
            </w:pPr>
            <w:r w:rsidRPr="001D48FF">
              <w:rPr>
                <w:sz w:val="16"/>
              </w:rPr>
              <w:t>5.3.3.1, 6.2.3.1.2, 6.2.3.2.2, 6.2.3.3.2, 6.7, 6.7.5.3.2, D.10, D.11, D.12, D.25</w:t>
            </w:r>
          </w:p>
        </w:tc>
        <w:tc>
          <w:tcPr>
            <w:tcW w:w="4697" w:type="dxa"/>
            <w:tcBorders>
              <w:top w:val="single" w:sz="4" w:space="0" w:color="auto"/>
              <w:left w:val="single" w:sz="4" w:space="0" w:color="auto"/>
              <w:bottom w:val="single" w:sz="4" w:space="0" w:color="auto"/>
              <w:right w:val="single" w:sz="4" w:space="0" w:color="auto"/>
            </w:tcBorders>
          </w:tcPr>
          <w:p w:rsidR="001D48FF" w:rsidRDefault="001D48FF" w:rsidP="006C2643">
            <w:pPr>
              <w:pStyle w:val="TableRow"/>
              <w:rPr>
                <w:sz w:val="16"/>
              </w:rPr>
            </w:pPr>
            <w:r w:rsidRPr="008D5D85">
              <w:rPr>
                <w:sz w:val="16"/>
              </w:rPr>
              <w:t>Incorporated CR</w:t>
            </w:r>
            <w:r>
              <w:rPr>
                <w:sz w:val="16"/>
              </w:rPr>
              <w:t>s</w:t>
            </w:r>
            <w:r w:rsidRPr="008D5D85">
              <w:rPr>
                <w:sz w:val="16"/>
              </w:rPr>
              <w:t>:</w:t>
            </w:r>
          </w:p>
          <w:p w:rsidR="001D48FF" w:rsidRPr="001D48FF" w:rsidRDefault="001D48FF" w:rsidP="001D48FF">
            <w:pPr>
              <w:pStyle w:val="TableRow"/>
              <w:rPr>
                <w:sz w:val="16"/>
              </w:rPr>
            </w:pPr>
            <w:r>
              <w:rPr>
                <w:sz w:val="16"/>
              </w:rPr>
              <w:t xml:space="preserve">   </w:t>
            </w:r>
            <w:r w:rsidRPr="001D48FF">
              <w:rPr>
                <w:sz w:val="16"/>
              </w:rPr>
              <w:t>OMA-ARC-REST-NetAPI-2018-0006-CR_NMS_object_Search_by_filename</w:t>
            </w:r>
          </w:p>
          <w:p w:rsidR="001D48FF" w:rsidRPr="008D5D85" w:rsidRDefault="001D48FF" w:rsidP="001D48FF">
            <w:pPr>
              <w:pStyle w:val="TableRow"/>
              <w:rPr>
                <w:sz w:val="16"/>
              </w:rPr>
            </w:pPr>
            <w:r>
              <w:rPr>
                <w:sz w:val="16"/>
              </w:rPr>
              <w:t xml:space="preserve">   </w:t>
            </w:r>
            <w:r w:rsidRPr="001D48FF">
              <w:rPr>
                <w:sz w:val="16"/>
              </w:rPr>
              <w:t>OMA-ARC-REST-NetAPI-2018-0023R02-CR_Existing_NMS_XML_JSON_inconsistency_fix</w:t>
            </w:r>
          </w:p>
        </w:tc>
      </w:tr>
      <w:tr w:rsidR="006707A3" w:rsidRPr="008D5D85" w:rsidTr="00C02459">
        <w:trPr>
          <w:cantSplit/>
          <w:jc w:val="center"/>
        </w:trPr>
        <w:tc>
          <w:tcPr>
            <w:tcW w:w="2975" w:type="dxa"/>
          </w:tcPr>
          <w:p w:rsidR="006707A3" w:rsidRPr="008D5D85" w:rsidRDefault="006707A3" w:rsidP="00A6274A">
            <w:pPr>
              <w:pStyle w:val="TableRow"/>
              <w:rPr>
                <w:sz w:val="16"/>
              </w:rPr>
            </w:pPr>
            <w:r w:rsidRPr="008D5D85">
              <w:rPr>
                <w:sz w:val="16"/>
              </w:rPr>
              <w:t>Candidate Version:</w:t>
            </w:r>
          </w:p>
          <w:p w:rsidR="006707A3" w:rsidRPr="008D5D85" w:rsidRDefault="006707A3" w:rsidP="00A6274A">
            <w:pPr>
              <w:pStyle w:val="TableRow"/>
              <w:rPr>
                <w:sz w:val="16"/>
              </w:rPr>
            </w:pPr>
            <w:r w:rsidRPr="008D5D85">
              <w:rPr>
                <w:sz w:val="16"/>
              </w:rPr>
              <w:t>REST_NetAPI_NMS-V1_0</w:t>
            </w:r>
          </w:p>
        </w:tc>
        <w:tc>
          <w:tcPr>
            <w:tcW w:w="1170" w:type="dxa"/>
            <w:tcBorders>
              <w:top w:val="single" w:sz="4" w:space="0" w:color="auto"/>
              <w:bottom w:val="single" w:sz="4" w:space="0" w:color="auto"/>
              <w:right w:val="single" w:sz="4" w:space="0" w:color="auto"/>
            </w:tcBorders>
          </w:tcPr>
          <w:p w:rsidR="006707A3" w:rsidRDefault="006707A3" w:rsidP="005F6AE9">
            <w:pPr>
              <w:pStyle w:val="TableRow"/>
              <w:rPr>
                <w:sz w:val="16"/>
              </w:rPr>
            </w:pPr>
            <w:r>
              <w:rPr>
                <w:sz w:val="16"/>
              </w:rPr>
              <w:t>13 Jun 2018</w:t>
            </w:r>
          </w:p>
        </w:tc>
        <w:tc>
          <w:tcPr>
            <w:tcW w:w="1247" w:type="dxa"/>
            <w:tcBorders>
              <w:top w:val="single" w:sz="4" w:space="0" w:color="auto"/>
              <w:left w:val="single" w:sz="4" w:space="0" w:color="auto"/>
              <w:bottom w:val="single" w:sz="4" w:space="0" w:color="auto"/>
              <w:right w:val="single" w:sz="4" w:space="0" w:color="auto"/>
            </w:tcBorders>
          </w:tcPr>
          <w:p w:rsidR="006707A3" w:rsidRPr="001D48FF" w:rsidRDefault="006707A3" w:rsidP="00354492">
            <w:pPr>
              <w:pStyle w:val="TableRow"/>
              <w:rPr>
                <w:sz w:val="16"/>
              </w:rPr>
            </w:pPr>
            <w:r>
              <w:rPr>
                <w:sz w:val="16"/>
              </w:rPr>
              <w:t>All</w:t>
            </w:r>
          </w:p>
        </w:tc>
        <w:tc>
          <w:tcPr>
            <w:tcW w:w="4697" w:type="dxa"/>
            <w:tcBorders>
              <w:top w:val="single" w:sz="4" w:space="0" w:color="auto"/>
              <w:left w:val="single" w:sz="4" w:space="0" w:color="auto"/>
              <w:bottom w:val="single" w:sz="4" w:space="0" w:color="auto"/>
              <w:right w:val="single" w:sz="4" w:space="0" w:color="auto"/>
            </w:tcBorders>
          </w:tcPr>
          <w:p w:rsidR="006707A3" w:rsidRPr="006707A3" w:rsidRDefault="006707A3" w:rsidP="006707A3">
            <w:pPr>
              <w:pStyle w:val="TableRow"/>
              <w:rPr>
                <w:sz w:val="16"/>
              </w:rPr>
            </w:pPr>
            <w:r w:rsidRPr="006707A3">
              <w:rPr>
                <w:sz w:val="16"/>
              </w:rPr>
              <w:t>Status changed to Candidate by ARC</w:t>
            </w:r>
          </w:p>
          <w:p w:rsidR="006707A3" w:rsidRPr="008D5D85" w:rsidRDefault="006707A3" w:rsidP="006707A3">
            <w:pPr>
              <w:pStyle w:val="TableRow"/>
              <w:rPr>
                <w:sz w:val="16"/>
              </w:rPr>
            </w:pPr>
            <w:r w:rsidRPr="006707A3">
              <w:rPr>
                <w:sz w:val="16"/>
              </w:rPr>
              <w:t xml:space="preserve">   Doc Ref # OMA-ARC-2018-0022-INP_REST_NetAPI_NMS_V1_0_ERP_for_Candidate_reApproval</w:t>
            </w:r>
          </w:p>
        </w:tc>
      </w:tr>
      <w:tr w:rsidR="00687CD8" w:rsidRPr="008D5D85" w:rsidTr="002A2A60">
        <w:trPr>
          <w:cantSplit/>
          <w:jc w:val="center"/>
        </w:trPr>
        <w:tc>
          <w:tcPr>
            <w:tcW w:w="2975" w:type="dxa"/>
            <w:tcBorders>
              <w:bottom w:val="single" w:sz="4" w:space="0" w:color="auto"/>
            </w:tcBorders>
          </w:tcPr>
          <w:p w:rsidR="00687CD8" w:rsidRDefault="00687CD8" w:rsidP="00A6274A">
            <w:pPr>
              <w:pStyle w:val="TableRow"/>
              <w:rPr>
                <w:sz w:val="16"/>
              </w:rPr>
            </w:pPr>
            <w:r>
              <w:rPr>
                <w:sz w:val="16"/>
              </w:rPr>
              <w:t>Draft Version:</w:t>
            </w:r>
          </w:p>
          <w:p w:rsidR="00687CD8" w:rsidRPr="008D5D85" w:rsidRDefault="00687CD8" w:rsidP="00A6274A">
            <w:pPr>
              <w:pStyle w:val="TableRow"/>
              <w:rPr>
                <w:sz w:val="16"/>
              </w:rPr>
            </w:pPr>
            <w:r w:rsidRPr="008D5D85">
              <w:rPr>
                <w:sz w:val="16"/>
              </w:rPr>
              <w:t>REST_NetAPI_NMS-V1_0</w:t>
            </w:r>
          </w:p>
        </w:tc>
        <w:tc>
          <w:tcPr>
            <w:tcW w:w="1170" w:type="dxa"/>
            <w:tcBorders>
              <w:top w:val="single" w:sz="4" w:space="0" w:color="auto"/>
              <w:bottom w:val="single" w:sz="4" w:space="0" w:color="auto"/>
              <w:right w:val="single" w:sz="4" w:space="0" w:color="auto"/>
            </w:tcBorders>
          </w:tcPr>
          <w:p w:rsidR="00687CD8" w:rsidRDefault="00687CD8" w:rsidP="005F6AE9">
            <w:pPr>
              <w:pStyle w:val="TableRow"/>
              <w:rPr>
                <w:sz w:val="16"/>
              </w:rPr>
            </w:pPr>
            <w:r>
              <w:rPr>
                <w:sz w:val="16"/>
              </w:rPr>
              <w:t>11 Oct 2018</w:t>
            </w:r>
          </w:p>
        </w:tc>
        <w:tc>
          <w:tcPr>
            <w:tcW w:w="1247" w:type="dxa"/>
            <w:tcBorders>
              <w:top w:val="single" w:sz="4" w:space="0" w:color="auto"/>
              <w:left w:val="single" w:sz="4" w:space="0" w:color="auto"/>
              <w:bottom w:val="single" w:sz="4" w:space="0" w:color="auto"/>
              <w:right w:val="single" w:sz="4" w:space="0" w:color="auto"/>
            </w:tcBorders>
          </w:tcPr>
          <w:p w:rsidR="00687CD8" w:rsidRDefault="00687CD8" w:rsidP="00354492">
            <w:pPr>
              <w:pStyle w:val="TableRow"/>
              <w:rPr>
                <w:sz w:val="16"/>
              </w:rPr>
            </w:pPr>
            <w:r w:rsidRPr="00687CD8">
              <w:rPr>
                <w:sz w:val="16"/>
              </w:rPr>
              <w:t>Figure1, 5.1.1, 5.2.1, 5.3.2.1, 5.3.2.15, 5.3.2.17, 5.3.2.18, 5.3.2.22, 5.3.2.36, 5.3.2.37, 5.4.5, 6.2.3, 6.2.3.1, 6.5, 6.7, 6.7.5.3, D.10, D.21, D.25, G.1.1.3</w:t>
            </w:r>
          </w:p>
        </w:tc>
        <w:tc>
          <w:tcPr>
            <w:tcW w:w="4697" w:type="dxa"/>
            <w:tcBorders>
              <w:top w:val="single" w:sz="4" w:space="0" w:color="auto"/>
              <w:left w:val="single" w:sz="4" w:space="0" w:color="auto"/>
              <w:bottom w:val="single" w:sz="4" w:space="0" w:color="auto"/>
              <w:right w:val="single" w:sz="4" w:space="0" w:color="auto"/>
            </w:tcBorders>
          </w:tcPr>
          <w:p w:rsidR="00687CD8" w:rsidRDefault="00687CD8" w:rsidP="00687CD8">
            <w:pPr>
              <w:pStyle w:val="TableRow"/>
              <w:rPr>
                <w:sz w:val="16"/>
              </w:rPr>
            </w:pPr>
            <w:r w:rsidRPr="008D5D85">
              <w:rPr>
                <w:sz w:val="16"/>
              </w:rPr>
              <w:t>Incorporated CR</w:t>
            </w:r>
            <w:r>
              <w:rPr>
                <w:sz w:val="16"/>
              </w:rPr>
              <w:t>s</w:t>
            </w:r>
            <w:r w:rsidRPr="008D5D85">
              <w:rPr>
                <w:sz w:val="16"/>
              </w:rPr>
              <w:t>:</w:t>
            </w:r>
          </w:p>
          <w:p w:rsidR="00687CD8" w:rsidRPr="00687CD8" w:rsidRDefault="00687CD8" w:rsidP="00687CD8">
            <w:pPr>
              <w:pStyle w:val="TableRow"/>
              <w:rPr>
                <w:sz w:val="16"/>
              </w:rPr>
            </w:pPr>
            <w:r w:rsidRPr="00687CD8">
              <w:rPr>
                <w:sz w:val="16"/>
              </w:rPr>
              <w:t xml:space="preserve">   OMA-ARC-REST-NetAPI-2018-0008R02-CR_NMS_add_IMDN_to_resource_tree</w:t>
            </w:r>
          </w:p>
          <w:p w:rsidR="00687CD8" w:rsidRPr="00687CD8" w:rsidRDefault="00687CD8" w:rsidP="00687CD8">
            <w:pPr>
              <w:pStyle w:val="TableRow"/>
              <w:rPr>
                <w:sz w:val="16"/>
              </w:rPr>
            </w:pPr>
            <w:r w:rsidRPr="00687CD8">
              <w:rPr>
                <w:sz w:val="16"/>
              </w:rPr>
              <w:t xml:space="preserve">   OMA-ARC-REST-NetAPI-2018-0009R03-CR_NMS_inclusion_of_IMDN_in_object</w:t>
            </w:r>
          </w:p>
          <w:p w:rsidR="00687CD8" w:rsidRPr="00687CD8" w:rsidRDefault="00687CD8" w:rsidP="00687CD8">
            <w:pPr>
              <w:pStyle w:val="TableRow"/>
              <w:rPr>
                <w:sz w:val="16"/>
              </w:rPr>
            </w:pPr>
            <w:r w:rsidRPr="00687CD8">
              <w:rPr>
                <w:sz w:val="16"/>
              </w:rPr>
              <w:t xml:space="preserve">   OMA-ARC-REST-NetAPI-2018-0012R04-CR_NMS_Inline_IMDN_in_search_response</w:t>
            </w:r>
          </w:p>
          <w:p w:rsidR="00687CD8" w:rsidRPr="00687CD8" w:rsidRDefault="00687CD8" w:rsidP="00687CD8">
            <w:pPr>
              <w:pStyle w:val="TableRow"/>
              <w:rPr>
                <w:sz w:val="16"/>
              </w:rPr>
            </w:pPr>
            <w:r w:rsidRPr="00687CD8">
              <w:rPr>
                <w:sz w:val="16"/>
              </w:rPr>
              <w:t xml:space="preserve">   OMA-ARC-REST-NetAPI-2018-0013R01-CR_NMS_IMDN_JSON_examples</w:t>
            </w:r>
          </w:p>
          <w:p w:rsidR="00687CD8" w:rsidRPr="00687CD8" w:rsidRDefault="00687CD8" w:rsidP="00687CD8">
            <w:pPr>
              <w:pStyle w:val="TableRow"/>
              <w:rPr>
                <w:sz w:val="16"/>
              </w:rPr>
            </w:pPr>
            <w:r w:rsidRPr="00687CD8">
              <w:rPr>
                <w:sz w:val="16"/>
              </w:rPr>
              <w:t xml:space="preserve">   OMA-ARC-REST-NetAPI-2018-0014R01-CR_NMS_IMDN_Authorization_aspect</w:t>
            </w:r>
          </w:p>
          <w:p w:rsidR="00687CD8" w:rsidRPr="006707A3" w:rsidRDefault="00687CD8" w:rsidP="00687CD8">
            <w:pPr>
              <w:pStyle w:val="TableRow"/>
              <w:rPr>
                <w:sz w:val="16"/>
              </w:rPr>
            </w:pPr>
            <w:r w:rsidRPr="00687CD8">
              <w:rPr>
                <w:sz w:val="16"/>
              </w:rPr>
              <w:t xml:space="preserve">   OMA-ARC-REST-NetAPI-2018-0024R02-CR_NMS_IMDN_Sec6_XML_JSON_example</w:t>
            </w:r>
          </w:p>
        </w:tc>
      </w:tr>
    </w:tbl>
    <w:p w:rsidR="00872453" w:rsidRPr="00B95B10" w:rsidRDefault="00872453" w:rsidP="000D5EE9">
      <w:pPr>
        <w:pStyle w:val="App1"/>
      </w:pPr>
      <w:bookmarkStart w:id="1879" w:name="_Toc247472234"/>
      <w:bookmarkStart w:id="1880" w:name="_Toc283846877"/>
      <w:bookmarkStart w:id="1881" w:name="_Ref286149085"/>
      <w:bookmarkStart w:id="1882" w:name="_Toc294513793"/>
      <w:bookmarkStart w:id="1883" w:name="_Ref382557818"/>
      <w:bookmarkStart w:id="1884" w:name="_Toc386202501"/>
      <w:bookmarkStart w:id="1885" w:name="_Ref390729588"/>
      <w:bookmarkStart w:id="1886" w:name="_Toc527023773"/>
      <w:bookmarkStart w:id="1887" w:name="_Toc247472235"/>
      <w:bookmarkStart w:id="1888" w:name="_Toc51147390"/>
      <w:bookmarkStart w:id="1889" w:name="_Toc51149244"/>
      <w:bookmarkStart w:id="1890" w:name="_Toc84123007"/>
      <w:r w:rsidRPr="00B95B10">
        <w:lastRenderedPageBreak/>
        <w:t>Static Conformance Requirements</w:t>
      </w:r>
      <w:r w:rsidRPr="00B95B10">
        <w:tab/>
        <w:t>(Normative)</w:t>
      </w:r>
      <w:bookmarkEnd w:id="1879"/>
      <w:bookmarkEnd w:id="1880"/>
      <w:bookmarkEnd w:id="1881"/>
      <w:bookmarkEnd w:id="1882"/>
      <w:bookmarkEnd w:id="1883"/>
      <w:bookmarkEnd w:id="1884"/>
      <w:bookmarkEnd w:id="1885"/>
      <w:bookmarkEnd w:id="1886"/>
    </w:p>
    <w:bookmarkEnd w:id="1887"/>
    <w:p w:rsidR="00872453" w:rsidRPr="00B95B10" w:rsidRDefault="00872453" w:rsidP="00F81A54">
      <w:pPr>
        <w:jc w:val="both"/>
      </w:pPr>
      <w:r w:rsidRPr="00B95B10">
        <w:t>The notation used in this appendix is specified in [SCRRULES].</w:t>
      </w:r>
    </w:p>
    <w:p w:rsidR="00872453" w:rsidRPr="00B95B10" w:rsidRDefault="00872453" w:rsidP="000D5EE9">
      <w:pPr>
        <w:pStyle w:val="App2"/>
      </w:pPr>
      <w:bookmarkStart w:id="1891" w:name="_Toc283846878"/>
      <w:bookmarkStart w:id="1892" w:name="_Toc294513794"/>
      <w:bookmarkStart w:id="1893" w:name="_Toc386202502"/>
      <w:bookmarkStart w:id="1894" w:name="_Toc527023774"/>
      <w:r w:rsidRPr="00B95B10">
        <w:t>SCR for REST</w:t>
      </w:r>
      <w:r w:rsidR="00676E1D">
        <w:t>.</w:t>
      </w:r>
      <w:r w:rsidR="00D41641">
        <w:t>NMS</w:t>
      </w:r>
      <w:r w:rsidR="006769CF">
        <w:t xml:space="preserve"> </w:t>
      </w:r>
      <w:r w:rsidRPr="00B95B10">
        <w:t>Server</w:t>
      </w:r>
      <w:bookmarkEnd w:id="1891"/>
      <w:bookmarkEnd w:id="1892"/>
      <w:bookmarkEnd w:id="1893"/>
      <w:bookmarkEnd w:id="1894"/>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08"/>
        <w:gridCol w:w="2200"/>
        <w:gridCol w:w="1352"/>
        <w:gridCol w:w="2648"/>
      </w:tblGrid>
      <w:tr w:rsidR="00DD0779" w:rsidRPr="008D5D85" w:rsidTr="00B33DF4">
        <w:trPr>
          <w:tblHeader/>
        </w:trPr>
        <w:tc>
          <w:tcPr>
            <w:tcW w:w="3908" w:type="dxa"/>
            <w:shd w:val="pct25" w:color="auto" w:fill="FFFFFF"/>
          </w:tcPr>
          <w:bookmarkEnd w:id="1888"/>
          <w:bookmarkEnd w:id="1889"/>
          <w:bookmarkEnd w:id="1890"/>
          <w:p w:rsidR="00DD0779" w:rsidRPr="008D5D85" w:rsidRDefault="00DD0779" w:rsidP="00B33DF4">
            <w:pPr>
              <w:pStyle w:val="TableRow"/>
              <w:jc w:val="center"/>
              <w:rPr>
                <w:b/>
                <w:sz w:val="18"/>
              </w:rPr>
            </w:pPr>
            <w:r w:rsidRPr="008D5D85">
              <w:rPr>
                <w:b/>
                <w:sz w:val="18"/>
              </w:rPr>
              <w:t>Item</w:t>
            </w:r>
          </w:p>
        </w:tc>
        <w:tc>
          <w:tcPr>
            <w:tcW w:w="22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52"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648"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908" w:type="dxa"/>
          </w:tcPr>
          <w:p w:rsidR="00DD0779" w:rsidRPr="008D5D85" w:rsidRDefault="00DD0779" w:rsidP="00B33DF4">
            <w:pPr>
              <w:pStyle w:val="TableRow"/>
            </w:pPr>
            <w:r w:rsidRPr="008D5D85">
              <w:t>REST-NMS-SUPPORT-S-001-M</w:t>
            </w:r>
          </w:p>
        </w:tc>
        <w:tc>
          <w:tcPr>
            <w:tcW w:w="2200" w:type="dxa"/>
          </w:tcPr>
          <w:p w:rsidR="00DD0779" w:rsidRPr="008D5D85" w:rsidRDefault="00DD0779" w:rsidP="00B33DF4">
            <w:pPr>
              <w:pStyle w:val="TableRow"/>
            </w:pPr>
            <w:r w:rsidRPr="008D5D85">
              <w:t>Support for the RESTful NMS API</w:t>
            </w:r>
          </w:p>
        </w:tc>
        <w:tc>
          <w:tcPr>
            <w:tcW w:w="1352" w:type="dxa"/>
          </w:tcPr>
          <w:p w:rsidR="00DD0779" w:rsidRPr="008D5D85" w:rsidRDefault="00091156" w:rsidP="00322FEF">
            <w:pPr>
              <w:pStyle w:val="TableRow"/>
            </w:pPr>
            <w:r w:rsidRPr="008D5D85">
              <w:fldChar w:fldCharType="begin"/>
            </w:r>
            <w:r w:rsidRPr="008D5D85">
              <w:instrText xml:space="preserve"> REF _Ref382312628 \r \h </w:instrText>
            </w:r>
            <w:r w:rsidRPr="008D5D85">
              <w:fldChar w:fldCharType="separate"/>
            </w:r>
            <w:r w:rsidR="00322FEF">
              <w:t>5</w:t>
            </w:r>
            <w:r w:rsidRPr="008D5D85">
              <w:fldChar w:fldCharType="end"/>
            </w:r>
            <w:r w:rsidRPr="008D5D85">
              <w:t xml:space="preserve">, </w:t>
            </w:r>
            <w:r w:rsidR="00322FEF">
              <w:fldChar w:fldCharType="begin"/>
            </w:r>
            <w:r w:rsidR="00322FEF">
              <w:instrText xml:space="preserve"> REF _Ref442447022 \r \h </w:instrText>
            </w:r>
            <w:r w:rsidR="00322FEF">
              <w:fldChar w:fldCharType="separate"/>
            </w:r>
            <w:r w:rsidR="00322FEF">
              <w:t>6</w:t>
            </w:r>
            <w:r w:rsidR="00322FEF">
              <w:fldChar w:fldCharType="end"/>
            </w:r>
          </w:p>
        </w:tc>
        <w:tc>
          <w:tcPr>
            <w:tcW w:w="2648" w:type="dxa"/>
          </w:tcPr>
          <w:p w:rsidR="00DD0779" w:rsidRPr="008D5D85" w:rsidRDefault="00DD0779" w:rsidP="00B33DF4">
            <w:pPr>
              <w:pStyle w:val="TableRow"/>
            </w:pPr>
          </w:p>
        </w:tc>
      </w:tr>
      <w:tr w:rsidR="00DD0779" w:rsidRPr="008D5D85" w:rsidTr="00B33DF4">
        <w:tc>
          <w:tcPr>
            <w:tcW w:w="3908" w:type="dxa"/>
          </w:tcPr>
          <w:p w:rsidR="00DD0779" w:rsidRPr="008D5D85" w:rsidRDefault="00DD0779" w:rsidP="00B33DF4">
            <w:pPr>
              <w:pStyle w:val="TableRow"/>
            </w:pPr>
            <w:r w:rsidRPr="008D5D85">
              <w:t>REST- NMS-SUPPORT-S-002-M</w:t>
            </w:r>
          </w:p>
        </w:tc>
        <w:tc>
          <w:tcPr>
            <w:tcW w:w="2200" w:type="dxa"/>
          </w:tcPr>
          <w:p w:rsidR="00DD0779" w:rsidRPr="008D5D85" w:rsidRDefault="00DD0779" w:rsidP="00B33DF4">
            <w:pPr>
              <w:pStyle w:val="TableRow"/>
            </w:pPr>
            <w:r w:rsidRPr="008D5D85">
              <w:t>Support for the XML request &amp; response format</w:t>
            </w:r>
          </w:p>
        </w:tc>
        <w:tc>
          <w:tcPr>
            <w:tcW w:w="1352" w:type="dxa"/>
          </w:tcPr>
          <w:p w:rsidR="00DD0779" w:rsidRPr="008D5D85" w:rsidRDefault="00322FEF" w:rsidP="00B33DF4">
            <w:pPr>
              <w:pStyle w:val="TableRow"/>
            </w:pPr>
            <w:r>
              <w:fldChar w:fldCharType="begin"/>
            </w:r>
            <w:r>
              <w:instrText xml:space="preserve"> REF _Ref442447022 \r \h </w:instrText>
            </w:r>
            <w:r>
              <w:fldChar w:fldCharType="separate"/>
            </w:r>
            <w:r>
              <w:t>6</w:t>
            </w:r>
            <w:r>
              <w:fldChar w:fldCharType="end"/>
            </w:r>
          </w:p>
        </w:tc>
        <w:tc>
          <w:tcPr>
            <w:tcW w:w="2648" w:type="dxa"/>
          </w:tcPr>
          <w:p w:rsidR="00DD0779" w:rsidRPr="008D5D85" w:rsidRDefault="00DD0779" w:rsidP="00B33DF4">
            <w:pPr>
              <w:pStyle w:val="TableRow"/>
            </w:pPr>
          </w:p>
        </w:tc>
      </w:tr>
      <w:tr w:rsidR="00DD0779" w:rsidRPr="008D5D85" w:rsidTr="00B33DF4">
        <w:tc>
          <w:tcPr>
            <w:tcW w:w="3908" w:type="dxa"/>
          </w:tcPr>
          <w:p w:rsidR="00DD0779" w:rsidRPr="008D5D85" w:rsidRDefault="00DD0779" w:rsidP="00B33DF4">
            <w:pPr>
              <w:pStyle w:val="TableRow"/>
            </w:pPr>
            <w:r w:rsidRPr="008D5D85">
              <w:t>REST- NMS-SUPPORT-S-003-M</w:t>
            </w:r>
          </w:p>
        </w:tc>
        <w:tc>
          <w:tcPr>
            <w:tcW w:w="2200" w:type="dxa"/>
          </w:tcPr>
          <w:p w:rsidR="00DD0779" w:rsidRPr="008D5D85" w:rsidRDefault="00DD0779" w:rsidP="00B33DF4">
            <w:pPr>
              <w:pStyle w:val="TableRow"/>
            </w:pPr>
            <w:r w:rsidRPr="008D5D85">
              <w:t>Support for the JSON request &amp; response format</w:t>
            </w:r>
          </w:p>
        </w:tc>
        <w:tc>
          <w:tcPr>
            <w:tcW w:w="1352" w:type="dxa"/>
          </w:tcPr>
          <w:p w:rsidR="00DD0779" w:rsidRPr="008D5D85" w:rsidRDefault="00322FEF" w:rsidP="00B33DF4">
            <w:pPr>
              <w:pStyle w:val="TableRow"/>
            </w:pPr>
            <w:r>
              <w:fldChar w:fldCharType="begin"/>
            </w:r>
            <w:r>
              <w:instrText xml:space="preserve"> REF _Ref442447022 \r \h </w:instrText>
            </w:r>
            <w:r>
              <w:fldChar w:fldCharType="separate"/>
            </w:r>
            <w:r>
              <w:t>6</w:t>
            </w:r>
            <w:r>
              <w:fldChar w:fldCharType="end"/>
            </w:r>
          </w:p>
        </w:tc>
        <w:tc>
          <w:tcPr>
            <w:tcW w:w="2648" w:type="dxa"/>
          </w:tcPr>
          <w:p w:rsidR="00DD0779" w:rsidRPr="008D5D85" w:rsidRDefault="00DD0779" w:rsidP="00B33DF4">
            <w:pPr>
              <w:pStyle w:val="TableRow"/>
            </w:pPr>
          </w:p>
        </w:tc>
      </w:tr>
    </w:tbl>
    <w:p w:rsidR="00DD0779" w:rsidRPr="00C87272" w:rsidRDefault="00DD0779" w:rsidP="00DD0779">
      <w:pPr>
        <w:pStyle w:val="App3"/>
        <w:rPr>
          <w:b w:val="0"/>
        </w:rPr>
      </w:pPr>
      <w:bookmarkStart w:id="1895" w:name="_Toc386202503"/>
      <w:bookmarkStart w:id="1896" w:name="_Toc527023775"/>
      <w:r w:rsidRPr="00C87272">
        <w:rPr>
          <w:b w:val="0"/>
        </w:rPr>
        <w:t>SCR for REST.</w:t>
      </w:r>
      <w:r w:rsidRPr="006769CF">
        <w:rPr>
          <w:b w:val="0"/>
        </w:rPr>
        <w:t>NMS.</w:t>
      </w:r>
      <w:r w:rsidRPr="00DA5E11">
        <w:rPr>
          <w:b w:val="0"/>
        </w:rPr>
        <w:t>Objects</w:t>
      </w:r>
      <w:r w:rsidRPr="00C87272">
        <w:rPr>
          <w:b w:val="0"/>
        </w:rPr>
        <w:t xml:space="preserve"> Server</w:t>
      </w:r>
      <w:bookmarkEnd w:id="1895"/>
      <w:bookmarkEnd w:id="1896"/>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REST-NMS-OBJECTS-S-001-M</w:t>
            </w:r>
          </w:p>
        </w:tc>
        <w:tc>
          <w:tcPr>
            <w:tcW w:w="2300" w:type="dxa"/>
          </w:tcPr>
          <w:p w:rsidR="00DD0779" w:rsidRPr="008D5D85" w:rsidRDefault="00DD0779" w:rsidP="00B33DF4">
            <w:pPr>
              <w:pStyle w:val="TableRow"/>
            </w:pPr>
            <w:r w:rsidRPr="008D5D85">
              <w:t xml:space="preserve">Support for object creation (object upload into NMS) </w:t>
            </w:r>
          </w:p>
        </w:tc>
        <w:tc>
          <w:tcPr>
            <w:tcW w:w="1300" w:type="dxa"/>
          </w:tcPr>
          <w:p w:rsidR="00DD0779" w:rsidRPr="008D5D85" w:rsidRDefault="00322FEF" w:rsidP="00B33DF4">
            <w:pPr>
              <w:pStyle w:val="TableRow"/>
            </w:pPr>
            <w:r>
              <w:fldChar w:fldCharType="begin"/>
            </w:r>
            <w:r>
              <w:instrText xml:space="preserve"> REF _Ref442447052 \r \h </w:instrText>
            </w:r>
            <w:r>
              <w:fldChar w:fldCharType="separate"/>
            </w:r>
            <w:r>
              <w:t>6.1</w:t>
            </w:r>
            <w:r>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REST-NMS-OBJECTS-S-002-M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Upload (create) a new object into an identified folder of NMS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91156" w:rsidP="00B33DF4">
            <w:pPr>
              <w:pStyle w:val="TableRow"/>
            </w:pPr>
            <w:r w:rsidRPr="008D5D85">
              <w:fldChar w:fldCharType="begin"/>
            </w:r>
            <w:r w:rsidRPr="008D5D85">
              <w:instrText xml:space="preserve"> REF _Ref382312704 \r \h </w:instrText>
            </w:r>
            <w:r w:rsidRPr="008D5D85">
              <w:fldChar w:fldCharType="separate"/>
            </w:r>
            <w:r w:rsidR="00322FEF">
              <w:t>6.1.5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803461" w:rsidRPr="008D5D85" w:rsidTr="00B33DF4">
        <w:tc>
          <w:tcPr>
            <w:tcW w:w="3808" w:type="dxa"/>
            <w:tcBorders>
              <w:top w:val="single" w:sz="4" w:space="0" w:color="auto"/>
              <w:left w:val="single" w:sz="4" w:space="0" w:color="auto"/>
              <w:bottom w:val="single" w:sz="4" w:space="0" w:color="auto"/>
              <w:right w:val="single" w:sz="4" w:space="0" w:color="auto"/>
            </w:tcBorders>
          </w:tcPr>
          <w:p w:rsidR="00803461" w:rsidRPr="008D5D85" w:rsidRDefault="00803461" w:rsidP="00B33DF4">
            <w:pPr>
              <w:pStyle w:val="TableRow"/>
            </w:pPr>
            <w:r>
              <w:t>REST-NMS-OBJECTS-S-003</w:t>
            </w:r>
            <w:r w:rsidRPr="008D5D85">
              <w:t>-M</w:t>
            </w:r>
          </w:p>
        </w:tc>
        <w:tc>
          <w:tcPr>
            <w:tcW w:w="2300" w:type="dxa"/>
            <w:tcBorders>
              <w:top w:val="single" w:sz="4" w:space="0" w:color="auto"/>
              <w:left w:val="single" w:sz="4" w:space="0" w:color="auto"/>
              <w:bottom w:val="single" w:sz="4" w:space="0" w:color="auto"/>
              <w:right w:val="single" w:sz="4" w:space="0" w:color="auto"/>
            </w:tcBorders>
          </w:tcPr>
          <w:p w:rsidR="00803461" w:rsidRPr="008D5D85" w:rsidRDefault="00803461" w:rsidP="00B33DF4">
            <w:pPr>
              <w:pStyle w:val="TableRow"/>
            </w:pPr>
            <w:r>
              <w:t xml:space="preserve">Check/retrieve the location/URL of an object </w:t>
            </w:r>
            <w:r w:rsidRPr="008D5D85">
              <w:t xml:space="preserve">– </w:t>
            </w:r>
            <w:r>
              <w:t>GET</w:t>
            </w:r>
            <w:r w:rsidRPr="008D5D85">
              <w:t xml:space="preserve"> </w:t>
            </w:r>
          </w:p>
        </w:tc>
        <w:tc>
          <w:tcPr>
            <w:tcW w:w="1300" w:type="dxa"/>
            <w:tcBorders>
              <w:top w:val="single" w:sz="4" w:space="0" w:color="auto"/>
              <w:left w:val="single" w:sz="4" w:space="0" w:color="auto"/>
              <w:bottom w:val="single" w:sz="4" w:space="0" w:color="auto"/>
              <w:right w:val="single" w:sz="4" w:space="0" w:color="auto"/>
            </w:tcBorders>
          </w:tcPr>
          <w:p w:rsidR="00803461" w:rsidRPr="008D5D85" w:rsidRDefault="00803461" w:rsidP="00B33DF4">
            <w:pPr>
              <w:pStyle w:val="TableRow"/>
            </w:pPr>
            <w:r>
              <w:fldChar w:fldCharType="begin"/>
            </w:r>
            <w:r>
              <w:instrText xml:space="preserve"> REF _Ref474497296 \r \h </w:instrText>
            </w:r>
            <w:r>
              <w:fldChar w:fldCharType="separate"/>
            </w:r>
            <w:r>
              <w:t>6.1.3</w:t>
            </w:r>
            <w:r>
              <w:fldChar w:fldCharType="end"/>
            </w:r>
          </w:p>
        </w:tc>
        <w:tc>
          <w:tcPr>
            <w:tcW w:w="2700" w:type="dxa"/>
            <w:tcBorders>
              <w:top w:val="single" w:sz="4" w:space="0" w:color="auto"/>
              <w:left w:val="single" w:sz="4" w:space="0" w:color="auto"/>
              <w:bottom w:val="single" w:sz="4" w:space="0" w:color="auto"/>
              <w:right w:val="single" w:sz="4" w:space="0" w:color="auto"/>
            </w:tcBorders>
          </w:tcPr>
          <w:p w:rsidR="00803461" w:rsidRPr="008D5D85" w:rsidRDefault="00803461" w:rsidP="00B33DF4">
            <w:pPr>
              <w:pStyle w:val="TableRow"/>
            </w:pPr>
          </w:p>
        </w:tc>
      </w:tr>
    </w:tbl>
    <w:p w:rsidR="00DD0779" w:rsidRPr="00DA5E11" w:rsidRDefault="00DD0779" w:rsidP="00DD0779">
      <w:pPr>
        <w:pStyle w:val="App3"/>
        <w:rPr>
          <w:b w:val="0"/>
        </w:rPr>
      </w:pPr>
      <w:bookmarkStart w:id="1897" w:name="_Toc386202504"/>
      <w:bookmarkStart w:id="1898" w:name="_Toc527023776"/>
      <w:r w:rsidRPr="00C87272">
        <w:rPr>
          <w:b w:val="0"/>
        </w:rPr>
        <w:t>SCR for REST.</w:t>
      </w:r>
      <w:r w:rsidRPr="006769CF">
        <w:rPr>
          <w:b w:val="0"/>
        </w:rPr>
        <w:t>NMS.</w:t>
      </w:r>
      <w:r>
        <w:rPr>
          <w:b w:val="0"/>
        </w:rPr>
        <w:t>AObject</w:t>
      </w:r>
      <w:r w:rsidRPr="00C87272">
        <w:rPr>
          <w:b w:val="0"/>
        </w:rPr>
        <w:t xml:space="preserve"> Server</w:t>
      </w:r>
      <w:bookmarkEnd w:id="1897"/>
      <w:bookmarkEnd w:id="1898"/>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REST-NMS-AOBJECT-S-001-M</w:t>
            </w:r>
          </w:p>
        </w:tc>
        <w:tc>
          <w:tcPr>
            <w:tcW w:w="2300" w:type="dxa"/>
          </w:tcPr>
          <w:p w:rsidR="00DD0779" w:rsidRPr="008D5D85" w:rsidRDefault="00DD0779" w:rsidP="00B33DF4">
            <w:pPr>
              <w:pStyle w:val="TableRow"/>
            </w:pPr>
            <w:r w:rsidRPr="008D5D85">
              <w:t xml:space="preserve">Support for managing individual stored object </w:t>
            </w:r>
          </w:p>
        </w:tc>
        <w:tc>
          <w:tcPr>
            <w:tcW w:w="1300" w:type="dxa"/>
          </w:tcPr>
          <w:p w:rsidR="00DD0779" w:rsidRPr="008D5D85" w:rsidRDefault="00091156" w:rsidP="00B33DF4">
            <w:pPr>
              <w:pStyle w:val="TableRow"/>
            </w:pPr>
            <w:r w:rsidRPr="008D5D85">
              <w:fldChar w:fldCharType="begin"/>
            </w:r>
            <w:r w:rsidRPr="008D5D85">
              <w:instrText xml:space="preserve"> REF _Ref382312716 \r \h </w:instrText>
            </w:r>
            <w:r w:rsidRPr="008D5D85">
              <w:fldChar w:fldCharType="separate"/>
            </w:r>
            <w:r w:rsidR="00322FEF">
              <w:t>6.2</w:t>
            </w:r>
            <w:r w:rsidRPr="008D5D85">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REST-NMS-AOBJECT-S-002-M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Retrieve metadata of an object – GET</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91156" w:rsidP="00B33DF4">
            <w:pPr>
              <w:pStyle w:val="TableRow"/>
            </w:pPr>
            <w:r w:rsidRPr="008D5D85">
              <w:fldChar w:fldCharType="begin"/>
            </w:r>
            <w:r w:rsidRPr="008D5D85">
              <w:instrText xml:space="preserve"> REF _Ref382312730 \r \h </w:instrText>
            </w:r>
            <w:r w:rsidRPr="008D5D85">
              <w:fldChar w:fldCharType="separate"/>
            </w:r>
            <w:r w:rsidR="00322FEF">
              <w:t>6.2.3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REST-NMS-AOBJECT-S-003-M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Delete an object – DELETE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91156" w:rsidP="00B33DF4">
            <w:pPr>
              <w:pStyle w:val="TableRow"/>
            </w:pPr>
            <w:r w:rsidRPr="008D5D85">
              <w:fldChar w:fldCharType="begin"/>
            </w:r>
            <w:r w:rsidRPr="008D5D85">
              <w:instrText xml:space="preserve"> REF _Ref382312742 \r \h </w:instrText>
            </w:r>
            <w:r w:rsidRPr="008D5D85">
              <w:fldChar w:fldCharType="separate"/>
            </w:r>
            <w:r w:rsidR="00322FEF">
              <w:t>6.2.6</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1899" w:name="_Toc386202505"/>
      <w:bookmarkStart w:id="1900" w:name="_Toc527023777"/>
      <w:r w:rsidRPr="00C87272">
        <w:rPr>
          <w:b w:val="0"/>
        </w:rPr>
        <w:t>SCR for REST.</w:t>
      </w:r>
      <w:r w:rsidRPr="006769CF">
        <w:rPr>
          <w:b w:val="0"/>
        </w:rPr>
        <w:t>NMS.</w:t>
      </w:r>
      <w:r>
        <w:rPr>
          <w:b w:val="0"/>
        </w:rPr>
        <w:t>AObject.Flags</w:t>
      </w:r>
      <w:r w:rsidRPr="00C87272">
        <w:rPr>
          <w:b w:val="0"/>
        </w:rPr>
        <w:t xml:space="preserve"> Server</w:t>
      </w:r>
      <w:bookmarkEnd w:id="1899"/>
      <w:bookmarkEnd w:id="1900"/>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REST-NMS-AOBJECT-FLAGS-S-001-M</w:t>
            </w:r>
          </w:p>
        </w:tc>
        <w:tc>
          <w:tcPr>
            <w:tcW w:w="2300" w:type="dxa"/>
          </w:tcPr>
          <w:p w:rsidR="00DD0779" w:rsidRPr="008D5D85" w:rsidRDefault="00DD0779" w:rsidP="00B33DF4">
            <w:pPr>
              <w:pStyle w:val="TableRow"/>
            </w:pPr>
            <w:r w:rsidRPr="008D5D85">
              <w:t xml:space="preserve">Support for managing flags associated with an object </w:t>
            </w:r>
          </w:p>
        </w:tc>
        <w:tc>
          <w:tcPr>
            <w:tcW w:w="1300" w:type="dxa"/>
          </w:tcPr>
          <w:p w:rsidR="00DD0779" w:rsidRPr="008D5D85" w:rsidRDefault="00091156" w:rsidP="00B33DF4">
            <w:pPr>
              <w:pStyle w:val="TableRow"/>
            </w:pPr>
            <w:r w:rsidRPr="008D5D85">
              <w:fldChar w:fldCharType="begin"/>
            </w:r>
            <w:r w:rsidRPr="008D5D85">
              <w:instrText xml:space="preserve"> REF _Ref382312752 \r \h </w:instrText>
            </w:r>
            <w:r w:rsidRPr="008D5D85">
              <w:fldChar w:fldCharType="separate"/>
            </w:r>
            <w:r w:rsidR="00322FEF">
              <w:t>6.3</w:t>
            </w:r>
            <w:r w:rsidRPr="008D5D85">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REST-NMS-AOBJECT-FLAGS-S-002-M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Retrieve flag list of an object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91156" w:rsidP="00B33DF4">
            <w:pPr>
              <w:pStyle w:val="TableRow"/>
            </w:pPr>
            <w:r w:rsidRPr="008D5D85">
              <w:fldChar w:fldCharType="begin"/>
            </w:r>
            <w:r w:rsidRPr="008D5D85">
              <w:instrText xml:space="preserve"> REF _Ref382312759 \r \h </w:instrText>
            </w:r>
            <w:r w:rsidRPr="008D5D85">
              <w:fldChar w:fldCharType="separate"/>
            </w:r>
            <w:r w:rsidR="00322FEF">
              <w:t>6.3.3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REST-NMS-AOBJECT-FLAGS-S-003-O</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Add a new flag to the flag list of an object – PUT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91156" w:rsidP="00B33DF4">
            <w:pPr>
              <w:pStyle w:val="TableRow"/>
            </w:pPr>
            <w:r w:rsidRPr="008D5D85">
              <w:fldChar w:fldCharType="begin"/>
            </w:r>
            <w:r w:rsidRPr="008D5D85">
              <w:instrText xml:space="preserve"> REF _Ref382312768 \r \h </w:instrText>
            </w:r>
            <w:r w:rsidRPr="008D5D85">
              <w:fldChar w:fldCharType="separate"/>
            </w:r>
            <w:r w:rsidR="00322FEF">
              <w:t>6.3.3.2</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REST-NMS-AOBJECT-FLAGS-S-004-M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Update the entire flag list of an object – PUT</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91156" w:rsidP="00B33DF4">
            <w:pPr>
              <w:pStyle w:val="TableRow"/>
            </w:pPr>
            <w:r w:rsidRPr="008D5D85">
              <w:fldChar w:fldCharType="begin"/>
            </w:r>
            <w:r w:rsidRPr="008D5D85">
              <w:instrText xml:space="preserve"> REF _Ref382312802 \r \h </w:instrText>
            </w:r>
            <w:r w:rsidRPr="008D5D85">
              <w:fldChar w:fldCharType="separate"/>
            </w:r>
            <w:r w:rsidR="00322FEF">
              <w:t>6.3.3.2</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1901" w:name="_Toc386202506"/>
      <w:bookmarkStart w:id="1902" w:name="_Toc527023778"/>
      <w:r w:rsidRPr="00C87272">
        <w:rPr>
          <w:b w:val="0"/>
        </w:rPr>
        <w:lastRenderedPageBreak/>
        <w:t>SCR for REST.</w:t>
      </w:r>
      <w:r w:rsidRPr="006769CF">
        <w:rPr>
          <w:b w:val="0"/>
        </w:rPr>
        <w:t>NMS.</w:t>
      </w:r>
      <w:r>
        <w:rPr>
          <w:b w:val="0"/>
        </w:rPr>
        <w:t>AObject.IndFlag</w:t>
      </w:r>
      <w:r w:rsidRPr="00C87272">
        <w:rPr>
          <w:b w:val="0"/>
        </w:rPr>
        <w:t xml:space="preserve"> Server</w:t>
      </w:r>
      <w:bookmarkEnd w:id="1901"/>
      <w:bookmarkEnd w:id="1902"/>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2A2A60">
        <w:trPr>
          <w:cantSplit/>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2A2A60">
        <w:trPr>
          <w:cantSplit/>
        </w:trPr>
        <w:tc>
          <w:tcPr>
            <w:tcW w:w="3808" w:type="dxa"/>
          </w:tcPr>
          <w:p w:rsidR="00DD0779" w:rsidRPr="008D5D85" w:rsidRDefault="00DD0779" w:rsidP="00B33DF4">
            <w:pPr>
              <w:pStyle w:val="TableRow"/>
            </w:pPr>
            <w:r w:rsidRPr="008D5D85">
              <w:t>REST-NMS-AOBJECT-INDFLAG-S-001-M</w:t>
            </w:r>
          </w:p>
        </w:tc>
        <w:tc>
          <w:tcPr>
            <w:tcW w:w="2300" w:type="dxa"/>
          </w:tcPr>
          <w:p w:rsidR="00DD0779" w:rsidRPr="008D5D85" w:rsidRDefault="00DD0779" w:rsidP="00B33DF4">
            <w:pPr>
              <w:pStyle w:val="TableRow"/>
            </w:pPr>
            <w:r w:rsidRPr="008D5D85">
              <w:t xml:space="preserve">Support for managing an individual flag associated with an object </w:t>
            </w:r>
          </w:p>
        </w:tc>
        <w:tc>
          <w:tcPr>
            <w:tcW w:w="1300" w:type="dxa"/>
          </w:tcPr>
          <w:p w:rsidR="00DD0779" w:rsidRPr="008D5D85" w:rsidRDefault="00322FEF" w:rsidP="00B33DF4">
            <w:pPr>
              <w:pStyle w:val="TableRow"/>
            </w:pPr>
            <w:r>
              <w:fldChar w:fldCharType="begin"/>
            </w:r>
            <w:r>
              <w:instrText xml:space="preserve"> REF _Ref442447092 \r \h </w:instrText>
            </w:r>
            <w:r>
              <w:fldChar w:fldCharType="separate"/>
            </w:r>
            <w:r>
              <w:t>6.4</w:t>
            </w:r>
            <w:r>
              <w:fldChar w:fldCharType="end"/>
            </w:r>
          </w:p>
        </w:tc>
        <w:tc>
          <w:tcPr>
            <w:tcW w:w="2700" w:type="dxa"/>
          </w:tcPr>
          <w:p w:rsidR="00DD0779" w:rsidRPr="008D5D85" w:rsidRDefault="00DD0779" w:rsidP="00B33DF4">
            <w:pPr>
              <w:pStyle w:val="TableRow"/>
            </w:pPr>
          </w:p>
        </w:tc>
      </w:tr>
      <w:tr w:rsidR="00DD0779" w:rsidRPr="008D5D85" w:rsidTr="002A2A60">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REST-NMS-AOBJECT-INDFLAG-S-002-M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Test for existence of a flag in a given object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91156" w:rsidP="00B33DF4">
            <w:pPr>
              <w:pStyle w:val="TableRow"/>
            </w:pPr>
            <w:r w:rsidRPr="008D5D85">
              <w:fldChar w:fldCharType="begin"/>
            </w:r>
            <w:r w:rsidRPr="008D5D85">
              <w:instrText xml:space="preserve"> REF _Ref382312825 \r \h </w:instrText>
            </w:r>
            <w:r w:rsidRPr="008D5D85">
              <w:fldChar w:fldCharType="separate"/>
            </w:r>
            <w:r w:rsidR="00322FEF">
              <w:t>6.4.3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2A2A60">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REST-NMS-AOBJECT-INDFLAG-S-003-M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Add a new flag to the flag list of an object – PUT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91156" w:rsidP="00B33DF4">
            <w:pPr>
              <w:pStyle w:val="TableRow"/>
            </w:pPr>
            <w:r w:rsidRPr="008D5D85">
              <w:fldChar w:fldCharType="begin"/>
            </w:r>
            <w:r w:rsidRPr="008D5D85">
              <w:instrText xml:space="preserve"> REF _Ref382312833 \r \h </w:instrText>
            </w:r>
            <w:r w:rsidRPr="008D5D85">
              <w:fldChar w:fldCharType="separate"/>
            </w:r>
            <w:r w:rsidR="00322FEF">
              <w:t>6.4.4</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2A2A60">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REST-NMS-AOBJECT-INDFLAG-S-004-M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Remove a flag from flag list of an object – DELETE</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91156" w:rsidP="00B33DF4">
            <w:pPr>
              <w:pStyle w:val="TableRow"/>
            </w:pPr>
            <w:r w:rsidRPr="008D5D85">
              <w:fldChar w:fldCharType="begin"/>
            </w:r>
            <w:r w:rsidRPr="008D5D85">
              <w:instrText xml:space="preserve"> REF _Ref382312842 \r \h </w:instrText>
            </w:r>
            <w:r w:rsidRPr="008D5D85">
              <w:fldChar w:fldCharType="separate"/>
            </w:r>
            <w:r w:rsidR="00322FEF">
              <w:t>6.4.6</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1903" w:name="_Toc386202507"/>
      <w:bookmarkStart w:id="1904" w:name="_Toc527023779"/>
      <w:r w:rsidRPr="00C87272">
        <w:rPr>
          <w:b w:val="0"/>
        </w:rPr>
        <w:t>SCR for REST.</w:t>
      </w:r>
      <w:r w:rsidRPr="006769CF">
        <w:rPr>
          <w:b w:val="0"/>
        </w:rPr>
        <w:t>NMS.</w:t>
      </w:r>
      <w:r>
        <w:rPr>
          <w:b w:val="0"/>
        </w:rPr>
        <w:t>AObject.Payload</w:t>
      </w:r>
      <w:r w:rsidRPr="00C87272">
        <w:rPr>
          <w:b w:val="0"/>
        </w:rPr>
        <w:t xml:space="preserve"> Server</w:t>
      </w:r>
      <w:bookmarkEnd w:id="1903"/>
      <w:bookmarkEnd w:id="1904"/>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REST-NMS-AOBJECT-PAYLOAD-S-001-M</w:t>
            </w:r>
          </w:p>
        </w:tc>
        <w:tc>
          <w:tcPr>
            <w:tcW w:w="2300" w:type="dxa"/>
          </w:tcPr>
          <w:p w:rsidR="00DD0779" w:rsidRPr="008D5D85" w:rsidRDefault="00DD0779" w:rsidP="00B33DF4">
            <w:pPr>
              <w:pStyle w:val="TableRow"/>
            </w:pPr>
            <w:r w:rsidRPr="008D5D85">
              <w:t>Support for retrieving object’s entire payload</w:t>
            </w:r>
          </w:p>
        </w:tc>
        <w:tc>
          <w:tcPr>
            <w:tcW w:w="1300" w:type="dxa"/>
          </w:tcPr>
          <w:p w:rsidR="00DD0779" w:rsidRPr="008D5D85" w:rsidRDefault="00054C47" w:rsidP="00B33DF4">
            <w:pPr>
              <w:pStyle w:val="TableRow"/>
            </w:pPr>
            <w:r w:rsidRPr="008D5D85">
              <w:fldChar w:fldCharType="begin"/>
            </w:r>
            <w:r w:rsidRPr="008D5D85">
              <w:instrText xml:space="preserve"> REF _Ref382312861 \r \h </w:instrText>
            </w:r>
            <w:r w:rsidRPr="008D5D85">
              <w:fldChar w:fldCharType="separate"/>
            </w:r>
            <w:r w:rsidR="00322FEF">
              <w:t>6.5</w:t>
            </w:r>
            <w:r w:rsidRPr="008D5D85">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REST-NMS-AOBJECT-PAYLOAD-S-002-M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Retrieve the entire payload of a given object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54C47" w:rsidP="00B33DF4">
            <w:pPr>
              <w:pStyle w:val="TableRow"/>
            </w:pPr>
            <w:r w:rsidRPr="008D5D85">
              <w:fldChar w:fldCharType="begin"/>
            </w:r>
            <w:r w:rsidRPr="008D5D85">
              <w:instrText xml:space="preserve"> REF _Ref382312868 \r \h </w:instrText>
            </w:r>
            <w:r w:rsidRPr="008D5D85">
              <w:fldChar w:fldCharType="separate"/>
            </w:r>
            <w:r w:rsidR="00322FEF">
              <w:t>6.5.3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1905" w:name="_Toc386202508"/>
      <w:bookmarkStart w:id="1906" w:name="_Toc527023780"/>
      <w:r w:rsidRPr="00C87272">
        <w:rPr>
          <w:b w:val="0"/>
        </w:rPr>
        <w:t>SCR for REST.</w:t>
      </w:r>
      <w:r w:rsidRPr="006769CF">
        <w:rPr>
          <w:b w:val="0"/>
        </w:rPr>
        <w:t>NMS.</w:t>
      </w:r>
      <w:r>
        <w:rPr>
          <w:b w:val="0"/>
        </w:rPr>
        <w:t>AObject.PayloadPart</w:t>
      </w:r>
      <w:r w:rsidRPr="00C87272">
        <w:rPr>
          <w:b w:val="0"/>
        </w:rPr>
        <w:t xml:space="preserve"> Server</w:t>
      </w:r>
      <w:bookmarkEnd w:id="1905"/>
      <w:bookmarkEnd w:id="1906"/>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REST-NMS-AOBJECT-PAYLOADPART-S-001-M</w:t>
            </w:r>
          </w:p>
        </w:tc>
        <w:tc>
          <w:tcPr>
            <w:tcW w:w="2300" w:type="dxa"/>
          </w:tcPr>
          <w:p w:rsidR="00DD0779" w:rsidRPr="008D5D85" w:rsidRDefault="00DD0779" w:rsidP="00B33DF4">
            <w:pPr>
              <w:pStyle w:val="TableRow"/>
            </w:pPr>
            <w:r w:rsidRPr="008D5D85">
              <w:t xml:space="preserve">Support for retrieving an individual payload part </w:t>
            </w:r>
          </w:p>
        </w:tc>
        <w:tc>
          <w:tcPr>
            <w:tcW w:w="1300" w:type="dxa"/>
          </w:tcPr>
          <w:p w:rsidR="00DD0779" w:rsidRPr="008D5D85" w:rsidRDefault="00322FEF" w:rsidP="00B33DF4">
            <w:pPr>
              <w:pStyle w:val="TableRow"/>
            </w:pPr>
            <w:r>
              <w:fldChar w:fldCharType="begin"/>
            </w:r>
            <w:r>
              <w:instrText xml:space="preserve"> REF _Ref442447117 \r \h </w:instrText>
            </w:r>
            <w:r>
              <w:fldChar w:fldCharType="separate"/>
            </w:r>
            <w:r>
              <w:t>6.6</w:t>
            </w:r>
            <w:r>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REST-NMS-AOBJECT-PAYLOADPART-S-002-M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Retrieve an individual payload part of a given object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54C47" w:rsidP="00B33DF4">
            <w:pPr>
              <w:pStyle w:val="TableRow"/>
            </w:pPr>
            <w:r w:rsidRPr="008D5D85">
              <w:fldChar w:fldCharType="begin"/>
            </w:r>
            <w:r w:rsidRPr="008D5D85">
              <w:instrText xml:space="preserve"> REF _Ref382312882 \r \h </w:instrText>
            </w:r>
            <w:r w:rsidRPr="008D5D85">
              <w:fldChar w:fldCharType="separate"/>
            </w:r>
            <w:r w:rsidR="00322FEF">
              <w:t>6.6.3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1907" w:name="_Toc386202509"/>
      <w:bookmarkStart w:id="1908" w:name="_Toc527023781"/>
      <w:r w:rsidRPr="00C87272">
        <w:rPr>
          <w:b w:val="0"/>
        </w:rPr>
        <w:t>SCR for REST.</w:t>
      </w:r>
      <w:r w:rsidRPr="006769CF">
        <w:rPr>
          <w:b w:val="0"/>
        </w:rPr>
        <w:t>NMS.</w:t>
      </w:r>
      <w:r>
        <w:rPr>
          <w:b w:val="0"/>
        </w:rPr>
        <w:t>Objects.Search</w:t>
      </w:r>
      <w:r w:rsidRPr="00C87272">
        <w:rPr>
          <w:b w:val="0"/>
        </w:rPr>
        <w:t xml:space="preserve"> Server</w:t>
      </w:r>
      <w:bookmarkEnd w:id="1907"/>
      <w:bookmarkEnd w:id="1908"/>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REST-NMS-OBJECTS-SEARCH-S-001-M</w:t>
            </w:r>
          </w:p>
        </w:tc>
        <w:tc>
          <w:tcPr>
            <w:tcW w:w="2300" w:type="dxa"/>
          </w:tcPr>
          <w:p w:rsidR="00DD0779" w:rsidRPr="008D5D85" w:rsidRDefault="00DD0779" w:rsidP="00B33DF4">
            <w:pPr>
              <w:pStyle w:val="TableRow"/>
            </w:pPr>
            <w:r w:rsidRPr="008D5D85">
              <w:t>Support for searching for objects meeting certain criteria</w:t>
            </w:r>
          </w:p>
        </w:tc>
        <w:tc>
          <w:tcPr>
            <w:tcW w:w="1300" w:type="dxa"/>
          </w:tcPr>
          <w:p w:rsidR="00DD0779" w:rsidRPr="008D5D85" w:rsidRDefault="00322FEF" w:rsidP="00B33DF4">
            <w:pPr>
              <w:pStyle w:val="TableRow"/>
            </w:pPr>
            <w:r>
              <w:fldChar w:fldCharType="begin"/>
            </w:r>
            <w:r>
              <w:instrText xml:space="preserve"> REF _Ref442446488 \r \h </w:instrText>
            </w:r>
            <w:r>
              <w:fldChar w:fldCharType="separate"/>
            </w:r>
            <w:r>
              <w:t>6.7</w:t>
            </w:r>
            <w:r>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REST-NMS-OBJECTS-SEARCH-S-002-M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Retrieve information about objects meeting certain criteria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54C47" w:rsidP="00B33DF4">
            <w:pPr>
              <w:pStyle w:val="TableRow"/>
            </w:pPr>
            <w:r w:rsidRPr="008D5D85">
              <w:fldChar w:fldCharType="begin"/>
            </w:r>
            <w:r w:rsidRPr="008D5D85">
              <w:instrText xml:space="preserve"> REF _Ref374286010 \r \h </w:instrText>
            </w:r>
            <w:r w:rsidRPr="008D5D85">
              <w:fldChar w:fldCharType="separate"/>
            </w:r>
            <w:r w:rsidR="00322FEF">
              <w:t>6.7.5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1909" w:name="_Toc386202510"/>
      <w:bookmarkStart w:id="1910" w:name="_Toc527023782"/>
      <w:r w:rsidRPr="00C87272">
        <w:rPr>
          <w:b w:val="0"/>
        </w:rPr>
        <w:t>SCR for REST.</w:t>
      </w:r>
      <w:r w:rsidRPr="006769CF">
        <w:rPr>
          <w:b w:val="0"/>
        </w:rPr>
        <w:t>NMS.</w:t>
      </w:r>
      <w:r>
        <w:rPr>
          <w:b w:val="0"/>
        </w:rPr>
        <w:t>Objects.PathToId</w:t>
      </w:r>
      <w:r w:rsidRPr="00C87272">
        <w:rPr>
          <w:b w:val="0"/>
        </w:rPr>
        <w:t xml:space="preserve"> Server</w:t>
      </w:r>
      <w:bookmarkEnd w:id="1909"/>
      <w:bookmarkEnd w:id="1910"/>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2A2A60">
        <w:trPr>
          <w:cantSplit/>
        </w:trPr>
        <w:tc>
          <w:tcPr>
            <w:tcW w:w="3808" w:type="dxa"/>
          </w:tcPr>
          <w:p w:rsidR="00DD0779" w:rsidRPr="008D5D85" w:rsidRDefault="00DD0779" w:rsidP="00B33DF4">
            <w:pPr>
              <w:pStyle w:val="TableRow"/>
            </w:pPr>
            <w:r w:rsidRPr="008D5D85">
              <w:t>REST-NMS-OBJECTS-PATHTOID-S-001-M</w:t>
            </w:r>
          </w:p>
        </w:tc>
        <w:tc>
          <w:tcPr>
            <w:tcW w:w="2300" w:type="dxa"/>
          </w:tcPr>
          <w:p w:rsidR="00DD0779" w:rsidRPr="008D5D85" w:rsidRDefault="00DD0779" w:rsidP="00B33DF4">
            <w:pPr>
              <w:pStyle w:val="TableRow"/>
            </w:pPr>
            <w:r w:rsidRPr="008D5D85">
              <w:t>Support for looking up object(s) resource URL(s) using its (their) location/path</w:t>
            </w:r>
          </w:p>
        </w:tc>
        <w:tc>
          <w:tcPr>
            <w:tcW w:w="1300" w:type="dxa"/>
          </w:tcPr>
          <w:p w:rsidR="00DD0779" w:rsidRPr="008D5D85" w:rsidRDefault="00054C47" w:rsidP="00B33DF4">
            <w:pPr>
              <w:pStyle w:val="TableRow"/>
            </w:pPr>
            <w:r w:rsidRPr="008D5D85">
              <w:fldChar w:fldCharType="begin"/>
            </w:r>
            <w:r w:rsidRPr="008D5D85">
              <w:instrText xml:space="preserve"> REF _Ref382312911 \r \h </w:instrText>
            </w:r>
            <w:r w:rsidRPr="008D5D85">
              <w:fldChar w:fldCharType="separate"/>
            </w:r>
            <w:r w:rsidR="00322FEF">
              <w:t>6.8</w:t>
            </w:r>
            <w:r w:rsidRPr="008D5D85">
              <w:fldChar w:fldCharType="end"/>
            </w:r>
          </w:p>
        </w:tc>
        <w:tc>
          <w:tcPr>
            <w:tcW w:w="2700" w:type="dxa"/>
          </w:tcPr>
          <w:p w:rsidR="00DD0779" w:rsidRPr="008D5D85" w:rsidRDefault="00DD0779" w:rsidP="00B33DF4">
            <w:pPr>
              <w:pStyle w:val="TableRow"/>
            </w:pPr>
          </w:p>
        </w:tc>
      </w:tr>
      <w:tr w:rsidR="00DD0779" w:rsidRPr="008D5D85" w:rsidTr="002A2A60">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REST-NMS-OBJECTS-PATHTOID-S-002-M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Retrieve an object’s Id (resource URL) using its location/path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54C47" w:rsidP="00B33DF4">
            <w:pPr>
              <w:pStyle w:val="TableRow"/>
            </w:pPr>
            <w:r w:rsidRPr="008D5D85">
              <w:fldChar w:fldCharType="begin"/>
            </w:r>
            <w:r w:rsidRPr="008D5D85">
              <w:instrText xml:space="preserve"> REF _Ref382312918 \r \h </w:instrText>
            </w:r>
            <w:r w:rsidRPr="008D5D85">
              <w:fldChar w:fldCharType="separate"/>
            </w:r>
            <w:r w:rsidR="00322FEF">
              <w:t>6.8.3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2A2A60">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REST-NMS-OBJECTS-PATHTOID-S-003-M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Retrieve a list of object Ids (resource URLs) using their location/path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54C47" w:rsidP="00B33DF4">
            <w:pPr>
              <w:pStyle w:val="TableRow"/>
            </w:pPr>
            <w:r w:rsidRPr="008D5D85">
              <w:fldChar w:fldCharType="begin"/>
            </w:r>
            <w:r w:rsidRPr="008D5D85">
              <w:instrText xml:space="preserve"> REF _Ref382312925 \r \h </w:instrText>
            </w:r>
            <w:r w:rsidRPr="008D5D85">
              <w:fldChar w:fldCharType="separate"/>
            </w:r>
            <w:r w:rsidR="00322FEF">
              <w:t>6.8.5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6C0CA0" w:rsidRPr="00C9415F" w:rsidRDefault="006C0CA0" w:rsidP="006C0CA0">
      <w:pPr>
        <w:pStyle w:val="App3"/>
        <w:rPr>
          <w:b w:val="0"/>
        </w:rPr>
      </w:pPr>
      <w:bookmarkStart w:id="1911" w:name="_Toc386202511"/>
      <w:bookmarkStart w:id="1912" w:name="_Toc527023783"/>
      <w:r w:rsidRPr="00C87272">
        <w:rPr>
          <w:b w:val="0"/>
        </w:rPr>
        <w:lastRenderedPageBreak/>
        <w:t>SCR for REST.</w:t>
      </w:r>
      <w:r w:rsidRPr="006769CF">
        <w:rPr>
          <w:b w:val="0"/>
        </w:rPr>
        <w:t>NMS.</w:t>
      </w:r>
      <w:r>
        <w:rPr>
          <w:b w:val="0"/>
        </w:rPr>
        <w:t>Objects.bulkCreation</w:t>
      </w:r>
      <w:r w:rsidRPr="00C87272">
        <w:rPr>
          <w:b w:val="0"/>
        </w:rPr>
        <w:t xml:space="preserve"> Server</w:t>
      </w:r>
      <w:bookmarkEnd w:id="1911"/>
      <w:bookmarkEnd w:id="1912"/>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6C0CA0" w:rsidRPr="008D5D85" w:rsidTr="00146393">
        <w:trPr>
          <w:tblHeader/>
        </w:trPr>
        <w:tc>
          <w:tcPr>
            <w:tcW w:w="3808" w:type="dxa"/>
            <w:shd w:val="pct25" w:color="auto" w:fill="FFFFFF"/>
          </w:tcPr>
          <w:p w:rsidR="006C0CA0" w:rsidRPr="008D5D85" w:rsidRDefault="006C0CA0" w:rsidP="00146393">
            <w:pPr>
              <w:pStyle w:val="TableRow"/>
              <w:jc w:val="center"/>
              <w:rPr>
                <w:b/>
                <w:sz w:val="18"/>
              </w:rPr>
            </w:pPr>
            <w:r w:rsidRPr="008D5D85">
              <w:rPr>
                <w:b/>
                <w:sz w:val="18"/>
              </w:rPr>
              <w:t>Item</w:t>
            </w:r>
          </w:p>
        </w:tc>
        <w:tc>
          <w:tcPr>
            <w:tcW w:w="2300" w:type="dxa"/>
            <w:shd w:val="pct25" w:color="auto" w:fill="FFFFFF"/>
          </w:tcPr>
          <w:p w:rsidR="006C0CA0" w:rsidRPr="008D5D85" w:rsidRDefault="006C0CA0" w:rsidP="00146393">
            <w:pPr>
              <w:pStyle w:val="TableRow"/>
              <w:jc w:val="center"/>
              <w:rPr>
                <w:b/>
                <w:sz w:val="18"/>
              </w:rPr>
            </w:pPr>
            <w:r w:rsidRPr="008D5D85">
              <w:rPr>
                <w:b/>
                <w:sz w:val="18"/>
              </w:rPr>
              <w:t>Function</w:t>
            </w:r>
          </w:p>
        </w:tc>
        <w:tc>
          <w:tcPr>
            <w:tcW w:w="1300" w:type="dxa"/>
            <w:shd w:val="pct25" w:color="auto" w:fill="FFFFFF"/>
          </w:tcPr>
          <w:p w:rsidR="006C0CA0" w:rsidRPr="008D5D85" w:rsidRDefault="006C0CA0" w:rsidP="00146393">
            <w:pPr>
              <w:pStyle w:val="TableRow"/>
              <w:jc w:val="center"/>
              <w:rPr>
                <w:b/>
                <w:sz w:val="18"/>
              </w:rPr>
            </w:pPr>
            <w:r w:rsidRPr="008D5D85">
              <w:rPr>
                <w:b/>
                <w:sz w:val="18"/>
              </w:rPr>
              <w:t>Reference</w:t>
            </w:r>
          </w:p>
        </w:tc>
        <w:tc>
          <w:tcPr>
            <w:tcW w:w="2700" w:type="dxa"/>
            <w:shd w:val="pct25" w:color="auto" w:fill="FFFFFF"/>
          </w:tcPr>
          <w:p w:rsidR="006C0CA0" w:rsidRPr="008D5D85" w:rsidRDefault="006C0CA0" w:rsidP="00146393">
            <w:pPr>
              <w:pStyle w:val="TableRow"/>
              <w:jc w:val="center"/>
              <w:rPr>
                <w:b/>
                <w:sz w:val="18"/>
              </w:rPr>
            </w:pPr>
            <w:r w:rsidRPr="008D5D85">
              <w:rPr>
                <w:b/>
                <w:sz w:val="18"/>
              </w:rPr>
              <w:t>Requirement</w:t>
            </w:r>
          </w:p>
        </w:tc>
      </w:tr>
      <w:tr w:rsidR="006C0CA0" w:rsidRPr="008D5D85" w:rsidTr="00146393">
        <w:tc>
          <w:tcPr>
            <w:tcW w:w="3808" w:type="dxa"/>
          </w:tcPr>
          <w:p w:rsidR="006C0CA0" w:rsidRPr="008D5D85" w:rsidRDefault="006C0CA0" w:rsidP="00146393">
            <w:pPr>
              <w:pStyle w:val="TableRow"/>
            </w:pPr>
            <w:r w:rsidRPr="008D5D85">
              <w:t>REST-NMS-OBJECTS-bulkCreation-S-001-O</w:t>
            </w:r>
          </w:p>
        </w:tc>
        <w:tc>
          <w:tcPr>
            <w:tcW w:w="2300" w:type="dxa"/>
          </w:tcPr>
          <w:p w:rsidR="006C0CA0" w:rsidRPr="008D5D85" w:rsidRDefault="006C0CA0" w:rsidP="00146393">
            <w:pPr>
              <w:pStyle w:val="TableRow"/>
            </w:pPr>
            <w:r w:rsidRPr="008D5D85">
              <w:t>Support for bulk upload of objects</w:t>
            </w:r>
          </w:p>
        </w:tc>
        <w:tc>
          <w:tcPr>
            <w:tcW w:w="1300" w:type="dxa"/>
          </w:tcPr>
          <w:p w:rsidR="006C0CA0" w:rsidRPr="008D5D85" w:rsidRDefault="00B861D9" w:rsidP="00FB47EA">
            <w:pPr>
              <w:pStyle w:val="TableRow"/>
            </w:pPr>
            <w:r w:rsidRPr="008D5D85">
              <w:fldChar w:fldCharType="begin"/>
            </w:r>
            <w:r w:rsidRPr="008D5D85">
              <w:instrText xml:space="preserve"> REF _Ref382311945 \r \h </w:instrText>
            </w:r>
            <w:r w:rsidRPr="008D5D85">
              <w:fldChar w:fldCharType="separate"/>
            </w:r>
            <w:r w:rsidR="00322FEF">
              <w:t>6.9</w:t>
            </w:r>
            <w:r w:rsidRPr="008D5D85">
              <w:fldChar w:fldCharType="end"/>
            </w:r>
          </w:p>
        </w:tc>
        <w:tc>
          <w:tcPr>
            <w:tcW w:w="2700" w:type="dxa"/>
          </w:tcPr>
          <w:p w:rsidR="006C0CA0" w:rsidRPr="008D5D85" w:rsidRDefault="006C0CA0" w:rsidP="00146393">
            <w:pPr>
              <w:pStyle w:val="TableRow"/>
            </w:pPr>
          </w:p>
        </w:tc>
      </w:tr>
    </w:tbl>
    <w:p w:rsidR="00DD0779" w:rsidRPr="00C9415F" w:rsidRDefault="00DD0779" w:rsidP="00DD0779">
      <w:pPr>
        <w:pStyle w:val="App3"/>
        <w:rPr>
          <w:b w:val="0"/>
        </w:rPr>
      </w:pPr>
      <w:bookmarkStart w:id="1913" w:name="_Toc386202512"/>
      <w:bookmarkStart w:id="1914" w:name="_Toc527023784"/>
      <w:r w:rsidRPr="00C87272">
        <w:rPr>
          <w:b w:val="0"/>
        </w:rPr>
        <w:t>SCR for REST.</w:t>
      </w:r>
      <w:r w:rsidRPr="006769CF">
        <w:rPr>
          <w:b w:val="0"/>
        </w:rPr>
        <w:t>NMS.</w:t>
      </w:r>
      <w:r>
        <w:rPr>
          <w:b w:val="0"/>
        </w:rPr>
        <w:t>Folders</w:t>
      </w:r>
      <w:r w:rsidRPr="00C87272">
        <w:rPr>
          <w:b w:val="0"/>
        </w:rPr>
        <w:t xml:space="preserve"> Server</w:t>
      </w:r>
      <w:bookmarkEnd w:id="1913"/>
      <w:bookmarkEnd w:id="1914"/>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REST-NMS-FOLDERS-S-001-M</w:t>
            </w:r>
          </w:p>
        </w:tc>
        <w:tc>
          <w:tcPr>
            <w:tcW w:w="2300" w:type="dxa"/>
          </w:tcPr>
          <w:p w:rsidR="00DD0779" w:rsidRPr="008D5D85" w:rsidRDefault="00DD0779" w:rsidP="00B33DF4">
            <w:pPr>
              <w:pStyle w:val="TableRow"/>
            </w:pPr>
            <w:r w:rsidRPr="008D5D85">
              <w:t xml:space="preserve">Support for folder creation </w:t>
            </w:r>
          </w:p>
        </w:tc>
        <w:tc>
          <w:tcPr>
            <w:tcW w:w="1300" w:type="dxa"/>
          </w:tcPr>
          <w:p w:rsidR="00DD0779" w:rsidRPr="008D5D85" w:rsidRDefault="00F02EDF" w:rsidP="00F02EDF">
            <w:pPr>
              <w:pStyle w:val="TableRow"/>
            </w:pPr>
            <w:r w:rsidRPr="008D5D85">
              <w:fldChar w:fldCharType="begin"/>
            </w:r>
            <w:r w:rsidRPr="008D5D85">
              <w:instrText xml:space="preserve"> REF _Ref417910389 \r \h </w:instrText>
            </w:r>
            <w:r w:rsidRPr="008D5D85">
              <w:fldChar w:fldCharType="separate"/>
            </w:r>
            <w:r w:rsidR="00322FEF">
              <w:t>6.12</w:t>
            </w:r>
            <w:r w:rsidRPr="008D5D85">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REST-NMS-FOLDERS-S-002-M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Create a new folder under an identified parent folder in NMS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_Ref382312080 \r \h </w:instrText>
            </w:r>
            <w:r w:rsidRPr="008D5D85">
              <w:fldChar w:fldCharType="separate"/>
            </w:r>
            <w:r w:rsidR="00322FEF">
              <w:t>6.12.5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1915" w:name="_Toc386202513"/>
      <w:bookmarkStart w:id="1916" w:name="_Toc527023785"/>
      <w:r w:rsidRPr="00C87272">
        <w:rPr>
          <w:b w:val="0"/>
        </w:rPr>
        <w:t>SCR for REST.</w:t>
      </w:r>
      <w:r w:rsidRPr="006769CF">
        <w:rPr>
          <w:b w:val="0"/>
        </w:rPr>
        <w:t>NMS.</w:t>
      </w:r>
      <w:r>
        <w:rPr>
          <w:b w:val="0"/>
        </w:rPr>
        <w:t>AFolder</w:t>
      </w:r>
      <w:r w:rsidRPr="00C87272">
        <w:rPr>
          <w:b w:val="0"/>
        </w:rPr>
        <w:t xml:space="preserve"> Server</w:t>
      </w:r>
      <w:bookmarkEnd w:id="1915"/>
      <w:bookmarkEnd w:id="1916"/>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REST-NMS-AFOLDERS-S-001-M</w:t>
            </w:r>
          </w:p>
        </w:tc>
        <w:tc>
          <w:tcPr>
            <w:tcW w:w="2300" w:type="dxa"/>
          </w:tcPr>
          <w:p w:rsidR="00DD0779" w:rsidRPr="008D5D85" w:rsidRDefault="00DD0779" w:rsidP="00B33DF4">
            <w:pPr>
              <w:pStyle w:val="TableRow"/>
            </w:pPr>
            <w:r w:rsidRPr="008D5D85">
              <w:t xml:space="preserve">Support for folder creation </w:t>
            </w:r>
          </w:p>
        </w:tc>
        <w:tc>
          <w:tcPr>
            <w:tcW w:w="1300" w:type="dxa"/>
          </w:tcPr>
          <w:p w:rsidR="00DD0779" w:rsidRPr="008D5D85" w:rsidRDefault="00B861D9" w:rsidP="00B33DF4">
            <w:pPr>
              <w:pStyle w:val="TableRow"/>
            </w:pPr>
            <w:r w:rsidRPr="008D5D85">
              <w:fldChar w:fldCharType="begin"/>
            </w:r>
            <w:r w:rsidRPr="008D5D85">
              <w:instrText xml:space="preserve"> REF _Ref382312106 \r \h </w:instrText>
            </w:r>
            <w:r w:rsidRPr="008D5D85">
              <w:fldChar w:fldCharType="separate"/>
            </w:r>
            <w:r w:rsidR="00322FEF">
              <w:t>6.13</w:t>
            </w:r>
            <w:r w:rsidRPr="008D5D85">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REST-NMS-AFOLDERS-S-002-M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Retrieve information about a folder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_Ref336001153 \r \h </w:instrText>
            </w:r>
            <w:r w:rsidRPr="008D5D85">
              <w:fldChar w:fldCharType="separate"/>
            </w:r>
            <w:r w:rsidR="00322FEF">
              <w:t>6.13.3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REST-NMS-AFOLDERS-S-003-M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Delete a folder – DELETE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_Ref382312132 \r \h </w:instrText>
            </w:r>
            <w:r w:rsidRPr="008D5D85">
              <w:fldChar w:fldCharType="separate"/>
            </w:r>
            <w:r w:rsidR="00322FEF">
              <w:t>6.13.6</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1917" w:name="_Toc386202514"/>
      <w:bookmarkStart w:id="1918" w:name="_Toc527023786"/>
      <w:r w:rsidRPr="00C87272">
        <w:rPr>
          <w:b w:val="0"/>
        </w:rPr>
        <w:t>SCR for REST.</w:t>
      </w:r>
      <w:r w:rsidRPr="006769CF">
        <w:rPr>
          <w:b w:val="0"/>
        </w:rPr>
        <w:t>NMS.</w:t>
      </w:r>
      <w:r>
        <w:rPr>
          <w:b w:val="0"/>
        </w:rPr>
        <w:t xml:space="preserve"> FolderName</w:t>
      </w:r>
      <w:r w:rsidRPr="00C87272">
        <w:rPr>
          <w:b w:val="0"/>
        </w:rPr>
        <w:t xml:space="preserve"> Server</w:t>
      </w:r>
      <w:bookmarkEnd w:id="1917"/>
      <w:bookmarkEnd w:id="1918"/>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REST-NMS-FOLDERNAME-S-001-M</w:t>
            </w:r>
          </w:p>
        </w:tc>
        <w:tc>
          <w:tcPr>
            <w:tcW w:w="2300" w:type="dxa"/>
          </w:tcPr>
          <w:p w:rsidR="00DD0779" w:rsidRPr="008D5D85" w:rsidRDefault="00DD0779" w:rsidP="007642D0">
            <w:pPr>
              <w:pStyle w:val="TableRow"/>
            </w:pPr>
            <w:r w:rsidRPr="008D5D85">
              <w:t xml:space="preserve">Support for managing individual folder data </w:t>
            </w:r>
          </w:p>
        </w:tc>
        <w:tc>
          <w:tcPr>
            <w:tcW w:w="1300" w:type="dxa"/>
          </w:tcPr>
          <w:p w:rsidR="00DD0779" w:rsidRPr="008D5D85" w:rsidRDefault="00322FEF" w:rsidP="00B33DF4">
            <w:pPr>
              <w:pStyle w:val="TableRow"/>
            </w:pPr>
            <w:r>
              <w:fldChar w:fldCharType="begin"/>
            </w:r>
            <w:r>
              <w:instrText xml:space="preserve"> REF _Ref442447191 \r \h </w:instrText>
            </w:r>
            <w:r>
              <w:fldChar w:fldCharType="separate"/>
            </w:r>
            <w:r>
              <w:t>6.14</w:t>
            </w:r>
            <w:r>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REST-NMS-FOLDERNAME-S-002-M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Retrieve folder name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_Ref382312157 \r \h </w:instrText>
            </w:r>
            <w:r w:rsidRPr="008D5D85">
              <w:fldChar w:fldCharType="separate"/>
            </w:r>
            <w:r w:rsidR="00322FEF">
              <w:t>6.14.3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REST-NMS-FOLDERNAME-S-003-M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Change folder name – PUT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_Ref382312167 \r \h </w:instrText>
            </w:r>
            <w:r w:rsidRPr="008D5D85">
              <w:fldChar w:fldCharType="separate"/>
            </w:r>
            <w:r w:rsidR="00322FEF">
              <w:t>6.14.4</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1919" w:name="_Toc386202515"/>
      <w:bookmarkStart w:id="1920" w:name="_Toc527023787"/>
      <w:r w:rsidRPr="00C87272">
        <w:rPr>
          <w:b w:val="0"/>
        </w:rPr>
        <w:t>SCR for REST.</w:t>
      </w:r>
      <w:r w:rsidRPr="006769CF">
        <w:rPr>
          <w:b w:val="0"/>
        </w:rPr>
        <w:t>NMS.</w:t>
      </w:r>
      <w:r>
        <w:rPr>
          <w:b w:val="0"/>
        </w:rPr>
        <w:t>Folders.Search</w:t>
      </w:r>
      <w:r w:rsidRPr="00C87272">
        <w:rPr>
          <w:b w:val="0"/>
        </w:rPr>
        <w:t xml:space="preserve"> Server</w:t>
      </w:r>
      <w:bookmarkEnd w:id="1919"/>
      <w:bookmarkEnd w:id="1920"/>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0E7706" w:rsidRPr="008D5D85" w:rsidTr="000E7706">
        <w:tc>
          <w:tcPr>
            <w:tcW w:w="3808" w:type="dxa"/>
            <w:tcBorders>
              <w:top w:val="single" w:sz="4" w:space="0" w:color="auto"/>
              <w:left w:val="single" w:sz="4" w:space="0" w:color="auto"/>
              <w:bottom w:val="single" w:sz="4" w:space="0" w:color="auto"/>
              <w:right w:val="single" w:sz="4" w:space="0" w:color="auto"/>
            </w:tcBorders>
          </w:tcPr>
          <w:p w:rsidR="000E7706" w:rsidRPr="008D5D85" w:rsidRDefault="000E7706" w:rsidP="00F1128B">
            <w:pPr>
              <w:pStyle w:val="TableRow"/>
            </w:pPr>
            <w:r w:rsidRPr="008D5D85">
              <w:t>REST-NMS-FOLDERS-SEARCH-S-001-M</w:t>
            </w:r>
          </w:p>
        </w:tc>
        <w:tc>
          <w:tcPr>
            <w:tcW w:w="2300" w:type="dxa"/>
            <w:tcBorders>
              <w:top w:val="single" w:sz="4" w:space="0" w:color="auto"/>
              <w:left w:val="single" w:sz="4" w:space="0" w:color="auto"/>
              <w:bottom w:val="single" w:sz="4" w:space="0" w:color="auto"/>
              <w:right w:val="single" w:sz="4" w:space="0" w:color="auto"/>
            </w:tcBorders>
          </w:tcPr>
          <w:p w:rsidR="000E7706" w:rsidRPr="008D5D85" w:rsidRDefault="000E7706" w:rsidP="00F1128B">
            <w:pPr>
              <w:pStyle w:val="TableRow"/>
            </w:pPr>
            <w:r w:rsidRPr="008D5D85">
              <w:t xml:space="preserve">Support search operation  for folders </w:t>
            </w:r>
          </w:p>
        </w:tc>
        <w:tc>
          <w:tcPr>
            <w:tcW w:w="1300" w:type="dxa"/>
            <w:tcBorders>
              <w:top w:val="single" w:sz="4" w:space="0" w:color="auto"/>
              <w:left w:val="single" w:sz="4" w:space="0" w:color="auto"/>
              <w:bottom w:val="single" w:sz="4" w:space="0" w:color="auto"/>
              <w:right w:val="single" w:sz="4" w:space="0" w:color="auto"/>
            </w:tcBorders>
          </w:tcPr>
          <w:p w:rsidR="000E7706" w:rsidRPr="008D5D85" w:rsidRDefault="000E7706" w:rsidP="00F1128B">
            <w:pPr>
              <w:pStyle w:val="TableRow"/>
            </w:pPr>
            <w:r w:rsidRPr="008D5D85">
              <w:fldChar w:fldCharType="begin"/>
            </w:r>
            <w:r w:rsidRPr="008D5D85">
              <w:instrText xml:space="preserve"> REF _Ref382312177 \r \h </w:instrText>
            </w:r>
            <w:r w:rsidRPr="008D5D85">
              <w:fldChar w:fldCharType="separate"/>
            </w:r>
            <w:r w:rsidR="00322FEF">
              <w:t>6.15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0E7706" w:rsidRPr="008D5D85" w:rsidRDefault="000E7706" w:rsidP="00F1128B">
            <w:pPr>
              <w:pStyle w:val="TableRow"/>
            </w:pPr>
          </w:p>
        </w:tc>
      </w:tr>
      <w:tr w:rsidR="000E7706" w:rsidRPr="008D5D85" w:rsidTr="000E7706">
        <w:tc>
          <w:tcPr>
            <w:tcW w:w="3808" w:type="dxa"/>
            <w:tcBorders>
              <w:top w:val="single" w:sz="4" w:space="0" w:color="auto"/>
              <w:left w:val="single" w:sz="4" w:space="0" w:color="auto"/>
              <w:bottom w:val="single" w:sz="4" w:space="0" w:color="auto"/>
              <w:right w:val="single" w:sz="4" w:space="0" w:color="auto"/>
            </w:tcBorders>
          </w:tcPr>
          <w:p w:rsidR="000E7706" w:rsidRPr="008D5D85" w:rsidRDefault="000E7706" w:rsidP="00F1128B">
            <w:pPr>
              <w:pStyle w:val="TableRow"/>
            </w:pPr>
            <w:r w:rsidRPr="008D5D85">
              <w:t>REST-NMS-FOLDERS-SEARCH-S-002-M</w:t>
            </w:r>
          </w:p>
        </w:tc>
        <w:tc>
          <w:tcPr>
            <w:tcW w:w="2300" w:type="dxa"/>
            <w:tcBorders>
              <w:top w:val="single" w:sz="4" w:space="0" w:color="auto"/>
              <w:left w:val="single" w:sz="4" w:space="0" w:color="auto"/>
              <w:bottom w:val="single" w:sz="4" w:space="0" w:color="auto"/>
              <w:right w:val="single" w:sz="4" w:space="0" w:color="auto"/>
            </w:tcBorders>
          </w:tcPr>
          <w:p w:rsidR="000E7706" w:rsidRPr="008D5D85" w:rsidRDefault="000E7706" w:rsidP="007642D0">
            <w:pPr>
              <w:pStyle w:val="TableRow"/>
            </w:pPr>
            <w:r w:rsidRPr="008D5D85">
              <w:t xml:space="preserve">Search for the root folder(s) – POST </w:t>
            </w:r>
          </w:p>
        </w:tc>
        <w:tc>
          <w:tcPr>
            <w:tcW w:w="1300" w:type="dxa"/>
            <w:tcBorders>
              <w:top w:val="single" w:sz="4" w:space="0" w:color="auto"/>
              <w:left w:val="single" w:sz="4" w:space="0" w:color="auto"/>
              <w:bottom w:val="single" w:sz="4" w:space="0" w:color="auto"/>
              <w:right w:val="single" w:sz="4" w:space="0" w:color="auto"/>
            </w:tcBorders>
          </w:tcPr>
          <w:p w:rsidR="000E7706" w:rsidRPr="008D5D85" w:rsidRDefault="000E7706" w:rsidP="00F1128B">
            <w:pPr>
              <w:pStyle w:val="TableRow"/>
            </w:pPr>
            <w:r w:rsidRPr="008D5D85">
              <w:fldChar w:fldCharType="begin"/>
            </w:r>
            <w:r w:rsidRPr="008D5D85">
              <w:instrText xml:space="preserve"> REF _Ref374286130 \r \h </w:instrText>
            </w:r>
            <w:r w:rsidRPr="008D5D85">
              <w:fldChar w:fldCharType="separate"/>
            </w:r>
            <w:r w:rsidR="00322FEF">
              <w:t>6.15.5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0E7706" w:rsidRPr="008D5D85" w:rsidRDefault="000E7706" w:rsidP="00F1128B">
            <w:pPr>
              <w:pStyle w:val="TableRow"/>
            </w:pPr>
          </w:p>
        </w:tc>
      </w:tr>
      <w:tr w:rsidR="000E7706" w:rsidRPr="008D5D85" w:rsidTr="000E7706">
        <w:tc>
          <w:tcPr>
            <w:tcW w:w="3808" w:type="dxa"/>
            <w:tcBorders>
              <w:top w:val="single" w:sz="4" w:space="0" w:color="auto"/>
              <w:left w:val="single" w:sz="4" w:space="0" w:color="auto"/>
              <w:bottom w:val="single" w:sz="4" w:space="0" w:color="auto"/>
              <w:right w:val="single" w:sz="4" w:space="0" w:color="auto"/>
            </w:tcBorders>
          </w:tcPr>
          <w:p w:rsidR="000E7706" w:rsidRPr="008D5D85" w:rsidRDefault="000E7706" w:rsidP="00F1128B">
            <w:pPr>
              <w:pStyle w:val="TableRow"/>
            </w:pPr>
            <w:r w:rsidRPr="008D5D85">
              <w:t>REST-NMS-FOLDERS-SEARCH-S-003-O</w:t>
            </w:r>
          </w:p>
        </w:tc>
        <w:tc>
          <w:tcPr>
            <w:tcW w:w="2300" w:type="dxa"/>
            <w:tcBorders>
              <w:top w:val="single" w:sz="4" w:space="0" w:color="auto"/>
              <w:left w:val="single" w:sz="4" w:space="0" w:color="auto"/>
              <w:bottom w:val="single" w:sz="4" w:space="0" w:color="auto"/>
              <w:right w:val="single" w:sz="4" w:space="0" w:color="auto"/>
            </w:tcBorders>
          </w:tcPr>
          <w:p w:rsidR="000E7706" w:rsidRPr="008D5D85" w:rsidRDefault="000E7706" w:rsidP="007642D0">
            <w:pPr>
              <w:pStyle w:val="TableRow"/>
            </w:pPr>
            <w:r w:rsidRPr="008D5D85">
              <w:t xml:space="preserve">Support additional search operations other than searching for root – POST </w:t>
            </w:r>
          </w:p>
        </w:tc>
        <w:tc>
          <w:tcPr>
            <w:tcW w:w="1300" w:type="dxa"/>
            <w:tcBorders>
              <w:top w:val="single" w:sz="4" w:space="0" w:color="auto"/>
              <w:left w:val="single" w:sz="4" w:space="0" w:color="auto"/>
              <w:bottom w:val="single" w:sz="4" w:space="0" w:color="auto"/>
              <w:right w:val="single" w:sz="4" w:space="0" w:color="auto"/>
            </w:tcBorders>
          </w:tcPr>
          <w:p w:rsidR="000E7706" w:rsidRPr="008D5D85" w:rsidRDefault="000E7706" w:rsidP="00F1128B">
            <w:pPr>
              <w:pStyle w:val="TableRow"/>
            </w:pPr>
            <w:r w:rsidRPr="008D5D85">
              <w:fldChar w:fldCharType="begin"/>
            </w:r>
            <w:r w:rsidRPr="008D5D85">
              <w:instrText xml:space="preserve"> REF _Ref374286130 \r \h </w:instrText>
            </w:r>
            <w:r w:rsidRPr="008D5D85">
              <w:fldChar w:fldCharType="separate"/>
            </w:r>
            <w:r w:rsidR="00322FEF">
              <w:t>6.15.5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0E7706" w:rsidRPr="008D5D85" w:rsidRDefault="000E7706" w:rsidP="00F1128B">
            <w:pPr>
              <w:pStyle w:val="TableRow"/>
            </w:pPr>
          </w:p>
        </w:tc>
      </w:tr>
    </w:tbl>
    <w:p w:rsidR="00DD0779" w:rsidRPr="00C9415F" w:rsidRDefault="00DD0779" w:rsidP="00DD0779">
      <w:pPr>
        <w:pStyle w:val="App3"/>
        <w:rPr>
          <w:b w:val="0"/>
        </w:rPr>
      </w:pPr>
      <w:bookmarkStart w:id="1921" w:name="_Toc386202516"/>
      <w:bookmarkStart w:id="1922" w:name="_Toc527023788"/>
      <w:r w:rsidRPr="00C87272">
        <w:rPr>
          <w:b w:val="0"/>
        </w:rPr>
        <w:t>SCR for REST.</w:t>
      </w:r>
      <w:r w:rsidRPr="006769CF">
        <w:rPr>
          <w:b w:val="0"/>
        </w:rPr>
        <w:t>NMS.</w:t>
      </w:r>
      <w:r>
        <w:rPr>
          <w:b w:val="0"/>
        </w:rPr>
        <w:t>Folders.PathToId</w:t>
      </w:r>
      <w:r w:rsidRPr="00C87272">
        <w:rPr>
          <w:b w:val="0"/>
        </w:rPr>
        <w:t xml:space="preserve"> Server</w:t>
      </w:r>
      <w:bookmarkEnd w:id="1921"/>
      <w:bookmarkEnd w:id="1922"/>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AB4220">
        <w:trPr>
          <w:cantSplit/>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AB4220">
        <w:trPr>
          <w:cantSplit/>
        </w:trPr>
        <w:tc>
          <w:tcPr>
            <w:tcW w:w="3808" w:type="dxa"/>
          </w:tcPr>
          <w:p w:rsidR="00DD0779" w:rsidRPr="008D5D85" w:rsidRDefault="00DD0779" w:rsidP="00B33DF4">
            <w:pPr>
              <w:pStyle w:val="TableRow"/>
            </w:pPr>
            <w:r w:rsidRPr="008D5D85">
              <w:t>REST-NMS-FOLDERS-PATHTOID-S-001-M</w:t>
            </w:r>
          </w:p>
        </w:tc>
        <w:tc>
          <w:tcPr>
            <w:tcW w:w="2300" w:type="dxa"/>
          </w:tcPr>
          <w:p w:rsidR="00DD0779" w:rsidRPr="008D5D85" w:rsidRDefault="00DD0779" w:rsidP="00B33DF4">
            <w:pPr>
              <w:pStyle w:val="TableRow"/>
            </w:pPr>
            <w:r w:rsidRPr="008D5D85">
              <w:t>Support for looking up folder(s) resource URL(s) using its (their) location/path</w:t>
            </w:r>
          </w:p>
        </w:tc>
        <w:tc>
          <w:tcPr>
            <w:tcW w:w="1300" w:type="dxa"/>
          </w:tcPr>
          <w:p w:rsidR="00DD0779" w:rsidRPr="008D5D85" w:rsidRDefault="00B861D9" w:rsidP="00B33DF4">
            <w:pPr>
              <w:pStyle w:val="TableRow"/>
            </w:pPr>
            <w:r w:rsidRPr="008D5D85">
              <w:fldChar w:fldCharType="begin"/>
            </w:r>
            <w:r w:rsidRPr="008D5D85">
              <w:instrText xml:space="preserve"> REF _Ref382312233 \r \h </w:instrText>
            </w:r>
            <w:r w:rsidRPr="008D5D85">
              <w:fldChar w:fldCharType="separate"/>
            </w:r>
            <w:r w:rsidR="00322FEF">
              <w:t>6.16</w:t>
            </w:r>
            <w:r w:rsidRPr="008D5D85">
              <w:fldChar w:fldCharType="end"/>
            </w:r>
          </w:p>
        </w:tc>
        <w:tc>
          <w:tcPr>
            <w:tcW w:w="2700" w:type="dxa"/>
          </w:tcPr>
          <w:p w:rsidR="00DD0779" w:rsidRPr="008D5D85" w:rsidRDefault="00DD0779" w:rsidP="00B33DF4">
            <w:pPr>
              <w:pStyle w:val="TableRow"/>
            </w:pPr>
          </w:p>
        </w:tc>
      </w:tr>
      <w:tr w:rsidR="00DD0779" w:rsidRPr="008D5D85" w:rsidTr="00AB4220">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REST-NMS-FOLDERS-PATHTOID-S-002-M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Retrieve an folder’s Id (resource URL) using its location/path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_Ref382312243 \r \h </w:instrText>
            </w:r>
            <w:r w:rsidRPr="008D5D85">
              <w:fldChar w:fldCharType="separate"/>
            </w:r>
            <w:r w:rsidR="00322FEF">
              <w:t>6.16.3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AB4220">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lastRenderedPageBreak/>
              <w:t>REST-NMS-FOLDERS-PATHTOID-S-003-M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Retrieve a list of folders Ids (resource URLs) using their location/path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_Ref382312254 \r \h </w:instrText>
            </w:r>
            <w:r w:rsidRPr="008D5D85">
              <w:fldChar w:fldCharType="separate"/>
            </w:r>
            <w:r w:rsidR="00322FEF">
              <w:t>6.16.5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1923" w:name="_Toc386202517"/>
      <w:bookmarkStart w:id="1924" w:name="_Toc527023789"/>
      <w:r w:rsidRPr="00C87272">
        <w:rPr>
          <w:b w:val="0"/>
        </w:rPr>
        <w:t>SCR for REST.</w:t>
      </w:r>
      <w:r w:rsidRPr="006769CF">
        <w:rPr>
          <w:b w:val="0"/>
        </w:rPr>
        <w:t>NMS.</w:t>
      </w:r>
      <w:r>
        <w:rPr>
          <w:b w:val="0"/>
        </w:rPr>
        <w:t>Folders.Copy</w:t>
      </w:r>
      <w:r w:rsidRPr="00C87272">
        <w:rPr>
          <w:b w:val="0"/>
        </w:rPr>
        <w:t xml:space="preserve"> Server</w:t>
      </w:r>
      <w:bookmarkEnd w:id="1923"/>
      <w:bookmarkEnd w:id="1924"/>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REST-NMS-FOLDERS-COPY-S-001-M</w:t>
            </w:r>
          </w:p>
        </w:tc>
        <w:tc>
          <w:tcPr>
            <w:tcW w:w="2300" w:type="dxa"/>
          </w:tcPr>
          <w:p w:rsidR="00DD0779" w:rsidRPr="008D5D85" w:rsidRDefault="00DD0779" w:rsidP="00B33DF4">
            <w:pPr>
              <w:pStyle w:val="TableRow"/>
            </w:pPr>
            <w:r w:rsidRPr="008D5D85">
              <w:t>Support for copying objects and/or folders to a target folder</w:t>
            </w:r>
          </w:p>
        </w:tc>
        <w:tc>
          <w:tcPr>
            <w:tcW w:w="1300" w:type="dxa"/>
          </w:tcPr>
          <w:p w:rsidR="00DD0779" w:rsidRPr="008D5D85" w:rsidRDefault="00B861D9" w:rsidP="00B33DF4">
            <w:pPr>
              <w:pStyle w:val="TableRow"/>
            </w:pPr>
            <w:r w:rsidRPr="008D5D85">
              <w:fldChar w:fldCharType="begin"/>
            </w:r>
            <w:r w:rsidRPr="008D5D85">
              <w:instrText xml:space="preserve"> REF _Ref382312290 \r \h </w:instrText>
            </w:r>
            <w:r w:rsidRPr="008D5D85">
              <w:fldChar w:fldCharType="separate"/>
            </w:r>
            <w:r w:rsidR="00F02EDF" w:rsidRPr="008D5D85">
              <w:t>6.17</w:t>
            </w:r>
            <w:r w:rsidRPr="008D5D85">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REST-NMS-FOLDERS-COPY-S-002-M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Copy objects into a target folder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322FEF" w:rsidP="00B33DF4">
            <w:pPr>
              <w:pStyle w:val="TableRow"/>
            </w:pPr>
            <w:r>
              <w:fldChar w:fldCharType="begin"/>
            </w:r>
            <w:r>
              <w:instrText xml:space="preserve"> REF _Ref442447213 \r \h </w:instrText>
            </w:r>
            <w:r>
              <w:fldChar w:fldCharType="separate"/>
            </w:r>
            <w:r>
              <w:t>6.17.5</w:t>
            </w:r>
            <w:r>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REST-NMS-FOLDERS-COPY-S-003-M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Copy a folder containing other folders and objects into a target folder (recursive copy)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322FEF" w:rsidP="00B33DF4">
            <w:pPr>
              <w:pStyle w:val="TableRow"/>
            </w:pPr>
            <w:r>
              <w:fldChar w:fldCharType="begin"/>
            </w:r>
            <w:r>
              <w:instrText xml:space="preserve"> REF _Ref442447213 \r \h </w:instrText>
            </w:r>
            <w:r>
              <w:fldChar w:fldCharType="separate"/>
            </w:r>
            <w:r>
              <w:t>6.17.5</w:t>
            </w:r>
            <w:r>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1925" w:name="_Toc386202518"/>
      <w:bookmarkStart w:id="1926" w:name="_Toc527023790"/>
      <w:r w:rsidRPr="00C87272">
        <w:rPr>
          <w:b w:val="0"/>
        </w:rPr>
        <w:t>SCR for REST.</w:t>
      </w:r>
      <w:r w:rsidRPr="006769CF">
        <w:rPr>
          <w:b w:val="0"/>
        </w:rPr>
        <w:t>NMS.</w:t>
      </w:r>
      <w:r>
        <w:rPr>
          <w:b w:val="0"/>
        </w:rPr>
        <w:t>Folders.Move</w:t>
      </w:r>
      <w:r w:rsidRPr="00C87272">
        <w:rPr>
          <w:b w:val="0"/>
        </w:rPr>
        <w:t xml:space="preserve"> Server</w:t>
      </w:r>
      <w:bookmarkEnd w:id="1925"/>
      <w:bookmarkEnd w:id="1926"/>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REST-NMS-FOLDERS-MOVE-S-001-M</w:t>
            </w:r>
          </w:p>
        </w:tc>
        <w:tc>
          <w:tcPr>
            <w:tcW w:w="2300" w:type="dxa"/>
          </w:tcPr>
          <w:p w:rsidR="00DD0779" w:rsidRPr="008D5D85" w:rsidRDefault="00DD0779" w:rsidP="00B33DF4">
            <w:pPr>
              <w:pStyle w:val="TableRow"/>
            </w:pPr>
            <w:r w:rsidRPr="008D5D85">
              <w:t>Support for moving objects and/or folders to a target folder</w:t>
            </w:r>
          </w:p>
        </w:tc>
        <w:tc>
          <w:tcPr>
            <w:tcW w:w="1300" w:type="dxa"/>
          </w:tcPr>
          <w:p w:rsidR="00DD0779" w:rsidRPr="008D5D85" w:rsidRDefault="00B861D9" w:rsidP="00B33DF4">
            <w:pPr>
              <w:pStyle w:val="TableRow"/>
            </w:pPr>
            <w:r w:rsidRPr="008D5D85">
              <w:fldChar w:fldCharType="begin"/>
            </w:r>
            <w:r w:rsidRPr="008D5D85">
              <w:instrText xml:space="preserve"> REF _Ref382312327 \r \h </w:instrText>
            </w:r>
            <w:r w:rsidRPr="008D5D85">
              <w:fldChar w:fldCharType="separate"/>
            </w:r>
            <w:r w:rsidR="00322FEF">
              <w:t>6.18</w:t>
            </w:r>
            <w:r w:rsidRPr="008D5D85">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REST-NMS-FOLDERS-MOVE-S-002-M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Move objects into a target folder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_Ref382312336 \r \h </w:instrText>
            </w:r>
            <w:r w:rsidRPr="008D5D85">
              <w:fldChar w:fldCharType="separate"/>
            </w:r>
            <w:r w:rsidR="00322FEF">
              <w:t>6.18.5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REST-NMS-FOLDERS-MOVE-S-003-M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Move a folder containing other folders and objects into a target folder (recursive move)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_Ref382312344 \r \h </w:instrText>
            </w:r>
            <w:r w:rsidRPr="008D5D85">
              <w:fldChar w:fldCharType="separate"/>
            </w:r>
            <w:r w:rsidR="00322FEF">
              <w:t>6.18.5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1927" w:name="_Toc386202519"/>
      <w:bookmarkStart w:id="1928" w:name="_Toc527023791"/>
      <w:r w:rsidRPr="00C87272">
        <w:rPr>
          <w:b w:val="0"/>
        </w:rPr>
        <w:t>SCR for REST.</w:t>
      </w:r>
      <w:r w:rsidRPr="006769CF">
        <w:rPr>
          <w:b w:val="0"/>
        </w:rPr>
        <w:t>NMS.</w:t>
      </w:r>
      <w:r>
        <w:rPr>
          <w:b w:val="0"/>
        </w:rPr>
        <w:t>Subscriptions</w:t>
      </w:r>
      <w:r w:rsidRPr="00C87272">
        <w:rPr>
          <w:b w:val="0"/>
        </w:rPr>
        <w:t xml:space="preserve"> Server</w:t>
      </w:r>
      <w:bookmarkEnd w:id="1927"/>
      <w:bookmarkEnd w:id="1928"/>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2A2A60">
        <w:trPr>
          <w:cantSplit/>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2A2A60">
        <w:trPr>
          <w:cantSplit/>
        </w:trPr>
        <w:tc>
          <w:tcPr>
            <w:tcW w:w="3808" w:type="dxa"/>
          </w:tcPr>
          <w:p w:rsidR="00DD0779" w:rsidRPr="008D5D85" w:rsidRDefault="00DD0779" w:rsidP="00B33DF4">
            <w:pPr>
              <w:pStyle w:val="TableRow"/>
            </w:pPr>
            <w:r w:rsidRPr="008D5D85">
              <w:t>REST-NMS-SUBSCR-S-001-O</w:t>
            </w:r>
          </w:p>
        </w:tc>
        <w:tc>
          <w:tcPr>
            <w:tcW w:w="2300" w:type="dxa"/>
          </w:tcPr>
          <w:p w:rsidR="00DD0779" w:rsidRPr="008D5D85" w:rsidRDefault="00DD0779" w:rsidP="00B33DF4">
            <w:pPr>
              <w:pStyle w:val="TableRow"/>
            </w:pPr>
            <w:r w:rsidRPr="008D5D85">
              <w:t>Support for subscriptions to NMS event notifications as well as synchronization with NMS</w:t>
            </w:r>
          </w:p>
        </w:tc>
        <w:tc>
          <w:tcPr>
            <w:tcW w:w="1300" w:type="dxa"/>
          </w:tcPr>
          <w:p w:rsidR="00DD0779" w:rsidRPr="008D5D85" w:rsidRDefault="00B861D9" w:rsidP="00B33DF4">
            <w:pPr>
              <w:pStyle w:val="TableRow"/>
            </w:pPr>
            <w:r w:rsidRPr="008D5D85">
              <w:fldChar w:fldCharType="begin"/>
            </w:r>
            <w:r w:rsidRPr="008D5D85">
              <w:instrText xml:space="preserve"> REF _Ref382312359 \r \h </w:instrText>
            </w:r>
            <w:r w:rsidRPr="008D5D85">
              <w:fldChar w:fldCharType="separate"/>
            </w:r>
            <w:r w:rsidR="00322FEF">
              <w:t>6.19</w:t>
            </w:r>
            <w:r w:rsidRPr="008D5D85">
              <w:fldChar w:fldCharType="end"/>
            </w:r>
          </w:p>
        </w:tc>
        <w:tc>
          <w:tcPr>
            <w:tcW w:w="2700" w:type="dxa"/>
          </w:tcPr>
          <w:p w:rsidR="00DD0779" w:rsidRPr="008D5D85" w:rsidRDefault="00732CA5" w:rsidP="00B33DF4">
            <w:pPr>
              <w:pStyle w:val="TableRow"/>
            </w:pPr>
            <w:r w:rsidRPr="008D5D85">
              <w:t>REST-NMS-SUBSCR-S-003-O</w:t>
            </w:r>
          </w:p>
        </w:tc>
      </w:tr>
      <w:tr w:rsidR="00DD0779" w:rsidRPr="008D5D85" w:rsidTr="002A2A60">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REST-NMS-SUBSCR-S-002-O</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Read the list of active subscriptions to NMS event notifications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_Ref382312367 \r \h </w:instrText>
            </w:r>
            <w:r w:rsidRPr="008D5D85">
              <w:fldChar w:fldCharType="separate"/>
            </w:r>
            <w:r w:rsidR="00322FEF">
              <w:t>6.19.3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2A2A60">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REST-NMS-SUBSCR-S-003-O</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Create new subscription to NMS event notifications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_Ref382312395 \r \h </w:instrText>
            </w:r>
            <w:r w:rsidRPr="008D5D85">
              <w:fldChar w:fldCharType="separate"/>
            </w:r>
            <w:r w:rsidR="00322FEF">
              <w:t>6.19.5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2A2A60">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REST-NMS-SUBSCR-S-004-O</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Create new subscription to NMS event notifications while it syncs the local storage with NMS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_Ref382312415 \r \h </w:instrText>
            </w:r>
            <w:r w:rsidRPr="008D5D85">
              <w:fldChar w:fldCharType="separate"/>
            </w:r>
            <w:r w:rsidR="00322FEF">
              <w:t>6.19.5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2A2A60">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REST-NMS-SUBSCR-S-005-O</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Create new subscription to NMS event notifications with filter setup to receive only certain event (e.g. SMS’s)–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_Ref382312407 \r \h </w:instrText>
            </w:r>
            <w:r w:rsidRPr="008D5D85">
              <w:fldChar w:fldCharType="separate"/>
            </w:r>
            <w:r w:rsidR="00322FEF">
              <w:t>6.19.5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1929" w:name="_Toc386202520"/>
      <w:bookmarkStart w:id="1930" w:name="_Toc527023792"/>
      <w:r w:rsidRPr="00C87272">
        <w:rPr>
          <w:b w:val="0"/>
        </w:rPr>
        <w:lastRenderedPageBreak/>
        <w:t>SCR for REST.</w:t>
      </w:r>
      <w:r w:rsidRPr="006769CF">
        <w:rPr>
          <w:b w:val="0"/>
        </w:rPr>
        <w:t>NMS.</w:t>
      </w:r>
      <w:r>
        <w:rPr>
          <w:b w:val="0"/>
        </w:rPr>
        <w:t>IndSubscription</w:t>
      </w:r>
      <w:r w:rsidRPr="00C87272">
        <w:rPr>
          <w:b w:val="0"/>
        </w:rPr>
        <w:t xml:space="preserve"> Server</w:t>
      </w:r>
      <w:bookmarkEnd w:id="1929"/>
      <w:bookmarkEnd w:id="1930"/>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REST-NMS-INDSUBSCR-S-001-O</w:t>
            </w:r>
          </w:p>
        </w:tc>
        <w:tc>
          <w:tcPr>
            <w:tcW w:w="2300" w:type="dxa"/>
          </w:tcPr>
          <w:p w:rsidR="00DD0779" w:rsidRPr="008D5D85" w:rsidRDefault="00DD0779" w:rsidP="00B33DF4">
            <w:pPr>
              <w:pStyle w:val="TableRow"/>
            </w:pPr>
            <w:r w:rsidRPr="008D5D85">
              <w:t>Support for access to an individual subscription to NMS event notifications</w:t>
            </w:r>
          </w:p>
        </w:tc>
        <w:tc>
          <w:tcPr>
            <w:tcW w:w="1300" w:type="dxa"/>
          </w:tcPr>
          <w:p w:rsidR="00DD0779" w:rsidRPr="008D5D85" w:rsidRDefault="00B861D9" w:rsidP="00B33DF4">
            <w:pPr>
              <w:pStyle w:val="TableRow"/>
            </w:pPr>
            <w:r w:rsidRPr="008D5D85">
              <w:fldChar w:fldCharType="begin"/>
            </w:r>
            <w:r w:rsidRPr="008D5D85">
              <w:instrText xml:space="preserve"> REF _Ref382312434 \r \h </w:instrText>
            </w:r>
            <w:r w:rsidRPr="008D5D85">
              <w:fldChar w:fldCharType="separate"/>
            </w:r>
            <w:r w:rsidR="00F02EDF" w:rsidRPr="008D5D85">
              <w:t>6.20</w:t>
            </w:r>
            <w:r w:rsidRPr="008D5D85">
              <w:fldChar w:fldCharType="end"/>
            </w:r>
          </w:p>
        </w:tc>
        <w:tc>
          <w:tcPr>
            <w:tcW w:w="2700" w:type="dxa"/>
          </w:tcPr>
          <w:p w:rsidR="00732CA5" w:rsidRPr="008D5D85" w:rsidRDefault="00732CA5" w:rsidP="00732CA5">
            <w:pPr>
              <w:pStyle w:val="TableRow"/>
            </w:pPr>
            <w:r w:rsidRPr="008D5D85">
              <w:t>REST-NMS-INDSUBSCR-S-002-O</w:t>
            </w:r>
          </w:p>
          <w:p w:rsidR="00732CA5" w:rsidRPr="008D5D85" w:rsidRDefault="00732CA5" w:rsidP="00732CA5">
            <w:pPr>
              <w:pStyle w:val="TableRow"/>
            </w:pPr>
            <w:r w:rsidRPr="008D5D85">
              <w:t>AND</w:t>
            </w:r>
          </w:p>
          <w:p w:rsidR="00732CA5" w:rsidRPr="008D5D85" w:rsidRDefault="00732CA5" w:rsidP="00732CA5">
            <w:pPr>
              <w:pStyle w:val="TableRow"/>
            </w:pPr>
            <w:r w:rsidRPr="008D5D85">
              <w:t>REST-NMS-INDSUBSCR-S-003-O</w:t>
            </w:r>
          </w:p>
          <w:p w:rsidR="00732CA5" w:rsidRPr="008D5D85" w:rsidRDefault="00732CA5" w:rsidP="00732CA5">
            <w:pPr>
              <w:pStyle w:val="TableRow"/>
            </w:pPr>
            <w:r w:rsidRPr="008D5D85">
              <w:t>AND</w:t>
            </w:r>
          </w:p>
          <w:p w:rsidR="00DD0779" w:rsidRPr="008D5D85" w:rsidRDefault="00732CA5" w:rsidP="00732CA5">
            <w:pPr>
              <w:pStyle w:val="TableRow"/>
            </w:pPr>
            <w:r w:rsidRPr="008D5D85">
              <w:t>REST-NMS-INDSUBSCR-S-004-O</w:t>
            </w: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REST-NMS-INDSUBSCR-S-002-O</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Read an individual subscription to NMS event notifications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732CA5" w:rsidP="00B33DF4">
            <w:pPr>
              <w:pStyle w:val="TableRow"/>
            </w:pPr>
            <w:r w:rsidRPr="008D5D85">
              <w:fldChar w:fldCharType="begin"/>
            </w:r>
            <w:r w:rsidRPr="008D5D85">
              <w:instrText xml:space="preserve"> REF _Ref388741260 \r \h </w:instrText>
            </w:r>
            <w:r w:rsidRPr="008D5D85">
              <w:fldChar w:fldCharType="separate"/>
            </w:r>
            <w:r w:rsidR="00F02EDF" w:rsidRPr="008D5D85">
              <w:t>6.20.3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REST-NMS-INDSUBSCR-S-003-O</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Update an individual subscription to NMS event notifications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322FEF" w:rsidP="00B33DF4">
            <w:pPr>
              <w:pStyle w:val="TableRow"/>
            </w:pPr>
            <w:r>
              <w:fldChar w:fldCharType="begin"/>
            </w:r>
            <w:r>
              <w:instrText xml:space="preserve"> REF _Ref442447245 \r \h </w:instrText>
            </w:r>
            <w:r>
              <w:fldChar w:fldCharType="separate"/>
            </w:r>
            <w:r>
              <w:t>6.20.5</w:t>
            </w:r>
            <w:r>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REST-NMS-INDSUBSCR-S-004-O</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Cancel subscription and stop corresponding notifications – DELETE</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732CA5" w:rsidP="00B33DF4">
            <w:pPr>
              <w:pStyle w:val="TableRow"/>
            </w:pPr>
            <w:r w:rsidRPr="008D5D85">
              <w:fldChar w:fldCharType="begin"/>
            </w:r>
            <w:r w:rsidRPr="008D5D85">
              <w:instrText xml:space="preserve"> REF _Ref388741289 \r \h </w:instrText>
            </w:r>
            <w:r w:rsidRPr="008D5D85">
              <w:fldChar w:fldCharType="separate"/>
            </w:r>
            <w:r w:rsidR="00F02EDF" w:rsidRPr="008D5D85">
              <w:t>6.20.6</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1931" w:name="_Toc386202521"/>
      <w:bookmarkStart w:id="1932" w:name="_Toc527023793"/>
      <w:r w:rsidRPr="00C87272">
        <w:rPr>
          <w:b w:val="0"/>
        </w:rPr>
        <w:t>SCR for REST.</w:t>
      </w:r>
      <w:r w:rsidRPr="006769CF">
        <w:rPr>
          <w:b w:val="0"/>
        </w:rPr>
        <w:t>NMS.</w:t>
      </w:r>
      <w:r>
        <w:rPr>
          <w:b w:val="0"/>
        </w:rPr>
        <w:t>Notifications</w:t>
      </w:r>
      <w:r w:rsidRPr="00C87272">
        <w:rPr>
          <w:b w:val="0"/>
        </w:rPr>
        <w:t xml:space="preserve"> Server</w:t>
      </w:r>
      <w:bookmarkEnd w:id="1931"/>
      <w:bookmarkEnd w:id="1932"/>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REST-NMS-NOTIF-S-001-O</w:t>
            </w:r>
          </w:p>
        </w:tc>
        <w:tc>
          <w:tcPr>
            <w:tcW w:w="2300" w:type="dxa"/>
          </w:tcPr>
          <w:p w:rsidR="00DD0779" w:rsidRPr="008D5D85" w:rsidRDefault="00DD0779" w:rsidP="00B33DF4">
            <w:pPr>
              <w:pStyle w:val="TableRow"/>
            </w:pPr>
            <w:r w:rsidRPr="008D5D85">
              <w:t>Support for notifications about NMS events</w:t>
            </w:r>
          </w:p>
        </w:tc>
        <w:tc>
          <w:tcPr>
            <w:tcW w:w="1300" w:type="dxa"/>
          </w:tcPr>
          <w:p w:rsidR="00DD0779" w:rsidRPr="008D5D85" w:rsidRDefault="00732CA5" w:rsidP="00B33DF4">
            <w:pPr>
              <w:pStyle w:val="TableRow"/>
            </w:pPr>
            <w:r w:rsidRPr="008D5D85">
              <w:fldChar w:fldCharType="begin"/>
            </w:r>
            <w:r w:rsidRPr="008D5D85">
              <w:instrText xml:space="preserve"> REF _Ref388741309 \r \h </w:instrText>
            </w:r>
            <w:r w:rsidRPr="008D5D85">
              <w:fldChar w:fldCharType="separate"/>
            </w:r>
            <w:r w:rsidR="00322FEF">
              <w:t>6.21</w:t>
            </w:r>
            <w:r w:rsidRPr="008D5D85">
              <w:fldChar w:fldCharType="end"/>
            </w:r>
          </w:p>
        </w:tc>
        <w:tc>
          <w:tcPr>
            <w:tcW w:w="2700" w:type="dxa"/>
          </w:tcPr>
          <w:p w:rsidR="00DD0779" w:rsidRPr="008D5D85" w:rsidRDefault="00732CA5" w:rsidP="00B33DF4">
            <w:pPr>
              <w:pStyle w:val="TableRow"/>
            </w:pPr>
            <w:r w:rsidRPr="008D5D85">
              <w:t>REST-NMS-NOTIF-S-002-O</w:t>
            </w: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REST-NMS-NOTIF-S-002-O</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Notifications about NMS changes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732CA5" w:rsidP="00B33DF4">
            <w:pPr>
              <w:pStyle w:val="TableRow"/>
            </w:pPr>
            <w:r w:rsidRPr="008D5D85">
              <w:fldChar w:fldCharType="begin"/>
            </w:r>
            <w:r w:rsidRPr="008D5D85">
              <w:instrText xml:space="preserve"> REF _Ref319581747 \r \h </w:instrText>
            </w:r>
            <w:r w:rsidRPr="008D5D85">
              <w:fldChar w:fldCharType="separate"/>
            </w:r>
            <w:r w:rsidR="00322FEF">
              <w:t>6.21.5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B23473" w:rsidRPr="00B95B10" w:rsidRDefault="00B23473" w:rsidP="000D5EE9">
      <w:pPr>
        <w:pStyle w:val="App1"/>
      </w:pPr>
      <w:bookmarkStart w:id="1933" w:name="_Ref255832711"/>
      <w:bookmarkStart w:id="1934" w:name="_Toc283846880"/>
      <w:bookmarkStart w:id="1935" w:name="_Ref286149041"/>
      <w:bookmarkStart w:id="1936" w:name="_Toc294513796"/>
      <w:bookmarkStart w:id="1937" w:name="_Ref382554428"/>
      <w:bookmarkStart w:id="1938" w:name="_Toc386202522"/>
      <w:bookmarkStart w:id="1939" w:name="_Toc527023794"/>
      <w:r w:rsidRPr="00B95B10">
        <w:lastRenderedPageBreak/>
        <w:t xml:space="preserve">Application/x-www-form-urlencoded Request Format for </w:t>
      </w:r>
      <w:r w:rsidR="002E7CA3">
        <w:t xml:space="preserve">POST </w:t>
      </w:r>
      <w:r w:rsidRPr="00B95B10">
        <w:t>Operations</w:t>
      </w:r>
      <w:bookmarkEnd w:id="1933"/>
      <w:r w:rsidR="00CA01BC">
        <w:tab/>
        <w:t>(Normative)</w:t>
      </w:r>
      <w:bookmarkEnd w:id="1934"/>
      <w:bookmarkEnd w:id="1935"/>
      <w:bookmarkEnd w:id="1936"/>
      <w:bookmarkEnd w:id="1937"/>
      <w:bookmarkEnd w:id="1938"/>
      <w:bookmarkEnd w:id="1939"/>
    </w:p>
    <w:p w:rsidR="005E0263" w:rsidRDefault="005E0263" w:rsidP="005E0263">
      <w:r>
        <w:t>This specification does not define any API request based on application/x-www-form-urlencoded MIME type.</w:t>
      </w:r>
    </w:p>
    <w:p w:rsidR="00A01BB9" w:rsidRPr="00B95B10" w:rsidRDefault="00322FEF" w:rsidP="000D5EE9">
      <w:pPr>
        <w:pStyle w:val="App1"/>
      </w:pPr>
      <w:bookmarkStart w:id="1940" w:name="_Toc253149223"/>
      <w:bookmarkStart w:id="1941" w:name="_Toc253149554"/>
      <w:bookmarkStart w:id="1942" w:name="_Toc253149881"/>
      <w:bookmarkStart w:id="1943" w:name="_Toc253150225"/>
      <w:bookmarkStart w:id="1944" w:name="_Toc253150568"/>
      <w:bookmarkStart w:id="1945" w:name="_Toc253150910"/>
      <w:bookmarkStart w:id="1946" w:name="_Toc253361665"/>
      <w:bookmarkStart w:id="1947" w:name="_Toc253149224"/>
      <w:bookmarkStart w:id="1948" w:name="_Toc253149555"/>
      <w:bookmarkStart w:id="1949" w:name="_Toc253149882"/>
      <w:bookmarkStart w:id="1950" w:name="_Toc253150226"/>
      <w:bookmarkStart w:id="1951" w:name="_Toc253150569"/>
      <w:bookmarkStart w:id="1952" w:name="_Toc253150911"/>
      <w:bookmarkStart w:id="1953" w:name="_Toc253361666"/>
      <w:bookmarkStart w:id="1954" w:name="_Toc253149225"/>
      <w:bookmarkStart w:id="1955" w:name="_Toc253149556"/>
      <w:bookmarkStart w:id="1956" w:name="_Toc253149883"/>
      <w:bookmarkStart w:id="1957" w:name="_Toc253150227"/>
      <w:bookmarkStart w:id="1958" w:name="_Toc253150570"/>
      <w:bookmarkStart w:id="1959" w:name="_Toc253150912"/>
      <w:bookmarkStart w:id="1960" w:name="_Toc253361667"/>
      <w:bookmarkStart w:id="1961" w:name="_Ref255832710"/>
      <w:bookmarkStart w:id="1962" w:name="_Toc283846885"/>
      <w:bookmarkStart w:id="1963" w:name="_Toc294513801"/>
      <w:bookmarkStart w:id="1964" w:name="_Toc386202523"/>
      <w:bookmarkStart w:id="1965" w:name="_Toc527023795"/>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r>
        <w:lastRenderedPageBreak/>
        <w:t>JSON examples</w:t>
      </w:r>
      <w:r w:rsidR="00A01BB9" w:rsidRPr="00B95B10">
        <w:tab/>
        <w:t>(Informative)</w:t>
      </w:r>
      <w:bookmarkEnd w:id="1961"/>
      <w:bookmarkEnd w:id="1962"/>
      <w:bookmarkEnd w:id="1963"/>
      <w:bookmarkEnd w:id="1964"/>
      <w:bookmarkEnd w:id="1965"/>
    </w:p>
    <w:p w:rsidR="004E25F8" w:rsidRPr="001F3AC4" w:rsidRDefault="004E25F8" w:rsidP="004E25F8">
      <w:r w:rsidRPr="001F3AC4">
        <w:t xml:space="preserve">JSON (JavaScript Object Notation) is a </w:t>
      </w:r>
      <w:r w:rsidR="00E004F7">
        <w:t>L</w:t>
      </w:r>
      <w:r w:rsidR="00A4392D">
        <w:t>ight-weight</w:t>
      </w:r>
      <w:r w:rsidRPr="001F3AC4">
        <w:t>, text-based, language-independent data interchange format. It provides a simple means to represent basic name-value pairs, arrays and objects. JSON is relatively trivial to parse and evaluate using standard JavaScript libraries, and hence is suited for REST invocations from browsers or other processors with JavaScript engines. Further information on JSON can be found at [RFC7</w:t>
      </w:r>
      <w:r w:rsidR="00BD6A26">
        <w:t>159</w:t>
      </w:r>
      <w:r w:rsidRPr="001F3AC4">
        <w:t>].</w:t>
      </w:r>
    </w:p>
    <w:p w:rsidR="004E25F8" w:rsidRPr="001F3AC4" w:rsidRDefault="004E25F8" w:rsidP="004E25F8">
      <w:r w:rsidRPr="001F3AC4">
        <w:t xml:space="preserve">The following examples show the request and response for various operations using </w:t>
      </w:r>
      <w:r w:rsidR="0007427A">
        <w:t>the</w:t>
      </w:r>
      <w:r w:rsidRPr="001F3AC4">
        <w:t xml:space="preserve"> JSON </w:t>
      </w:r>
      <w:r w:rsidR="0007427A">
        <w:t>data format</w:t>
      </w:r>
      <w:r w:rsidRPr="001F3AC4">
        <w:t>. The examples follow the XML to JSON serialization rules in [</w:t>
      </w:r>
      <w:r w:rsidR="00177F84">
        <w:t>REST</w:t>
      </w:r>
      <w:r w:rsidR="006762E9">
        <w:t>_NetAPI_</w:t>
      </w:r>
      <w:r w:rsidR="00177F84">
        <w:t>Common</w:t>
      </w:r>
      <w:r w:rsidRPr="001F3AC4">
        <w:t>]. A JSON response can be obtained by using the content type negotiation mechanism specified in [</w:t>
      </w:r>
      <w:r w:rsidR="00177F84">
        <w:t>REST</w:t>
      </w:r>
      <w:r w:rsidR="006762E9">
        <w:t>_NetAPI_</w:t>
      </w:r>
      <w:r w:rsidR="00177F84">
        <w:t>Common</w:t>
      </w:r>
      <w:r w:rsidRPr="001F3AC4">
        <w:t>].</w:t>
      </w:r>
    </w:p>
    <w:p w:rsidR="004E25F8" w:rsidRDefault="004E25F8" w:rsidP="004E25F8">
      <w:r w:rsidRPr="001F3AC4">
        <w:t>For full details on the operations themselves please refer to the section number indicated.</w:t>
      </w:r>
    </w:p>
    <w:p w:rsidR="00803461" w:rsidRPr="00C53883" w:rsidRDefault="00803461" w:rsidP="00803461">
      <w:pPr>
        <w:pStyle w:val="App2"/>
      </w:pPr>
      <w:bookmarkStart w:id="1966" w:name="_Toc527023796"/>
      <w:r>
        <w:t>C</w:t>
      </w:r>
      <w:r w:rsidRPr="00B62B0C">
        <w:t>heck/retrieve subscriber’s message box location</w:t>
      </w:r>
      <w:r>
        <w:t xml:space="preserve"> </w:t>
      </w:r>
      <w:r w:rsidRPr="00803F1B">
        <w:t>using acr:auth</w:t>
      </w:r>
      <w:r>
        <w:t xml:space="preserve"> (section </w:t>
      </w:r>
      <w:r>
        <w:fldChar w:fldCharType="begin"/>
      </w:r>
      <w:r>
        <w:instrText xml:space="preserve"> REF _Ref473038166 \r \h </w:instrText>
      </w:r>
      <w:r>
        <w:fldChar w:fldCharType="separate"/>
      </w:r>
      <w:r>
        <w:t>6.1.3.1</w:t>
      </w:r>
      <w:r>
        <w:fldChar w:fldCharType="end"/>
      </w:r>
      <w:r>
        <w:t>)</w:t>
      </w:r>
      <w:bookmarkEnd w:id="1966"/>
    </w:p>
    <w:p w:rsidR="00803461" w:rsidRPr="004D17CB" w:rsidRDefault="00803461" w:rsidP="00803461">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803461" w:rsidRPr="008D5D85" w:rsidTr="004E03B1">
        <w:tc>
          <w:tcPr>
            <w:tcW w:w="5000" w:type="pct"/>
            <w:shd w:val="clear" w:color="auto" w:fill="FFFFCC"/>
            <w:tcMar>
              <w:top w:w="150" w:type="dxa"/>
              <w:left w:w="150" w:type="dxa"/>
              <w:bottom w:w="150" w:type="dxa"/>
              <w:right w:w="150" w:type="dxa"/>
            </w:tcMar>
          </w:tcPr>
          <w:p w:rsidR="00803461" w:rsidRPr="00B622CA" w:rsidRDefault="00803461" w:rsidP="004E03B1">
            <w:pPr>
              <w:pStyle w:val="listing"/>
              <w:rPr>
                <w:lang w:val="en-US"/>
              </w:rPr>
            </w:pPr>
            <w:r w:rsidRPr="00A37974">
              <w:t>GET</w:t>
            </w:r>
            <w:r w:rsidRPr="00DC3297">
              <w:t xml:space="preserve"> </w:t>
            </w:r>
            <w:r w:rsidRPr="001563EA">
              <w:t>/exampleAPI/nms/v1/myStore/</w:t>
            </w:r>
            <w:r w:rsidRPr="00821AFA">
              <w:rPr>
                <w:lang w:val="en-US"/>
              </w:rPr>
              <w:t>acr%3Aauth</w:t>
            </w:r>
            <w:r>
              <w:t>/objects</w:t>
            </w:r>
            <w:r w:rsidRPr="001563EA">
              <w:t xml:space="preserve">  HTTP/1.1</w:t>
            </w:r>
            <w:r w:rsidRPr="001563EA">
              <w:br/>
              <w:t>Accept: application/</w:t>
            </w:r>
            <w:r>
              <w:rPr>
                <w:lang w:val="en-US"/>
              </w:rPr>
              <w:t>json</w:t>
            </w:r>
          </w:p>
          <w:p w:rsidR="00803461" w:rsidRPr="00A37974" w:rsidRDefault="00803461" w:rsidP="004E03B1">
            <w:pPr>
              <w:pStyle w:val="listing"/>
            </w:pPr>
            <w:r w:rsidRPr="00A37974">
              <w:t>Authorization: BEARER 08776724-6d0d-4aa6-a404-2bc19b5cf903</w:t>
            </w:r>
          </w:p>
          <w:p w:rsidR="00803461" w:rsidRPr="00513981" w:rsidRDefault="00803461" w:rsidP="004E03B1">
            <w:pPr>
              <w:pStyle w:val="listing"/>
              <w:rPr>
                <w:lang w:val="en-US"/>
              </w:rPr>
            </w:pPr>
            <w:r w:rsidRPr="00DC3297">
              <w:t>Host: example.com</w:t>
            </w:r>
          </w:p>
        </w:tc>
      </w:tr>
    </w:tbl>
    <w:p w:rsidR="00803461" w:rsidRPr="004D17CB" w:rsidRDefault="00803461" w:rsidP="00803461">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803461" w:rsidRPr="008D5D85" w:rsidTr="004E03B1">
        <w:tc>
          <w:tcPr>
            <w:tcW w:w="5000" w:type="pct"/>
            <w:shd w:val="clear" w:color="auto" w:fill="FFFFCC"/>
            <w:tcMar>
              <w:top w:w="150" w:type="dxa"/>
              <w:left w:w="150" w:type="dxa"/>
              <w:bottom w:w="150" w:type="dxa"/>
              <w:right w:w="150" w:type="dxa"/>
            </w:tcMar>
          </w:tcPr>
          <w:p w:rsidR="00803461" w:rsidRDefault="00803461" w:rsidP="004E03B1">
            <w:pPr>
              <w:pStyle w:val="listing"/>
              <w:rPr>
                <w:lang w:val="en-US"/>
              </w:rPr>
            </w:pPr>
            <w:r w:rsidRPr="00B95B10">
              <w:t xml:space="preserve">HTTP/1.1 </w:t>
            </w:r>
            <w:r>
              <w:rPr>
                <w:lang w:val="en-US"/>
              </w:rPr>
              <w:t>302</w:t>
            </w:r>
            <w:r w:rsidRPr="00B95B10">
              <w:t xml:space="preserve"> </w:t>
            </w:r>
            <w:r>
              <w:t>Found</w:t>
            </w:r>
            <w:r w:rsidRPr="00B95B10">
              <w:br/>
            </w:r>
            <w:r w:rsidRPr="00AA6AEF">
              <w:t xml:space="preserve">Date: </w:t>
            </w:r>
            <w:r w:rsidRPr="00E71B34">
              <w:rPr>
                <w:lang w:val="en-GB"/>
              </w:rPr>
              <w:t xml:space="preserve">Tue, 24 Jan 2017 </w:t>
            </w:r>
            <w:r w:rsidRPr="00AA6AEF">
              <w:t>03:55:00 GMT</w:t>
            </w:r>
          </w:p>
          <w:p w:rsidR="00803461" w:rsidRDefault="00803461" w:rsidP="004E03B1">
            <w:pPr>
              <w:pStyle w:val="listing"/>
            </w:pPr>
            <w:r>
              <w:t>Location: http://example.com/</w:t>
            </w:r>
            <w:r>
              <w:rPr>
                <w:lang w:val="en-US"/>
              </w:rPr>
              <w:t>NEW</w:t>
            </w:r>
            <w:r>
              <w:t>exampleAPI/nms/v1/myStore/tel%3A%2B19585550100/objects</w:t>
            </w:r>
          </w:p>
          <w:p w:rsidR="00803461" w:rsidRPr="007A7514" w:rsidRDefault="00803461" w:rsidP="004E03B1">
            <w:pPr>
              <w:pStyle w:val="listing"/>
              <w:rPr>
                <w:lang w:val="en-US"/>
              </w:rPr>
            </w:pPr>
            <w:r w:rsidRPr="007A7514">
              <w:rPr>
                <w:lang w:val="en-US"/>
              </w:rPr>
              <w:t>Content-Type: application/</w:t>
            </w:r>
            <w:r>
              <w:rPr>
                <w:lang w:val="en-US"/>
              </w:rPr>
              <w:t>json</w:t>
            </w:r>
          </w:p>
          <w:p w:rsidR="00803461" w:rsidRDefault="00803461" w:rsidP="004E03B1">
            <w:pPr>
              <w:pStyle w:val="listing"/>
              <w:rPr>
                <w:lang w:val="en-GB"/>
              </w:rPr>
            </w:pPr>
            <w:r w:rsidRPr="007A7514">
              <w:rPr>
                <w:lang w:val="en-US"/>
              </w:rPr>
              <w:t>Content-Length: nnnn</w:t>
            </w:r>
            <w:r>
              <w:tab/>
            </w:r>
          </w:p>
          <w:p w:rsidR="00803461" w:rsidRDefault="00803461" w:rsidP="004E03B1">
            <w:pPr>
              <w:pStyle w:val="listing"/>
              <w:rPr>
                <w:lang w:val="en-GB"/>
              </w:rPr>
            </w:pPr>
          </w:p>
          <w:p w:rsidR="00803461" w:rsidRPr="000D0C31" w:rsidRDefault="00803461" w:rsidP="004E03B1">
            <w:pPr>
              <w:pStyle w:val="listing"/>
            </w:pPr>
            <w:r w:rsidRPr="00A1155F">
              <w:rPr>
                <w:lang w:val="en-GB"/>
              </w:rPr>
              <w:t>{ "empty": null }</w:t>
            </w:r>
          </w:p>
        </w:tc>
      </w:tr>
    </w:tbl>
    <w:p w:rsidR="00F7049F" w:rsidRPr="00C53883" w:rsidRDefault="00F7049F" w:rsidP="00F7049F">
      <w:pPr>
        <w:pStyle w:val="App2"/>
      </w:pPr>
      <w:bookmarkStart w:id="1967" w:name="_Toc527023797"/>
      <w:bookmarkStart w:id="1968" w:name="_Toc283846886"/>
      <w:bookmarkStart w:id="1969" w:name="_Toc294513802"/>
      <w:bookmarkStart w:id="1970" w:name="_Toc386202524"/>
      <w:r w:rsidRPr="009B464D">
        <w:t>Object creation by parentFolder, response with a location of created resource</w:t>
      </w:r>
      <w:r w:rsidRPr="009B464D" w:rsidDel="009B464D">
        <w:t xml:space="preserve"> </w:t>
      </w:r>
      <w:r>
        <w:t xml:space="preserve">(section </w:t>
      </w:r>
      <w:r w:rsidR="006F66DC">
        <w:fldChar w:fldCharType="begin"/>
      </w:r>
      <w:r w:rsidR="006F66DC">
        <w:instrText xml:space="preserve"> REF _Ref391356817 \r \h </w:instrText>
      </w:r>
      <w:r w:rsidR="006F66DC">
        <w:fldChar w:fldCharType="separate"/>
      </w:r>
      <w:r w:rsidR="00322FEF">
        <w:t>6.1.5.1</w:t>
      </w:r>
      <w:r w:rsidR="006F66DC">
        <w:fldChar w:fldCharType="end"/>
      </w:r>
      <w:r>
        <w:t>)</w:t>
      </w:r>
      <w:bookmarkEnd w:id="1967"/>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GB"/>
              </w:rPr>
            </w:pPr>
            <w:r>
              <w:rPr>
                <w:lang w:val="en-GB"/>
              </w:rPr>
              <w:t>POST /exampleAPI/nms/v1/myStore/tel%3A%2B19585550100/objects HTTP/1.1</w:t>
            </w:r>
          </w:p>
          <w:p w:rsidR="00F7049F" w:rsidRDefault="00F7049F" w:rsidP="00BD2453">
            <w:pPr>
              <w:pStyle w:val="listing"/>
              <w:rPr>
                <w:lang w:val="en-GB"/>
              </w:rPr>
            </w:pPr>
            <w:r>
              <w:rPr>
                <w:lang w:val="en-GB"/>
              </w:rPr>
              <w:t>Accept: application/</w:t>
            </w:r>
            <w:r>
              <w:t>json</w:t>
            </w:r>
          </w:p>
          <w:p w:rsidR="00F7049F" w:rsidRDefault="00F7049F" w:rsidP="00BD2453">
            <w:pPr>
              <w:pStyle w:val="listing"/>
              <w:rPr>
                <w:lang w:val="en-GB"/>
              </w:rPr>
            </w:pPr>
            <w:r>
              <w:rPr>
                <w:lang w:val="en-US"/>
              </w:rPr>
              <w:t>Authorization: BEARER 08776724-6d0d-4aa6-a404-2bc19b5cf903</w:t>
            </w:r>
          </w:p>
          <w:p w:rsidR="00F7049F" w:rsidRDefault="00F7049F" w:rsidP="00BD2453">
            <w:pPr>
              <w:pStyle w:val="listing"/>
              <w:rPr>
                <w:lang w:val="en-GB"/>
              </w:rPr>
            </w:pPr>
            <w:r>
              <w:rPr>
                <w:lang w:val="en-GB"/>
              </w:rPr>
              <w:t>Host: example.com</w:t>
            </w:r>
            <w:r>
              <w:rPr>
                <w:lang w:val="en-GB"/>
              </w:rPr>
              <w:tab/>
            </w:r>
          </w:p>
          <w:p w:rsidR="00F7049F" w:rsidRDefault="00F7049F" w:rsidP="00BD2453">
            <w:pPr>
              <w:pStyle w:val="listing"/>
              <w:rPr>
                <w:lang w:val="en-GB"/>
              </w:rPr>
            </w:pPr>
            <w:r>
              <w:rPr>
                <w:lang w:val="en-GB"/>
              </w:rPr>
              <w:t>Content-Type: multipart/form-data; boundary="===============outer123456=="</w:t>
            </w:r>
          </w:p>
          <w:p w:rsidR="00F7049F" w:rsidRDefault="00F7049F" w:rsidP="00BD2453">
            <w:pPr>
              <w:pStyle w:val="listing"/>
              <w:rPr>
                <w:lang w:val="en-GB"/>
              </w:rPr>
            </w:pPr>
            <w:r>
              <w:rPr>
                <w:lang w:val="en-GB"/>
              </w:rPr>
              <w:t>Content-Length: nnnn</w:t>
            </w:r>
          </w:p>
          <w:p w:rsidR="00F7049F" w:rsidRDefault="00F7049F" w:rsidP="00BD2453">
            <w:pPr>
              <w:pStyle w:val="listing"/>
              <w:rPr>
                <w:lang w:val="en-GB"/>
              </w:rPr>
            </w:pPr>
            <w:r>
              <w:rPr>
                <w:lang w:val="en-GB"/>
              </w:rPr>
              <w:t>MIME-Version: 1.0</w:t>
            </w:r>
          </w:p>
          <w:p w:rsidR="00F7049F" w:rsidRDefault="00F7049F" w:rsidP="00BD2453">
            <w:pPr>
              <w:pStyle w:val="listing"/>
              <w:rPr>
                <w:lang w:val="en-GB"/>
              </w:rPr>
            </w:pPr>
          </w:p>
          <w:p w:rsidR="00F7049F" w:rsidRDefault="00F7049F" w:rsidP="00BD2453">
            <w:pPr>
              <w:pStyle w:val="listing"/>
              <w:rPr>
                <w:lang w:val="en-GB"/>
              </w:rPr>
            </w:pPr>
            <w:r>
              <w:rPr>
                <w:lang w:val="en-GB"/>
              </w:rPr>
              <w:t>--===============outer123456==</w:t>
            </w:r>
          </w:p>
          <w:p w:rsidR="00F7049F" w:rsidRDefault="00F7049F" w:rsidP="00BD2453">
            <w:pPr>
              <w:pStyle w:val="listing"/>
              <w:rPr>
                <w:lang w:val="en-GB"/>
              </w:rPr>
            </w:pPr>
            <w:r>
              <w:rPr>
                <w:lang w:val="en-GB"/>
              </w:rPr>
              <w:t>Content-Type: application/json</w:t>
            </w:r>
          </w:p>
          <w:p w:rsidR="00F7049F" w:rsidRDefault="00F7049F" w:rsidP="00BD2453">
            <w:pPr>
              <w:pStyle w:val="listing"/>
              <w:rPr>
                <w:lang w:val="en-GB"/>
              </w:rPr>
            </w:pPr>
            <w:r>
              <w:rPr>
                <w:lang w:val="en-GB"/>
              </w:rPr>
              <w:t>Content-Disposition: form-data; name=”root-fields”</w:t>
            </w:r>
          </w:p>
          <w:p w:rsidR="00F7049F" w:rsidRDefault="00F7049F" w:rsidP="00BD2453">
            <w:pPr>
              <w:pStyle w:val="listing"/>
              <w:rPr>
                <w:lang w:val="en-US"/>
              </w:rPr>
            </w:pPr>
            <w:r w:rsidRPr="006C0188" w:rsidDel="009B464D">
              <w:rPr>
                <w:highlight w:val="yellow"/>
                <w:lang w:val="en-GB"/>
              </w:rPr>
              <w:t xml:space="preserve"> </w:t>
            </w:r>
            <w:r>
              <w:t xml:space="preserve"> </w:t>
            </w:r>
          </w:p>
          <w:p w:rsidR="00F7049F" w:rsidRDefault="00F7049F" w:rsidP="00BD2453">
            <w:pPr>
              <w:pStyle w:val="listing"/>
            </w:pPr>
            <w:r>
              <w:t>{ "object": {</w:t>
            </w:r>
          </w:p>
          <w:p w:rsidR="00F7049F" w:rsidRDefault="00F7049F" w:rsidP="00BD2453">
            <w:pPr>
              <w:pStyle w:val="listing"/>
            </w:pPr>
            <w:r>
              <w:t xml:space="preserve">    "parentFolder": "http://example.com/exampleAPI/nms/v1/myStore/tel%3A%2B19585550100/folders/fld123",</w:t>
            </w:r>
          </w:p>
          <w:p w:rsidR="00F7049F" w:rsidRDefault="00F7049F" w:rsidP="00BD2453">
            <w:pPr>
              <w:pStyle w:val="listing"/>
            </w:pPr>
            <w:r>
              <w:t xml:space="preserve">    "attributes": { "attribute": [] },</w:t>
            </w:r>
          </w:p>
          <w:p w:rsidR="00F7049F" w:rsidRDefault="00F7049F" w:rsidP="00BD2453">
            <w:pPr>
              <w:pStyle w:val="listing"/>
            </w:pPr>
            <w:r>
              <w:t xml:space="preserve">    "flags": {</w:t>
            </w:r>
          </w:p>
          <w:p w:rsidR="00F7049F" w:rsidRDefault="00F7049F" w:rsidP="00BD2453">
            <w:pPr>
              <w:pStyle w:val="listing"/>
            </w:pPr>
            <w:r>
              <w:t xml:space="preserve">      "flag": [</w:t>
            </w:r>
          </w:p>
          <w:p w:rsidR="00F7049F" w:rsidRDefault="00F7049F" w:rsidP="00BD2453">
            <w:pPr>
              <w:pStyle w:val="listing"/>
            </w:pPr>
            <w:r>
              <w:lastRenderedPageBreak/>
              <w:t xml:space="preserve">        "\\Seen",</w:t>
            </w:r>
          </w:p>
          <w:p w:rsidR="00F7049F" w:rsidRDefault="00F7049F" w:rsidP="00BD2453">
            <w:pPr>
              <w:pStyle w:val="listing"/>
            </w:pPr>
            <w:r>
              <w:t xml:space="preserve">        "\\Flagged"</w:t>
            </w:r>
          </w:p>
          <w:p w:rsidR="00F7049F" w:rsidRDefault="00F7049F" w:rsidP="00BD2453">
            <w:pPr>
              <w:pStyle w:val="listing"/>
            </w:pPr>
            <w:r>
              <w:t xml:space="preserve">      ]</w:t>
            </w:r>
          </w:p>
          <w:p w:rsidR="00F7049F" w:rsidRDefault="00F7049F" w:rsidP="00BD2453">
            <w:pPr>
              <w:pStyle w:val="listing"/>
            </w:pPr>
            <w:r>
              <w:t xml:space="preserve">    }</w:t>
            </w:r>
          </w:p>
          <w:p w:rsidR="00F7049F" w:rsidRDefault="00F7049F" w:rsidP="00BD2453">
            <w:pPr>
              <w:pStyle w:val="listing"/>
            </w:pPr>
            <w:r>
              <w:t xml:space="preserve">  }</w:t>
            </w:r>
          </w:p>
          <w:p w:rsidR="00F7049F" w:rsidRDefault="00F7049F" w:rsidP="00BD2453">
            <w:pPr>
              <w:pStyle w:val="listing"/>
              <w:rPr>
                <w:lang w:val="en-US"/>
              </w:rPr>
            </w:pPr>
            <w:r>
              <w:t>}</w:t>
            </w:r>
          </w:p>
          <w:p w:rsidR="00F7049F" w:rsidRPr="001A0970" w:rsidRDefault="00F7049F" w:rsidP="00BD2453">
            <w:pPr>
              <w:pStyle w:val="listing"/>
              <w:rPr>
                <w:lang w:val="en-US"/>
              </w:rPr>
            </w:pPr>
            <w:r w:rsidRPr="001A0970">
              <w:rPr>
                <w:lang w:val="en-US"/>
              </w:rPr>
              <w:t>--===============outer123456==</w:t>
            </w:r>
          </w:p>
          <w:p w:rsidR="00F7049F" w:rsidRPr="001A0970" w:rsidRDefault="00F7049F" w:rsidP="00BD2453">
            <w:pPr>
              <w:pStyle w:val="listing"/>
              <w:rPr>
                <w:lang w:val="en-US"/>
              </w:rPr>
            </w:pPr>
            <w:r w:rsidRPr="001A0970">
              <w:rPr>
                <w:lang w:val="en-US"/>
              </w:rPr>
              <w:t>Content-Type: multipart/mixed; boundary=”--=-sep-=--”</w:t>
            </w:r>
          </w:p>
          <w:p w:rsidR="00F7049F" w:rsidRPr="001A0970" w:rsidRDefault="00F7049F" w:rsidP="00BD2453">
            <w:pPr>
              <w:pStyle w:val="listing"/>
              <w:rPr>
                <w:lang w:val="en-US"/>
              </w:rPr>
            </w:pPr>
            <w:r w:rsidRPr="001A0970">
              <w:rPr>
                <w:lang w:val="en-US"/>
              </w:rPr>
              <w:t>Content-Disposition: form-data; name=”attachments”</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----=-sep-=--</w:t>
            </w:r>
          </w:p>
          <w:p w:rsidR="00F7049F" w:rsidRPr="001A0970" w:rsidRDefault="00F7049F" w:rsidP="00BD2453">
            <w:pPr>
              <w:pStyle w:val="listing"/>
              <w:rPr>
                <w:lang w:val="en-US"/>
              </w:rPr>
            </w:pPr>
            <w:r w:rsidRPr="001A0970">
              <w:rPr>
                <w:lang w:val="en-US"/>
              </w:rPr>
              <w:t>Content-Type: text/plain</w:t>
            </w:r>
          </w:p>
          <w:p w:rsidR="00F7049F" w:rsidRPr="001A0970" w:rsidRDefault="00F7049F" w:rsidP="00BD2453">
            <w:pPr>
              <w:pStyle w:val="listing"/>
              <w:rPr>
                <w:lang w:val="en-US"/>
              </w:rPr>
            </w:pPr>
            <w:r w:rsidRPr="001A0970">
              <w:rPr>
                <w:lang w:val="en-US"/>
              </w:rPr>
              <w:t>Content-Disposition: attachment; filename=”body.txt”</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See attached photo</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----=-sep-=--</w:t>
            </w:r>
          </w:p>
          <w:p w:rsidR="00F7049F" w:rsidRPr="001A0970" w:rsidRDefault="00F7049F" w:rsidP="00BD2453">
            <w:pPr>
              <w:pStyle w:val="listing"/>
              <w:rPr>
                <w:lang w:val="en-US"/>
              </w:rPr>
            </w:pPr>
            <w:r w:rsidRPr="001A0970">
              <w:rPr>
                <w:lang w:val="en-US"/>
              </w:rPr>
              <w:t>Content-Type: image/gif</w:t>
            </w:r>
          </w:p>
          <w:p w:rsidR="00F7049F" w:rsidRPr="001A0970" w:rsidRDefault="00F7049F" w:rsidP="00BD2453">
            <w:pPr>
              <w:pStyle w:val="listing"/>
              <w:rPr>
                <w:lang w:val="en-US"/>
              </w:rPr>
            </w:pPr>
            <w:r w:rsidRPr="001A0970">
              <w:rPr>
                <w:lang w:val="en-US"/>
              </w:rPr>
              <w:t>Content-Disposition: attachment; filename="picture.gif"</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GIF89a...binary image data...</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----=-sep-=----</w:t>
            </w:r>
          </w:p>
          <w:p w:rsidR="00F7049F" w:rsidRPr="00513981" w:rsidRDefault="00F7049F" w:rsidP="00BD2453">
            <w:pPr>
              <w:pStyle w:val="listing"/>
              <w:rPr>
                <w:lang w:val="en-US"/>
              </w:rPr>
            </w:pPr>
            <w:r w:rsidRPr="001A0970">
              <w:rPr>
                <w:lang w:val="en-US"/>
              </w:rPr>
              <w:t>--===============outer123456==--</w:t>
            </w:r>
          </w:p>
        </w:tc>
      </w:tr>
    </w:tbl>
    <w:p w:rsidR="00F7049F" w:rsidRPr="004D17CB" w:rsidRDefault="00322FEF"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D46083" w:rsidRDefault="00F7049F" w:rsidP="00BD2453">
            <w:pPr>
              <w:pStyle w:val="listing"/>
              <w:rPr>
                <w:lang w:val="en-GB"/>
              </w:rPr>
            </w:pPr>
            <w:r w:rsidRPr="00D46083">
              <w:rPr>
                <w:lang w:val="en-GB"/>
              </w:rPr>
              <w:t>HTTP/1.1 201 Created</w:t>
            </w:r>
          </w:p>
          <w:p w:rsidR="00F7049F" w:rsidRPr="00D46083" w:rsidRDefault="00F7049F" w:rsidP="00BD2453">
            <w:pPr>
              <w:pStyle w:val="listing"/>
              <w:rPr>
                <w:lang w:val="en-GB"/>
              </w:rPr>
            </w:pPr>
            <w:r w:rsidRPr="00D46083">
              <w:rPr>
                <w:lang w:val="en-GB"/>
              </w:rPr>
              <w:t>Date: Tue, 20 Aug 2013 02:51:59 GMT</w:t>
            </w:r>
          </w:p>
          <w:p w:rsidR="00F7049F" w:rsidRPr="00D46083" w:rsidRDefault="00F7049F" w:rsidP="00BD2453">
            <w:pPr>
              <w:pStyle w:val="listing"/>
              <w:rPr>
                <w:lang w:val="en-GB"/>
              </w:rPr>
            </w:pPr>
            <w:r w:rsidRPr="00D46083">
              <w:rPr>
                <w:lang w:val="en-GB"/>
              </w:rPr>
              <w:t>Location: http://example.com/exampleAPI/nms/v1/myStore/tel%3A%2B19585550100/objects/obj123</w:t>
            </w:r>
          </w:p>
          <w:p w:rsidR="00F7049F" w:rsidRPr="00D46083" w:rsidRDefault="00F7049F" w:rsidP="00BD2453">
            <w:pPr>
              <w:pStyle w:val="listing"/>
              <w:rPr>
                <w:lang w:val="en-GB"/>
              </w:rPr>
            </w:pPr>
            <w:r>
              <w:rPr>
                <w:lang w:val="en-GB"/>
              </w:rPr>
              <w:t>Content-Type: application/json</w:t>
            </w:r>
          </w:p>
          <w:p w:rsidR="00F7049F" w:rsidRDefault="00F7049F" w:rsidP="00BD2453">
            <w:pPr>
              <w:pStyle w:val="listing"/>
              <w:rPr>
                <w:lang w:val="en-GB"/>
              </w:rPr>
            </w:pPr>
            <w:r w:rsidRPr="00D46083">
              <w:rPr>
                <w:lang w:val="en-GB"/>
              </w:rPr>
              <w:t>Content-Length: nnnn</w:t>
            </w:r>
          </w:p>
          <w:p w:rsidR="00F7049F" w:rsidRDefault="00F7049F" w:rsidP="00BD2453">
            <w:pPr>
              <w:pStyle w:val="listing"/>
              <w:rPr>
                <w:lang w:val="en-GB"/>
              </w:rPr>
            </w:pPr>
          </w:p>
          <w:p w:rsidR="00F7049F" w:rsidRPr="00D46083" w:rsidRDefault="00F7049F" w:rsidP="00BD2453">
            <w:pPr>
              <w:pStyle w:val="listing"/>
              <w:rPr>
                <w:lang w:val="en-GB"/>
              </w:rPr>
            </w:pPr>
            <w:r w:rsidRPr="00D46083">
              <w:rPr>
                <w:lang w:val="en-GB"/>
              </w:rPr>
              <w:t>{ "reference": {</w:t>
            </w:r>
          </w:p>
          <w:p w:rsidR="00F7049F" w:rsidRPr="00D46083" w:rsidRDefault="00F7049F" w:rsidP="00BD2453">
            <w:pPr>
              <w:pStyle w:val="listing"/>
              <w:rPr>
                <w:lang w:val="en-GB"/>
              </w:rPr>
            </w:pPr>
            <w:r w:rsidRPr="00D46083">
              <w:rPr>
                <w:lang w:val="en-GB"/>
              </w:rPr>
              <w:t xml:space="preserve">    "resourceURL": "http://example.com/exampleAPI/nms/v1/myStore/tel%3A%2B19585550100/objects/obj123",</w:t>
            </w:r>
          </w:p>
          <w:p w:rsidR="00F7049F" w:rsidRPr="00D46083" w:rsidRDefault="00F7049F" w:rsidP="00BD2453">
            <w:pPr>
              <w:pStyle w:val="listing"/>
              <w:rPr>
                <w:lang w:val="en-GB"/>
              </w:rPr>
            </w:pPr>
            <w:r w:rsidRPr="00D46083">
              <w:rPr>
                <w:lang w:val="en-GB"/>
              </w:rPr>
              <w:t xml:space="preserve">    "path": "/main/conversation5/obj123"</w:t>
            </w:r>
          </w:p>
          <w:p w:rsidR="00F7049F" w:rsidRPr="00D46083" w:rsidRDefault="00F7049F" w:rsidP="00BD2453">
            <w:pPr>
              <w:pStyle w:val="listing"/>
              <w:rPr>
                <w:lang w:val="en-GB"/>
              </w:rPr>
            </w:pPr>
            <w:r w:rsidRPr="00D46083">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1971" w:name="_Toc527023798"/>
      <w:r>
        <w:t xml:space="preserve">Object creation by parentFolderPath, response </w:t>
      </w:r>
      <w:r w:rsidRPr="006A7DCC">
        <w:rPr>
          <w:lang w:val="en-US"/>
        </w:rPr>
        <w:t>with a location of the created resource while the non-existent parent folder is auto-created</w:t>
      </w:r>
      <w:r>
        <w:t xml:space="preserve"> (section </w:t>
      </w:r>
      <w:r w:rsidR="006F66DC">
        <w:fldChar w:fldCharType="begin"/>
      </w:r>
      <w:r w:rsidR="006F66DC">
        <w:instrText xml:space="preserve"> REF _Ref391356863 \r \h </w:instrText>
      </w:r>
      <w:r w:rsidR="006F66DC">
        <w:fldChar w:fldCharType="separate"/>
      </w:r>
      <w:r w:rsidR="00322FEF">
        <w:t>6.1.5.2</w:t>
      </w:r>
      <w:r w:rsidR="006F66DC">
        <w:fldChar w:fldCharType="end"/>
      </w:r>
      <w:r>
        <w:t>)</w:t>
      </w:r>
      <w:bookmarkEnd w:id="1971"/>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GB"/>
              </w:rPr>
            </w:pPr>
            <w:r>
              <w:rPr>
                <w:lang w:val="en-GB"/>
              </w:rPr>
              <w:t>POST /exampleAPI/nms/v1/myStore/tel%3A%2B19585550100/objects HTTP/1.1</w:t>
            </w:r>
          </w:p>
          <w:p w:rsidR="00F7049F" w:rsidRDefault="00F7049F" w:rsidP="00BD2453">
            <w:pPr>
              <w:pStyle w:val="listing"/>
              <w:rPr>
                <w:lang w:val="en-GB"/>
              </w:rPr>
            </w:pPr>
            <w:r>
              <w:rPr>
                <w:lang w:val="en-GB"/>
              </w:rPr>
              <w:t>Accept: application/</w:t>
            </w:r>
            <w:r>
              <w:t>json</w:t>
            </w:r>
          </w:p>
          <w:p w:rsidR="00F7049F" w:rsidRDefault="00F7049F" w:rsidP="00BD2453">
            <w:pPr>
              <w:pStyle w:val="listing"/>
              <w:rPr>
                <w:lang w:val="en-GB"/>
              </w:rPr>
            </w:pPr>
            <w:r>
              <w:rPr>
                <w:lang w:val="en-US"/>
              </w:rPr>
              <w:t>Authorization: BEARER 08776724-6d0d-4aa6-a404-2bc19b5cf903</w:t>
            </w:r>
          </w:p>
          <w:p w:rsidR="00F7049F" w:rsidRDefault="00F7049F" w:rsidP="00BD2453">
            <w:pPr>
              <w:pStyle w:val="listing"/>
              <w:rPr>
                <w:lang w:val="en-GB"/>
              </w:rPr>
            </w:pPr>
            <w:r>
              <w:rPr>
                <w:lang w:val="en-GB"/>
              </w:rPr>
              <w:t>Host: example.com</w:t>
            </w:r>
            <w:r>
              <w:rPr>
                <w:lang w:val="en-GB"/>
              </w:rPr>
              <w:tab/>
            </w:r>
          </w:p>
          <w:p w:rsidR="00F7049F" w:rsidRDefault="00F7049F" w:rsidP="00BD2453">
            <w:pPr>
              <w:pStyle w:val="listing"/>
              <w:rPr>
                <w:lang w:val="en-GB"/>
              </w:rPr>
            </w:pPr>
            <w:r>
              <w:rPr>
                <w:lang w:val="en-GB"/>
              </w:rPr>
              <w:t>Content-Type: multipart/form-data; boundary="===============outer123456=="</w:t>
            </w:r>
          </w:p>
          <w:p w:rsidR="00F7049F" w:rsidRDefault="00F7049F" w:rsidP="00BD2453">
            <w:pPr>
              <w:pStyle w:val="listing"/>
              <w:rPr>
                <w:lang w:val="en-GB"/>
              </w:rPr>
            </w:pPr>
            <w:r>
              <w:rPr>
                <w:lang w:val="en-GB"/>
              </w:rPr>
              <w:t>Content-Length: nnnn</w:t>
            </w:r>
          </w:p>
          <w:p w:rsidR="00F7049F" w:rsidRDefault="00F7049F" w:rsidP="00BD2453">
            <w:pPr>
              <w:pStyle w:val="listing"/>
              <w:rPr>
                <w:lang w:val="en-GB"/>
              </w:rPr>
            </w:pPr>
            <w:r>
              <w:rPr>
                <w:lang w:val="en-GB"/>
              </w:rPr>
              <w:t>MIME-Version: 1.0</w:t>
            </w:r>
          </w:p>
          <w:p w:rsidR="00F7049F" w:rsidRDefault="00F7049F" w:rsidP="00BD2453">
            <w:pPr>
              <w:pStyle w:val="listing"/>
              <w:rPr>
                <w:lang w:val="en-GB"/>
              </w:rPr>
            </w:pPr>
          </w:p>
          <w:p w:rsidR="00F7049F" w:rsidRDefault="00F7049F" w:rsidP="00BD2453">
            <w:pPr>
              <w:pStyle w:val="listing"/>
              <w:rPr>
                <w:lang w:val="en-GB"/>
              </w:rPr>
            </w:pPr>
            <w:r>
              <w:rPr>
                <w:lang w:val="en-GB"/>
              </w:rPr>
              <w:t>--===============outer123456==</w:t>
            </w:r>
          </w:p>
          <w:p w:rsidR="00F7049F" w:rsidRDefault="00F7049F" w:rsidP="00BD2453">
            <w:pPr>
              <w:pStyle w:val="listing"/>
              <w:rPr>
                <w:lang w:val="en-GB"/>
              </w:rPr>
            </w:pPr>
            <w:r>
              <w:rPr>
                <w:lang w:val="en-GB"/>
              </w:rPr>
              <w:lastRenderedPageBreak/>
              <w:t>Content-Type: application/json</w:t>
            </w:r>
          </w:p>
          <w:p w:rsidR="00F7049F" w:rsidRDefault="00F7049F" w:rsidP="00BD2453">
            <w:pPr>
              <w:pStyle w:val="listing"/>
              <w:rPr>
                <w:lang w:val="en-GB"/>
              </w:rPr>
            </w:pPr>
            <w:r>
              <w:rPr>
                <w:lang w:val="en-GB"/>
              </w:rPr>
              <w:t>Content-Disposition: form-data; name=”root-fields”</w:t>
            </w:r>
          </w:p>
          <w:p w:rsidR="00F7049F" w:rsidRDefault="00F7049F" w:rsidP="00BD2453">
            <w:pPr>
              <w:pStyle w:val="listing"/>
              <w:rPr>
                <w:lang w:val="en-US"/>
              </w:rPr>
            </w:pPr>
            <w:r w:rsidRPr="006C0188" w:rsidDel="009B464D">
              <w:rPr>
                <w:highlight w:val="yellow"/>
                <w:lang w:val="en-GB"/>
              </w:rPr>
              <w:t xml:space="preserve"> </w:t>
            </w:r>
            <w:r>
              <w:t xml:space="preserve"> </w:t>
            </w:r>
          </w:p>
          <w:p w:rsidR="00F7049F" w:rsidRPr="00AE4D68" w:rsidRDefault="00F7049F" w:rsidP="00BD2453">
            <w:pPr>
              <w:pStyle w:val="listing"/>
              <w:rPr>
                <w:lang w:val="en-US"/>
              </w:rPr>
            </w:pPr>
            <w:r w:rsidRPr="00AE4D68">
              <w:rPr>
                <w:lang w:val="en-US"/>
              </w:rPr>
              <w:t>{ "object": {</w:t>
            </w:r>
          </w:p>
          <w:p w:rsidR="00F7049F" w:rsidRPr="00AE4D68" w:rsidRDefault="00F7049F" w:rsidP="00BD2453">
            <w:pPr>
              <w:pStyle w:val="listing"/>
              <w:rPr>
                <w:lang w:val="en-US"/>
              </w:rPr>
            </w:pPr>
            <w:r w:rsidRPr="00AE4D68">
              <w:rPr>
                <w:lang w:val="en-US"/>
              </w:rPr>
              <w:t xml:space="preserve">    "parentFolderPath": "/main/myBackups/Football/SavedPictures",</w:t>
            </w:r>
          </w:p>
          <w:p w:rsidR="00F7049F" w:rsidRPr="00AE4D68" w:rsidRDefault="00F7049F" w:rsidP="00BD2453">
            <w:pPr>
              <w:pStyle w:val="listing"/>
              <w:rPr>
                <w:lang w:val="en-US"/>
              </w:rPr>
            </w:pPr>
            <w:r w:rsidRPr="00AE4D68">
              <w:rPr>
                <w:lang w:val="en-US"/>
              </w:rPr>
              <w:t xml:space="preserve">    "attributes": { "attribute": [] },</w:t>
            </w:r>
          </w:p>
          <w:p w:rsidR="00F7049F" w:rsidRPr="00AE4D68" w:rsidRDefault="00F7049F" w:rsidP="00BD2453">
            <w:pPr>
              <w:pStyle w:val="listing"/>
              <w:rPr>
                <w:lang w:val="en-US"/>
              </w:rPr>
            </w:pPr>
            <w:r w:rsidRPr="00AE4D68">
              <w:rPr>
                <w:lang w:val="en-US"/>
              </w:rPr>
              <w:t xml:space="preserve">    "flags": {</w:t>
            </w:r>
          </w:p>
          <w:p w:rsidR="00F7049F" w:rsidRPr="00AE4D68" w:rsidRDefault="00F7049F" w:rsidP="00BD2453">
            <w:pPr>
              <w:pStyle w:val="listing"/>
              <w:rPr>
                <w:lang w:val="en-US"/>
              </w:rPr>
            </w:pPr>
            <w:r w:rsidRPr="00AE4D68">
              <w:rPr>
                <w:lang w:val="en-US"/>
              </w:rPr>
              <w:t xml:space="preserve">      "flag": [</w:t>
            </w:r>
          </w:p>
          <w:p w:rsidR="00F7049F" w:rsidRPr="00AE4D68" w:rsidRDefault="00F7049F" w:rsidP="00BD2453">
            <w:pPr>
              <w:pStyle w:val="listing"/>
              <w:rPr>
                <w:lang w:val="en-US"/>
              </w:rPr>
            </w:pPr>
            <w:r w:rsidRPr="00AE4D68">
              <w:rPr>
                <w:lang w:val="en-US"/>
              </w:rPr>
              <w:t xml:space="preserve">        "\\Seen",</w:t>
            </w:r>
          </w:p>
          <w:p w:rsidR="00F7049F" w:rsidRPr="00AE4D68" w:rsidRDefault="00F7049F" w:rsidP="00BD2453">
            <w:pPr>
              <w:pStyle w:val="listing"/>
              <w:rPr>
                <w:lang w:val="en-US"/>
              </w:rPr>
            </w:pPr>
            <w:r w:rsidRPr="00AE4D68">
              <w:rPr>
                <w:lang w:val="en-US"/>
              </w:rPr>
              <w:t xml:space="preserve">        "\\Flagged"</w:t>
            </w:r>
          </w:p>
          <w:p w:rsidR="00F7049F" w:rsidRPr="00AE4D68" w:rsidRDefault="00F7049F" w:rsidP="00BD2453">
            <w:pPr>
              <w:pStyle w:val="listing"/>
              <w:rPr>
                <w:lang w:val="en-US"/>
              </w:rPr>
            </w:pPr>
            <w:r w:rsidRPr="00AE4D68">
              <w:rPr>
                <w:lang w:val="en-US"/>
              </w:rPr>
              <w:t xml:space="preserve">      ]</w:t>
            </w:r>
          </w:p>
          <w:p w:rsidR="00F7049F" w:rsidRPr="00AE4D68" w:rsidRDefault="00F7049F" w:rsidP="00BD2453">
            <w:pPr>
              <w:pStyle w:val="listing"/>
              <w:rPr>
                <w:lang w:val="en-US"/>
              </w:rPr>
            </w:pPr>
            <w:r w:rsidRPr="00AE4D68">
              <w:rPr>
                <w:lang w:val="en-US"/>
              </w:rPr>
              <w:t xml:space="preserve">    }</w:t>
            </w:r>
          </w:p>
          <w:p w:rsidR="00F7049F" w:rsidRPr="00AE4D68" w:rsidRDefault="00F7049F" w:rsidP="00BD2453">
            <w:pPr>
              <w:pStyle w:val="listing"/>
              <w:rPr>
                <w:lang w:val="en-US"/>
              </w:rPr>
            </w:pPr>
            <w:r w:rsidRPr="00AE4D68">
              <w:rPr>
                <w:lang w:val="en-US"/>
              </w:rPr>
              <w:t xml:space="preserve">  }</w:t>
            </w:r>
          </w:p>
          <w:p w:rsidR="00F7049F" w:rsidRPr="004E5FF8" w:rsidRDefault="00F7049F" w:rsidP="00BD2453">
            <w:pPr>
              <w:pStyle w:val="listing"/>
              <w:rPr>
                <w:lang w:val="en-US"/>
              </w:rPr>
            </w:pPr>
            <w:r w:rsidRPr="00AE4D68">
              <w:rPr>
                <w:lang w:val="en-US"/>
              </w:rPr>
              <w:t>}</w:t>
            </w:r>
          </w:p>
          <w:p w:rsidR="00F7049F" w:rsidRDefault="00F7049F" w:rsidP="00BD2453">
            <w:pPr>
              <w:pStyle w:val="listing"/>
              <w:rPr>
                <w:lang w:val="en-GB"/>
              </w:rPr>
            </w:pPr>
            <w:r>
              <w:rPr>
                <w:lang w:val="en-GB"/>
              </w:rPr>
              <w:t>--===============outer123456==</w:t>
            </w:r>
          </w:p>
          <w:p w:rsidR="00F7049F" w:rsidRDefault="00F7049F" w:rsidP="00BD2453">
            <w:pPr>
              <w:pStyle w:val="listing"/>
              <w:rPr>
                <w:lang w:val="en-GB"/>
              </w:rPr>
            </w:pPr>
            <w:r>
              <w:rPr>
                <w:lang w:val="en-GB"/>
              </w:rPr>
              <w:t>Content-Type: multipart/mixed; boundary=”--=-sep-=--”</w:t>
            </w:r>
          </w:p>
          <w:p w:rsidR="00F7049F" w:rsidRDefault="00F7049F" w:rsidP="00BD2453">
            <w:pPr>
              <w:pStyle w:val="listing"/>
              <w:rPr>
                <w:lang w:val="en-GB"/>
              </w:rPr>
            </w:pPr>
            <w:r>
              <w:rPr>
                <w:lang w:val="en-GB"/>
              </w:rPr>
              <w:t>Content-Disposition: form-data; name=”attachments”</w:t>
            </w:r>
          </w:p>
          <w:p w:rsidR="00F7049F" w:rsidRDefault="00F7049F" w:rsidP="00BD2453">
            <w:pPr>
              <w:pStyle w:val="listing"/>
              <w:rPr>
                <w:lang w:val="en-GB"/>
              </w:rPr>
            </w:pPr>
          </w:p>
          <w:p w:rsidR="00F7049F" w:rsidRDefault="00F7049F" w:rsidP="00BD2453">
            <w:pPr>
              <w:pStyle w:val="listing"/>
              <w:rPr>
                <w:lang w:val="en-GB"/>
              </w:rPr>
            </w:pPr>
            <w:r>
              <w:rPr>
                <w:lang w:val="en-GB"/>
              </w:rPr>
              <w:t>----=-sep-=--</w:t>
            </w:r>
          </w:p>
          <w:p w:rsidR="00F7049F" w:rsidRDefault="00F7049F" w:rsidP="00BD2453">
            <w:pPr>
              <w:pStyle w:val="listing"/>
              <w:rPr>
                <w:lang w:val="en-GB"/>
              </w:rPr>
            </w:pPr>
            <w:r>
              <w:rPr>
                <w:lang w:val="en-GB"/>
              </w:rPr>
              <w:t>Content-Type: text/plain</w:t>
            </w:r>
          </w:p>
          <w:p w:rsidR="00F7049F" w:rsidRDefault="00F7049F" w:rsidP="00BD2453">
            <w:pPr>
              <w:pStyle w:val="listing"/>
              <w:rPr>
                <w:lang w:val="en-GB"/>
              </w:rPr>
            </w:pPr>
            <w:r>
              <w:rPr>
                <w:lang w:val="en-GB"/>
              </w:rPr>
              <w:t>Content-Disposition: attachment; filename=”body.txt”</w:t>
            </w:r>
          </w:p>
          <w:p w:rsidR="00F7049F" w:rsidRDefault="00F7049F" w:rsidP="00BD2453">
            <w:pPr>
              <w:pStyle w:val="listing"/>
              <w:rPr>
                <w:lang w:val="en-GB"/>
              </w:rPr>
            </w:pPr>
          </w:p>
          <w:p w:rsidR="00F7049F" w:rsidRDefault="00F7049F" w:rsidP="00BD2453">
            <w:pPr>
              <w:pStyle w:val="listing"/>
              <w:rPr>
                <w:lang w:val="en-GB"/>
              </w:rPr>
            </w:pPr>
            <w:r>
              <w:rPr>
                <w:lang w:val="en-GB"/>
              </w:rPr>
              <w:t>See attached photo</w:t>
            </w:r>
          </w:p>
          <w:p w:rsidR="00F7049F" w:rsidRDefault="00F7049F" w:rsidP="00BD2453">
            <w:pPr>
              <w:pStyle w:val="listing"/>
              <w:rPr>
                <w:lang w:val="en-GB"/>
              </w:rPr>
            </w:pPr>
          </w:p>
          <w:p w:rsidR="00F7049F" w:rsidRDefault="00F7049F" w:rsidP="00BD2453">
            <w:pPr>
              <w:pStyle w:val="listing"/>
              <w:rPr>
                <w:lang w:val="en-GB"/>
              </w:rPr>
            </w:pPr>
            <w:r>
              <w:rPr>
                <w:lang w:val="en-GB"/>
              </w:rPr>
              <w:t>----=-sep-=--</w:t>
            </w:r>
          </w:p>
          <w:p w:rsidR="00F7049F" w:rsidRDefault="00F7049F" w:rsidP="00BD2453">
            <w:pPr>
              <w:pStyle w:val="listing"/>
              <w:rPr>
                <w:lang w:val="en-GB"/>
              </w:rPr>
            </w:pPr>
            <w:r>
              <w:rPr>
                <w:lang w:val="en-GB"/>
              </w:rPr>
              <w:t>Content-Type: image/gif</w:t>
            </w:r>
          </w:p>
          <w:p w:rsidR="00F7049F" w:rsidRDefault="00F7049F" w:rsidP="00BD2453">
            <w:pPr>
              <w:pStyle w:val="listing"/>
              <w:rPr>
                <w:lang w:val="en-GB"/>
              </w:rPr>
            </w:pPr>
            <w:r>
              <w:rPr>
                <w:lang w:val="en-GB"/>
              </w:rPr>
              <w:t>Content-Disposition: attachment; filename="picture.gif"</w:t>
            </w:r>
          </w:p>
          <w:p w:rsidR="00F7049F" w:rsidRDefault="00F7049F" w:rsidP="00BD2453">
            <w:pPr>
              <w:pStyle w:val="listing"/>
              <w:rPr>
                <w:lang w:val="en-GB"/>
              </w:rPr>
            </w:pPr>
          </w:p>
          <w:p w:rsidR="00F7049F" w:rsidRDefault="00F7049F" w:rsidP="00BD2453">
            <w:pPr>
              <w:pStyle w:val="listing"/>
              <w:rPr>
                <w:lang w:val="en-GB"/>
              </w:rPr>
            </w:pPr>
            <w:r>
              <w:rPr>
                <w:lang w:val="en-GB"/>
              </w:rPr>
              <w:t>GIF89a...binary image data...</w:t>
            </w:r>
          </w:p>
          <w:p w:rsidR="00F7049F" w:rsidRDefault="00F7049F" w:rsidP="00BD2453">
            <w:pPr>
              <w:pStyle w:val="listing"/>
              <w:rPr>
                <w:lang w:val="en-GB"/>
              </w:rPr>
            </w:pPr>
          </w:p>
          <w:p w:rsidR="00F7049F" w:rsidRDefault="00F7049F" w:rsidP="00BD2453">
            <w:pPr>
              <w:pStyle w:val="listing"/>
              <w:rPr>
                <w:lang w:val="en-GB"/>
              </w:rPr>
            </w:pPr>
            <w:r>
              <w:rPr>
                <w:lang w:val="en-GB"/>
              </w:rPr>
              <w:t>----=-sep-=----</w:t>
            </w:r>
          </w:p>
          <w:p w:rsidR="00F7049F" w:rsidRPr="00513981" w:rsidRDefault="00F7049F" w:rsidP="00BD2453">
            <w:pPr>
              <w:pStyle w:val="listing"/>
              <w:rPr>
                <w:lang w:val="en-US"/>
              </w:rPr>
            </w:pPr>
            <w:r>
              <w:t>--===============outer123456==--</w:t>
            </w:r>
          </w:p>
        </w:tc>
      </w:tr>
    </w:tbl>
    <w:p w:rsidR="00F7049F" w:rsidRPr="004D17CB" w:rsidRDefault="00322FEF"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D46083" w:rsidRDefault="00F7049F" w:rsidP="00BD2453">
            <w:pPr>
              <w:pStyle w:val="listing"/>
              <w:rPr>
                <w:lang w:val="en-GB"/>
              </w:rPr>
            </w:pPr>
            <w:r w:rsidRPr="00D46083">
              <w:rPr>
                <w:lang w:val="en-GB"/>
              </w:rPr>
              <w:t>HTTP/1.1 201 Created</w:t>
            </w:r>
          </w:p>
          <w:p w:rsidR="00F7049F" w:rsidRDefault="00F7049F" w:rsidP="00BD2453">
            <w:pPr>
              <w:pStyle w:val="listing"/>
            </w:pPr>
            <w:r>
              <w:t>Date: Fri, 23 May 2014 02:51:59 GMT</w:t>
            </w:r>
          </w:p>
          <w:p w:rsidR="00F7049F" w:rsidRPr="00D46083" w:rsidRDefault="00F7049F" w:rsidP="00BD2453">
            <w:pPr>
              <w:pStyle w:val="listing"/>
              <w:rPr>
                <w:lang w:val="en-GB"/>
              </w:rPr>
            </w:pPr>
            <w:r w:rsidRPr="00D46083">
              <w:rPr>
                <w:lang w:val="en-GB"/>
              </w:rPr>
              <w:t>Location: http://example.com/exampleAPI/nms/v1/myStore/tel</w:t>
            </w:r>
            <w:r>
              <w:rPr>
                <w:lang w:val="en-GB"/>
              </w:rPr>
              <w:t>%3A%2B19585550100/objects/obj4141</w:t>
            </w:r>
          </w:p>
          <w:p w:rsidR="00F7049F" w:rsidRPr="00D46083" w:rsidRDefault="00F7049F" w:rsidP="00BD2453">
            <w:pPr>
              <w:pStyle w:val="listing"/>
              <w:rPr>
                <w:lang w:val="en-GB"/>
              </w:rPr>
            </w:pPr>
            <w:r>
              <w:rPr>
                <w:lang w:val="en-GB"/>
              </w:rPr>
              <w:t>Content-Type: application/json</w:t>
            </w:r>
          </w:p>
          <w:p w:rsidR="00F7049F" w:rsidRDefault="00F7049F" w:rsidP="00BD2453">
            <w:pPr>
              <w:pStyle w:val="listing"/>
              <w:rPr>
                <w:lang w:val="en-GB"/>
              </w:rPr>
            </w:pPr>
            <w:r w:rsidRPr="00D46083">
              <w:rPr>
                <w:lang w:val="en-GB"/>
              </w:rPr>
              <w:t>Content-Length: nnnn</w:t>
            </w:r>
          </w:p>
          <w:p w:rsidR="00F7049F" w:rsidRDefault="00F7049F" w:rsidP="00BD2453">
            <w:pPr>
              <w:pStyle w:val="listing"/>
              <w:rPr>
                <w:lang w:val="en-GB"/>
              </w:rPr>
            </w:pPr>
          </w:p>
          <w:p w:rsidR="00F7049F" w:rsidRDefault="00F7049F" w:rsidP="00BD2453">
            <w:pPr>
              <w:pStyle w:val="listing"/>
            </w:pPr>
            <w:r>
              <w:t>{ "reference": {</w:t>
            </w:r>
          </w:p>
          <w:p w:rsidR="00F7049F" w:rsidRDefault="00F7049F" w:rsidP="00BD2453">
            <w:pPr>
              <w:pStyle w:val="listing"/>
            </w:pPr>
            <w:r>
              <w:t xml:space="preserve">    "resourceURL": "http://example.com/exampleAPI/nms/v1/myStore/tel%3A%2B19585550100/objects/obj4141",</w:t>
            </w:r>
          </w:p>
          <w:p w:rsidR="00F7049F" w:rsidRDefault="00F7049F" w:rsidP="00BD2453">
            <w:pPr>
              <w:pStyle w:val="listing"/>
            </w:pPr>
            <w:r>
              <w:t xml:space="preserve">    "path": "/main/myBackups/Football/SavedPictures"</w:t>
            </w:r>
          </w:p>
          <w:p w:rsidR="00F7049F" w:rsidRDefault="00F7049F" w:rsidP="00BD2453">
            <w:pPr>
              <w:pStyle w:val="listing"/>
            </w:pPr>
            <w:r>
              <w:t xml:space="preserve">  }</w:t>
            </w:r>
          </w:p>
          <w:p w:rsidR="00F7049F" w:rsidRPr="000D0C31" w:rsidRDefault="00F7049F" w:rsidP="00BD2453">
            <w:pPr>
              <w:pStyle w:val="listing"/>
            </w:pPr>
            <w:r>
              <w:t>}</w:t>
            </w:r>
          </w:p>
        </w:tc>
      </w:tr>
    </w:tbl>
    <w:p w:rsidR="00F7049F" w:rsidRPr="00C53883" w:rsidRDefault="00F7049F" w:rsidP="00F7049F">
      <w:pPr>
        <w:pStyle w:val="App2"/>
      </w:pPr>
      <w:bookmarkStart w:id="1972" w:name="_Toc527023799"/>
      <w:r>
        <w:t xml:space="preserve">Object creation by parentFolderPath, response </w:t>
      </w:r>
      <w:r>
        <w:rPr>
          <w:lang w:val="en-US"/>
        </w:rPr>
        <w:t>creation failure due to prohibited location (i.e.</w:t>
      </w:r>
      <w:r w:rsidRPr="00FA3664">
        <w:t xml:space="preserve"> </w:t>
      </w:r>
      <w:r>
        <w:t xml:space="preserve">requested parent folder) (section </w:t>
      </w:r>
      <w:r w:rsidR="006F66DC">
        <w:fldChar w:fldCharType="begin"/>
      </w:r>
      <w:r w:rsidR="006F66DC">
        <w:instrText xml:space="preserve"> REF _Ref391356889 \r \h </w:instrText>
      </w:r>
      <w:r w:rsidR="006F66DC">
        <w:fldChar w:fldCharType="separate"/>
      </w:r>
      <w:r w:rsidR="00322FEF">
        <w:t>6.1.5.3</w:t>
      </w:r>
      <w:r w:rsidR="006F66DC">
        <w:fldChar w:fldCharType="end"/>
      </w:r>
      <w:r>
        <w:t>)</w:t>
      </w:r>
      <w:bookmarkEnd w:id="1972"/>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GB"/>
              </w:rPr>
            </w:pPr>
            <w:r>
              <w:rPr>
                <w:lang w:val="en-GB"/>
              </w:rPr>
              <w:t>POST /exampleAPI/nms/v1/myStore/tel%3A%2B19585550100/objects HTTP/1.1</w:t>
            </w:r>
          </w:p>
          <w:p w:rsidR="00F7049F" w:rsidRDefault="00F7049F" w:rsidP="00BD2453">
            <w:pPr>
              <w:pStyle w:val="listing"/>
              <w:rPr>
                <w:lang w:val="en-GB"/>
              </w:rPr>
            </w:pPr>
            <w:r>
              <w:rPr>
                <w:lang w:val="en-GB"/>
              </w:rPr>
              <w:lastRenderedPageBreak/>
              <w:t>Accept: application/</w:t>
            </w:r>
            <w:r>
              <w:t>json</w:t>
            </w:r>
          </w:p>
          <w:p w:rsidR="00F7049F" w:rsidRDefault="00F7049F" w:rsidP="00BD2453">
            <w:pPr>
              <w:pStyle w:val="listing"/>
              <w:rPr>
                <w:lang w:val="en-GB"/>
              </w:rPr>
            </w:pPr>
            <w:r>
              <w:rPr>
                <w:lang w:val="en-US"/>
              </w:rPr>
              <w:t>Authorization: BEARER 08776724-6d0d-4aa6-a404-2bc19b5cf903</w:t>
            </w:r>
          </w:p>
          <w:p w:rsidR="00F7049F" w:rsidRDefault="00F7049F" w:rsidP="00BD2453">
            <w:pPr>
              <w:pStyle w:val="listing"/>
              <w:rPr>
                <w:lang w:val="en-GB"/>
              </w:rPr>
            </w:pPr>
            <w:r>
              <w:rPr>
                <w:lang w:val="en-GB"/>
              </w:rPr>
              <w:t>Host: example.com</w:t>
            </w:r>
            <w:r>
              <w:rPr>
                <w:lang w:val="en-GB"/>
              </w:rPr>
              <w:tab/>
            </w:r>
          </w:p>
          <w:p w:rsidR="00F7049F" w:rsidRDefault="00F7049F" w:rsidP="00BD2453">
            <w:pPr>
              <w:pStyle w:val="listing"/>
              <w:rPr>
                <w:lang w:val="en-GB"/>
              </w:rPr>
            </w:pPr>
            <w:r>
              <w:rPr>
                <w:lang w:val="en-GB"/>
              </w:rPr>
              <w:t>Content-Type: multipart/form-data; boundary="===============outer123456=="</w:t>
            </w:r>
          </w:p>
          <w:p w:rsidR="00F7049F" w:rsidRDefault="00F7049F" w:rsidP="00BD2453">
            <w:pPr>
              <w:pStyle w:val="listing"/>
              <w:rPr>
                <w:lang w:val="en-GB"/>
              </w:rPr>
            </w:pPr>
            <w:r>
              <w:rPr>
                <w:lang w:val="en-GB"/>
              </w:rPr>
              <w:t>Content-Length: nnnn</w:t>
            </w:r>
          </w:p>
          <w:p w:rsidR="00F7049F" w:rsidRDefault="00F7049F" w:rsidP="00BD2453">
            <w:pPr>
              <w:pStyle w:val="listing"/>
              <w:rPr>
                <w:lang w:val="en-GB"/>
              </w:rPr>
            </w:pPr>
            <w:r>
              <w:rPr>
                <w:lang w:val="en-GB"/>
              </w:rPr>
              <w:t>MIME-Version: 1.0</w:t>
            </w:r>
          </w:p>
          <w:p w:rsidR="00F7049F" w:rsidRDefault="00F7049F" w:rsidP="00BD2453">
            <w:pPr>
              <w:pStyle w:val="listing"/>
              <w:rPr>
                <w:lang w:val="en-GB"/>
              </w:rPr>
            </w:pPr>
          </w:p>
          <w:p w:rsidR="00F7049F" w:rsidRDefault="00F7049F" w:rsidP="00BD2453">
            <w:pPr>
              <w:pStyle w:val="listing"/>
              <w:rPr>
                <w:lang w:val="en-GB"/>
              </w:rPr>
            </w:pPr>
            <w:r>
              <w:rPr>
                <w:lang w:val="en-GB"/>
              </w:rPr>
              <w:t>--===============outer123456==</w:t>
            </w:r>
          </w:p>
          <w:p w:rsidR="00F7049F" w:rsidRDefault="00F7049F" w:rsidP="00BD2453">
            <w:pPr>
              <w:pStyle w:val="listing"/>
              <w:rPr>
                <w:lang w:val="en-GB"/>
              </w:rPr>
            </w:pPr>
            <w:r>
              <w:rPr>
                <w:lang w:val="en-GB"/>
              </w:rPr>
              <w:t>Content-Type: application/json</w:t>
            </w:r>
          </w:p>
          <w:p w:rsidR="00F7049F" w:rsidRDefault="00F7049F" w:rsidP="00BD2453">
            <w:pPr>
              <w:pStyle w:val="listing"/>
              <w:rPr>
                <w:lang w:val="en-GB"/>
              </w:rPr>
            </w:pPr>
            <w:r>
              <w:rPr>
                <w:lang w:val="en-GB"/>
              </w:rPr>
              <w:t>Content-Disposition: form-data; name=”root-fields”</w:t>
            </w:r>
          </w:p>
          <w:p w:rsidR="00F7049F" w:rsidRDefault="00F7049F" w:rsidP="00BD2453">
            <w:pPr>
              <w:pStyle w:val="listing"/>
              <w:rPr>
                <w:lang w:val="en-US"/>
              </w:rPr>
            </w:pPr>
            <w:r w:rsidRPr="006C0188" w:rsidDel="009B464D">
              <w:rPr>
                <w:highlight w:val="yellow"/>
                <w:lang w:val="en-GB"/>
              </w:rPr>
              <w:t xml:space="preserve"> </w:t>
            </w:r>
            <w:r>
              <w:t xml:space="preserve"> </w:t>
            </w:r>
          </w:p>
          <w:p w:rsidR="00F7049F" w:rsidRPr="00941ABB" w:rsidRDefault="00F7049F" w:rsidP="00BD2453">
            <w:pPr>
              <w:pStyle w:val="listing"/>
              <w:rPr>
                <w:lang w:val="en-US"/>
              </w:rPr>
            </w:pPr>
            <w:r w:rsidRPr="00941ABB">
              <w:rPr>
                <w:lang w:val="en-US"/>
              </w:rPr>
              <w:t>{ "object": {</w:t>
            </w:r>
          </w:p>
          <w:p w:rsidR="00F7049F" w:rsidRPr="00941ABB" w:rsidRDefault="00F7049F" w:rsidP="00BD2453">
            <w:pPr>
              <w:pStyle w:val="listing"/>
              <w:rPr>
                <w:lang w:val="en-US"/>
              </w:rPr>
            </w:pPr>
            <w:r w:rsidRPr="00941ABB">
              <w:rPr>
                <w:lang w:val="en-US"/>
              </w:rPr>
              <w:t xml:space="preserve">    "parentFolderPath": "/Default",</w:t>
            </w:r>
          </w:p>
          <w:p w:rsidR="00F7049F" w:rsidRPr="00941ABB" w:rsidRDefault="00F7049F" w:rsidP="00BD2453">
            <w:pPr>
              <w:pStyle w:val="listing"/>
              <w:rPr>
                <w:lang w:val="en-US"/>
              </w:rPr>
            </w:pPr>
            <w:r w:rsidRPr="00941ABB">
              <w:rPr>
                <w:lang w:val="en-US"/>
              </w:rPr>
              <w:t xml:space="preserve">    "attributes": { "attribute": [] },</w:t>
            </w:r>
          </w:p>
          <w:p w:rsidR="00F7049F" w:rsidRPr="00941ABB" w:rsidRDefault="00F7049F" w:rsidP="00BD2453">
            <w:pPr>
              <w:pStyle w:val="listing"/>
              <w:rPr>
                <w:lang w:val="en-US"/>
              </w:rPr>
            </w:pPr>
            <w:r w:rsidRPr="00941ABB">
              <w:rPr>
                <w:lang w:val="en-US"/>
              </w:rPr>
              <w:t xml:space="preserve">    "flags": {</w:t>
            </w:r>
          </w:p>
          <w:p w:rsidR="00F7049F" w:rsidRPr="00941ABB" w:rsidRDefault="00F7049F" w:rsidP="00BD2453">
            <w:pPr>
              <w:pStyle w:val="listing"/>
              <w:rPr>
                <w:lang w:val="en-US"/>
              </w:rPr>
            </w:pPr>
            <w:r w:rsidRPr="00941ABB">
              <w:rPr>
                <w:lang w:val="en-US"/>
              </w:rPr>
              <w:t xml:space="preserve">      "flag": [</w:t>
            </w:r>
          </w:p>
          <w:p w:rsidR="00F7049F" w:rsidRPr="00941ABB" w:rsidRDefault="00F7049F" w:rsidP="00BD2453">
            <w:pPr>
              <w:pStyle w:val="listing"/>
              <w:rPr>
                <w:lang w:val="en-US"/>
              </w:rPr>
            </w:pPr>
            <w:r w:rsidRPr="00941ABB">
              <w:rPr>
                <w:lang w:val="en-US"/>
              </w:rPr>
              <w:t xml:space="preserve">        "\\Seen",</w:t>
            </w:r>
          </w:p>
          <w:p w:rsidR="00F7049F" w:rsidRPr="00941ABB" w:rsidRDefault="00F7049F" w:rsidP="00BD2453">
            <w:pPr>
              <w:pStyle w:val="listing"/>
              <w:rPr>
                <w:lang w:val="en-US"/>
              </w:rPr>
            </w:pPr>
            <w:r w:rsidRPr="00941ABB">
              <w:rPr>
                <w:lang w:val="en-US"/>
              </w:rPr>
              <w:t xml:space="preserve">        "\\Flagged"</w:t>
            </w:r>
          </w:p>
          <w:p w:rsidR="00F7049F" w:rsidRPr="00941ABB" w:rsidRDefault="00F7049F" w:rsidP="00BD2453">
            <w:pPr>
              <w:pStyle w:val="listing"/>
              <w:rPr>
                <w:lang w:val="en-US"/>
              </w:rPr>
            </w:pPr>
            <w:r w:rsidRPr="00941ABB">
              <w:rPr>
                <w:lang w:val="en-US"/>
              </w:rPr>
              <w:t xml:space="preserve">      ]</w:t>
            </w:r>
          </w:p>
          <w:p w:rsidR="00F7049F" w:rsidRPr="00941ABB" w:rsidRDefault="00F7049F" w:rsidP="00BD2453">
            <w:pPr>
              <w:pStyle w:val="listing"/>
              <w:rPr>
                <w:lang w:val="en-US"/>
              </w:rPr>
            </w:pPr>
            <w:r w:rsidRPr="00941ABB">
              <w:rPr>
                <w:lang w:val="en-US"/>
              </w:rPr>
              <w:t xml:space="preserve">    }</w:t>
            </w:r>
          </w:p>
          <w:p w:rsidR="00F7049F" w:rsidRPr="00941ABB" w:rsidRDefault="00F7049F" w:rsidP="00BD2453">
            <w:pPr>
              <w:pStyle w:val="listing"/>
              <w:rPr>
                <w:lang w:val="en-US"/>
              </w:rPr>
            </w:pPr>
            <w:r w:rsidRPr="00941ABB">
              <w:rPr>
                <w:lang w:val="en-US"/>
              </w:rPr>
              <w:t xml:space="preserve">  }</w:t>
            </w:r>
          </w:p>
          <w:p w:rsidR="00F7049F" w:rsidRPr="004E5FF8" w:rsidRDefault="00F7049F" w:rsidP="00BD2453">
            <w:pPr>
              <w:pStyle w:val="listing"/>
              <w:rPr>
                <w:lang w:val="en-US"/>
              </w:rPr>
            </w:pPr>
            <w:r w:rsidRPr="00941ABB">
              <w:rPr>
                <w:lang w:val="en-US"/>
              </w:rPr>
              <w:t>}</w:t>
            </w:r>
          </w:p>
          <w:p w:rsidR="00F7049F" w:rsidRPr="001A0970" w:rsidRDefault="00F7049F" w:rsidP="00BD2453">
            <w:pPr>
              <w:pStyle w:val="listing"/>
              <w:rPr>
                <w:lang w:val="en-US"/>
              </w:rPr>
            </w:pPr>
            <w:r w:rsidRPr="001A0970">
              <w:rPr>
                <w:lang w:val="en-US"/>
              </w:rPr>
              <w:t>--===============outer123456==</w:t>
            </w:r>
          </w:p>
          <w:p w:rsidR="00F7049F" w:rsidRPr="001A0970" w:rsidRDefault="00F7049F" w:rsidP="00BD2453">
            <w:pPr>
              <w:pStyle w:val="listing"/>
              <w:rPr>
                <w:lang w:val="en-US"/>
              </w:rPr>
            </w:pPr>
            <w:r w:rsidRPr="001A0970">
              <w:rPr>
                <w:lang w:val="en-US"/>
              </w:rPr>
              <w:t>Content-Type: multipart/mixed; boundary=”--=-sep-=--”</w:t>
            </w:r>
          </w:p>
          <w:p w:rsidR="00F7049F" w:rsidRPr="001A0970" w:rsidRDefault="00F7049F" w:rsidP="00BD2453">
            <w:pPr>
              <w:pStyle w:val="listing"/>
              <w:rPr>
                <w:lang w:val="en-US"/>
              </w:rPr>
            </w:pPr>
            <w:r w:rsidRPr="001A0970">
              <w:rPr>
                <w:lang w:val="en-US"/>
              </w:rPr>
              <w:t>Content-Disposition: form-data; name=”attachments”</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----=-sep-=--</w:t>
            </w:r>
          </w:p>
          <w:p w:rsidR="00F7049F" w:rsidRPr="001A0970" w:rsidRDefault="00F7049F" w:rsidP="00BD2453">
            <w:pPr>
              <w:pStyle w:val="listing"/>
              <w:rPr>
                <w:lang w:val="en-US"/>
              </w:rPr>
            </w:pPr>
            <w:r w:rsidRPr="001A0970">
              <w:rPr>
                <w:lang w:val="en-US"/>
              </w:rPr>
              <w:t>Content-Type: text/plain</w:t>
            </w:r>
          </w:p>
          <w:p w:rsidR="00F7049F" w:rsidRPr="001A0970" w:rsidRDefault="00F7049F" w:rsidP="00BD2453">
            <w:pPr>
              <w:pStyle w:val="listing"/>
              <w:rPr>
                <w:lang w:val="en-US"/>
              </w:rPr>
            </w:pPr>
            <w:r w:rsidRPr="001A0970">
              <w:rPr>
                <w:lang w:val="en-US"/>
              </w:rPr>
              <w:t>Content-Disposition: attachment; filename=”body.txt”</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See attached photo</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----=-sep-=--</w:t>
            </w:r>
          </w:p>
          <w:p w:rsidR="00F7049F" w:rsidRPr="001A0970" w:rsidRDefault="00F7049F" w:rsidP="00BD2453">
            <w:pPr>
              <w:pStyle w:val="listing"/>
              <w:rPr>
                <w:lang w:val="en-US"/>
              </w:rPr>
            </w:pPr>
            <w:r w:rsidRPr="001A0970">
              <w:rPr>
                <w:lang w:val="en-US"/>
              </w:rPr>
              <w:t>Content-Type: image/gif</w:t>
            </w:r>
          </w:p>
          <w:p w:rsidR="00F7049F" w:rsidRPr="001A0970" w:rsidRDefault="00F7049F" w:rsidP="00BD2453">
            <w:pPr>
              <w:pStyle w:val="listing"/>
              <w:rPr>
                <w:lang w:val="en-US"/>
              </w:rPr>
            </w:pPr>
            <w:r w:rsidRPr="001A0970">
              <w:rPr>
                <w:lang w:val="en-US"/>
              </w:rPr>
              <w:t>Content-Disposition: attachment; filename="picture.gif"</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GIF89a...binary image data...</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----=-sep-=----</w:t>
            </w:r>
          </w:p>
          <w:p w:rsidR="00F7049F" w:rsidRPr="00513981" w:rsidRDefault="00F7049F" w:rsidP="00BD2453">
            <w:pPr>
              <w:pStyle w:val="listing"/>
              <w:rPr>
                <w:lang w:val="en-US"/>
              </w:rPr>
            </w:pPr>
            <w:r w:rsidRPr="001A0970">
              <w:rPr>
                <w:lang w:val="en-US"/>
              </w:rPr>
              <w:t>--===============outer123456==--</w:t>
            </w:r>
          </w:p>
        </w:tc>
      </w:tr>
    </w:tbl>
    <w:p w:rsidR="00F7049F" w:rsidRPr="004D17CB" w:rsidRDefault="00322FEF"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70E49" w:rsidRDefault="00F7049F" w:rsidP="00BD2453">
            <w:pPr>
              <w:pStyle w:val="listing"/>
            </w:pPr>
            <w:r w:rsidRPr="00651D81">
              <w:t xml:space="preserve">HTTP/1.1 </w:t>
            </w:r>
            <w:r w:rsidRPr="00076481">
              <w:t>403 Forbidden</w:t>
            </w:r>
            <w:r w:rsidRPr="00651D81">
              <w:br/>
            </w:r>
            <w:r w:rsidRPr="00670E49">
              <w:t>Date: T</w:t>
            </w:r>
            <w:r w:rsidR="00907E06">
              <w:rPr>
                <w:lang w:val="en-GB"/>
              </w:rPr>
              <w:t>hu</w:t>
            </w:r>
            <w:r w:rsidRPr="00670E49">
              <w:t xml:space="preserve">, 20 </w:t>
            </w:r>
            <w:r w:rsidRPr="00670E49">
              <w:rPr>
                <w:lang w:val="en-US"/>
              </w:rPr>
              <w:t>Nov</w:t>
            </w:r>
            <w:r>
              <w:t xml:space="preserve"> 201</w:t>
            </w:r>
            <w:r>
              <w:rPr>
                <w:lang w:val="en-US"/>
              </w:rPr>
              <w:t>4</w:t>
            </w:r>
            <w:r>
              <w:t xml:space="preserve"> </w:t>
            </w:r>
            <w:r>
              <w:rPr>
                <w:lang w:val="en-US"/>
              </w:rPr>
              <w:t>20</w:t>
            </w:r>
            <w:r>
              <w:t>:51:5</w:t>
            </w:r>
            <w:r>
              <w:rPr>
                <w:lang w:val="en-US"/>
              </w:rPr>
              <w:t>1</w:t>
            </w:r>
            <w:r w:rsidRPr="00670E49">
              <w:t xml:space="preserve"> GMT</w:t>
            </w:r>
          </w:p>
          <w:p w:rsidR="00F7049F" w:rsidRPr="00A6549A" w:rsidRDefault="00F7049F" w:rsidP="00BD2453">
            <w:pPr>
              <w:pStyle w:val="listing"/>
            </w:pPr>
            <w:r w:rsidRPr="00A6549A">
              <w:t>Content-Type: application/</w:t>
            </w:r>
            <w:r w:rsidR="00E55933">
              <w:rPr>
                <w:lang w:val="en-GB"/>
              </w:rPr>
              <w:t>json</w:t>
            </w:r>
          </w:p>
          <w:p w:rsidR="00F7049F" w:rsidRPr="0029112E" w:rsidRDefault="00F7049F" w:rsidP="00BD2453">
            <w:pPr>
              <w:pStyle w:val="listing"/>
            </w:pPr>
            <w:r w:rsidRPr="0029112E">
              <w:t>Content-Length: nnnn</w:t>
            </w:r>
          </w:p>
          <w:p w:rsidR="00F7049F" w:rsidRDefault="00F7049F" w:rsidP="00BD2453">
            <w:pPr>
              <w:pStyle w:val="listing"/>
              <w:rPr>
                <w:lang w:val="en-GB"/>
              </w:rPr>
            </w:pPr>
          </w:p>
          <w:p w:rsidR="00F7049F" w:rsidRPr="00941ABB" w:rsidRDefault="00F7049F" w:rsidP="00BD2453">
            <w:pPr>
              <w:pStyle w:val="listing"/>
              <w:rPr>
                <w:lang w:val="en-GB"/>
              </w:rPr>
            </w:pPr>
            <w:r w:rsidRPr="00941ABB">
              <w:rPr>
                <w:lang w:val="en-GB"/>
              </w:rPr>
              <w:t>{ "requestError": {</w:t>
            </w:r>
          </w:p>
          <w:p w:rsidR="00F7049F" w:rsidRPr="00941ABB" w:rsidRDefault="00F7049F" w:rsidP="00BD2453">
            <w:pPr>
              <w:pStyle w:val="listing"/>
              <w:rPr>
                <w:lang w:val="en-GB"/>
              </w:rPr>
            </w:pPr>
            <w:r w:rsidRPr="00941ABB">
              <w:rPr>
                <w:lang w:val="en-GB"/>
              </w:rPr>
              <w:t xml:space="preserve">    "policyException": {</w:t>
            </w:r>
          </w:p>
          <w:p w:rsidR="00F7049F" w:rsidRPr="00941ABB" w:rsidRDefault="00F7049F" w:rsidP="00BD2453">
            <w:pPr>
              <w:pStyle w:val="listing"/>
              <w:rPr>
                <w:lang w:val="en-GB"/>
              </w:rPr>
            </w:pPr>
            <w:r w:rsidRPr="00941ABB">
              <w:rPr>
                <w:lang w:val="en-GB"/>
              </w:rPr>
              <w:t xml:space="preserve">      "messageId": "POL1031",</w:t>
            </w:r>
          </w:p>
          <w:p w:rsidR="00F7049F" w:rsidRPr="00941ABB" w:rsidRDefault="00F7049F" w:rsidP="00BD2453">
            <w:pPr>
              <w:pStyle w:val="listing"/>
              <w:rPr>
                <w:lang w:val="en-GB"/>
              </w:rPr>
            </w:pPr>
            <w:r w:rsidRPr="00941ABB">
              <w:rPr>
                <w:lang w:val="en-GB"/>
              </w:rPr>
              <w:t xml:space="preserve">      "text": "Attempt to create objects or folders under %1 is prohibited",</w:t>
            </w:r>
          </w:p>
          <w:p w:rsidR="00F7049F" w:rsidRPr="00941ABB" w:rsidRDefault="00F7049F" w:rsidP="00BD2453">
            <w:pPr>
              <w:pStyle w:val="listing"/>
              <w:rPr>
                <w:lang w:val="en-GB"/>
              </w:rPr>
            </w:pPr>
            <w:r w:rsidRPr="00941ABB">
              <w:rPr>
                <w:lang w:val="en-GB"/>
              </w:rPr>
              <w:t xml:space="preserve">      "variables": [ "/Default" ]</w:t>
            </w:r>
          </w:p>
          <w:p w:rsidR="00F7049F" w:rsidRPr="00941ABB" w:rsidRDefault="00F7049F" w:rsidP="00BD2453">
            <w:pPr>
              <w:pStyle w:val="listing"/>
              <w:rPr>
                <w:lang w:val="en-GB"/>
              </w:rPr>
            </w:pPr>
            <w:r w:rsidRPr="00941ABB">
              <w:rPr>
                <w:lang w:val="en-GB"/>
              </w:rPr>
              <w:t xml:space="preserve">    }</w:t>
            </w:r>
          </w:p>
          <w:p w:rsidR="00F7049F" w:rsidRPr="00941ABB" w:rsidRDefault="00F7049F" w:rsidP="00BD2453">
            <w:pPr>
              <w:pStyle w:val="listing"/>
              <w:rPr>
                <w:lang w:val="en-GB"/>
              </w:rPr>
            </w:pPr>
            <w:r w:rsidRPr="00941ABB">
              <w:rPr>
                <w:lang w:val="en-GB"/>
              </w:rPr>
              <w:t xml:space="preserve">  }</w:t>
            </w:r>
          </w:p>
          <w:p w:rsidR="00F7049F" w:rsidRPr="00B622CA" w:rsidRDefault="00F7049F" w:rsidP="00BD2453">
            <w:pPr>
              <w:pStyle w:val="listing"/>
              <w:rPr>
                <w:lang w:val="en-GB"/>
              </w:rPr>
            </w:pPr>
            <w:r>
              <w:rPr>
                <w:lang w:val="en-GB"/>
              </w:rPr>
              <w:t>}</w:t>
            </w:r>
          </w:p>
        </w:tc>
      </w:tr>
    </w:tbl>
    <w:p w:rsidR="00F7049F" w:rsidRPr="00C53883" w:rsidRDefault="00F7049F" w:rsidP="00F7049F">
      <w:pPr>
        <w:pStyle w:val="App2"/>
      </w:pPr>
      <w:bookmarkStart w:id="1973" w:name="_Toc527023800"/>
      <w:r>
        <w:lastRenderedPageBreak/>
        <w:t xml:space="preserve">Object creation without parent folder, </w:t>
      </w:r>
      <w:r w:rsidRPr="00621F1C">
        <w:t>response with a location of created resource</w:t>
      </w:r>
      <w:r>
        <w:t xml:space="preserve"> </w:t>
      </w:r>
      <w:r w:rsidR="00DD35AE">
        <w:t xml:space="preserve">and full object </w:t>
      </w:r>
      <w:r>
        <w:t xml:space="preserve">(section </w:t>
      </w:r>
      <w:r w:rsidR="006F66DC">
        <w:fldChar w:fldCharType="begin"/>
      </w:r>
      <w:r w:rsidR="006F66DC">
        <w:instrText xml:space="preserve"> REF _Ref391356923 \r \h </w:instrText>
      </w:r>
      <w:r w:rsidR="006F66DC">
        <w:fldChar w:fldCharType="separate"/>
      </w:r>
      <w:r w:rsidR="00322FEF">
        <w:t>6.1.5.4</w:t>
      </w:r>
      <w:r w:rsidR="006F66DC">
        <w:fldChar w:fldCharType="end"/>
      </w:r>
      <w:r>
        <w:t>)</w:t>
      </w:r>
      <w:bookmarkEnd w:id="1973"/>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GB"/>
              </w:rPr>
            </w:pPr>
            <w:r>
              <w:rPr>
                <w:lang w:val="en-GB"/>
              </w:rPr>
              <w:t>POST /exampleAPI/nms/v1/myStore/tel%3A%2B19585550100/objects HTTP/1.1</w:t>
            </w:r>
          </w:p>
          <w:p w:rsidR="00F7049F" w:rsidRDefault="00F7049F" w:rsidP="00BD2453">
            <w:pPr>
              <w:pStyle w:val="listing"/>
              <w:rPr>
                <w:lang w:val="en-GB"/>
              </w:rPr>
            </w:pPr>
            <w:r>
              <w:rPr>
                <w:lang w:val="en-GB"/>
              </w:rPr>
              <w:t>Accept: application/</w:t>
            </w:r>
            <w:r>
              <w:t>json</w:t>
            </w:r>
          </w:p>
          <w:p w:rsidR="00F7049F" w:rsidRDefault="00F7049F" w:rsidP="00BD2453">
            <w:pPr>
              <w:pStyle w:val="listing"/>
              <w:rPr>
                <w:lang w:val="en-GB"/>
              </w:rPr>
            </w:pPr>
            <w:r>
              <w:rPr>
                <w:lang w:val="en-US"/>
              </w:rPr>
              <w:t>Authorization: BEARER 08776724-6d0d-4aa6-a404-2bc19b5cf903</w:t>
            </w:r>
          </w:p>
          <w:p w:rsidR="00F7049F" w:rsidRDefault="00F7049F" w:rsidP="00BD2453">
            <w:pPr>
              <w:pStyle w:val="listing"/>
              <w:rPr>
                <w:lang w:val="en-GB"/>
              </w:rPr>
            </w:pPr>
            <w:r>
              <w:rPr>
                <w:lang w:val="en-GB"/>
              </w:rPr>
              <w:t>Host: example.com</w:t>
            </w:r>
            <w:r>
              <w:rPr>
                <w:lang w:val="en-GB"/>
              </w:rPr>
              <w:tab/>
            </w:r>
          </w:p>
          <w:p w:rsidR="00F7049F" w:rsidRDefault="00F7049F" w:rsidP="00BD2453">
            <w:pPr>
              <w:pStyle w:val="listing"/>
              <w:rPr>
                <w:lang w:val="en-GB"/>
              </w:rPr>
            </w:pPr>
            <w:r>
              <w:rPr>
                <w:lang w:val="en-GB"/>
              </w:rPr>
              <w:t>Content-Type: multipart/form-data; boundary="===============outer123456=="</w:t>
            </w:r>
          </w:p>
          <w:p w:rsidR="00F7049F" w:rsidRDefault="00F7049F" w:rsidP="00BD2453">
            <w:pPr>
              <w:pStyle w:val="listing"/>
              <w:rPr>
                <w:lang w:val="en-GB"/>
              </w:rPr>
            </w:pPr>
            <w:r>
              <w:rPr>
                <w:lang w:val="en-GB"/>
              </w:rPr>
              <w:t>Content-Length: nnnn</w:t>
            </w:r>
          </w:p>
          <w:p w:rsidR="00F7049F" w:rsidRDefault="00F7049F" w:rsidP="00BD2453">
            <w:pPr>
              <w:pStyle w:val="listing"/>
              <w:rPr>
                <w:lang w:val="en-GB"/>
              </w:rPr>
            </w:pPr>
            <w:r>
              <w:rPr>
                <w:lang w:val="en-GB"/>
              </w:rPr>
              <w:t>MIME-Version: 1.0</w:t>
            </w:r>
          </w:p>
          <w:p w:rsidR="00F7049F" w:rsidRDefault="00F7049F" w:rsidP="00BD2453">
            <w:pPr>
              <w:pStyle w:val="listing"/>
              <w:rPr>
                <w:lang w:val="en-GB"/>
              </w:rPr>
            </w:pPr>
          </w:p>
          <w:p w:rsidR="00F7049F" w:rsidRDefault="00F7049F" w:rsidP="00BD2453">
            <w:pPr>
              <w:pStyle w:val="listing"/>
              <w:rPr>
                <w:lang w:val="en-GB"/>
              </w:rPr>
            </w:pPr>
            <w:r>
              <w:rPr>
                <w:lang w:val="en-GB"/>
              </w:rPr>
              <w:t>--===============outer123456==</w:t>
            </w:r>
          </w:p>
          <w:p w:rsidR="00F7049F" w:rsidRDefault="00F7049F" w:rsidP="00BD2453">
            <w:pPr>
              <w:pStyle w:val="listing"/>
              <w:rPr>
                <w:lang w:val="en-GB"/>
              </w:rPr>
            </w:pPr>
            <w:r>
              <w:rPr>
                <w:lang w:val="en-GB"/>
              </w:rPr>
              <w:t>Content-Type: application/json</w:t>
            </w:r>
          </w:p>
          <w:p w:rsidR="00F7049F" w:rsidRDefault="00F7049F" w:rsidP="00BD2453">
            <w:pPr>
              <w:pStyle w:val="listing"/>
              <w:rPr>
                <w:lang w:val="en-GB"/>
              </w:rPr>
            </w:pPr>
            <w:r>
              <w:rPr>
                <w:lang w:val="en-GB"/>
              </w:rPr>
              <w:t>Content-Disposition: form-data; name=”root-fields”</w:t>
            </w:r>
          </w:p>
          <w:p w:rsidR="00F7049F" w:rsidRDefault="00F7049F" w:rsidP="00BD2453">
            <w:pPr>
              <w:pStyle w:val="listing"/>
              <w:rPr>
                <w:lang w:val="en-US"/>
              </w:rPr>
            </w:pPr>
            <w:r w:rsidRPr="006C0188" w:rsidDel="009B464D">
              <w:rPr>
                <w:highlight w:val="yellow"/>
                <w:lang w:val="en-GB"/>
              </w:rPr>
              <w:t xml:space="preserve"> </w:t>
            </w:r>
            <w:r>
              <w:t xml:space="preserve"> </w:t>
            </w:r>
          </w:p>
          <w:p w:rsidR="00F7049F" w:rsidRPr="00187A99" w:rsidRDefault="00F7049F" w:rsidP="00BD2453">
            <w:pPr>
              <w:pStyle w:val="listing"/>
              <w:rPr>
                <w:lang w:val="en-US"/>
              </w:rPr>
            </w:pPr>
            <w:r w:rsidRPr="00187A99">
              <w:rPr>
                <w:lang w:val="en-US"/>
              </w:rPr>
              <w:t>{ "object": {</w:t>
            </w:r>
          </w:p>
          <w:p w:rsidR="00F7049F" w:rsidRPr="00187A99" w:rsidRDefault="00F7049F" w:rsidP="00BD2453">
            <w:pPr>
              <w:pStyle w:val="listing"/>
              <w:rPr>
                <w:lang w:val="en-US"/>
              </w:rPr>
            </w:pPr>
            <w:r w:rsidRPr="00187A99">
              <w:rPr>
                <w:lang w:val="en-US"/>
              </w:rPr>
              <w:t xml:space="preserve">    "attributes": { "attribute": [] },</w:t>
            </w:r>
          </w:p>
          <w:p w:rsidR="00F7049F" w:rsidRPr="00187A99" w:rsidRDefault="00F7049F" w:rsidP="00BD2453">
            <w:pPr>
              <w:pStyle w:val="listing"/>
              <w:rPr>
                <w:lang w:val="en-US"/>
              </w:rPr>
            </w:pPr>
            <w:r w:rsidRPr="00187A99">
              <w:rPr>
                <w:lang w:val="en-US"/>
              </w:rPr>
              <w:t xml:space="preserve">    "flags": {</w:t>
            </w:r>
          </w:p>
          <w:p w:rsidR="00F7049F" w:rsidRPr="00187A99" w:rsidRDefault="00F7049F" w:rsidP="00BD2453">
            <w:pPr>
              <w:pStyle w:val="listing"/>
              <w:rPr>
                <w:lang w:val="en-US"/>
              </w:rPr>
            </w:pPr>
            <w:r w:rsidRPr="00187A99">
              <w:rPr>
                <w:lang w:val="en-US"/>
              </w:rPr>
              <w:t xml:space="preserve">      "flag": [</w:t>
            </w:r>
          </w:p>
          <w:p w:rsidR="00F7049F" w:rsidRPr="00187A99" w:rsidRDefault="00F7049F" w:rsidP="00BD2453">
            <w:pPr>
              <w:pStyle w:val="listing"/>
              <w:rPr>
                <w:lang w:val="en-US"/>
              </w:rPr>
            </w:pPr>
            <w:r w:rsidRPr="00187A99">
              <w:rPr>
                <w:lang w:val="en-US"/>
              </w:rPr>
              <w:t xml:space="preserve">        "\\Seen",</w:t>
            </w:r>
          </w:p>
          <w:p w:rsidR="00F7049F" w:rsidRPr="00187A99" w:rsidRDefault="00F7049F" w:rsidP="00BD2453">
            <w:pPr>
              <w:pStyle w:val="listing"/>
              <w:rPr>
                <w:lang w:val="en-US"/>
              </w:rPr>
            </w:pPr>
            <w:r w:rsidRPr="00187A99">
              <w:rPr>
                <w:lang w:val="en-US"/>
              </w:rPr>
              <w:t xml:space="preserve">        "\\Flagged"</w:t>
            </w:r>
          </w:p>
          <w:p w:rsidR="00F7049F" w:rsidRPr="00187A99" w:rsidRDefault="00F7049F" w:rsidP="00BD2453">
            <w:pPr>
              <w:pStyle w:val="listing"/>
              <w:rPr>
                <w:lang w:val="en-US"/>
              </w:rPr>
            </w:pPr>
            <w:r w:rsidRPr="00187A99">
              <w:rPr>
                <w:lang w:val="en-US"/>
              </w:rPr>
              <w:t xml:space="preserve">      ]</w:t>
            </w:r>
          </w:p>
          <w:p w:rsidR="00F7049F" w:rsidRPr="00187A99" w:rsidRDefault="00F7049F" w:rsidP="00BD2453">
            <w:pPr>
              <w:pStyle w:val="listing"/>
              <w:rPr>
                <w:lang w:val="en-US"/>
              </w:rPr>
            </w:pPr>
            <w:r w:rsidRPr="00187A99">
              <w:rPr>
                <w:lang w:val="en-US"/>
              </w:rPr>
              <w:t xml:space="preserve">    }</w:t>
            </w:r>
          </w:p>
          <w:p w:rsidR="00F7049F" w:rsidRPr="00187A99" w:rsidRDefault="00F7049F" w:rsidP="00BD2453">
            <w:pPr>
              <w:pStyle w:val="listing"/>
              <w:rPr>
                <w:lang w:val="en-US"/>
              </w:rPr>
            </w:pPr>
            <w:r w:rsidRPr="00187A99">
              <w:rPr>
                <w:lang w:val="en-US"/>
              </w:rPr>
              <w:t xml:space="preserve">  }</w:t>
            </w:r>
          </w:p>
          <w:p w:rsidR="00F7049F" w:rsidRDefault="00F7049F" w:rsidP="00BD2453">
            <w:pPr>
              <w:pStyle w:val="listing"/>
              <w:rPr>
                <w:lang w:val="en-US"/>
              </w:rPr>
            </w:pPr>
            <w:r w:rsidRPr="00187A99">
              <w:rPr>
                <w:lang w:val="en-US"/>
              </w:rPr>
              <w:t>}</w:t>
            </w:r>
          </w:p>
          <w:p w:rsidR="00F7049F" w:rsidRPr="001A0970" w:rsidRDefault="00F7049F" w:rsidP="00BD2453">
            <w:pPr>
              <w:pStyle w:val="listing"/>
              <w:rPr>
                <w:lang w:val="en-US"/>
              </w:rPr>
            </w:pPr>
            <w:r w:rsidRPr="001A0970">
              <w:rPr>
                <w:lang w:val="en-US"/>
              </w:rPr>
              <w:t>--===============outer123456==</w:t>
            </w:r>
          </w:p>
          <w:p w:rsidR="00F7049F" w:rsidRPr="001A0970" w:rsidRDefault="00F7049F" w:rsidP="00BD2453">
            <w:pPr>
              <w:pStyle w:val="listing"/>
              <w:rPr>
                <w:lang w:val="en-US"/>
              </w:rPr>
            </w:pPr>
            <w:r w:rsidRPr="001A0970">
              <w:rPr>
                <w:lang w:val="en-US"/>
              </w:rPr>
              <w:t>Content-Type: multipart/mixed; boundary=”--=-sep-=--”</w:t>
            </w:r>
          </w:p>
          <w:p w:rsidR="00F7049F" w:rsidRPr="001A0970" w:rsidRDefault="00F7049F" w:rsidP="00BD2453">
            <w:pPr>
              <w:pStyle w:val="listing"/>
              <w:rPr>
                <w:lang w:val="en-US"/>
              </w:rPr>
            </w:pPr>
            <w:r w:rsidRPr="001A0970">
              <w:rPr>
                <w:lang w:val="en-US"/>
              </w:rPr>
              <w:t>Content-Disposition: form-data; name=”attachments”</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----=-sep-=--</w:t>
            </w:r>
          </w:p>
          <w:p w:rsidR="00F7049F" w:rsidRPr="001A0970" w:rsidRDefault="00F7049F" w:rsidP="00BD2453">
            <w:pPr>
              <w:pStyle w:val="listing"/>
              <w:rPr>
                <w:lang w:val="en-US"/>
              </w:rPr>
            </w:pPr>
            <w:r w:rsidRPr="001A0970">
              <w:rPr>
                <w:lang w:val="en-US"/>
              </w:rPr>
              <w:t>Content-Type: text/plain</w:t>
            </w:r>
          </w:p>
          <w:p w:rsidR="00F7049F" w:rsidRPr="001A0970" w:rsidRDefault="00F7049F" w:rsidP="00BD2453">
            <w:pPr>
              <w:pStyle w:val="listing"/>
              <w:rPr>
                <w:lang w:val="en-US"/>
              </w:rPr>
            </w:pPr>
            <w:r w:rsidRPr="001A0970">
              <w:rPr>
                <w:lang w:val="en-US"/>
              </w:rPr>
              <w:t>Content-Disposition: attachment; filename=”body.txt”</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See attached photo</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----=-sep-=--</w:t>
            </w:r>
          </w:p>
          <w:p w:rsidR="00F7049F" w:rsidRPr="001A0970" w:rsidRDefault="00F7049F" w:rsidP="00BD2453">
            <w:pPr>
              <w:pStyle w:val="listing"/>
              <w:rPr>
                <w:lang w:val="en-US"/>
              </w:rPr>
            </w:pPr>
            <w:r w:rsidRPr="001A0970">
              <w:rPr>
                <w:lang w:val="en-US"/>
              </w:rPr>
              <w:t>Content-Type: image/gif</w:t>
            </w:r>
          </w:p>
          <w:p w:rsidR="00F7049F" w:rsidRPr="001A0970" w:rsidRDefault="00F7049F" w:rsidP="00BD2453">
            <w:pPr>
              <w:pStyle w:val="listing"/>
              <w:rPr>
                <w:lang w:val="en-US"/>
              </w:rPr>
            </w:pPr>
            <w:r w:rsidRPr="001A0970">
              <w:rPr>
                <w:lang w:val="en-US"/>
              </w:rPr>
              <w:t>Content-Disposition: attachment; filename="picture.gif"</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GIF89a...binary image data...</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----=-sep-=----</w:t>
            </w:r>
          </w:p>
          <w:p w:rsidR="00F7049F" w:rsidRPr="00513981" w:rsidRDefault="00F7049F" w:rsidP="00BD2453">
            <w:pPr>
              <w:pStyle w:val="listing"/>
              <w:rPr>
                <w:lang w:val="en-US"/>
              </w:rPr>
            </w:pPr>
            <w:r w:rsidRPr="001A0970">
              <w:rPr>
                <w:lang w:val="en-US"/>
              </w:rPr>
              <w:t>--===============outer123456==--</w:t>
            </w:r>
          </w:p>
        </w:tc>
      </w:tr>
    </w:tbl>
    <w:p w:rsidR="00F7049F" w:rsidRPr="004D17CB" w:rsidRDefault="00F7049F" w:rsidP="00F7049F">
      <w:r w:rsidRPr="004D17CB">
        <w:t>R</w:t>
      </w:r>
      <w:r w:rsidR="00322FEF">
        <w:t>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D46083" w:rsidRDefault="00F7049F" w:rsidP="00BD2453">
            <w:pPr>
              <w:pStyle w:val="listing"/>
              <w:rPr>
                <w:lang w:val="en-GB"/>
              </w:rPr>
            </w:pPr>
            <w:r w:rsidRPr="00D46083">
              <w:rPr>
                <w:lang w:val="en-GB"/>
              </w:rPr>
              <w:t>HTTP/1.1 201 Created</w:t>
            </w:r>
          </w:p>
          <w:p w:rsidR="00F7049F" w:rsidRDefault="00F7049F" w:rsidP="00BD2453">
            <w:pPr>
              <w:pStyle w:val="listing"/>
            </w:pPr>
            <w:r>
              <w:t>Date: Tu</w:t>
            </w:r>
            <w:r>
              <w:rPr>
                <w:lang w:val="en-GB"/>
              </w:rPr>
              <w:t>e</w:t>
            </w:r>
            <w:r>
              <w:t xml:space="preserve">, </w:t>
            </w:r>
            <w:r>
              <w:rPr>
                <w:lang w:val="en-GB"/>
              </w:rPr>
              <w:t>20 Apr</w:t>
            </w:r>
            <w:r>
              <w:t xml:space="preserve"> 20</w:t>
            </w:r>
            <w:r>
              <w:rPr>
                <w:lang w:val="en-GB"/>
              </w:rPr>
              <w:t>14</w:t>
            </w:r>
            <w:r>
              <w:t xml:space="preserve"> 0</w:t>
            </w:r>
            <w:r>
              <w:rPr>
                <w:lang w:val="en-GB"/>
              </w:rPr>
              <w:t>9</w:t>
            </w:r>
            <w:r>
              <w:t>:</w:t>
            </w:r>
            <w:r>
              <w:rPr>
                <w:lang w:val="en-GB"/>
              </w:rPr>
              <w:t>43</w:t>
            </w:r>
            <w:r>
              <w:t>:</w:t>
            </w:r>
            <w:r>
              <w:rPr>
                <w:lang w:val="en-GB"/>
              </w:rPr>
              <w:t>02</w:t>
            </w:r>
            <w:r>
              <w:t xml:space="preserve"> GMT</w:t>
            </w:r>
          </w:p>
          <w:p w:rsidR="00F7049F" w:rsidRPr="00D46083" w:rsidRDefault="00F7049F" w:rsidP="00BD2453">
            <w:pPr>
              <w:pStyle w:val="listing"/>
              <w:rPr>
                <w:lang w:val="en-GB"/>
              </w:rPr>
            </w:pPr>
            <w:r w:rsidRPr="00D46083">
              <w:rPr>
                <w:lang w:val="en-GB"/>
              </w:rPr>
              <w:t>Location: http://example.com/exampleAPI/nms/v1/myStore/tel%3A%2B19585550100/objects/</w:t>
            </w:r>
            <w:r w:rsidRPr="00187A99">
              <w:rPr>
                <w:lang w:val="en-GB"/>
              </w:rPr>
              <w:t>obj741</w:t>
            </w:r>
          </w:p>
          <w:p w:rsidR="00F7049F" w:rsidRPr="00D46083" w:rsidRDefault="00F7049F" w:rsidP="00BD2453">
            <w:pPr>
              <w:pStyle w:val="listing"/>
              <w:rPr>
                <w:lang w:val="en-GB"/>
              </w:rPr>
            </w:pPr>
            <w:r>
              <w:rPr>
                <w:lang w:val="en-GB"/>
              </w:rPr>
              <w:t>Content-Type: application/json</w:t>
            </w:r>
          </w:p>
          <w:p w:rsidR="00F7049F" w:rsidRDefault="00F7049F" w:rsidP="00BD2453">
            <w:pPr>
              <w:pStyle w:val="listing"/>
              <w:rPr>
                <w:lang w:val="en-GB"/>
              </w:rPr>
            </w:pPr>
            <w:r w:rsidRPr="00D46083">
              <w:rPr>
                <w:lang w:val="en-GB"/>
              </w:rPr>
              <w:t>Content-Length: nnnn</w:t>
            </w:r>
          </w:p>
          <w:p w:rsidR="00F7049F" w:rsidRDefault="00F7049F" w:rsidP="00BD2453">
            <w:pPr>
              <w:pStyle w:val="listing"/>
              <w:rPr>
                <w:lang w:val="en-GB"/>
              </w:rPr>
            </w:pPr>
          </w:p>
          <w:p w:rsidR="00DD35AE" w:rsidRPr="00F973C9" w:rsidRDefault="00DD35AE" w:rsidP="00DD35AE">
            <w:pPr>
              <w:pStyle w:val="listing"/>
              <w:rPr>
                <w:lang w:val="en-GB"/>
              </w:rPr>
            </w:pPr>
            <w:r w:rsidRPr="00F973C9">
              <w:rPr>
                <w:lang w:val="en-GB"/>
              </w:rPr>
              <w:t>{ "object": {</w:t>
            </w:r>
          </w:p>
          <w:p w:rsidR="00DD35AE" w:rsidRPr="00F973C9" w:rsidRDefault="00DD35AE" w:rsidP="00DD35AE">
            <w:pPr>
              <w:pStyle w:val="listing"/>
              <w:rPr>
                <w:lang w:val="en-GB"/>
              </w:rPr>
            </w:pPr>
            <w:r w:rsidRPr="00F973C9">
              <w:rPr>
                <w:lang w:val="en-GB"/>
              </w:rPr>
              <w:t xml:space="preserve">    "parentFolder": "http://exampleAPI/nms/v1/myStore/tel%3A%2B19585550100/folders/fId185",</w:t>
            </w:r>
          </w:p>
          <w:p w:rsidR="00DD35AE" w:rsidRPr="00F973C9" w:rsidRDefault="00DD35AE" w:rsidP="00DD35AE">
            <w:pPr>
              <w:pStyle w:val="listing"/>
              <w:rPr>
                <w:lang w:val="en-GB"/>
              </w:rPr>
            </w:pPr>
            <w:r w:rsidRPr="00F973C9">
              <w:rPr>
                <w:lang w:val="en-GB"/>
              </w:rPr>
              <w:lastRenderedPageBreak/>
              <w:t xml:space="preserve">    "attributes": {</w:t>
            </w:r>
          </w:p>
          <w:p w:rsidR="00DD35AE" w:rsidRPr="00F973C9" w:rsidRDefault="00DD35AE" w:rsidP="00DD35AE">
            <w:pPr>
              <w:pStyle w:val="listing"/>
              <w:rPr>
                <w:lang w:val="en-GB"/>
              </w:rPr>
            </w:pPr>
            <w:r w:rsidRPr="00F973C9">
              <w:rPr>
                <w:lang w:val="en-GB"/>
              </w:rPr>
              <w:t xml:space="preserve">      "attribute": [</w:t>
            </w:r>
          </w:p>
          <w:p w:rsidR="00DD35AE" w:rsidRPr="00F973C9" w:rsidRDefault="00DD35AE" w:rsidP="00DD35AE">
            <w:pPr>
              <w:pStyle w:val="listing"/>
              <w:rPr>
                <w:lang w:val="en-GB"/>
              </w:rPr>
            </w:pPr>
            <w:r w:rsidRPr="00F973C9">
              <w:rPr>
                <w:lang w:val="en-GB"/>
              </w:rPr>
              <w:t xml:space="preserve">        { "name": "Date",</w:t>
            </w:r>
          </w:p>
          <w:p w:rsidR="00DD35AE" w:rsidRPr="00F973C9" w:rsidRDefault="00DD35AE" w:rsidP="00DD35AE">
            <w:pPr>
              <w:pStyle w:val="listing"/>
              <w:rPr>
                <w:lang w:val="en-GB"/>
              </w:rPr>
            </w:pPr>
            <w:r w:rsidRPr="00F973C9">
              <w:rPr>
                <w:lang w:val="en-GB"/>
              </w:rPr>
              <w:t xml:space="preserve">          "value": [ "2013-11-12T08:30:10Z" ]</w:t>
            </w:r>
          </w:p>
          <w:p w:rsidR="00DD35AE" w:rsidRPr="00F973C9" w:rsidRDefault="00DD35AE" w:rsidP="00DD35AE">
            <w:pPr>
              <w:pStyle w:val="listing"/>
              <w:rPr>
                <w:lang w:val="en-GB"/>
              </w:rPr>
            </w:pPr>
            <w:r w:rsidRPr="00F973C9">
              <w:rPr>
                <w:lang w:val="en-GB"/>
              </w:rPr>
              <w:t xml:space="preserve">        },</w:t>
            </w:r>
          </w:p>
          <w:p w:rsidR="00DD35AE" w:rsidRPr="00F973C9" w:rsidRDefault="00DD35AE" w:rsidP="00DD35AE">
            <w:pPr>
              <w:pStyle w:val="listing"/>
              <w:rPr>
                <w:lang w:val="en-GB"/>
              </w:rPr>
            </w:pPr>
            <w:r w:rsidRPr="00F973C9">
              <w:rPr>
                <w:lang w:val="en-GB"/>
              </w:rPr>
              <w:t xml:space="preserve">        { "name": "Content-Type",</w:t>
            </w:r>
          </w:p>
          <w:p w:rsidR="00DD35AE" w:rsidRPr="00F973C9" w:rsidRDefault="00DD35AE" w:rsidP="00DD35AE">
            <w:pPr>
              <w:pStyle w:val="listing"/>
              <w:rPr>
                <w:lang w:val="en-GB"/>
              </w:rPr>
            </w:pPr>
            <w:r w:rsidRPr="00F973C9">
              <w:rPr>
                <w:lang w:val="en-GB"/>
              </w:rPr>
              <w:t xml:space="preserve">          "value": [ "multipart/mixed" ]</w:t>
            </w:r>
          </w:p>
          <w:p w:rsidR="00DD35AE" w:rsidRPr="00F973C9" w:rsidRDefault="00DD35AE" w:rsidP="00DD35AE">
            <w:pPr>
              <w:pStyle w:val="listing"/>
              <w:rPr>
                <w:lang w:val="en-GB"/>
              </w:rPr>
            </w:pPr>
            <w:r w:rsidRPr="00F973C9">
              <w:rPr>
                <w:lang w:val="en-GB"/>
              </w:rPr>
              <w:t xml:space="preserve">        }</w:t>
            </w:r>
          </w:p>
          <w:p w:rsidR="00DD35AE" w:rsidRPr="00F973C9" w:rsidRDefault="00DD35AE" w:rsidP="00DD35AE">
            <w:pPr>
              <w:pStyle w:val="listing"/>
              <w:rPr>
                <w:lang w:val="en-GB"/>
              </w:rPr>
            </w:pPr>
            <w:r w:rsidRPr="00F973C9">
              <w:rPr>
                <w:lang w:val="en-GB"/>
              </w:rPr>
              <w:t xml:space="preserve">      ]</w:t>
            </w:r>
          </w:p>
          <w:p w:rsidR="00DD35AE" w:rsidRPr="00F973C9" w:rsidRDefault="00DD35AE" w:rsidP="00DD35AE">
            <w:pPr>
              <w:pStyle w:val="listing"/>
              <w:rPr>
                <w:lang w:val="en-GB"/>
              </w:rPr>
            </w:pPr>
            <w:r w:rsidRPr="00F973C9">
              <w:rPr>
                <w:lang w:val="en-GB"/>
              </w:rPr>
              <w:t xml:space="preserve">    },</w:t>
            </w:r>
          </w:p>
          <w:p w:rsidR="00DD35AE" w:rsidRPr="00F973C9" w:rsidRDefault="00DD35AE" w:rsidP="00DD35AE">
            <w:pPr>
              <w:pStyle w:val="listing"/>
              <w:rPr>
                <w:lang w:val="en-GB"/>
              </w:rPr>
            </w:pPr>
            <w:r w:rsidRPr="00F973C9">
              <w:rPr>
                <w:lang w:val="en-GB"/>
              </w:rPr>
              <w:t xml:space="preserve">    "flags": {</w:t>
            </w:r>
          </w:p>
          <w:p w:rsidR="00DD35AE" w:rsidRPr="00F973C9" w:rsidRDefault="00DD35AE" w:rsidP="00DD35AE">
            <w:pPr>
              <w:pStyle w:val="listing"/>
              <w:rPr>
                <w:lang w:val="en-GB"/>
              </w:rPr>
            </w:pPr>
            <w:r w:rsidRPr="00F973C9">
              <w:rPr>
                <w:lang w:val="en-GB"/>
              </w:rPr>
              <w:t xml:space="preserve">      "flag": [</w:t>
            </w:r>
          </w:p>
          <w:p w:rsidR="00DD35AE" w:rsidRPr="00F973C9" w:rsidRDefault="00DD35AE" w:rsidP="00DD35AE">
            <w:pPr>
              <w:pStyle w:val="listing"/>
              <w:rPr>
                <w:lang w:val="en-GB"/>
              </w:rPr>
            </w:pPr>
            <w:r w:rsidRPr="00F973C9">
              <w:rPr>
                <w:lang w:val="en-GB"/>
              </w:rPr>
              <w:t xml:space="preserve">        "\\Seen",</w:t>
            </w:r>
          </w:p>
          <w:p w:rsidR="00DD35AE" w:rsidRPr="00F973C9" w:rsidRDefault="00DD35AE" w:rsidP="00DD35AE">
            <w:pPr>
              <w:pStyle w:val="listing"/>
              <w:rPr>
                <w:lang w:val="en-GB"/>
              </w:rPr>
            </w:pPr>
            <w:r w:rsidRPr="00F973C9">
              <w:rPr>
                <w:lang w:val="en-GB"/>
              </w:rPr>
              <w:t xml:space="preserve">        "\\Flagged"</w:t>
            </w:r>
          </w:p>
          <w:p w:rsidR="00DD35AE" w:rsidRPr="00F973C9" w:rsidRDefault="00DD35AE" w:rsidP="00DD35AE">
            <w:pPr>
              <w:pStyle w:val="listing"/>
              <w:rPr>
                <w:lang w:val="en-GB"/>
              </w:rPr>
            </w:pPr>
            <w:r w:rsidRPr="00F973C9">
              <w:rPr>
                <w:lang w:val="en-GB"/>
              </w:rPr>
              <w:t xml:space="preserve">      ]</w:t>
            </w:r>
          </w:p>
          <w:p w:rsidR="00DD35AE" w:rsidRPr="00F973C9" w:rsidRDefault="00DD35AE" w:rsidP="00DD35AE">
            <w:pPr>
              <w:pStyle w:val="listing"/>
              <w:rPr>
                <w:lang w:val="en-GB"/>
              </w:rPr>
            </w:pPr>
            <w:r w:rsidRPr="00F973C9">
              <w:rPr>
                <w:lang w:val="en-GB"/>
              </w:rPr>
              <w:t xml:space="preserve">    },</w:t>
            </w:r>
          </w:p>
          <w:p w:rsidR="00DD35AE" w:rsidRPr="00F973C9" w:rsidRDefault="00DD35AE" w:rsidP="00DD35AE">
            <w:pPr>
              <w:pStyle w:val="listing"/>
              <w:rPr>
                <w:lang w:val="en-GB"/>
              </w:rPr>
            </w:pPr>
            <w:r w:rsidRPr="00F973C9">
              <w:rPr>
                <w:lang w:val="en-GB"/>
              </w:rPr>
              <w:t xml:space="preserve">    "resourceURL": "http://exampleAPI/nms/v1/myStore/tel%3A%2B19585550100/objects/obj741",</w:t>
            </w:r>
          </w:p>
          <w:p w:rsidR="00DD35AE" w:rsidRPr="00F973C9" w:rsidRDefault="00DD35AE" w:rsidP="00DD35AE">
            <w:pPr>
              <w:pStyle w:val="listing"/>
              <w:rPr>
                <w:lang w:val="en-GB"/>
              </w:rPr>
            </w:pPr>
            <w:r w:rsidRPr="00F973C9">
              <w:rPr>
                <w:lang w:val="en-GB"/>
              </w:rPr>
              <w:t xml:space="preserve">    "path": "/main/inbox/obj741",</w:t>
            </w:r>
          </w:p>
          <w:p w:rsidR="00DD35AE" w:rsidRPr="00F973C9" w:rsidRDefault="00DD35AE" w:rsidP="00DD35AE">
            <w:pPr>
              <w:pStyle w:val="listing"/>
              <w:rPr>
                <w:lang w:val="en-GB"/>
              </w:rPr>
            </w:pPr>
            <w:r w:rsidRPr="00F973C9">
              <w:rPr>
                <w:lang w:val="en-GB"/>
              </w:rPr>
              <w:t xml:space="preserve">    "payloadURL": "/nms/v1/myStore/tel%3A%2B19585550100/objects/obj741/payload",</w:t>
            </w:r>
          </w:p>
          <w:p w:rsidR="00DD35AE" w:rsidRPr="00F973C9" w:rsidRDefault="00DD35AE" w:rsidP="00DD35AE">
            <w:pPr>
              <w:pStyle w:val="listing"/>
              <w:rPr>
                <w:lang w:val="en-GB"/>
              </w:rPr>
            </w:pPr>
            <w:r w:rsidRPr="00F973C9">
              <w:rPr>
                <w:lang w:val="en-GB"/>
              </w:rPr>
              <w:t xml:space="preserve">    "payloadPart": [</w:t>
            </w:r>
          </w:p>
          <w:p w:rsidR="00DD35AE" w:rsidRPr="00F973C9" w:rsidRDefault="00DD35AE" w:rsidP="00DD35AE">
            <w:pPr>
              <w:pStyle w:val="listing"/>
              <w:rPr>
                <w:lang w:val="en-GB"/>
              </w:rPr>
            </w:pPr>
            <w:r w:rsidRPr="00F973C9">
              <w:rPr>
                <w:lang w:val="en-GB"/>
              </w:rPr>
              <w:t xml:space="preserve">      { "contentType": "text/plain",</w:t>
            </w:r>
          </w:p>
          <w:p w:rsidR="00DD35AE" w:rsidRPr="00F973C9" w:rsidRDefault="00DD35AE" w:rsidP="00DD35AE">
            <w:pPr>
              <w:pStyle w:val="listing"/>
              <w:rPr>
                <w:lang w:val="en-GB"/>
              </w:rPr>
            </w:pPr>
            <w:r w:rsidRPr="00F973C9">
              <w:rPr>
                <w:lang w:val="en-GB"/>
              </w:rPr>
              <w:t xml:space="preserve">        "size": 20,</w:t>
            </w:r>
          </w:p>
          <w:p w:rsidR="00DD35AE" w:rsidRPr="00F973C9" w:rsidRDefault="00DD35AE" w:rsidP="00DD35AE">
            <w:pPr>
              <w:pStyle w:val="listing"/>
              <w:rPr>
                <w:lang w:val="en-GB"/>
              </w:rPr>
            </w:pPr>
            <w:r w:rsidRPr="00F973C9">
              <w:rPr>
                <w:lang w:val="en-GB"/>
              </w:rPr>
              <w:t xml:space="preserve">        "href": "/nms/v1/myStore/tel%3A%2B19585550100/objects/obj741/payloadParts/blob123"</w:t>
            </w:r>
          </w:p>
          <w:p w:rsidR="00DD35AE" w:rsidRPr="00F973C9" w:rsidRDefault="00DD35AE" w:rsidP="00DD35AE">
            <w:pPr>
              <w:pStyle w:val="listing"/>
              <w:rPr>
                <w:lang w:val="en-GB"/>
              </w:rPr>
            </w:pPr>
            <w:r w:rsidRPr="00F973C9">
              <w:rPr>
                <w:lang w:val="en-GB"/>
              </w:rPr>
              <w:t xml:space="preserve">      },</w:t>
            </w:r>
          </w:p>
          <w:p w:rsidR="00DD35AE" w:rsidRPr="00F973C9" w:rsidRDefault="00DD35AE" w:rsidP="00DD35AE">
            <w:pPr>
              <w:pStyle w:val="listing"/>
              <w:rPr>
                <w:lang w:val="en-GB"/>
              </w:rPr>
            </w:pPr>
            <w:r w:rsidRPr="00F973C9">
              <w:rPr>
                <w:lang w:val="en-GB"/>
              </w:rPr>
              <w:t xml:space="preserve">      { "contentType": "image/gif",</w:t>
            </w:r>
          </w:p>
          <w:p w:rsidR="00DD35AE" w:rsidRPr="00F973C9" w:rsidRDefault="00DD35AE" w:rsidP="00DD35AE">
            <w:pPr>
              <w:pStyle w:val="listing"/>
              <w:rPr>
                <w:lang w:val="en-GB"/>
              </w:rPr>
            </w:pPr>
            <w:r w:rsidRPr="00F973C9">
              <w:rPr>
                <w:lang w:val="en-GB"/>
              </w:rPr>
              <w:t xml:space="preserve">        "size": 16384,</w:t>
            </w:r>
          </w:p>
          <w:p w:rsidR="00DD35AE" w:rsidRPr="00F973C9" w:rsidRDefault="00DD35AE" w:rsidP="00DD35AE">
            <w:pPr>
              <w:pStyle w:val="listing"/>
              <w:rPr>
                <w:lang w:val="en-GB"/>
              </w:rPr>
            </w:pPr>
            <w:r w:rsidRPr="00F973C9">
              <w:rPr>
                <w:lang w:val="en-GB"/>
              </w:rPr>
              <w:t xml:space="preserve">        "href": "/example/storage/102/blob498"</w:t>
            </w:r>
          </w:p>
          <w:p w:rsidR="00DD35AE" w:rsidRPr="00F973C9" w:rsidRDefault="00DD35AE" w:rsidP="00DD35AE">
            <w:pPr>
              <w:pStyle w:val="listing"/>
              <w:rPr>
                <w:lang w:val="en-GB"/>
              </w:rPr>
            </w:pPr>
            <w:r w:rsidRPr="00F973C9">
              <w:rPr>
                <w:lang w:val="en-GB"/>
              </w:rPr>
              <w:t xml:space="preserve">      }</w:t>
            </w:r>
          </w:p>
          <w:p w:rsidR="00DD35AE" w:rsidRPr="00F973C9" w:rsidRDefault="00DD35AE" w:rsidP="00DD35AE">
            <w:pPr>
              <w:pStyle w:val="listing"/>
              <w:rPr>
                <w:lang w:val="en-GB"/>
              </w:rPr>
            </w:pPr>
            <w:r w:rsidRPr="00F973C9">
              <w:rPr>
                <w:lang w:val="en-GB"/>
              </w:rPr>
              <w:t xml:space="preserve">    ],</w:t>
            </w:r>
          </w:p>
          <w:p w:rsidR="00DD35AE" w:rsidRPr="00F973C9" w:rsidRDefault="00DD35AE" w:rsidP="00DD35AE">
            <w:pPr>
              <w:pStyle w:val="listing"/>
              <w:rPr>
                <w:lang w:val="en-GB"/>
              </w:rPr>
            </w:pPr>
            <w:r w:rsidRPr="00F973C9">
              <w:rPr>
                <w:lang w:val="en-GB"/>
              </w:rPr>
              <w:t xml:space="preserve">    "lastModSeq": 1416230968000</w:t>
            </w:r>
          </w:p>
          <w:p w:rsidR="00F7049F" w:rsidRPr="00B622CA" w:rsidRDefault="00DD35AE" w:rsidP="00BD2453">
            <w:pPr>
              <w:pStyle w:val="listing"/>
              <w:rPr>
                <w:lang w:val="en-GB"/>
              </w:rPr>
            </w:pPr>
            <w:r w:rsidRPr="00F973C9">
              <w:rPr>
                <w:lang w:val="en-GB"/>
              </w:rPr>
              <w:t xml:space="preserve">  }</w:t>
            </w:r>
          </w:p>
        </w:tc>
      </w:tr>
    </w:tbl>
    <w:p w:rsidR="00F7049F" w:rsidRPr="00C53883" w:rsidRDefault="00F7049F" w:rsidP="00F7049F">
      <w:pPr>
        <w:pStyle w:val="App2"/>
      </w:pPr>
      <w:bookmarkStart w:id="1974" w:name="_Toc527023801"/>
      <w:r>
        <w:lastRenderedPageBreak/>
        <w:t xml:space="preserve">Creation of multipart object with presentation part, </w:t>
      </w:r>
      <w:r w:rsidRPr="00621F1C">
        <w:t>response with a location of created resource</w:t>
      </w:r>
      <w:r>
        <w:t xml:space="preserve"> (section</w:t>
      </w:r>
      <w:r w:rsidR="006F66DC">
        <w:t xml:space="preserve"> </w:t>
      </w:r>
      <w:r w:rsidR="006F66DC">
        <w:fldChar w:fldCharType="begin"/>
      </w:r>
      <w:r w:rsidR="006F66DC">
        <w:instrText xml:space="preserve"> REF _Ref390670770 \r \h </w:instrText>
      </w:r>
      <w:r w:rsidR="006F66DC">
        <w:fldChar w:fldCharType="separate"/>
      </w:r>
      <w:r w:rsidR="00322FEF">
        <w:t>6.1.5.5</w:t>
      </w:r>
      <w:r w:rsidR="006F66DC">
        <w:fldChar w:fldCharType="end"/>
      </w:r>
      <w:r>
        <w:t>)</w:t>
      </w:r>
      <w:bookmarkEnd w:id="1974"/>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GB"/>
              </w:rPr>
            </w:pPr>
            <w:r>
              <w:rPr>
                <w:lang w:val="en-GB"/>
              </w:rPr>
              <w:t>POST /exampleAPI/nms/v1/myStore/tel%3A%2B19585550100/objects HTTP/1.1</w:t>
            </w:r>
          </w:p>
          <w:p w:rsidR="00F7049F" w:rsidRDefault="00F7049F" w:rsidP="00BD2453">
            <w:pPr>
              <w:pStyle w:val="listing"/>
              <w:rPr>
                <w:lang w:val="en-GB"/>
              </w:rPr>
            </w:pPr>
            <w:r>
              <w:rPr>
                <w:lang w:val="en-GB"/>
              </w:rPr>
              <w:t>Accept: application/json</w:t>
            </w:r>
          </w:p>
          <w:p w:rsidR="00F7049F" w:rsidRDefault="00F7049F" w:rsidP="00BD2453">
            <w:pPr>
              <w:pStyle w:val="listing"/>
              <w:rPr>
                <w:lang w:val="en-GB"/>
              </w:rPr>
            </w:pPr>
            <w:r>
              <w:rPr>
                <w:lang w:val="en-US"/>
              </w:rPr>
              <w:t>Authorization: BEARER 08776724-6d0d-4aa6-a404-2bc19b5cf903</w:t>
            </w:r>
          </w:p>
          <w:p w:rsidR="00F7049F" w:rsidRDefault="00F7049F" w:rsidP="00BD2453">
            <w:pPr>
              <w:pStyle w:val="listing"/>
              <w:rPr>
                <w:lang w:val="en-GB"/>
              </w:rPr>
            </w:pPr>
            <w:r>
              <w:rPr>
                <w:lang w:val="en-GB"/>
              </w:rPr>
              <w:t>Host: example.com</w:t>
            </w:r>
            <w:r>
              <w:rPr>
                <w:lang w:val="en-GB"/>
              </w:rPr>
              <w:tab/>
            </w:r>
          </w:p>
          <w:p w:rsidR="00F7049F" w:rsidRDefault="00F7049F" w:rsidP="00BD2453">
            <w:pPr>
              <w:pStyle w:val="listing"/>
              <w:rPr>
                <w:lang w:val="en-GB"/>
              </w:rPr>
            </w:pPr>
            <w:r>
              <w:rPr>
                <w:lang w:val="en-GB"/>
              </w:rPr>
              <w:t>Content-Type: multipart/form-data; boundary="===============outer123456=="</w:t>
            </w:r>
          </w:p>
          <w:p w:rsidR="00F7049F" w:rsidRDefault="00F7049F" w:rsidP="00BD2453">
            <w:pPr>
              <w:pStyle w:val="listing"/>
              <w:rPr>
                <w:lang w:val="en-GB"/>
              </w:rPr>
            </w:pPr>
            <w:r>
              <w:rPr>
                <w:lang w:val="en-GB"/>
              </w:rPr>
              <w:t>Content-Length: nnnn</w:t>
            </w:r>
          </w:p>
          <w:p w:rsidR="00F7049F" w:rsidRDefault="00F7049F" w:rsidP="00BD2453">
            <w:pPr>
              <w:pStyle w:val="listing"/>
              <w:rPr>
                <w:lang w:val="en-GB"/>
              </w:rPr>
            </w:pPr>
            <w:r>
              <w:rPr>
                <w:lang w:val="en-GB"/>
              </w:rPr>
              <w:t>MIME-Version: 1.0</w:t>
            </w:r>
          </w:p>
          <w:p w:rsidR="00F7049F" w:rsidRDefault="00F7049F" w:rsidP="00BD2453">
            <w:pPr>
              <w:pStyle w:val="listing"/>
              <w:ind w:firstLine="1584"/>
              <w:rPr>
                <w:lang w:val="en-GB"/>
              </w:rPr>
            </w:pPr>
          </w:p>
          <w:p w:rsidR="00F7049F" w:rsidRDefault="00F7049F" w:rsidP="00BD2453">
            <w:pPr>
              <w:pStyle w:val="listing"/>
              <w:rPr>
                <w:lang w:val="en-GB"/>
              </w:rPr>
            </w:pPr>
            <w:r>
              <w:rPr>
                <w:lang w:val="en-GB"/>
              </w:rPr>
              <w:t>--===============outer123456==</w:t>
            </w:r>
          </w:p>
          <w:p w:rsidR="00F7049F" w:rsidRDefault="00F7049F" w:rsidP="00BD2453">
            <w:pPr>
              <w:pStyle w:val="listing"/>
              <w:rPr>
                <w:lang w:val="en-GB"/>
              </w:rPr>
            </w:pPr>
            <w:r>
              <w:rPr>
                <w:lang w:val="en-GB"/>
              </w:rPr>
              <w:t>Content-Type: application/json</w:t>
            </w:r>
          </w:p>
          <w:p w:rsidR="00F7049F" w:rsidRDefault="00F7049F" w:rsidP="00BD2453">
            <w:pPr>
              <w:pStyle w:val="listing"/>
              <w:rPr>
                <w:lang w:val="en-GB"/>
              </w:rPr>
            </w:pPr>
            <w:r>
              <w:rPr>
                <w:lang w:val="en-GB"/>
              </w:rPr>
              <w:t>Content-Disposition: form-data; name=”root-fields”</w:t>
            </w:r>
          </w:p>
          <w:p w:rsidR="00F7049F" w:rsidRDefault="00F7049F" w:rsidP="00BD2453">
            <w:pPr>
              <w:pStyle w:val="listing"/>
              <w:rPr>
                <w:lang w:val="en-GB"/>
              </w:rPr>
            </w:pPr>
          </w:p>
          <w:p w:rsidR="00F7049F" w:rsidRPr="00A655A7" w:rsidRDefault="00F7049F" w:rsidP="00BD2453">
            <w:pPr>
              <w:pStyle w:val="listing"/>
              <w:rPr>
                <w:lang w:val="en-GB"/>
              </w:rPr>
            </w:pPr>
            <w:r w:rsidRPr="00A655A7">
              <w:rPr>
                <w:lang w:val="en-GB"/>
              </w:rPr>
              <w:t>{ "object": {</w:t>
            </w:r>
          </w:p>
          <w:p w:rsidR="00F7049F" w:rsidRPr="00A655A7" w:rsidRDefault="00F7049F" w:rsidP="00BD2453">
            <w:pPr>
              <w:pStyle w:val="listing"/>
              <w:rPr>
                <w:lang w:val="en-GB"/>
              </w:rPr>
            </w:pPr>
            <w:r w:rsidRPr="00A655A7">
              <w:rPr>
                <w:lang w:val="en-GB"/>
              </w:rPr>
              <w:t xml:space="preserve">    "parentFolder": "http://example.com/exampleAPI/nms/v1/myStore/tel%3A%2B19585550100/folders/fld123",</w:t>
            </w:r>
          </w:p>
          <w:p w:rsidR="00F7049F" w:rsidRPr="00A655A7" w:rsidRDefault="00F7049F" w:rsidP="00BD2453">
            <w:pPr>
              <w:pStyle w:val="listing"/>
              <w:rPr>
                <w:lang w:val="en-GB"/>
              </w:rPr>
            </w:pPr>
            <w:r w:rsidRPr="00A655A7">
              <w:rPr>
                <w:lang w:val="en-GB"/>
              </w:rPr>
              <w:t xml:space="preserve">    "attributes": { "attribute": [] },</w:t>
            </w:r>
          </w:p>
          <w:p w:rsidR="00F7049F" w:rsidRPr="00A655A7" w:rsidRDefault="00F7049F" w:rsidP="00BD2453">
            <w:pPr>
              <w:pStyle w:val="listing"/>
              <w:rPr>
                <w:lang w:val="en-GB"/>
              </w:rPr>
            </w:pPr>
            <w:r w:rsidRPr="00A655A7">
              <w:rPr>
                <w:lang w:val="en-GB"/>
              </w:rPr>
              <w:t xml:space="preserve">    "flags": {</w:t>
            </w:r>
          </w:p>
          <w:p w:rsidR="00F7049F" w:rsidRPr="00A655A7" w:rsidRDefault="00F7049F" w:rsidP="00BD2453">
            <w:pPr>
              <w:pStyle w:val="listing"/>
              <w:rPr>
                <w:lang w:val="en-GB"/>
              </w:rPr>
            </w:pPr>
            <w:r w:rsidRPr="00A655A7">
              <w:rPr>
                <w:lang w:val="en-GB"/>
              </w:rPr>
              <w:t xml:space="preserve">      "flag": [</w:t>
            </w:r>
          </w:p>
          <w:p w:rsidR="00F7049F" w:rsidRPr="00A655A7" w:rsidRDefault="00F7049F" w:rsidP="00BD2453">
            <w:pPr>
              <w:pStyle w:val="listing"/>
              <w:rPr>
                <w:lang w:val="en-GB"/>
              </w:rPr>
            </w:pPr>
            <w:r w:rsidRPr="00A655A7">
              <w:rPr>
                <w:lang w:val="en-GB"/>
              </w:rPr>
              <w:t xml:space="preserve">        "\\Seen",</w:t>
            </w:r>
          </w:p>
          <w:p w:rsidR="00F7049F" w:rsidRPr="00A655A7" w:rsidRDefault="00F7049F" w:rsidP="00BD2453">
            <w:pPr>
              <w:pStyle w:val="listing"/>
              <w:rPr>
                <w:lang w:val="en-GB"/>
              </w:rPr>
            </w:pPr>
            <w:r w:rsidRPr="00A655A7">
              <w:rPr>
                <w:lang w:val="en-GB"/>
              </w:rPr>
              <w:lastRenderedPageBreak/>
              <w:t xml:space="preserve">        "\\Flagged"</w:t>
            </w:r>
          </w:p>
          <w:p w:rsidR="00F7049F" w:rsidRPr="00A655A7" w:rsidRDefault="00F7049F" w:rsidP="00BD2453">
            <w:pPr>
              <w:pStyle w:val="listing"/>
              <w:rPr>
                <w:lang w:val="en-GB"/>
              </w:rPr>
            </w:pPr>
            <w:r w:rsidRPr="00A655A7">
              <w:rPr>
                <w:lang w:val="en-GB"/>
              </w:rPr>
              <w:t xml:space="preserve">      ]</w:t>
            </w:r>
          </w:p>
          <w:p w:rsidR="00F7049F" w:rsidRPr="00A655A7" w:rsidRDefault="00F7049F" w:rsidP="00BD2453">
            <w:pPr>
              <w:pStyle w:val="listing"/>
              <w:rPr>
                <w:lang w:val="en-GB"/>
              </w:rPr>
            </w:pPr>
            <w:r w:rsidRPr="00A655A7">
              <w:rPr>
                <w:lang w:val="en-GB"/>
              </w:rPr>
              <w:t xml:space="preserve">    }</w:t>
            </w:r>
          </w:p>
          <w:p w:rsidR="00F7049F" w:rsidRPr="00A655A7" w:rsidRDefault="00F7049F" w:rsidP="00BD2453">
            <w:pPr>
              <w:pStyle w:val="listing"/>
              <w:rPr>
                <w:lang w:val="en-GB"/>
              </w:rPr>
            </w:pPr>
            <w:r w:rsidRPr="00A655A7">
              <w:rPr>
                <w:lang w:val="en-GB"/>
              </w:rPr>
              <w:t xml:space="preserve">  }</w:t>
            </w:r>
          </w:p>
          <w:p w:rsidR="00F7049F" w:rsidRDefault="00F7049F" w:rsidP="00BD2453">
            <w:pPr>
              <w:pStyle w:val="listing"/>
              <w:rPr>
                <w:lang w:val="en-GB"/>
              </w:rPr>
            </w:pPr>
            <w:r w:rsidRPr="00A655A7">
              <w:rPr>
                <w:lang w:val="en-GB"/>
              </w:rPr>
              <w:t>}</w:t>
            </w:r>
          </w:p>
          <w:p w:rsidR="00F7049F" w:rsidRDefault="00F7049F" w:rsidP="00BD2453">
            <w:pPr>
              <w:pStyle w:val="listing"/>
              <w:rPr>
                <w:lang w:val="en-GB"/>
              </w:rPr>
            </w:pPr>
            <w:r>
              <w:rPr>
                <w:lang w:val="en-GB"/>
              </w:rPr>
              <w:t>--===============outer123456==</w:t>
            </w:r>
          </w:p>
          <w:p w:rsidR="00F7049F" w:rsidRDefault="00F7049F" w:rsidP="00BD2453">
            <w:pPr>
              <w:pStyle w:val="listing"/>
              <w:rPr>
                <w:lang w:val="en-GB"/>
              </w:rPr>
            </w:pPr>
            <w:r>
              <w:rPr>
                <w:lang w:val="en-GB"/>
              </w:rPr>
              <w:t>Content-Type: multipart/related; start="28186490"; boundary=”--=-sep-=--”</w:t>
            </w:r>
          </w:p>
          <w:p w:rsidR="00F7049F" w:rsidRDefault="00F7049F" w:rsidP="00BD2453">
            <w:pPr>
              <w:pStyle w:val="listing"/>
              <w:rPr>
                <w:lang w:val="en-GB"/>
              </w:rPr>
            </w:pPr>
            <w:r>
              <w:rPr>
                <w:lang w:val="en-GB"/>
              </w:rPr>
              <w:t>Content-Disposition: form-data; name=”attachments”</w:t>
            </w:r>
          </w:p>
          <w:p w:rsidR="00F7049F" w:rsidRDefault="00F7049F" w:rsidP="00BD2453">
            <w:pPr>
              <w:pStyle w:val="listing"/>
              <w:rPr>
                <w:lang w:val="en-GB"/>
              </w:rPr>
            </w:pPr>
          </w:p>
          <w:p w:rsidR="00F7049F" w:rsidRDefault="00F7049F" w:rsidP="00BD2453">
            <w:pPr>
              <w:pStyle w:val="listing"/>
              <w:rPr>
                <w:lang w:val="en-GB"/>
              </w:rPr>
            </w:pPr>
            <w:r>
              <w:rPr>
                <w:lang w:val="en-GB"/>
              </w:rPr>
              <w:t>----=-sep-=--</w:t>
            </w:r>
          </w:p>
          <w:p w:rsidR="00F7049F" w:rsidRDefault="00F7049F" w:rsidP="00BD2453">
            <w:pPr>
              <w:pStyle w:val="listing"/>
              <w:rPr>
                <w:lang w:val="en-GB"/>
              </w:rPr>
            </w:pPr>
            <w:r>
              <w:rPr>
                <w:lang w:val="en-GB"/>
              </w:rPr>
              <w:t>Content-Type: text/plain; charset=UTF-8</w:t>
            </w:r>
          </w:p>
          <w:p w:rsidR="00F7049F" w:rsidRDefault="00F7049F" w:rsidP="00BD2453">
            <w:pPr>
              <w:pStyle w:val="listing"/>
              <w:rPr>
                <w:lang w:val="en-GB"/>
              </w:rPr>
            </w:pPr>
            <w:r>
              <w:rPr>
                <w:lang w:val="en-GB"/>
              </w:rPr>
              <w:t>Content-Transfer-Encoding: quoted-printable</w:t>
            </w:r>
          </w:p>
          <w:p w:rsidR="00F7049F" w:rsidRDefault="00F7049F" w:rsidP="00BD2453">
            <w:pPr>
              <w:pStyle w:val="listing"/>
              <w:rPr>
                <w:lang w:val="en-GB"/>
              </w:rPr>
            </w:pPr>
            <w:r>
              <w:rPr>
                <w:lang w:val="en-GB"/>
              </w:rPr>
              <w:t>Content-Disposition: inline;</w:t>
            </w:r>
          </w:p>
          <w:p w:rsidR="00F7049F" w:rsidRDefault="00F7049F" w:rsidP="00BD2453">
            <w:pPr>
              <w:pStyle w:val="listing"/>
              <w:rPr>
                <w:lang w:val="en-GB"/>
              </w:rPr>
            </w:pPr>
            <w:r>
              <w:rPr>
                <w:lang w:val="en-GB"/>
              </w:rPr>
              <w:t xml:space="preserve"> filename=”text.txt”</w:t>
            </w:r>
          </w:p>
          <w:p w:rsidR="00F7049F" w:rsidRDefault="00F7049F" w:rsidP="00BD2453">
            <w:pPr>
              <w:pStyle w:val="listing"/>
              <w:rPr>
                <w:lang w:val="en-GB"/>
              </w:rPr>
            </w:pPr>
            <w:r>
              <w:rPr>
                <w:lang w:val="en-GB"/>
              </w:rPr>
              <w:t>Content-ID: &lt;28184720&gt;</w:t>
            </w:r>
          </w:p>
          <w:p w:rsidR="00F7049F" w:rsidRDefault="00F7049F" w:rsidP="00BD2453">
            <w:pPr>
              <w:pStyle w:val="listing"/>
              <w:rPr>
                <w:lang w:val="en-GB"/>
              </w:rPr>
            </w:pPr>
          </w:p>
          <w:p w:rsidR="00F7049F" w:rsidRDefault="00F7049F" w:rsidP="00BD2453">
            <w:pPr>
              <w:pStyle w:val="listing"/>
              <w:rPr>
                <w:lang w:val="en-GB"/>
              </w:rPr>
            </w:pPr>
            <w:r>
              <w:rPr>
                <w:lang w:val="en-GB"/>
              </w:rPr>
              <w:t>See attached photo.</w:t>
            </w:r>
          </w:p>
          <w:p w:rsidR="00F7049F" w:rsidRDefault="00F7049F" w:rsidP="00BD2453">
            <w:pPr>
              <w:pStyle w:val="listing"/>
              <w:rPr>
                <w:lang w:val="en-GB"/>
              </w:rPr>
            </w:pPr>
          </w:p>
          <w:p w:rsidR="00F7049F" w:rsidRDefault="00F7049F" w:rsidP="00BD2453">
            <w:pPr>
              <w:pStyle w:val="listing"/>
              <w:rPr>
                <w:lang w:val="en-GB"/>
              </w:rPr>
            </w:pPr>
            <w:r>
              <w:rPr>
                <w:lang w:val="en-GB"/>
              </w:rPr>
              <w:t>----=-sep-=--</w:t>
            </w:r>
          </w:p>
          <w:p w:rsidR="00F7049F" w:rsidRPr="002D7109" w:rsidRDefault="00F7049F" w:rsidP="00BD2453">
            <w:pPr>
              <w:pStyle w:val="listing"/>
              <w:rPr>
                <w:lang w:val="en-GB"/>
              </w:rPr>
            </w:pPr>
            <w:r w:rsidRPr="002D7109">
              <w:rPr>
                <w:lang w:val="en-GB"/>
              </w:rPr>
              <w:t>Content-Type: application/smil; charset=US-ASCII</w:t>
            </w:r>
          </w:p>
          <w:p w:rsidR="00F7049F" w:rsidRPr="002D7109" w:rsidRDefault="00F7049F" w:rsidP="00BD2453">
            <w:pPr>
              <w:pStyle w:val="listing"/>
              <w:rPr>
                <w:lang w:val="en-GB"/>
              </w:rPr>
            </w:pPr>
            <w:r w:rsidRPr="002D7109">
              <w:rPr>
                <w:lang w:val="en-GB"/>
              </w:rPr>
              <w:t>Content-Transfer-Encoding: 7bit</w:t>
            </w:r>
          </w:p>
          <w:p w:rsidR="00F7049F" w:rsidRPr="002D7109" w:rsidRDefault="00F7049F" w:rsidP="00BD2453">
            <w:pPr>
              <w:pStyle w:val="listing"/>
              <w:rPr>
                <w:lang w:val="en-GB"/>
              </w:rPr>
            </w:pPr>
            <w:r w:rsidRPr="002D7109">
              <w:rPr>
                <w:lang w:val="en-GB"/>
              </w:rPr>
              <w:t xml:space="preserve">Content-ID: </w:t>
            </w:r>
            <w:r>
              <w:rPr>
                <w:lang w:val="en-GB"/>
              </w:rPr>
              <w:t>&lt;</w:t>
            </w:r>
            <w:r w:rsidRPr="002D7109">
              <w:rPr>
                <w:lang w:val="en-GB"/>
              </w:rPr>
              <w:t>28186490</w:t>
            </w:r>
            <w:r>
              <w:rPr>
                <w:lang w:val="en-GB"/>
              </w:rPr>
              <w:t>&gt;</w:t>
            </w:r>
          </w:p>
          <w:p w:rsidR="00F7049F" w:rsidRPr="002D7109" w:rsidRDefault="00F7049F" w:rsidP="00BD2453">
            <w:pPr>
              <w:pStyle w:val="listing"/>
              <w:rPr>
                <w:lang w:val="en-GB"/>
              </w:rPr>
            </w:pPr>
            <w:r w:rsidRPr="002D7109">
              <w:rPr>
                <w:lang w:val="en-GB"/>
              </w:rPr>
              <w:t>Content-Disposition: inline;</w:t>
            </w:r>
          </w:p>
          <w:p w:rsidR="00F7049F" w:rsidRPr="002D7109" w:rsidRDefault="00F7049F" w:rsidP="00BD2453">
            <w:pPr>
              <w:pStyle w:val="listing"/>
              <w:rPr>
                <w:lang w:val="en-GB"/>
              </w:rPr>
            </w:pPr>
            <w:r w:rsidRPr="002D7109">
              <w:rPr>
                <w:lang w:val="en-GB"/>
              </w:rPr>
              <w:t xml:space="preserve"> filename="slideshow.smil"</w:t>
            </w:r>
          </w:p>
          <w:p w:rsidR="00F7049F" w:rsidRPr="002D7109" w:rsidRDefault="00F7049F" w:rsidP="00BD2453">
            <w:pPr>
              <w:pStyle w:val="listing"/>
              <w:rPr>
                <w:lang w:val="en-GB"/>
              </w:rPr>
            </w:pPr>
          </w:p>
          <w:p w:rsidR="00F7049F" w:rsidRPr="002D7109" w:rsidRDefault="00F7049F" w:rsidP="00BD2453">
            <w:pPr>
              <w:pStyle w:val="listing"/>
              <w:rPr>
                <w:lang w:val="en-GB"/>
              </w:rPr>
            </w:pPr>
            <w:r w:rsidRPr="002D7109">
              <w:rPr>
                <w:lang w:val="en-GB"/>
              </w:rPr>
              <w:t>&lt;smil&gt;&lt;head&gt;&lt;layout&gt;&lt;root-layout background-color="#F7F56D" width="480"</w:t>
            </w:r>
          </w:p>
          <w:p w:rsidR="00F7049F" w:rsidRPr="002D7109" w:rsidRDefault="00F7049F" w:rsidP="00BD2453">
            <w:pPr>
              <w:pStyle w:val="listing"/>
              <w:rPr>
                <w:lang w:val="en-GB"/>
              </w:rPr>
            </w:pPr>
            <w:r w:rsidRPr="002D7109">
              <w:rPr>
                <w:lang w:val="en-GB"/>
              </w:rPr>
              <w:t>height="640"/&gt;&lt;region id="First" height="320" width="480" left="0"</w:t>
            </w:r>
          </w:p>
          <w:p w:rsidR="00F7049F" w:rsidRPr="002D7109" w:rsidRDefault="00F7049F" w:rsidP="00BD2453">
            <w:pPr>
              <w:pStyle w:val="listing"/>
              <w:rPr>
                <w:lang w:val="en-GB"/>
              </w:rPr>
            </w:pPr>
            <w:r w:rsidRPr="002D7109">
              <w:rPr>
                <w:lang w:val="en-GB"/>
              </w:rPr>
              <w:t>top="0" fit="meet"/&gt;&lt;region id="Second" height="320" width="480"</w:t>
            </w:r>
          </w:p>
          <w:p w:rsidR="00F7049F" w:rsidRPr="002D7109" w:rsidRDefault="00F7049F" w:rsidP="00BD2453">
            <w:pPr>
              <w:pStyle w:val="listing"/>
              <w:rPr>
                <w:lang w:val="en-GB"/>
              </w:rPr>
            </w:pPr>
            <w:r w:rsidRPr="002D7109">
              <w:rPr>
                <w:lang w:val="en-GB"/>
              </w:rPr>
              <w:t>left="0" top="320" fit="meet"/&gt;&lt;/layout&gt;&lt;/head&gt;&lt;body&gt;&lt;par</w:t>
            </w:r>
          </w:p>
          <w:p w:rsidR="00F7049F" w:rsidRPr="002D7109" w:rsidRDefault="00F7049F" w:rsidP="00BD2453">
            <w:pPr>
              <w:pStyle w:val="listing"/>
              <w:rPr>
                <w:lang w:val="en-GB"/>
              </w:rPr>
            </w:pPr>
            <w:r w:rsidRPr="002D7109">
              <w:rPr>
                <w:lang w:val="en-GB"/>
              </w:rPr>
              <w:t>dur="5000ms"&gt;&lt;text src="cid:28184720" region="Second"&gt;&lt;param</w:t>
            </w:r>
          </w:p>
          <w:p w:rsidR="00F7049F" w:rsidRPr="002D7109" w:rsidRDefault="00F7049F" w:rsidP="00BD2453">
            <w:pPr>
              <w:pStyle w:val="listing"/>
              <w:rPr>
                <w:lang w:val="en-GB"/>
              </w:rPr>
            </w:pPr>
            <w:r w:rsidRPr="002D7109">
              <w:rPr>
                <w:lang w:val="en-GB"/>
              </w:rPr>
              <w:t>name="fontSize" value="23"/&gt;&lt;param name="textsize"</w:t>
            </w:r>
          </w:p>
          <w:p w:rsidR="00F7049F" w:rsidRPr="002D7109" w:rsidRDefault="00F7049F" w:rsidP="00BD2453">
            <w:pPr>
              <w:pStyle w:val="listing"/>
              <w:rPr>
                <w:lang w:val="en-GB"/>
              </w:rPr>
            </w:pPr>
            <w:r w:rsidRPr="002D7109">
              <w:rPr>
                <w:lang w:val="en-GB"/>
              </w:rPr>
              <w:t>value="medium"/&gt;&lt;/text&gt;&lt;img src="cid:28186480"</w:t>
            </w:r>
          </w:p>
          <w:p w:rsidR="00F7049F" w:rsidRDefault="00F7049F" w:rsidP="00BD2453">
            <w:pPr>
              <w:pStyle w:val="listing"/>
              <w:rPr>
                <w:lang w:val="en-GB"/>
              </w:rPr>
            </w:pPr>
            <w:r w:rsidRPr="002D7109">
              <w:rPr>
                <w:lang w:val="en-GB"/>
              </w:rPr>
              <w:t>region="First"/&gt;&lt;/par&gt;&lt;/body&gt;&lt;/smil&gt;</w:t>
            </w:r>
          </w:p>
          <w:p w:rsidR="00F7049F" w:rsidRDefault="00F7049F" w:rsidP="00BD2453">
            <w:pPr>
              <w:pStyle w:val="listing"/>
              <w:rPr>
                <w:lang w:val="en-GB"/>
              </w:rPr>
            </w:pPr>
          </w:p>
          <w:p w:rsidR="00F7049F" w:rsidRDefault="00F7049F" w:rsidP="00BD2453">
            <w:pPr>
              <w:pStyle w:val="listing"/>
              <w:rPr>
                <w:lang w:val="en-GB"/>
              </w:rPr>
            </w:pPr>
            <w:r>
              <w:rPr>
                <w:lang w:val="en-GB"/>
              </w:rPr>
              <w:t>----=-sep-=--</w:t>
            </w:r>
          </w:p>
          <w:p w:rsidR="00F7049F" w:rsidRDefault="00F7049F" w:rsidP="00BD2453">
            <w:pPr>
              <w:pStyle w:val="listing"/>
              <w:rPr>
                <w:lang w:val="en-GB"/>
              </w:rPr>
            </w:pPr>
            <w:r>
              <w:rPr>
                <w:lang w:val="en-GB"/>
              </w:rPr>
              <w:t>Content-Type: image/jpeg</w:t>
            </w:r>
          </w:p>
          <w:p w:rsidR="00F7049F" w:rsidRDefault="00F7049F" w:rsidP="00BD2453">
            <w:pPr>
              <w:pStyle w:val="listing"/>
              <w:rPr>
                <w:lang w:val="en-GB"/>
              </w:rPr>
            </w:pPr>
            <w:r>
              <w:rPr>
                <w:lang w:val="en-GB"/>
              </w:rPr>
              <w:t>Content-Disposition: inline; filename="IMAG0067.jpg"</w:t>
            </w:r>
          </w:p>
          <w:p w:rsidR="00F7049F" w:rsidRDefault="00F7049F" w:rsidP="00BD2453">
            <w:pPr>
              <w:pStyle w:val="listing"/>
              <w:rPr>
                <w:lang w:val="en-GB"/>
              </w:rPr>
            </w:pPr>
            <w:r>
              <w:rPr>
                <w:lang w:val="en-GB"/>
              </w:rPr>
              <w:t>Content-Transfer-Encoding: binary</w:t>
            </w:r>
          </w:p>
          <w:p w:rsidR="00F7049F" w:rsidRDefault="00F7049F" w:rsidP="00BD2453">
            <w:pPr>
              <w:pStyle w:val="listing"/>
              <w:rPr>
                <w:lang w:val="en-GB"/>
              </w:rPr>
            </w:pPr>
            <w:r>
              <w:rPr>
                <w:lang w:val="en-GB"/>
              </w:rPr>
              <w:t>Content-Length: NNNN</w:t>
            </w:r>
          </w:p>
          <w:p w:rsidR="00F7049F" w:rsidRDefault="00F7049F" w:rsidP="00BD2453">
            <w:pPr>
              <w:pStyle w:val="listing"/>
              <w:rPr>
                <w:lang w:val="en-GB"/>
              </w:rPr>
            </w:pPr>
            <w:r>
              <w:rPr>
                <w:lang w:val="en-GB"/>
              </w:rPr>
              <w:t>Content-ID: &lt;28186480&gt;</w:t>
            </w:r>
          </w:p>
          <w:p w:rsidR="00F7049F" w:rsidRDefault="00F7049F" w:rsidP="00BD2453">
            <w:pPr>
              <w:pStyle w:val="listing"/>
              <w:rPr>
                <w:lang w:val="en-GB"/>
              </w:rPr>
            </w:pPr>
          </w:p>
          <w:p w:rsidR="00F7049F" w:rsidRDefault="00F7049F" w:rsidP="00BD2453">
            <w:pPr>
              <w:pStyle w:val="listing"/>
              <w:rPr>
                <w:lang w:val="en-GB"/>
              </w:rPr>
            </w:pPr>
            <w:r>
              <w:rPr>
                <w:lang w:val="en-GB"/>
              </w:rPr>
              <w:t>JFIF...binary image data...</w:t>
            </w:r>
          </w:p>
          <w:p w:rsidR="00F7049F" w:rsidRDefault="00F7049F" w:rsidP="00BD2453">
            <w:pPr>
              <w:pStyle w:val="listing"/>
              <w:rPr>
                <w:lang w:val="en-GB"/>
              </w:rPr>
            </w:pPr>
          </w:p>
          <w:p w:rsidR="00F7049F" w:rsidRDefault="00F7049F" w:rsidP="00BD2453">
            <w:pPr>
              <w:pStyle w:val="listing"/>
              <w:rPr>
                <w:lang w:val="en-GB"/>
              </w:rPr>
            </w:pPr>
            <w:r>
              <w:rPr>
                <w:lang w:val="en-GB"/>
              </w:rPr>
              <w:t>----=-sep-=----</w:t>
            </w:r>
          </w:p>
          <w:p w:rsidR="00F7049F" w:rsidRPr="00513981" w:rsidRDefault="00F7049F" w:rsidP="00BD2453">
            <w:pPr>
              <w:pStyle w:val="listing"/>
              <w:rPr>
                <w:lang w:val="en-US"/>
              </w:rPr>
            </w:pPr>
            <w:r>
              <w:t>--===============outer123456==--</w:t>
            </w:r>
          </w:p>
        </w:tc>
      </w:tr>
    </w:tbl>
    <w:p w:rsidR="00F7049F" w:rsidRPr="004D17CB" w:rsidRDefault="00322FEF"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D46083" w:rsidRDefault="00F7049F" w:rsidP="00BD2453">
            <w:pPr>
              <w:pStyle w:val="listing"/>
              <w:rPr>
                <w:lang w:val="en-GB"/>
              </w:rPr>
            </w:pPr>
            <w:r w:rsidRPr="00D46083">
              <w:rPr>
                <w:lang w:val="en-GB"/>
              </w:rPr>
              <w:t>HTTP/1.1 201 Created</w:t>
            </w:r>
          </w:p>
          <w:p w:rsidR="00F7049F" w:rsidRPr="00D46083" w:rsidRDefault="00F7049F" w:rsidP="00BD2453">
            <w:pPr>
              <w:pStyle w:val="listing"/>
              <w:rPr>
                <w:lang w:val="en-GB"/>
              </w:rPr>
            </w:pPr>
            <w:r w:rsidRPr="00D46083">
              <w:rPr>
                <w:lang w:val="en-GB"/>
              </w:rPr>
              <w:t>Date: Tue, 20 Aug 2013 02:51:59 GMT</w:t>
            </w:r>
          </w:p>
          <w:p w:rsidR="00F7049F" w:rsidRPr="00D46083" w:rsidRDefault="00F7049F" w:rsidP="00BD2453">
            <w:pPr>
              <w:pStyle w:val="listing"/>
              <w:rPr>
                <w:lang w:val="en-GB"/>
              </w:rPr>
            </w:pPr>
            <w:r w:rsidRPr="00D46083">
              <w:rPr>
                <w:lang w:val="en-GB"/>
              </w:rPr>
              <w:t>Location: http://example.com/exampleAPI/nms/v1/myStore/tel%3A%2B19585550100/objects/</w:t>
            </w:r>
            <w:r w:rsidRPr="006B5CD5">
              <w:rPr>
                <w:lang w:val="en-GB"/>
              </w:rPr>
              <w:t>obj542</w:t>
            </w:r>
          </w:p>
          <w:p w:rsidR="00F7049F" w:rsidRPr="00D46083" w:rsidRDefault="00F7049F" w:rsidP="00BD2453">
            <w:pPr>
              <w:pStyle w:val="listing"/>
              <w:rPr>
                <w:lang w:val="en-GB"/>
              </w:rPr>
            </w:pPr>
            <w:r>
              <w:rPr>
                <w:lang w:val="en-GB"/>
              </w:rPr>
              <w:t>Content-Type: application/json</w:t>
            </w:r>
          </w:p>
          <w:p w:rsidR="00F7049F" w:rsidRDefault="00F7049F" w:rsidP="00BD2453">
            <w:pPr>
              <w:pStyle w:val="listing"/>
              <w:rPr>
                <w:lang w:val="en-GB"/>
              </w:rPr>
            </w:pPr>
            <w:r w:rsidRPr="00D46083">
              <w:rPr>
                <w:lang w:val="en-GB"/>
              </w:rPr>
              <w:t>Content-Length: nnnn</w:t>
            </w:r>
          </w:p>
          <w:p w:rsidR="00F7049F" w:rsidRDefault="00F7049F" w:rsidP="00BD2453">
            <w:pPr>
              <w:pStyle w:val="listing"/>
              <w:rPr>
                <w:lang w:val="en-GB"/>
              </w:rPr>
            </w:pPr>
          </w:p>
          <w:p w:rsidR="00F7049F" w:rsidRPr="006B5CD5" w:rsidRDefault="00F7049F" w:rsidP="00BD2453">
            <w:pPr>
              <w:pStyle w:val="listing"/>
              <w:rPr>
                <w:lang w:val="en-GB"/>
              </w:rPr>
            </w:pPr>
            <w:r w:rsidRPr="006B5CD5">
              <w:rPr>
                <w:lang w:val="en-GB"/>
              </w:rPr>
              <w:t>{ "reference": {</w:t>
            </w:r>
          </w:p>
          <w:p w:rsidR="00F7049F" w:rsidRPr="006B5CD5" w:rsidRDefault="00F7049F" w:rsidP="00BD2453">
            <w:pPr>
              <w:pStyle w:val="listing"/>
              <w:rPr>
                <w:lang w:val="en-GB"/>
              </w:rPr>
            </w:pPr>
            <w:r w:rsidRPr="006B5CD5">
              <w:rPr>
                <w:lang w:val="en-GB"/>
              </w:rPr>
              <w:t xml:space="preserve">    "resourceURL": "http://example.com/exampleAPI/nms/v1/myStore/tel%3A%2B19585550100/objects/obj542",</w:t>
            </w:r>
          </w:p>
          <w:p w:rsidR="00F7049F" w:rsidRPr="006B5CD5" w:rsidRDefault="00F7049F" w:rsidP="00BD2453">
            <w:pPr>
              <w:pStyle w:val="listing"/>
              <w:rPr>
                <w:lang w:val="en-GB"/>
              </w:rPr>
            </w:pPr>
            <w:r w:rsidRPr="006B5CD5">
              <w:rPr>
                <w:lang w:val="en-GB"/>
              </w:rPr>
              <w:lastRenderedPageBreak/>
              <w:t xml:space="preserve">    "path": "/main/conversation5/obj542"</w:t>
            </w:r>
          </w:p>
          <w:p w:rsidR="00F7049F" w:rsidRPr="006B5CD5" w:rsidRDefault="00F7049F" w:rsidP="00BD2453">
            <w:pPr>
              <w:pStyle w:val="listing"/>
              <w:rPr>
                <w:lang w:val="en-GB"/>
              </w:rPr>
            </w:pPr>
            <w:r w:rsidRPr="006B5CD5">
              <w:rPr>
                <w:lang w:val="en-GB"/>
              </w:rPr>
              <w:t xml:space="preserve">  }</w:t>
            </w:r>
          </w:p>
          <w:p w:rsidR="00F7049F" w:rsidRPr="00B622CA" w:rsidRDefault="00F7049F" w:rsidP="00BD2453">
            <w:pPr>
              <w:pStyle w:val="listing"/>
              <w:rPr>
                <w:lang w:val="en-GB"/>
              </w:rPr>
            </w:pPr>
            <w:r>
              <w:rPr>
                <w:lang w:val="en-GB"/>
              </w:rPr>
              <w:t>}</w:t>
            </w:r>
          </w:p>
        </w:tc>
      </w:tr>
    </w:tbl>
    <w:p w:rsidR="00F7049F" w:rsidRPr="00C53883" w:rsidRDefault="00F7049F" w:rsidP="00F7049F">
      <w:pPr>
        <w:pStyle w:val="App2"/>
      </w:pPr>
      <w:bookmarkStart w:id="1975" w:name="_Toc527023802"/>
      <w:r>
        <w:lastRenderedPageBreak/>
        <w:t xml:space="preserve">Creation of simple text object, response with </w:t>
      </w:r>
      <w:r w:rsidRPr="00621F1C">
        <w:t>a location of created resource</w:t>
      </w:r>
      <w:r>
        <w:t xml:space="preserve"> (section </w:t>
      </w:r>
      <w:r w:rsidR="006F66DC">
        <w:fldChar w:fldCharType="begin"/>
      </w:r>
      <w:r w:rsidR="006F66DC">
        <w:instrText xml:space="preserve"> REF _Ref390815910 \r \h </w:instrText>
      </w:r>
      <w:r w:rsidR="006F66DC">
        <w:fldChar w:fldCharType="separate"/>
      </w:r>
      <w:r w:rsidR="00322FEF">
        <w:t>6.1.5.6</w:t>
      </w:r>
      <w:r w:rsidR="006F66DC">
        <w:fldChar w:fldCharType="end"/>
      </w:r>
      <w:r>
        <w:t>)</w:t>
      </w:r>
      <w:bookmarkEnd w:id="1975"/>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GB"/>
              </w:rPr>
            </w:pPr>
            <w:r>
              <w:rPr>
                <w:lang w:val="en-GB"/>
              </w:rPr>
              <w:t>POST /exampleAPI/nms/v1/myStore/tel%3A%2B19585550100/objects HTTP/1.1</w:t>
            </w:r>
          </w:p>
          <w:p w:rsidR="00F7049F" w:rsidRDefault="00F7049F" w:rsidP="00BD2453">
            <w:pPr>
              <w:pStyle w:val="listing"/>
              <w:rPr>
                <w:lang w:val="en-GB"/>
              </w:rPr>
            </w:pPr>
            <w:r>
              <w:rPr>
                <w:lang w:val="en-GB"/>
              </w:rPr>
              <w:t>Accept: application/json</w:t>
            </w:r>
          </w:p>
          <w:p w:rsidR="00F7049F" w:rsidRDefault="00F7049F" w:rsidP="00BD2453">
            <w:pPr>
              <w:pStyle w:val="listing"/>
              <w:rPr>
                <w:lang w:val="en-GB"/>
              </w:rPr>
            </w:pPr>
            <w:r>
              <w:rPr>
                <w:lang w:val="en-US"/>
              </w:rPr>
              <w:t>Authorization: BEARER 08776724-6d0d-4aa6-a404-2bc19b5cf903</w:t>
            </w:r>
          </w:p>
          <w:p w:rsidR="00F7049F" w:rsidRDefault="00F7049F" w:rsidP="00BD2453">
            <w:pPr>
              <w:pStyle w:val="listing"/>
              <w:rPr>
                <w:lang w:val="en-GB"/>
              </w:rPr>
            </w:pPr>
            <w:r>
              <w:rPr>
                <w:lang w:val="en-GB"/>
              </w:rPr>
              <w:t>Host: example.com</w:t>
            </w:r>
            <w:r>
              <w:rPr>
                <w:lang w:val="en-GB"/>
              </w:rPr>
              <w:tab/>
            </w:r>
          </w:p>
          <w:p w:rsidR="00F7049F" w:rsidRDefault="00F7049F" w:rsidP="00BD2453">
            <w:pPr>
              <w:pStyle w:val="listing"/>
              <w:rPr>
                <w:lang w:val="en-GB"/>
              </w:rPr>
            </w:pPr>
            <w:r>
              <w:rPr>
                <w:lang w:val="en-GB"/>
              </w:rPr>
              <w:t>Content-Type: multipart/form-data; boundary="===============outer123456=="</w:t>
            </w:r>
          </w:p>
          <w:p w:rsidR="00F7049F" w:rsidRDefault="00F7049F" w:rsidP="00BD2453">
            <w:pPr>
              <w:pStyle w:val="listing"/>
              <w:rPr>
                <w:lang w:val="en-GB"/>
              </w:rPr>
            </w:pPr>
            <w:r>
              <w:rPr>
                <w:lang w:val="en-GB"/>
              </w:rPr>
              <w:t>Content-Length: nnnn</w:t>
            </w:r>
          </w:p>
          <w:p w:rsidR="00F7049F" w:rsidRDefault="00F7049F" w:rsidP="00BD2453">
            <w:pPr>
              <w:pStyle w:val="listing"/>
              <w:rPr>
                <w:lang w:val="en-GB"/>
              </w:rPr>
            </w:pPr>
            <w:r>
              <w:rPr>
                <w:lang w:val="en-GB"/>
              </w:rPr>
              <w:t>MIME-Version: 1.0</w:t>
            </w:r>
          </w:p>
          <w:p w:rsidR="00F7049F" w:rsidRDefault="00F7049F" w:rsidP="00BD2453">
            <w:pPr>
              <w:pStyle w:val="listing"/>
              <w:ind w:firstLine="1584"/>
              <w:rPr>
                <w:lang w:val="en-GB"/>
              </w:rPr>
            </w:pPr>
          </w:p>
          <w:p w:rsidR="00F7049F" w:rsidRDefault="00F7049F" w:rsidP="00BD2453">
            <w:pPr>
              <w:pStyle w:val="listing"/>
              <w:rPr>
                <w:lang w:val="en-GB"/>
              </w:rPr>
            </w:pPr>
            <w:r>
              <w:rPr>
                <w:lang w:val="en-GB"/>
              </w:rPr>
              <w:t>--===============outer123456==</w:t>
            </w:r>
          </w:p>
          <w:p w:rsidR="00F7049F" w:rsidRDefault="00F7049F" w:rsidP="00BD2453">
            <w:pPr>
              <w:pStyle w:val="listing"/>
              <w:rPr>
                <w:lang w:val="en-GB"/>
              </w:rPr>
            </w:pPr>
            <w:r>
              <w:rPr>
                <w:lang w:val="en-GB"/>
              </w:rPr>
              <w:t>Content-Type: application/json</w:t>
            </w:r>
          </w:p>
          <w:p w:rsidR="00F7049F" w:rsidRDefault="00F7049F" w:rsidP="00BD2453">
            <w:pPr>
              <w:pStyle w:val="listing"/>
              <w:rPr>
                <w:lang w:val="en-GB"/>
              </w:rPr>
            </w:pPr>
            <w:r>
              <w:rPr>
                <w:lang w:val="en-GB"/>
              </w:rPr>
              <w:t>Content-Disposition: form-data; name=”root-fields”</w:t>
            </w:r>
          </w:p>
          <w:p w:rsidR="00F7049F" w:rsidRDefault="00F7049F" w:rsidP="00BD2453">
            <w:pPr>
              <w:pStyle w:val="listing"/>
              <w:rPr>
                <w:lang w:val="en-GB"/>
              </w:rPr>
            </w:pPr>
          </w:p>
          <w:p w:rsidR="00F7049F" w:rsidRPr="00694F96" w:rsidRDefault="00F7049F" w:rsidP="00BD2453">
            <w:pPr>
              <w:pStyle w:val="listing"/>
              <w:rPr>
                <w:lang w:val="en-GB"/>
              </w:rPr>
            </w:pPr>
            <w:r w:rsidRPr="00694F96">
              <w:rPr>
                <w:lang w:val="en-GB"/>
              </w:rPr>
              <w:t>{ "object": {</w:t>
            </w:r>
          </w:p>
          <w:p w:rsidR="00F7049F" w:rsidRPr="00694F96" w:rsidRDefault="00F7049F" w:rsidP="00BD2453">
            <w:pPr>
              <w:pStyle w:val="listing"/>
              <w:rPr>
                <w:lang w:val="en-GB"/>
              </w:rPr>
            </w:pPr>
            <w:r w:rsidRPr="00694F96">
              <w:rPr>
                <w:lang w:val="en-GB"/>
              </w:rPr>
              <w:t xml:space="preserve">    "parentFolder": "http://example.com/exampleAPI/nms/v1/myStore/tel%3A%2B19585550100/folders/fld123",</w:t>
            </w:r>
          </w:p>
          <w:p w:rsidR="00F7049F" w:rsidRPr="00694F96" w:rsidRDefault="00F7049F" w:rsidP="00BD2453">
            <w:pPr>
              <w:pStyle w:val="listing"/>
              <w:rPr>
                <w:lang w:val="en-GB"/>
              </w:rPr>
            </w:pPr>
            <w:r w:rsidRPr="00694F96">
              <w:rPr>
                <w:lang w:val="en-GB"/>
              </w:rPr>
              <w:t xml:space="preserve">    "attributes": { "attribute": [] },</w:t>
            </w:r>
          </w:p>
          <w:p w:rsidR="00F7049F" w:rsidRPr="00694F96" w:rsidRDefault="00F7049F" w:rsidP="00BD2453">
            <w:pPr>
              <w:pStyle w:val="listing"/>
              <w:rPr>
                <w:lang w:val="en-GB"/>
              </w:rPr>
            </w:pPr>
            <w:r w:rsidRPr="00694F96">
              <w:rPr>
                <w:lang w:val="en-GB"/>
              </w:rPr>
              <w:t xml:space="preserve">    "flags": {</w:t>
            </w:r>
          </w:p>
          <w:p w:rsidR="00F7049F" w:rsidRPr="00694F96" w:rsidRDefault="00F7049F" w:rsidP="00BD2453">
            <w:pPr>
              <w:pStyle w:val="listing"/>
              <w:rPr>
                <w:lang w:val="en-GB"/>
              </w:rPr>
            </w:pPr>
            <w:r w:rsidRPr="00694F96">
              <w:rPr>
                <w:lang w:val="en-GB"/>
              </w:rPr>
              <w:t xml:space="preserve">      "flag": [</w:t>
            </w:r>
          </w:p>
          <w:p w:rsidR="00F7049F" w:rsidRPr="00694F96" w:rsidRDefault="00F7049F" w:rsidP="00BD2453">
            <w:pPr>
              <w:pStyle w:val="listing"/>
              <w:rPr>
                <w:lang w:val="en-GB"/>
              </w:rPr>
            </w:pPr>
            <w:r w:rsidRPr="00694F96">
              <w:rPr>
                <w:lang w:val="en-GB"/>
              </w:rPr>
              <w:t xml:space="preserve">        "\\Seen",</w:t>
            </w:r>
          </w:p>
          <w:p w:rsidR="00F7049F" w:rsidRPr="00694F96" w:rsidRDefault="00F7049F" w:rsidP="00BD2453">
            <w:pPr>
              <w:pStyle w:val="listing"/>
              <w:rPr>
                <w:lang w:val="en-GB"/>
              </w:rPr>
            </w:pPr>
            <w:r w:rsidRPr="00694F96">
              <w:rPr>
                <w:lang w:val="en-GB"/>
              </w:rPr>
              <w:t xml:space="preserve">        "\\Flagged"</w:t>
            </w:r>
          </w:p>
          <w:p w:rsidR="00F7049F" w:rsidRPr="00694F96" w:rsidRDefault="00F7049F" w:rsidP="00BD2453">
            <w:pPr>
              <w:pStyle w:val="listing"/>
              <w:rPr>
                <w:lang w:val="en-GB"/>
              </w:rPr>
            </w:pPr>
            <w:r w:rsidRPr="00694F96">
              <w:rPr>
                <w:lang w:val="en-GB"/>
              </w:rPr>
              <w:t xml:space="preserve">      ]</w:t>
            </w:r>
          </w:p>
          <w:p w:rsidR="00F7049F" w:rsidRPr="00694F96" w:rsidRDefault="00F7049F" w:rsidP="00BD2453">
            <w:pPr>
              <w:pStyle w:val="listing"/>
              <w:rPr>
                <w:lang w:val="en-GB"/>
              </w:rPr>
            </w:pPr>
            <w:r w:rsidRPr="00694F96">
              <w:rPr>
                <w:lang w:val="en-GB"/>
              </w:rPr>
              <w:t xml:space="preserve">    }</w:t>
            </w:r>
          </w:p>
          <w:p w:rsidR="00F7049F" w:rsidRPr="00694F96" w:rsidRDefault="00F7049F" w:rsidP="00BD2453">
            <w:pPr>
              <w:pStyle w:val="listing"/>
              <w:rPr>
                <w:lang w:val="en-GB"/>
              </w:rPr>
            </w:pPr>
            <w:r w:rsidRPr="00694F96">
              <w:rPr>
                <w:lang w:val="en-GB"/>
              </w:rPr>
              <w:t xml:space="preserve">  }</w:t>
            </w:r>
          </w:p>
          <w:p w:rsidR="00F7049F" w:rsidRDefault="00F7049F" w:rsidP="00BD2453">
            <w:pPr>
              <w:pStyle w:val="listing"/>
              <w:rPr>
                <w:lang w:val="en-GB"/>
              </w:rPr>
            </w:pPr>
            <w:r w:rsidRPr="00694F96">
              <w:rPr>
                <w:lang w:val="en-GB"/>
              </w:rPr>
              <w:t>}</w:t>
            </w:r>
          </w:p>
          <w:p w:rsidR="00F7049F" w:rsidRDefault="00F7049F" w:rsidP="00BD2453">
            <w:pPr>
              <w:pStyle w:val="listing"/>
              <w:rPr>
                <w:lang w:val="en-GB"/>
              </w:rPr>
            </w:pPr>
          </w:p>
          <w:p w:rsidR="00F7049F" w:rsidRDefault="00F7049F" w:rsidP="00BD2453">
            <w:pPr>
              <w:pStyle w:val="listing"/>
              <w:rPr>
                <w:lang w:val="en-GB"/>
              </w:rPr>
            </w:pPr>
            <w:r>
              <w:rPr>
                <w:lang w:val="en-GB"/>
              </w:rPr>
              <w:t>--===============outer123456==</w:t>
            </w:r>
          </w:p>
          <w:p w:rsidR="00F7049F" w:rsidRDefault="00F7049F" w:rsidP="00BD2453">
            <w:pPr>
              <w:pStyle w:val="listing"/>
              <w:rPr>
                <w:lang w:val="en-GB"/>
              </w:rPr>
            </w:pPr>
            <w:r>
              <w:rPr>
                <w:lang w:val="en-GB"/>
              </w:rPr>
              <w:t>Content-Type: text/plain</w:t>
            </w:r>
          </w:p>
          <w:p w:rsidR="00F7049F" w:rsidRDefault="00F7049F" w:rsidP="00BD2453">
            <w:pPr>
              <w:pStyle w:val="listing"/>
              <w:rPr>
                <w:lang w:val="en-GB"/>
              </w:rPr>
            </w:pPr>
            <w:r>
              <w:rPr>
                <w:lang w:val="en-GB"/>
              </w:rPr>
              <w:t>Content-Disposition: form-data; name=”attachments”</w:t>
            </w:r>
          </w:p>
          <w:p w:rsidR="00F7049F" w:rsidRDefault="00F7049F" w:rsidP="00BD2453">
            <w:pPr>
              <w:pStyle w:val="listing"/>
              <w:rPr>
                <w:lang w:val="en-GB"/>
              </w:rPr>
            </w:pPr>
          </w:p>
          <w:p w:rsidR="00F7049F" w:rsidRDefault="00F7049F" w:rsidP="00BD2453">
            <w:pPr>
              <w:pStyle w:val="listing"/>
              <w:rPr>
                <w:lang w:val="en-GB"/>
              </w:rPr>
            </w:pPr>
            <w:r>
              <w:rPr>
                <w:lang w:val="en-GB"/>
              </w:rPr>
              <w:t>The quick brown fox rushed to Montreal.</w:t>
            </w:r>
          </w:p>
          <w:p w:rsidR="00F7049F" w:rsidRDefault="00F7049F" w:rsidP="00BD2453">
            <w:pPr>
              <w:pStyle w:val="listing"/>
              <w:rPr>
                <w:lang w:val="en-GB"/>
              </w:rPr>
            </w:pPr>
          </w:p>
          <w:p w:rsidR="00F7049F" w:rsidRPr="00513981" w:rsidRDefault="00F7049F" w:rsidP="00BD2453">
            <w:pPr>
              <w:pStyle w:val="listing"/>
              <w:rPr>
                <w:lang w:val="en-US"/>
              </w:rPr>
            </w:pPr>
            <w:r>
              <w:t>--===============outer123456==--</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t>HTTP/1.1 201 Created</w:t>
            </w:r>
          </w:p>
          <w:p w:rsidR="00F7049F" w:rsidRDefault="00F7049F" w:rsidP="00BD2453">
            <w:pPr>
              <w:pStyle w:val="listing"/>
            </w:pPr>
            <w:r>
              <w:t>Date: Tu</w:t>
            </w:r>
            <w:r>
              <w:rPr>
                <w:lang w:val="en-GB"/>
              </w:rPr>
              <w:t>e</w:t>
            </w:r>
            <w:r>
              <w:t xml:space="preserve">, </w:t>
            </w:r>
            <w:r>
              <w:rPr>
                <w:lang w:val="en-GB"/>
              </w:rPr>
              <w:t>20 Aug</w:t>
            </w:r>
            <w:r>
              <w:t xml:space="preserve"> 20</w:t>
            </w:r>
            <w:r>
              <w:rPr>
                <w:lang w:val="en-GB"/>
              </w:rPr>
              <w:t>13</w:t>
            </w:r>
            <w:r>
              <w:t xml:space="preserve"> 02:51:59 GMT</w:t>
            </w:r>
          </w:p>
          <w:p w:rsidR="00F7049F" w:rsidRPr="00C85D0E" w:rsidRDefault="00F7049F" w:rsidP="00BD2453">
            <w:pPr>
              <w:pStyle w:val="listing"/>
              <w:rPr>
                <w:lang w:val="en-GB"/>
              </w:rPr>
            </w:pPr>
            <w:r>
              <w:t>Location: http://example.com/exampleAPI/nms/v1/myStore/tel%3A%2B19585550100/objects/obj</w:t>
            </w:r>
            <w:r>
              <w:rPr>
                <w:lang w:val="en-GB"/>
              </w:rPr>
              <w:t>543</w:t>
            </w:r>
          </w:p>
          <w:p w:rsidR="00F7049F" w:rsidRDefault="00F7049F" w:rsidP="00BD2453">
            <w:pPr>
              <w:pStyle w:val="listing"/>
            </w:pPr>
            <w:r>
              <w:t>Content-Type: application/</w:t>
            </w:r>
            <w:r w:rsidR="00E55933">
              <w:rPr>
                <w:lang w:val="en-GB"/>
              </w:rPr>
              <w:t>json</w:t>
            </w:r>
          </w:p>
          <w:p w:rsidR="00F7049F" w:rsidRDefault="00F7049F" w:rsidP="00BD2453">
            <w:pPr>
              <w:pStyle w:val="listing"/>
            </w:pPr>
            <w:r>
              <w:t>Content-Length: nnnn</w:t>
            </w:r>
          </w:p>
          <w:p w:rsidR="00F7049F" w:rsidRDefault="00F7049F" w:rsidP="00BD2453">
            <w:pPr>
              <w:pStyle w:val="listing"/>
              <w:rPr>
                <w:lang w:val="en-GB"/>
              </w:rPr>
            </w:pPr>
          </w:p>
          <w:p w:rsidR="00F7049F" w:rsidRPr="00694F96" w:rsidRDefault="00F7049F" w:rsidP="00BD2453">
            <w:pPr>
              <w:pStyle w:val="listing"/>
              <w:rPr>
                <w:lang w:val="en-GB"/>
              </w:rPr>
            </w:pPr>
            <w:r w:rsidRPr="00694F96">
              <w:rPr>
                <w:lang w:val="en-GB"/>
              </w:rPr>
              <w:t>{ "reference": {</w:t>
            </w:r>
          </w:p>
          <w:p w:rsidR="00F7049F" w:rsidRPr="00694F96" w:rsidRDefault="00F7049F" w:rsidP="00BD2453">
            <w:pPr>
              <w:pStyle w:val="listing"/>
              <w:rPr>
                <w:lang w:val="en-GB"/>
              </w:rPr>
            </w:pPr>
            <w:r w:rsidRPr="00694F96">
              <w:rPr>
                <w:lang w:val="en-GB"/>
              </w:rPr>
              <w:t xml:space="preserve">    "resourceURL": "http://example.com/exampleAPI/nms/v1/myStore/tel%3A%2B19585550100/objects/obj543",</w:t>
            </w:r>
          </w:p>
          <w:p w:rsidR="00F7049F" w:rsidRPr="00694F96" w:rsidRDefault="00F7049F" w:rsidP="00BD2453">
            <w:pPr>
              <w:pStyle w:val="listing"/>
              <w:rPr>
                <w:lang w:val="en-GB"/>
              </w:rPr>
            </w:pPr>
            <w:r w:rsidRPr="00694F96">
              <w:rPr>
                <w:lang w:val="en-GB"/>
              </w:rPr>
              <w:t xml:space="preserve">    "path": "/main/conversation5/obj543"</w:t>
            </w:r>
          </w:p>
          <w:p w:rsidR="00F7049F" w:rsidRPr="00694F96" w:rsidRDefault="00F7049F" w:rsidP="00BD2453">
            <w:pPr>
              <w:pStyle w:val="listing"/>
              <w:rPr>
                <w:lang w:val="en-GB"/>
              </w:rPr>
            </w:pPr>
            <w:r w:rsidRPr="00694F96">
              <w:rPr>
                <w:lang w:val="en-GB"/>
              </w:rPr>
              <w:t xml:space="preserve">  }</w:t>
            </w:r>
          </w:p>
          <w:p w:rsidR="00F7049F" w:rsidRPr="00B622CA" w:rsidRDefault="00F7049F" w:rsidP="00BD2453">
            <w:pPr>
              <w:pStyle w:val="listing"/>
              <w:rPr>
                <w:lang w:val="en-GB"/>
              </w:rPr>
            </w:pPr>
            <w:r>
              <w:rPr>
                <w:lang w:val="en-GB"/>
              </w:rPr>
              <w:t>}</w:t>
            </w:r>
          </w:p>
        </w:tc>
      </w:tr>
    </w:tbl>
    <w:p w:rsidR="00E55933" w:rsidRPr="00C53883" w:rsidRDefault="00E55933" w:rsidP="00E55933">
      <w:pPr>
        <w:pStyle w:val="App2"/>
      </w:pPr>
      <w:bookmarkStart w:id="1976" w:name="_Toc527023803"/>
      <w:r w:rsidRPr="00712A65">
        <w:lastRenderedPageBreak/>
        <w:t xml:space="preserve">Creation of simple object with no payload, response with a location of created resource </w:t>
      </w:r>
      <w:r>
        <w:t xml:space="preserve">(section </w:t>
      </w:r>
      <w:r w:rsidR="000166B7">
        <w:fldChar w:fldCharType="begin"/>
      </w:r>
      <w:r w:rsidR="000166B7">
        <w:instrText xml:space="preserve"> REF _Ref417909115 \r \h </w:instrText>
      </w:r>
      <w:r w:rsidR="000166B7">
        <w:fldChar w:fldCharType="separate"/>
      </w:r>
      <w:r w:rsidR="00322FEF">
        <w:t>6.1.5.7</w:t>
      </w:r>
      <w:r w:rsidR="000166B7">
        <w:fldChar w:fldCharType="end"/>
      </w:r>
      <w:r>
        <w:t>)</w:t>
      </w:r>
      <w:bookmarkEnd w:id="1976"/>
    </w:p>
    <w:p w:rsidR="00E55933" w:rsidRPr="004D17CB" w:rsidRDefault="00322FEF" w:rsidP="00E55933">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E55933" w:rsidRPr="008D5D85" w:rsidTr="00383828">
        <w:tc>
          <w:tcPr>
            <w:tcW w:w="5000" w:type="pct"/>
            <w:shd w:val="clear" w:color="auto" w:fill="FFFFCC"/>
            <w:tcMar>
              <w:top w:w="150" w:type="dxa"/>
              <w:left w:w="150" w:type="dxa"/>
              <w:bottom w:w="150" w:type="dxa"/>
              <w:right w:w="150" w:type="dxa"/>
            </w:tcMar>
          </w:tcPr>
          <w:p w:rsidR="00E55933" w:rsidRDefault="00E55933" w:rsidP="00383828">
            <w:pPr>
              <w:pStyle w:val="listing"/>
              <w:rPr>
                <w:lang w:val="en-GB"/>
              </w:rPr>
            </w:pPr>
            <w:r>
              <w:rPr>
                <w:lang w:val="en-GB"/>
              </w:rPr>
              <w:t>POST /exampleAPI/nms/v1/myStore/tel%3A%2B19585550100/objects HTTP/1.1</w:t>
            </w:r>
          </w:p>
          <w:p w:rsidR="00E55933" w:rsidRDefault="00E55933" w:rsidP="00383828">
            <w:pPr>
              <w:pStyle w:val="listing"/>
              <w:rPr>
                <w:lang w:val="en-GB"/>
              </w:rPr>
            </w:pPr>
            <w:r>
              <w:rPr>
                <w:lang w:val="en-GB"/>
              </w:rPr>
              <w:t>Accept: application/json</w:t>
            </w:r>
          </w:p>
          <w:p w:rsidR="00E55933" w:rsidRDefault="00E55933" w:rsidP="00383828">
            <w:pPr>
              <w:pStyle w:val="listing"/>
              <w:rPr>
                <w:lang w:val="en-GB"/>
              </w:rPr>
            </w:pPr>
            <w:r>
              <w:rPr>
                <w:lang w:val="en-US"/>
              </w:rPr>
              <w:t>Authorization: BEARER 08776724-6d0d-4aa6-a404-2bc19b5cf903</w:t>
            </w:r>
          </w:p>
          <w:p w:rsidR="00E55933" w:rsidRDefault="00E55933" w:rsidP="00383828">
            <w:pPr>
              <w:pStyle w:val="listing"/>
              <w:rPr>
                <w:lang w:val="en-GB"/>
              </w:rPr>
            </w:pPr>
            <w:r>
              <w:rPr>
                <w:lang w:val="en-GB"/>
              </w:rPr>
              <w:t>Host: example.com</w:t>
            </w:r>
            <w:r>
              <w:rPr>
                <w:lang w:val="en-GB"/>
              </w:rPr>
              <w:tab/>
            </w:r>
          </w:p>
          <w:p w:rsidR="00E55933" w:rsidRDefault="00E55933" w:rsidP="00383828">
            <w:pPr>
              <w:pStyle w:val="listing"/>
              <w:rPr>
                <w:lang w:val="en-GB"/>
              </w:rPr>
            </w:pPr>
            <w:r>
              <w:rPr>
                <w:lang w:val="en-GB"/>
              </w:rPr>
              <w:t>Content-Type: multipart/form-data; boundary="===============outer123456==";</w:t>
            </w:r>
          </w:p>
          <w:p w:rsidR="00E55933" w:rsidRDefault="00E55933" w:rsidP="00383828">
            <w:pPr>
              <w:pStyle w:val="listing"/>
              <w:rPr>
                <w:lang w:val="en-GB"/>
              </w:rPr>
            </w:pPr>
            <w:r>
              <w:rPr>
                <w:lang w:val="en-GB"/>
              </w:rPr>
              <w:t>Content-Length: nnnn</w:t>
            </w:r>
          </w:p>
          <w:p w:rsidR="00E55933" w:rsidRDefault="00E55933" w:rsidP="00383828">
            <w:pPr>
              <w:pStyle w:val="listing"/>
              <w:rPr>
                <w:lang w:val="en-GB"/>
              </w:rPr>
            </w:pPr>
            <w:r>
              <w:rPr>
                <w:lang w:val="en-GB"/>
              </w:rPr>
              <w:t>MIME-Version: 1.0</w:t>
            </w:r>
          </w:p>
          <w:p w:rsidR="00E55933" w:rsidRDefault="00E55933" w:rsidP="00383828">
            <w:pPr>
              <w:pStyle w:val="listing"/>
              <w:ind w:firstLine="1584"/>
              <w:rPr>
                <w:lang w:val="en-GB"/>
              </w:rPr>
            </w:pPr>
          </w:p>
          <w:p w:rsidR="00E55933" w:rsidRDefault="00E55933" w:rsidP="00383828">
            <w:pPr>
              <w:pStyle w:val="listing"/>
              <w:rPr>
                <w:lang w:val="en-GB"/>
              </w:rPr>
            </w:pPr>
            <w:r>
              <w:rPr>
                <w:lang w:val="en-GB"/>
              </w:rPr>
              <w:t>--===============outer123456==</w:t>
            </w:r>
          </w:p>
          <w:p w:rsidR="00E55933" w:rsidRDefault="00E55933" w:rsidP="00383828">
            <w:pPr>
              <w:pStyle w:val="listing"/>
              <w:rPr>
                <w:lang w:val="en-GB"/>
              </w:rPr>
            </w:pPr>
            <w:r>
              <w:rPr>
                <w:lang w:val="en-GB"/>
              </w:rPr>
              <w:t>Content-Type: application/json</w:t>
            </w:r>
          </w:p>
          <w:p w:rsidR="00E55933" w:rsidRDefault="00E55933" w:rsidP="00383828">
            <w:pPr>
              <w:pStyle w:val="listing"/>
              <w:rPr>
                <w:lang w:val="en-GB"/>
              </w:rPr>
            </w:pPr>
            <w:r>
              <w:rPr>
                <w:lang w:val="en-GB"/>
              </w:rPr>
              <w:t>Content-Disposition: form-data; name=”root-fields”</w:t>
            </w:r>
          </w:p>
          <w:p w:rsidR="00E55933" w:rsidRDefault="00E55933" w:rsidP="00383828">
            <w:pPr>
              <w:pStyle w:val="listing"/>
              <w:rPr>
                <w:lang w:val="en-GB"/>
              </w:rPr>
            </w:pPr>
            <w:r>
              <w:rPr>
                <w:lang w:val="en-GB"/>
              </w:rPr>
              <w:t>Content-Length: nnnn</w:t>
            </w:r>
          </w:p>
          <w:p w:rsidR="00E55933" w:rsidRDefault="00E55933" w:rsidP="00383828">
            <w:pPr>
              <w:pStyle w:val="listing"/>
              <w:ind w:firstLine="1584"/>
              <w:rPr>
                <w:lang w:val="en-GB"/>
              </w:rPr>
            </w:pPr>
          </w:p>
          <w:p w:rsidR="00E55933" w:rsidRPr="00712A65" w:rsidRDefault="00E55933" w:rsidP="00383828">
            <w:pPr>
              <w:pStyle w:val="listing"/>
              <w:rPr>
                <w:lang w:val="en-GB"/>
              </w:rPr>
            </w:pPr>
            <w:r w:rsidRPr="00712A65">
              <w:rPr>
                <w:lang w:val="en-GB"/>
              </w:rPr>
              <w:t>{ "object": {</w:t>
            </w:r>
          </w:p>
          <w:p w:rsidR="00E55933" w:rsidRPr="00712A65" w:rsidRDefault="00E55933" w:rsidP="00383828">
            <w:pPr>
              <w:pStyle w:val="listing"/>
              <w:rPr>
                <w:lang w:val="en-GB"/>
              </w:rPr>
            </w:pPr>
            <w:r w:rsidRPr="00712A65">
              <w:rPr>
                <w:lang w:val="en-GB"/>
              </w:rPr>
              <w:t xml:space="preserve">    "parentFolder": "http://example.com/exampleAPI/nms/v1/myStore/tel%3A%2B19585550100/folders/fld123",</w:t>
            </w:r>
          </w:p>
          <w:p w:rsidR="00E55933" w:rsidRPr="00712A65" w:rsidRDefault="00E55933" w:rsidP="00383828">
            <w:pPr>
              <w:pStyle w:val="listing"/>
              <w:rPr>
                <w:lang w:val="en-GB"/>
              </w:rPr>
            </w:pPr>
            <w:r w:rsidRPr="00712A65">
              <w:rPr>
                <w:lang w:val="en-GB"/>
              </w:rPr>
              <w:t xml:space="preserve">    "attributes": {</w:t>
            </w:r>
          </w:p>
          <w:p w:rsidR="00E55933" w:rsidRPr="00712A65" w:rsidRDefault="00E55933" w:rsidP="00383828">
            <w:pPr>
              <w:pStyle w:val="listing"/>
              <w:rPr>
                <w:lang w:val="en-GB"/>
              </w:rPr>
            </w:pPr>
            <w:r w:rsidRPr="00712A65">
              <w:rPr>
                <w:lang w:val="en-GB"/>
              </w:rPr>
              <w:t xml:space="preserve">      "attribute": [</w:t>
            </w:r>
          </w:p>
          <w:p w:rsidR="00E55933" w:rsidRPr="00712A65" w:rsidRDefault="00E55933" w:rsidP="00383828">
            <w:pPr>
              <w:pStyle w:val="listing"/>
              <w:rPr>
                <w:lang w:val="en-GB"/>
              </w:rPr>
            </w:pPr>
            <w:r w:rsidRPr="00712A65">
              <w:rPr>
                <w:lang w:val="en-GB"/>
              </w:rPr>
              <w:t xml:space="preserve">        { "name": "Subject",</w:t>
            </w:r>
          </w:p>
          <w:p w:rsidR="00E55933" w:rsidRPr="00712A65" w:rsidRDefault="00E55933" w:rsidP="00383828">
            <w:pPr>
              <w:pStyle w:val="listing"/>
              <w:rPr>
                <w:lang w:val="en-GB"/>
              </w:rPr>
            </w:pPr>
            <w:r>
              <w:rPr>
                <w:lang w:val="en-GB"/>
              </w:rPr>
              <w:t xml:space="preserve">          "value": [ "A</w:t>
            </w:r>
            <w:r w:rsidRPr="00712A65">
              <w:rPr>
                <w:lang w:val="en-GB"/>
              </w:rPr>
              <w:t xml:space="preserve"> historical search engine" ]</w:t>
            </w:r>
          </w:p>
          <w:p w:rsidR="00E55933" w:rsidRPr="00712A65" w:rsidRDefault="00E55933" w:rsidP="00383828">
            <w:pPr>
              <w:pStyle w:val="listing"/>
              <w:rPr>
                <w:lang w:val="en-GB"/>
              </w:rPr>
            </w:pPr>
            <w:r w:rsidRPr="00712A65">
              <w:rPr>
                <w:lang w:val="en-GB"/>
              </w:rPr>
              <w:t xml:space="preserve">        },</w:t>
            </w:r>
          </w:p>
          <w:p w:rsidR="00E55933" w:rsidRPr="00712A65" w:rsidRDefault="00E55933" w:rsidP="00383828">
            <w:pPr>
              <w:pStyle w:val="listing"/>
              <w:rPr>
                <w:lang w:val="en-GB"/>
              </w:rPr>
            </w:pPr>
            <w:r w:rsidRPr="00712A65">
              <w:rPr>
                <w:lang w:val="en-GB"/>
              </w:rPr>
              <w:t xml:space="preserve">        { "name": "URL",</w:t>
            </w:r>
          </w:p>
          <w:p w:rsidR="00E55933" w:rsidRPr="00712A65" w:rsidRDefault="00E55933" w:rsidP="00383828">
            <w:pPr>
              <w:pStyle w:val="listing"/>
              <w:rPr>
                <w:lang w:val="en-GB"/>
              </w:rPr>
            </w:pPr>
            <w:r w:rsidRPr="00712A65">
              <w:rPr>
                <w:lang w:val="en-GB"/>
              </w:rPr>
              <w:t xml:space="preserve">          "value": [ "http://altavista.digital.com" ]</w:t>
            </w:r>
          </w:p>
          <w:p w:rsidR="00E55933" w:rsidRPr="00712A65" w:rsidRDefault="00E55933" w:rsidP="00383828">
            <w:pPr>
              <w:pStyle w:val="listing"/>
              <w:rPr>
                <w:lang w:val="en-GB"/>
              </w:rPr>
            </w:pPr>
            <w:r w:rsidRPr="00712A65">
              <w:rPr>
                <w:lang w:val="en-GB"/>
              </w:rPr>
              <w:t xml:space="preserve">        }</w:t>
            </w:r>
          </w:p>
          <w:p w:rsidR="00E55933" w:rsidRPr="00712A65" w:rsidRDefault="00E55933" w:rsidP="00383828">
            <w:pPr>
              <w:pStyle w:val="listing"/>
              <w:rPr>
                <w:lang w:val="en-GB"/>
              </w:rPr>
            </w:pPr>
            <w:r w:rsidRPr="00712A65">
              <w:rPr>
                <w:lang w:val="en-GB"/>
              </w:rPr>
              <w:t xml:space="preserve">      ]</w:t>
            </w:r>
          </w:p>
          <w:p w:rsidR="00E55933" w:rsidRPr="00712A65" w:rsidRDefault="00E55933" w:rsidP="00383828">
            <w:pPr>
              <w:pStyle w:val="listing"/>
              <w:rPr>
                <w:lang w:val="en-GB"/>
              </w:rPr>
            </w:pPr>
            <w:r w:rsidRPr="00712A65">
              <w:rPr>
                <w:lang w:val="en-GB"/>
              </w:rPr>
              <w:t xml:space="preserve">    },</w:t>
            </w:r>
          </w:p>
          <w:p w:rsidR="00E55933" w:rsidRPr="00712A65" w:rsidRDefault="00E55933" w:rsidP="00383828">
            <w:pPr>
              <w:pStyle w:val="listing"/>
              <w:rPr>
                <w:lang w:val="en-GB"/>
              </w:rPr>
            </w:pPr>
            <w:r w:rsidRPr="00712A65">
              <w:rPr>
                <w:lang w:val="en-GB"/>
              </w:rPr>
              <w:t xml:space="preserve">    "flags": { "flag": [ "\\Flagged" ] }</w:t>
            </w:r>
          </w:p>
          <w:p w:rsidR="00E55933" w:rsidRPr="00712A65" w:rsidRDefault="00E55933" w:rsidP="00383828">
            <w:pPr>
              <w:pStyle w:val="listing"/>
              <w:rPr>
                <w:lang w:val="en-GB"/>
              </w:rPr>
            </w:pPr>
            <w:r w:rsidRPr="00712A65">
              <w:rPr>
                <w:lang w:val="en-GB"/>
              </w:rPr>
              <w:t xml:space="preserve">  }</w:t>
            </w:r>
          </w:p>
          <w:p w:rsidR="00E55933" w:rsidRDefault="00E55933" w:rsidP="00383828">
            <w:pPr>
              <w:pStyle w:val="listing"/>
              <w:rPr>
                <w:lang w:val="en-GB"/>
              </w:rPr>
            </w:pPr>
            <w:r w:rsidRPr="00712A65">
              <w:rPr>
                <w:lang w:val="en-GB"/>
              </w:rPr>
              <w:t>}</w:t>
            </w:r>
          </w:p>
          <w:p w:rsidR="00E55933" w:rsidRDefault="00E55933" w:rsidP="00383828">
            <w:pPr>
              <w:pStyle w:val="listing"/>
              <w:rPr>
                <w:lang w:val="en-GB"/>
              </w:rPr>
            </w:pPr>
            <w:r>
              <w:rPr>
                <w:lang w:val="en-GB"/>
              </w:rPr>
              <w:t>--===============outer123456==</w:t>
            </w:r>
          </w:p>
          <w:p w:rsidR="00E55933" w:rsidRPr="00513981" w:rsidRDefault="00E55933" w:rsidP="00383828">
            <w:pPr>
              <w:pStyle w:val="listing"/>
              <w:rPr>
                <w:lang w:val="en-US"/>
              </w:rPr>
            </w:pPr>
          </w:p>
        </w:tc>
      </w:tr>
    </w:tbl>
    <w:p w:rsidR="00E55933" w:rsidRPr="004D17CB" w:rsidRDefault="00322FEF" w:rsidP="00E55933">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E55933" w:rsidRPr="008D5D85" w:rsidTr="00383828">
        <w:tc>
          <w:tcPr>
            <w:tcW w:w="5000" w:type="pct"/>
            <w:shd w:val="clear" w:color="auto" w:fill="FFFFCC"/>
            <w:tcMar>
              <w:top w:w="150" w:type="dxa"/>
              <w:left w:w="150" w:type="dxa"/>
              <w:bottom w:w="150" w:type="dxa"/>
              <w:right w:w="150" w:type="dxa"/>
            </w:tcMar>
          </w:tcPr>
          <w:p w:rsidR="00E55933" w:rsidRDefault="00E55933" w:rsidP="00383828">
            <w:pPr>
              <w:pStyle w:val="listing"/>
            </w:pPr>
            <w:r>
              <w:t>HTTP/1.1 201 Created</w:t>
            </w:r>
          </w:p>
          <w:p w:rsidR="00E55933" w:rsidRDefault="00E55933" w:rsidP="00383828">
            <w:pPr>
              <w:pStyle w:val="listing"/>
            </w:pPr>
            <w:r>
              <w:t>Date: Tu</w:t>
            </w:r>
            <w:r>
              <w:rPr>
                <w:lang w:val="en-GB"/>
              </w:rPr>
              <w:t>e</w:t>
            </w:r>
            <w:r>
              <w:t xml:space="preserve">, </w:t>
            </w:r>
            <w:r>
              <w:rPr>
                <w:lang w:val="en-GB"/>
              </w:rPr>
              <w:t>20 Aug</w:t>
            </w:r>
            <w:r>
              <w:t xml:space="preserve"> 20</w:t>
            </w:r>
            <w:r>
              <w:rPr>
                <w:lang w:val="en-GB"/>
              </w:rPr>
              <w:t>13</w:t>
            </w:r>
            <w:r>
              <w:t xml:space="preserve"> </w:t>
            </w:r>
            <w:r w:rsidRPr="00E72F8C">
              <w:t xml:space="preserve">02:52:58 </w:t>
            </w:r>
            <w:r>
              <w:t>GMT</w:t>
            </w:r>
          </w:p>
          <w:p w:rsidR="00E55933" w:rsidRPr="00C85D0E" w:rsidRDefault="00E55933" w:rsidP="00383828">
            <w:pPr>
              <w:pStyle w:val="listing"/>
              <w:rPr>
                <w:lang w:val="en-GB"/>
              </w:rPr>
            </w:pPr>
            <w:r>
              <w:t>Location: http://example.com/exampleAPI/nms/v1/myStore/tel%3A%2B19585550100/objects/obj</w:t>
            </w:r>
            <w:r>
              <w:rPr>
                <w:lang w:val="en-GB"/>
              </w:rPr>
              <w:t>547</w:t>
            </w:r>
          </w:p>
          <w:p w:rsidR="00E55933" w:rsidRDefault="00E55933" w:rsidP="00383828">
            <w:pPr>
              <w:pStyle w:val="listing"/>
            </w:pPr>
            <w:r>
              <w:t>Content-Type: application/</w:t>
            </w:r>
            <w:r w:rsidRPr="00E72F8C">
              <w:t>json</w:t>
            </w:r>
          </w:p>
          <w:p w:rsidR="00E55933" w:rsidRDefault="00E55933" w:rsidP="00383828">
            <w:pPr>
              <w:pStyle w:val="listing"/>
            </w:pPr>
            <w:r>
              <w:t>Content-Length: nnnn</w:t>
            </w:r>
          </w:p>
          <w:p w:rsidR="00E55933" w:rsidRDefault="00E55933" w:rsidP="00383828">
            <w:pPr>
              <w:pStyle w:val="listing"/>
              <w:rPr>
                <w:lang w:val="en-GB"/>
              </w:rPr>
            </w:pPr>
          </w:p>
          <w:p w:rsidR="00E55933" w:rsidRPr="00712A65" w:rsidRDefault="00E55933" w:rsidP="00383828">
            <w:pPr>
              <w:pStyle w:val="listing"/>
              <w:rPr>
                <w:lang w:val="en-GB"/>
              </w:rPr>
            </w:pPr>
            <w:r w:rsidRPr="00712A65">
              <w:rPr>
                <w:lang w:val="en-GB"/>
              </w:rPr>
              <w:t>{ "reference": {</w:t>
            </w:r>
          </w:p>
          <w:p w:rsidR="00E55933" w:rsidRPr="00712A65" w:rsidRDefault="00E55933" w:rsidP="00383828">
            <w:pPr>
              <w:pStyle w:val="listing"/>
              <w:rPr>
                <w:lang w:val="en-GB"/>
              </w:rPr>
            </w:pPr>
            <w:r w:rsidRPr="00712A65">
              <w:rPr>
                <w:lang w:val="en-GB"/>
              </w:rPr>
              <w:t xml:space="preserve">    "resourceURL": "http://example.com/exampleAPI/nms/v1/myStore/tel%3A%2B19585550100/objects/obj547",</w:t>
            </w:r>
          </w:p>
          <w:p w:rsidR="00E55933" w:rsidRPr="00712A65" w:rsidRDefault="00E55933" w:rsidP="00383828">
            <w:pPr>
              <w:pStyle w:val="listing"/>
              <w:rPr>
                <w:lang w:val="en-GB"/>
              </w:rPr>
            </w:pPr>
            <w:r w:rsidRPr="00712A65">
              <w:rPr>
                <w:lang w:val="en-GB"/>
              </w:rPr>
              <w:t xml:space="preserve">    "path": "/main/conversation5/obj547"</w:t>
            </w:r>
          </w:p>
          <w:p w:rsidR="00E55933" w:rsidRPr="00712A65" w:rsidRDefault="00E55933" w:rsidP="00383828">
            <w:pPr>
              <w:pStyle w:val="listing"/>
              <w:rPr>
                <w:lang w:val="en-GB"/>
              </w:rPr>
            </w:pPr>
            <w:r w:rsidRPr="00712A65">
              <w:rPr>
                <w:lang w:val="en-GB"/>
              </w:rPr>
              <w:t xml:space="preserve">  }</w:t>
            </w:r>
          </w:p>
          <w:p w:rsidR="00E55933" w:rsidRPr="00B622CA" w:rsidRDefault="00E55933" w:rsidP="00383828">
            <w:pPr>
              <w:pStyle w:val="listing"/>
              <w:rPr>
                <w:lang w:val="en-GB"/>
              </w:rPr>
            </w:pPr>
            <w:r w:rsidRPr="00712A65">
              <w:rPr>
                <w:lang w:val="en-GB"/>
              </w:rPr>
              <w:t>}</w:t>
            </w:r>
          </w:p>
        </w:tc>
      </w:tr>
    </w:tbl>
    <w:p w:rsidR="00B3250B" w:rsidRPr="00C53883" w:rsidRDefault="00B3250B" w:rsidP="00B3250B">
      <w:pPr>
        <w:pStyle w:val="App2"/>
      </w:pPr>
      <w:bookmarkStart w:id="1977" w:name="_Toc527023804"/>
      <w:r w:rsidRPr="00E149AB">
        <w:t xml:space="preserve">Creation of an object with a link pointing to its content </w:t>
      </w:r>
      <w:r>
        <w:t xml:space="preserve">(section </w:t>
      </w:r>
      <w:r>
        <w:fldChar w:fldCharType="begin"/>
      </w:r>
      <w:r>
        <w:instrText xml:space="preserve"> REF _Ref448240002 \r \h </w:instrText>
      </w:r>
      <w:r>
        <w:fldChar w:fldCharType="separate"/>
      </w:r>
      <w:r>
        <w:t>6.1.5.8</w:t>
      </w:r>
      <w:r>
        <w:fldChar w:fldCharType="end"/>
      </w:r>
      <w:r>
        <w:t>)</w:t>
      </w:r>
      <w:bookmarkEnd w:id="1977"/>
    </w:p>
    <w:p w:rsidR="00B3250B" w:rsidRPr="004D17CB" w:rsidRDefault="00B3250B" w:rsidP="00B3250B">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B3250B" w:rsidRPr="008D5D85" w:rsidTr="008B3399">
        <w:tc>
          <w:tcPr>
            <w:tcW w:w="5000" w:type="pct"/>
            <w:shd w:val="clear" w:color="auto" w:fill="FFFFCC"/>
            <w:tcMar>
              <w:top w:w="150" w:type="dxa"/>
              <w:left w:w="150" w:type="dxa"/>
              <w:bottom w:w="150" w:type="dxa"/>
              <w:right w:w="150" w:type="dxa"/>
            </w:tcMar>
          </w:tcPr>
          <w:p w:rsidR="00B3250B" w:rsidRDefault="00B3250B" w:rsidP="008B3399">
            <w:pPr>
              <w:pStyle w:val="listing"/>
              <w:rPr>
                <w:lang w:val="en-GB"/>
              </w:rPr>
            </w:pPr>
            <w:r>
              <w:rPr>
                <w:lang w:val="en-GB"/>
              </w:rPr>
              <w:lastRenderedPageBreak/>
              <w:t>POST /exampleAPI/nms/v1/myStore/tel%3A%2B19585550100/objects HTTP/1.1</w:t>
            </w:r>
          </w:p>
          <w:p w:rsidR="00B3250B" w:rsidRDefault="00B3250B" w:rsidP="008B3399">
            <w:pPr>
              <w:pStyle w:val="listing"/>
              <w:rPr>
                <w:lang w:val="en-GB"/>
              </w:rPr>
            </w:pPr>
            <w:r>
              <w:rPr>
                <w:lang w:val="en-GB"/>
              </w:rPr>
              <w:t>Accept: application/json</w:t>
            </w:r>
          </w:p>
          <w:p w:rsidR="00B3250B" w:rsidRDefault="00B3250B" w:rsidP="008B3399">
            <w:pPr>
              <w:pStyle w:val="listing"/>
              <w:rPr>
                <w:lang w:val="en-GB"/>
              </w:rPr>
            </w:pPr>
            <w:r>
              <w:rPr>
                <w:lang w:val="en-US"/>
              </w:rPr>
              <w:t>Authorization: BEARER 08776724-6d0d-4aa6-a404-2bc19b5cf903</w:t>
            </w:r>
          </w:p>
          <w:p w:rsidR="00B3250B" w:rsidRDefault="00B3250B" w:rsidP="008B3399">
            <w:pPr>
              <w:pStyle w:val="listing"/>
              <w:tabs>
                <w:tab w:val="left" w:pos="720"/>
                <w:tab w:val="left" w:pos="1440"/>
                <w:tab w:val="left" w:pos="2025"/>
              </w:tabs>
              <w:rPr>
                <w:lang w:val="en-GB"/>
              </w:rPr>
            </w:pPr>
            <w:r>
              <w:rPr>
                <w:lang w:val="en-GB"/>
              </w:rPr>
              <w:t>Host: example.com</w:t>
            </w:r>
            <w:r>
              <w:rPr>
                <w:lang w:val="en-GB"/>
              </w:rPr>
              <w:tab/>
            </w:r>
            <w:r>
              <w:rPr>
                <w:lang w:val="en-GB"/>
              </w:rPr>
              <w:tab/>
            </w:r>
          </w:p>
          <w:p w:rsidR="00B3250B" w:rsidRDefault="00B3250B" w:rsidP="008B3399">
            <w:pPr>
              <w:pStyle w:val="listing"/>
              <w:rPr>
                <w:lang w:val="en-GB"/>
              </w:rPr>
            </w:pPr>
            <w:r>
              <w:rPr>
                <w:lang w:val="en-GB"/>
              </w:rPr>
              <w:t>Content-Type: multipart/form-data; boundary="===============outer123456==";</w:t>
            </w:r>
          </w:p>
          <w:p w:rsidR="00B3250B" w:rsidRDefault="00B3250B" w:rsidP="008B3399">
            <w:pPr>
              <w:pStyle w:val="listing"/>
              <w:rPr>
                <w:lang w:val="en-GB"/>
              </w:rPr>
            </w:pPr>
            <w:r>
              <w:rPr>
                <w:lang w:val="en-GB"/>
              </w:rPr>
              <w:t>Content-Length: nnnn</w:t>
            </w:r>
          </w:p>
          <w:p w:rsidR="00B3250B" w:rsidRDefault="00B3250B" w:rsidP="008B3399">
            <w:pPr>
              <w:pStyle w:val="listing"/>
              <w:rPr>
                <w:lang w:val="en-GB"/>
              </w:rPr>
            </w:pPr>
            <w:r>
              <w:rPr>
                <w:lang w:val="en-GB"/>
              </w:rPr>
              <w:t>MIME-Version: 1.0</w:t>
            </w:r>
          </w:p>
          <w:p w:rsidR="00B3250B" w:rsidRDefault="00B3250B" w:rsidP="008B3399">
            <w:pPr>
              <w:pStyle w:val="listing"/>
              <w:ind w:firstLine="1584"/>
              <w:rPr>
                <w:lang w:val="en-GB"/>
              </w:rPr>
            </w:pPr>
          </w:p>
          <w:p w:rsidR="00B3250B" w:rsidRDefault="00B3250B" w:rsidP="008B3399">
            <w:pPr>
              <w:pStyle w:val="listing"/>
              <w:rPr>
                <w:lang w:val="en-GB"/>
              </w:rPr>
            </w:pPr>
            <w:r>
              <w:rPr>
                <w:lang w:val="en-GB"/>
              </w:rPr>
              <w:t>--===============outer123456==</w:t>
            </w:r>
          </w:p>
          <w:p w:rsidR="00B3250B" w:rsidRDefault="00B3250B" w:rsidP="008B3399">
            <w:pPr>
              <w:pStyle w:val="listing"/>
              <w:rPr>
                <w:lang w:val="en-GB"/>
              </w:rPr>
            </w:pPr>
            <w:r>
              <w:rPr>
                <w:lang w:val="en-GB"/>
              </w:rPr>
              <w:t>Content-Type: application/xml</w:t>
            </w:r>
          </w:p>
          <w:p w:rsidR="00B3250B" w:rsidRDefault="00B3250B" w:rsidP="008B3399">
            <w:pPr>
              <w:pStyle w:val="listing"/>
              <w:rPr>
                <w:lang w:val="en-GB"/>
              </w:rPr>
            </w:pPr>
            <w:r>
              <w:rPr>
                <w:lang w:val="en-GB"/>
              </w:rPr>
              <w:t>Content-Disposition: form-data; name=”root-fields”</w:t>
            </w:r>
          </w:p>
          <w:p w:rsidR="00B3250B" w:rsidRDefault="00B3250B" w:rsidP="008B3399">
            <w:pPr>
              <w:pStyle w:val="listing"/>
              <w:rPr>
                <w:lang w:val="en-GB"/>
              </w:rPr>
            </w:pPr>
            <w:r>
              <w:rPr>
                <w:lang w:val="en-GB"/>
              </w:rPr>
              <w:t>Content-Length: nnnn</w:t>
            </w:r>
          </w:p>
          <w:p w:rsidR="00B3250B" w:rsidRDefault="00B3250B" w:rsidP="008B3399">
            <w:pPr>
              <w:pStyle w:val="listing"/>
              <w:ind w:firstLine="1584"/>
              <w:rPr>
                <w:lang w:val="en-GB"/>
              </w:rPr>
            </w:pPr>
          </w:p>
          <w:p w:rsidR="00B3250B" w:rsidRPr="00BD1A37" w:rsidRDefault="00B3250B" w:rsidP="008B3399">
            <w:pPr>
              <w:pStyle w:val="listing"/>
              <w:rPr>
                <w:lang w:val="en-GB"/>
              </w:rPr>
            </w:pPr>
            <w:r w:rsidRPr="00BD1A37">
              <w:rPr>
                <w:lang w:val="en-GB"/>
              </w:rPr>
              <w:t>{"object": {</w:t>
            </w:r>
          </w:p>
          <w:p w:rsidR="00B3250B" w:rsidRPr="00BD1A37" w:rsidRDefault="00B3250B" w:rsidP="008B3399">
            <w:pPr>
              <w:pStyle w:val="listing"/>
              <w:rPr>
                <w:lang w:val="en-GB"/>
              </w:rPr>
            </w:pPr>
            <w:r w:rsidRPr="00BD1A37">
              <w:rPr>
                <w:lang w:val="en-GB"/>
              </w:rPr>
              <w:t xml:space="preserve">    "attributes": {"attribute":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"name": "Subject",</w:t>
            </w:r>
          </w:p>
          <w:p w:rsidR="00B3250B" w:rsidRPr="00BD1A37" w:rsidRDefault="00B3250B" w:rsidP="008B3399">
            <w:pPr>
              <w:pStyle w:val="listing"/>
              <w:rPr>
                <w:lang w:val="en-GB"/>
              </w:rPr>
            </w:pPr>
            <w:r w:rsidRPr="00BD1A37">
              <w:rPr>
                <w:lang w:val="en-GB"/>
              </w:rPr>
              <w:t xml:space="preserve">            "value": "checkout my new HD camera picture"</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"name": "Message-Context",</w:t>
            </w:r>
          </w:p>
          <w:p w:rsidR="00B3250B" w:rsidRPr="00BD1A37" w:rsidRDefault="00B3250B" w:rsidP="008B3399">
            <w:pPr>
              <w:pStyle w:val="listing"/>
              <w:rPr>
                <w:lang w:val="en-GB"/>
              </w:rPr>
            </w:pPr>
            <w:r w:rsidRPr="00BD1A37">
              <w:rPr>
                <w:lang w:val="en-GB"/>
              </w:rPr>
              <w:t xml:space="preserve">            "value": "multimedia-message"</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"name": "Direction",</w:t>
            </w:r>
          </w:p>
          <w:p w:rsidR="00B3250B" w:rsidRPr="00BD1A37" w:rsidRDefault="00B3250B" w:rsidP="008B3399">
            <w:pPr>
              <w:pStyle w:val="listing"/>
              <w:rPr>
                <w:lang w:val="en-GB"/>
              </w:rPr>
            </w:pPr>
            <w:r w:rsidRPr="00BD1A37">
              <w:rPr>
                <w:lang w:val="en-GB"/>
              </w:rPr>
              <w:t xml:space="preserve">            "value": "In"</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"name": "From",</w:t>
            </w:r>
          </w:p>
          <w:p w:rsidR="00B3250B" w:rsidRPr="00BD1A37" w:rsidRDefault="00B3250B" w:rsidP="008B3399">
            <w:pPr>
              <w:pStyle w:val="listing"/>
              <w:rPr>
                <w:lang w:val="en-GB"/>
              </w:rPr>
            </w:pPr>
            <w:r w:rsidRPr="00BD1A37">
              <w:rPr>
                <w:lang w:val="en-GB"/>
              </w:rPr>
              <w:t xml:space="preserve">            "value": "tel:+19585550100"</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"name": "To",</w:t>
            </w:r>
          </w:p>
          <w:p w:rsidR="00B3250B" w:rsidRPr="00BD1A37" w:rsidRDefault="00B3250B" w:rsidP="008B3399">
            <w:pPr>
              <w:pStyle w:val="listing"/>
              <w:rPr>
                <w:lang w:val="en-GB"/>
              </w:rPr>
            </w:pPr>
            <w:r w:rsidRPr="00BD1A37">
              <w:rPr>
                <w:lang w:val="en-GB"/>
              </w:rPr>
              <w:t xml:space="preserve">            "value": [</w:t>
            </w:r>
          </w:p>
          <w:p w:rsidR="00B3250B" w:rsidRPr="00BD1A37" w:rsidRDefault="00B3250B" w:rsidP="008B3399">
            <w:pPr>
              <w:pStyle w:val="listing"/>
              <w:rPr>
                <w:lang w:val="en-GB"/>
              </w:rPr>
            </w:pPr>
            <w:r w:rsidRPr="00BD1A37">
              <w:rPr>
                <w:lang w:val="en-GB"/>
              </w:rPr>
              <w:t xml:space="preserve">                "tel:+19585550210",</w:t>
            </w:r>
          </w:p>
          <w:p w:rsidR="00B3250B" w:rsidRPr="00BD1A37" w:rsidRDefault="00B3250B" w:rsidP="008B3399">
            <w:pPr>
              <w:pStyle w:val="listing"/>
              <w:rPr>
                <w:lang w:val="en-GB"/>
              </w:rPr>
            </w:pPr>
            <w:r w:rsidRPr="00BD1A37">
              <w:rPr>
                <w:lang w:val="en-GB"/>
              </w:rPr>
              <w:t xml:space="preserve">                "tel:+19585550320"</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"name": "Date",</w:t>
            </w:r>
          </w:p>
          <w:p w:rsidR="00B3250B" w:rsidRPr="00BD1A37" w:rsidRDefault="00B3250B" w:rsidP="008B3399">
            <w:pPr>
              <w:pStyle w:val="listing"/>
              <w:rPr>
                <w:lang w:val="en-GB"/>
              </w:rPr>
            </w:pPr>
            <w:r w:rsidRPr="00BD1A37">
              <w:rPr>
                <w:lang w:val="en-GB"/>
              </w:rPr>
              <w:t xml:space="preserve">            "value": "2016-03-28T08:30:10Z"</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"name": "Content-Type",</w:t>
            </w:r>
          </w:p>
          <w:p w:rsidR="00B3250B" w:rsidRPr="00BD1A37" w:rsidRDefault="00B3250B" w:rsidP="008B3399">
            <w:pPr>
              <w:pStyle w:val="listing"/>
              <w:rPr>
                <w:lang w:val="en-GB"/>
              </w:rPr>
            </w:pPr>
            <w:r w:rsidRPr="00BD1A37">
              <w:rPr>
                <w:lang w:val="en-GB"/>
              </w:rPr>
              <w:t xml:space="preserve">            "value": "multipart/mixed"</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"name": "Conversation-ID",</w:t>
            </w:r>
          </w:p>
          <w:p w:rsidR="00B3250B" w:rsidRPr="00BD1A37" w:rsidRDefault="00B3250B" w:rsidP="008B3399">
            <w:pPr>
              <w:pStyle w:val="listing"/>
              <w:rPr>
                <w:lang w:val="en-GB"/>
              </w:rPr>
            </w:pPr>
            <w:r w:rsidRPr="00BD1A37">
              <w:rPr>
                <w:lang w:val="en-GB"/>
              </w:rPr>
              <w:t xml:space="preserve">            "value": "f81d4fae-7dec-11d0-a765-00a0c91e6bf6"</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"name": "Contribution-ID",</w:t>
            </w:r>
          </w:p>
          <w:p w:rsidR="00B3250B" w:rsidRPr="00BD1A37" w:rsidRDefault="00B3250B" w:rsidP="008B3399">
            <w:pPr>
              <w:pStyle w:val="listing"/>
              <w:rPr>
                <w:lang w:val="en-GB"/>
              </w:rPr>
            </w:pPr>
            <w:r w:rsidRPr="00BD1A37">
              <w:rPr>
                <w:lang w:val="en-GB"/>
              </w:rPr>
              <w:t xml:space="preserve">            "value": "abcdef-1234-5678-90ab-cdef01234567"</w:t>
            </w:r>
          </w:p>
          <w:p w:rsidR="00B3250B" w:rsidRPr="00FF1B05" w:rsidRDefault="00B3250B" w:rsidP="008B3399">
            <w:pPr>
              <w:pStyle w:val="listing"/>
              <w:rPr>
                <w:lang w:val="sv-SE"/>
              </w:rPr>
            </w:pPr>
            <w:r w:rsidRPr="00BD1A37">
              <w:rPr>
                <w:lang w:val="en-GB"/>
              </w:rPr>
              <w:t xml:space="preserve">        </w:t>
            </w:r>
            <w:r w:rsidRPr="00FF1B05">
              <w:rPr>
                <w:lang w:val="sv-SE"/>
              </w:rPr>
              <w:t>}</w:t>
            </w:r>
          </w:p>
          <w:p w:rsidR="00B3250B" w:rsidRPr="00FF1B05" w:rsidRDefault="00B3250B" w:rsidP="008B3399">
            <w:pPr>
              <w:pStyle w:val="listing"/>
              <w:rPr>
                <w:lang w:val="sv-SE"/>
              </w:rPr>
            </w:pPr>
            <w:r w:rsidRPr="00FF1B05">
              <w:rPr>
                <w:lang w:val="sv-SE"/>
              </w:rPr>
              <w:t xml:space="preserve">    ]},</w:t>
            </w:r>
          </w:p>
          <w:p w:rsidR="00B3250B" w:rsidRPr="00FF1B05" w:rsidRDefault="00B3250B" w:rsidP="008B3399">
            <w:pPr>
              <w:pStyle w:val="listing"/>
              <w:rPr>
                <w:lang w:val="sv-SE"/>
              </w:rPr>
            </w:pPr>
            <w:r w:rsidRPr="00FF1B05">
              <w:rPr>
                <w:lang w:val="sv-SE"/>
              </w:rPr>
              <w:t xml:space="preserve">    "flags": {"flag": "\\Flagged"},</w:t>
            </w:r>
          </w:p>
          <w:p w:rsidR="00B3250B" w:rsidRPr="00FF1B05" w:rsidRDefault="00B3250B" w:rsidP="008B3399">
            <w:pPr>
              <w:pStyle w:val="listing"/>
              <w:rPr>
                <w:lang w:val="sv-SE"/>
              </w:rPr>
            </w:pPr>
            <w:r w:rsidRPr="00FF1B05">
              <w:rPr>
                <w:lang w:val="sv-SE"/>
              </w:rPr>
              <w:lastRenderedPageBreak/>
              <w:t xml:space="preserve">    "parentFolder": "http://example.com/exampleAPI/nms/v1/myStore/tel%3A%2B19585550100/folders/fld123",</w:t>
            </w:r>
          </w:p>
          <w:p w:rsidR="00B3250B" w:rsidRPr="00BD1A37" w:rsidRDefault="00B3250B" w:rsidP="008B3399">
            <w:pPr>
              <w:pStyle w:val="listing"/>
              <w:rPr>
                <w:lang w:val="en-GB"/>
              </w:rPr>
            </w:pPr>
            <w:r w:rsidRPr="00FF1B05">
              <w:rPr>
                <w:lang w:val="sv-SE"/>
              </w:rPr>
              <w:t xml:space="preserve">    </w:t>
            </w:r>
            <w:r w:rsidRPr="00BD1A37">
              <w:rPr>
                <w:lang w:val="en-GB"/>
              </w:rPr>
              <w:t>"payloadPart":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"contentDisposition": "attachment; filename=\"text.txt\"",</w:t>
            </w:r>
          </w:p>
          <w:p w:rsidR="00B3250B" w:rsidRPr="00BD1A37" w:rsidRDefault="00B3250B" w:rsidP="008B3399">
            <w:pPr>
              <w:pStyle w:val="listing"/>
              <w:rPr>
                <w:lang w:val="en-GB"/>
              </w:rPr>
            </w:pPr>
            <w:r w:rsidRPr="00BD1A37">
              <w:rPr>
                <w:lang w:val="en-GB"/>
              </w:rPr>
              <w:t xml:space="preserve">            "contentType": "text/plain",</w:t>
            </w:r>
          </w:p>
          <w:p w:rsidR="00B3250B" w:rsidRPr="00BD1A37" w:rsidRDefault="00B3250B" w:rsidP="008B3399">
            <w:pPr>
              <w:pStyle w:val="listing"/>
              <w:rPr>
                <w:lang w:val="en-GB"/>
              </w:rPr>
            </w:pPr>
            <w:r w:rsidRPr="00BD1A37">
              <w:rPr>
                <w:lang w:val="en-GB"/>
              </w:rPr>
              <w:t xml:space="preserve">            "href": "http://cdn.example.org/example/SFstorage/200/blob111",</w:t>
            </w:r>
          </w:p>
          <w:p w:rsidR="00B3250B" w:rsidRPr="00BD1A37" w:rsidRDefault="00B3250B" w:rsidP="008B3399">
            <w:pPr>
              <w:pStyle w:val="listing"/>
              <w:rPr>
                <w:lang w:val="en-GB"/>
              </w:rPr>
            </w:pPr>
            <w:r w:rsidRPr="00BD1A37">
              <w:rPr>
                <w:lang w:val="en-GB"/>
              </w:rPr>
              <w:t xml:space="preserve">            "hrefExpiry": "2016-04-02T21:32:52Z",</w:t>
            </w:r>
          </w:p>
          <w:p w:rsidR="00B3250B" w:rsidRPr="00BD1A37" w:rsidRDefault="00B3250B" w:rsidP="008B3399">
            <w:pPr>
              <w:pStyle w:val="listing"/>
              <w:rPr>
                <w:lang w:val="en-GB"/>
              </w:rPr>
            </w:pPr>
            <w:r w:rsidRPr="00BD1A37">
              <w:rPr>
                <w:lang w:val="en-GB"/>
              </w:rPr>
              <w:t xml:space="preserve">            "size": "48"</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"contentDisposition": "attachment; filename=\"picture.gif\"",</w:t>
            </w:r>
          </w:p>
          <w:p w:rsidR="00B3250B" w:rsidRPr="00BD1A37" w:rsidRDefault="00B3250B" w:rsidP="008B3399">
            <w:pPr>
              <w:pStyle w:val="listing"/>
              <w:rPr>
                <w:lang w:val="en-GB"/>
              </w:rPr>
            </w:pPr>
            <w:r w:rsidRPr="00BD1A37">
              <w:rPr>
                <w:lang w:val="en-GB"/>
              </w:rPr>
              <w:t xml:space="preserve">            "contentType": "image/jpeg",</w:t>
            </w:r>
          </w:p>
          <w:p w:rsidR="00B3250B" w:rsidRPr="00BD1A37" w:rsidRDefault="00B3250B" w:rsidP="008B3399">
            <w:pPr>
              <w:pStyle w:val="listing"/>
              <w:rPr>
                <w:lang w:val="en-GB"/>
              </w:rPr>
            </w:pPr>
            <w:r w:rsidRPr="00BD1A37">
              <w:rPr>
                <w:lang w:val="en-GB"/>
              </w:rPr>
              <w:t xml:space="preserve">            "fileIcon": "cid:thumbnail-1",</w:t>
            </w:r>
          </w:p>
          <w:p w:rsidR="00B3250B" w:rsidRPr="00BD1A37" w:rsidRDefault="00B3250B" w:rsidP="008B3399">
            <w:pPr>
              <w:pStyle w:val="listing"/>
              <w:rPr>
                <w:lang w:val="en-GB"/>
              </w:rPr>
            </w:pPr>
            <w:r w:rsidRPr="00BD1A37">
              <w:rPr>
                <w:lang w:val="en-GB"/>
              </w:rPr>
              <w:t xml:space="preserve">            "href": "http://cdn.example.org/exampleSFstorage/200/blob222",</w:t>
            </w:r>
          </w:p>
          <w:p w:rsidR="00B3250B" w:rsidRPr="00BD1A37" w:rsidRDefault="00B3250B" w:rsidP="008B3399">
            <w:pPr>
              <w:pStyle w:val="listing"/>
              <w:rPr>
                <w:lang w:val="en-GB"/>
              </w:rPr>
            </w:pPr>
            <w:r w:rsidRPr="00BD1A37">
              <w:rPr>
                <w:lang w:val="en-GB"/>
              </w:rPr>
              <w:t xml:space="preserve">            "hrefExpiry": "2016-04-02T21:32:52Z",</w:t>
            </w:r>
          </w:p>
          <w:p w:rsidR="00B3250B" w:rsidRPr="00BD1A37" w:rsidRDefault="00B3250B" w:rsidP="008B3399">
            <w:pPr>
              <w:pStyle w:val="listing"/>
              <w:rPr>
                <w:lang w:val="en-GB"/>
              </w:rPr>
            </w:pPr>
            <w:r w:rsidRPr="00BD1A37">
              <w:rPr>
                <w:lang w:val="en-GB"/>
              </w:rPr>
              <w:t xml:space="preserve">            "size": "63476800"</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"contentDisposition": "icon; filename=\"thumbnail.gif\"",</w:t>
            </w:r>
          </w:p>
          <w:p w:rsidR="00B3250B" w:rsidRPr="00BD1A37" w:rsidRDefault="00B3250B" w:rsidP="008B3399">
            <w:pPr>
              <w:pStyle w:val="listing"/>
              <w:rPr>
                <w:lang w:val="en-GB"/>
              </w:rPr>
            </w:pPr>
            <w:r w:rsidRPr="00BD1A37">
              <w:rPr>
                <w:lang w:val="en-GB"/>
              </w:rPr>
              <w:t xml:space="preserve">            "contentId": "thumbnail-1",</w:t>
            </w:r>
          </w:p>
          <w:p w:rsidR="00B3250B" w:rsidRPr="00BD1A37" w:rsidRDefault="00B3250B" w:rsidP="008B3399">
            <w:pPr>
              <w:pStyle w:val="listing"/>
              <w:rPr>
                <w:lang w:val="en-GB"/>
              </w:rPr>
            </w:pPr>
            <w:r w:rsidRPr="00BD1A37">
              <w:rPr>
                <w:lang w:val="en-GB"/>
              </w:rPr>
              <w:t xml:space="preserve">            "contentType": "image/jpeg",</w:t>
            </w:r>
          </w:p>
          <w:p w:rsidR="00B3250B" w:rsidRPr="00BD1A37" w:rsidRDefault="00B3250B" w:rsidP="008B3399">
            <w:pPr>
              <w:pStyle w:val="listing"/>
              <w:rPr>
                <w:lang w:val="en-GB"/>
              </w:rPr>
            </w:pPr>
            <w:r w:rsidRPr="00BD1A37">
              <w:rPr>
                <w:lang w:val="en-GB"/>
              </w:rPr>
              <w:t xml:space="preserve">            "href": "http://cdn.example.org/example/SFstorage/200/blob333",</w:t>
            </w:r>
          </w:p>
          <w:p w:rsidR="00B3250B" w:rsidRPr="00BD1A37" w:rsidRDefault="00B3250B" w:rsidP="008B3399">
            <w:pPr>
              <w:pStyle w:val="listing"/>
              <w:rPr>
                <w:lang w:val="en-GB"/>
              </w:rPr>
            </w:pPr>
            <w:r w:rsidRPr="00BD1A37">
              <w:rPr>
                <w:lang w:val="en-GB"/>
              </w:rPr>
              <w:t xml:space="preserve">            "hrefExpiry": "2016-04-02T21:32:52Z",</w:t>
            </w:r>
          </w:p>
          <w:p w:rsidR="00B3250B" w:rsidRPr="00BD1A37" w:rsidRDefault="00B3250B" w:rsidP="008B3399">
            <w:pPr>
              <w:pStyle w:val="listing"/>
              <w:rPr>
                <w:lang w:val="en-GB"/>
              </w:rPr>
            </w:pPr>
            <w:r w:rsidRPr="00BD1A37">
              <w:rPr>
                <w:lang w:val="en-GB"/>
              </w:rPr>
              <w:t xml:space="preserve">            "size": "1089"</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Default="00B3250B" w:rsidP="008B3399">
            <w:pPr>
              <w:pStyle w:val="listing"/>
              <w:rPr>
                <w:lang w:val="en-GB"/>
              </w:rPr>
            </w:pPr>
            <w:r w:rsidRPr="00BD1A37">
              <w:rPr>
                <w:lang w:val="en-GB"/>
              </w:rPr>
              <w:t>}}</w:t>
            </w:r>
          </w:p>
          <w:p w:rsidR="00B3250B" w:rsidRDefault="00B3250B" w:rsidP="008B3399">
            <w:pPr>
              <w:pStyle w:val="listing"/>
              <w:rPr>
                <w:lang w:val="en-GB"/>
              </w:rPr>
            </w:pPr>
            <w:r>
              <w:rPr>
                <w:lang w:val="en-GB"/>
              </w:rPr>
              <w:t>--===============outer123456==</w:t>
            </w:r>
          </w:p>
          <w:p w:rsidR="00B3250B" w:rsidRPr="00513981" w:rsidRDefault="00B3250B" w:rsidP="008B3399">
            <w:pPr>
              <w:pStyle w:val="listing"/>
              <w:rPr>
                <w:lang w:val="en-US"/>
              </w:rPr>
            </w:pPr>
          </w:p>
        </w:tc>
      </w:tr>
    </w:tbl>
    <w:p w:rsidR="00B3250B" w:rsidRPr="004D17CB" w:rsidRDefault="00B3250B" w:rsidP="00B3250B">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B3250B" w:rsidRPr="008D5D85" w:rsidTr="008B3399">
        <w:tc>
          <w:tcPr>
            <w:tcW w:w="5000" w:type="pct"/>
            <w:shd w:val="clear" w:color="auto" w:fill="FFFFCC"/>
            <w:tcMar>
              <w:top w:w="150" w:type="dxa"/>
              <w:left w:w="150" w:type="dxa"/>
              <w:bottom w:w="150" w:type="dxa"/>
              <w:right w:w="150" w:type="dxa"/>
            </w:tcMar>
          </w:tcPr>
          <w:p w:rsidR="00B3250B" w:rsidRDefault="00B3250B" w:rsidP="008B3399">
            <w:pPr>
              <w:pStyle w:val="listing"/>
            </w:pPr>
            <w:r>
              <w:t>HTTP/1.1 201 Created</w:t>
            </w:r>
          </w:p>
          <w:p w:rsidR="00B3250B" w:rsidRDefault="00B3250B" w:rsidP="008B3399">
            <w:pPr>
              <w:pStyle w:val="listing"/>
            </w:pPr>
            <w:r>
              <w:t>Date: Tue, 29 Mar 2016 02:52:58 GMT</w:t>
            </w:r>
          </w:p>
          <w:p w:rsidR="00B3250B" w:rsidRDefault="00B3250B" w:rsidP="008B3399">
            <w:pPr>
              <w:pStyle w:val="listing"/>
            </w:pPr>
            <w:r>
              <w:t>Location: http://example.com/exampleAPI/nms/v1/myStore/tel%3A%2B19585550100/objects/obj777</w:t>
            </w:r>
          </w:p>
          <w:p w:rsidR="00B3250B" w:rsidRDefault="00B3250B" w:rsidP="008B3399">
            <w:pPr>
              <w:pStyle w:val="listing"/>
            </w:pPr>
            <w:r>
              <w:t>Content-Type: application/</w:t>
            </w:r>
            <w:r w:rsidRPr="00E72F8C">
              <w:t>json</w:t>
            </w:r>
          </w:p>
          <w:p w:rsidR="00B3250B" w:rsidRDefault="00B3250B" w:rsidP="008B3399">
            <w:pPr>
              <w:pStyle w:val="listing"/>
              <w:rPr>
                <w:lang w:val="en-US"/>
              </w:rPr>
            </w:pPr>
            <w:r>
              <w:t>Content-Length: nnnn</w:t>
            </w:r>
          </w:p>
          <w:p w:rsidR="00B3250B" w:rsidRDefault="00B3250B" w:rsidP="008B3399">
            <w:pPr>
              <w:pStyle w:val="listing"/>
              <w:rPr>
                <w:lang w:val="en-US"/>
              </w:rPr>
            </w:pPr>
          </w:p>
          <w:p w:rsidR="00B3250B" w:rsidRPr="00BD1A37" w:rsidRDefault="00B3250B" w:rsidP="008B3399">
            <w:pPr>
              <w:pStyle w:val="listing"/>
              <w:rPr>
                <w:lang w:val="en-US"/>
              </w:rPr>
            </w:pPr>
            <w:r w:rsidRPr="00BD1A37">
              <w:rPr>
                <w:lang w:val="en-US"/>
              </w:rPr>
              <w:t>{"reference": {</w:t>
            </w:r>
          </w:p>
          <w:p w:rsidR="00B3250B" w:rsidRDefault="00B3250B" w:rsidP="008B3399">
            <w:pPr>
              <w:pStyle w:val="listing"/>
              <w:rPr>
                <w:lang w:val="en-US"/>
              </w:rPr>
            </w:pPr>
            <w:r w:rsidRPr="00BD1A37">
              <w:rPr>
                <w:lang w:val="en-US"/>
              </w:rPr>
              <w:t xml:space="preserve">    "resourceURL": "http://example.com/exampleAPI/nms/v1/myStore/tel%3A%2B19585550100/objects/obj777"</w:t>
            </w:r>
            <w:r>
              <w:rPr>
                <w:lang w:val="en-US"/>
              </w:rPr>
              <w:t>,</w:t>
            </w:r>
          </w:p>
          <w:p w:rsidR="00B3250B" w:rsidRPr="00BD1A37" w:rsidRDefault="00B3250B" w:rsidP="008B3399">
            <w:pPr>
              <w:pStyle w:val="listing"/>
              <w:rPr>
                <w:lang w:val="en-US"/>
              </w:rPr>
            </w:pPr>
            <w:r w:rsidRPr="00BD1A37">
              <w:rPr>
                <w:lang w:val="en-US"/>
              </w:rPr>
              <w:t xml:space="preserve">    "path</w:t>
            </w:r>
            <w:r>
              <w:rPr>
                <w:lang w:val="en-US"/>
              </w:rPr>
              <w:t>": "/main/conversation7/obj777"</w:t>
            </w:r>
          </w:p>
          <w:p w:rsidR="00B3250B" w:rsidRPr="00BD1A37" w:rsidRDefault="00B3250B" w:rsidP="008B3399">
            <w:pPr>
              <w:pStyle w:val="listing"/>
              <w:rPr>
                <w:lang w:val="en-US"/>
              </w:rPr>
            </w:pPr>
          </w:p>
          <w:p w:rsidR="00B3250B" w:rsidRPr="00BD1A37" w:rsidRDefault="00B3250B" w:rsidP="008B3399">
            <w:pPr>
              <w:pStyle w:val="listing"/>
              <w:rPr>
                <w:lang w:val="en-US"/>
              </w:rPr>
            </w:pPr>
            <w:r w:rsidRPr="00BD1A37">
              <w:rPr>
                <w:lang w:val="en-US"/>
              </w:rPr>
              <w:t>}}</w:t>
            </w:r>
            <w:r>
              <w:rPr>
                <w:lang w:val="en-US"/>
              </w:rPr>
              <w:t xml:space="preserve"> </w:t>
            </w:r>
          </w:p>
          <w:p w:rsidR="00B3250B" w:rsidRPr="00B622CA" w:rsidRDefault="00B3250B" w:rsidP="008B3399">
            <w:pPr>
              <w:pStyle w:val="listing"/>
              <w:rPr>
                <w:lang w:val="en-GB"/>
              </w:rPr>
            </w:pPr>
          </w:p>
        </w:tc>
      </w:tr>
    </w:tbl>
    <w:p w:rsidR="00F7049F" w:rsidRPr="00C53883" w:rsidRDefault="00F7049F" w:rsidP="00F7049F">
      <w:pPr>
        <w:pStyle w:val="App2"/>
      </w:pPr>
      <w:bookmarkStart w:id="1978" w:name="_Toc527023805"/>
      <w:r>
        <w:t>Retrieve information about an object (section</w:t>
      </w:r>
      <w:r w:rsidR="00322FEF">
        <w:t xml:space="preserve"> </w:t>
      </w:r>
      <w:r w:rsidR="00322FEF">
        <w:fldChar w:fldCharType="begin"/>
      </w:r>
      <w:r w:rsidR="00322FEF">
        <w:instrText xml:space="preserve"> REF _Ref442447459 \r \h </w:instrText>
      </w:r>
      <w:r w:rsidR="00322FEF">
        <w:fldChar w:fldCharType="separate"/>
      </w:r>
      <w:r w:rsidR="00322FEF">
        <w:t>6.2.3.1</w:t>
      </w:r>
      <w:r w:rsidR="00322FEF">
        <w:fldChar w:fldCharType="end"/>
      </w:r>
      <w:r>
        <w:t>)</w:t>
      </w:r>
      <w:bookmarkEnd w:id="1978"/>
    </w:p>
    <w:p w:rsidR="00F7049F" w:rsidRPr="004D17CB" w:rsidRDefault="00F7049F" w:rsidP="00F7049F">
      <w:r w:rsidRPr="004D17CB">
        <w:t>Re</w:t>
      </w:r>
      <w:r w:rsidR="00322FEF">
        <w:t>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F07BF" w:rsidRDefault="00F7049F" w:rsidP="00BD2453">
            <w:pPr>
              <w:pStyle w:val="listing"/>
              <w:rPr>
                <w:lang w:val="en-US"/>
              </w:rPr>
            </w:pPr>
            <w:r w:rsidRPr="006F07BF">
              <w:rPr>
                <w:lang w:val="en-US"/>
              </w:rPr>
              <w:t>GET /exampleAPI/nms/v1/myStore/tel%3A%2B19585550100/objects/oId999</w:t>
            </w:r>
            <w:r w:rsidR="00BB3C1A">
              <w:rPr>
                <w:lang w:val="en-US"/>
              </w:rPr>
              <w:t>?imdn=Yes</w:t>
            </w:r>
            <w:r w:rsidRPr="006F07BF">
              <w:rPr>
                <w:lang w:val="en-US"/>
              </w:rPr>
              <w:t xml:space="preserve">  HTTP/1.1</w:t>
            </w:r>
          </w:p>
          <w:p w:rsidR="00F7049F" w:rsidRPr="006F07BF" w:rsidRDefault="00F7049F" w:rsidP="00BD2453">
            <w:pPr>
              <w:pStyle w:val="listing"/>
              <w:rPr>
                <w:lang w:val="en-US"/>
              </w:rPr>
            </w:pPr>
            <w:r w:rsidRPr="006F07BF">
              <w:rPr>
                <w:lang w:val="en-US"/>
              </w:rPr>
              <w:t>Host: example.com</w:t>
            </w:r>
          </w:p>
          <w:p w:rsidR="00F7049F" w:rsidRPr="006F07BF" w:rsidRDefault="00F7049F" w:rsidP="00BD2453">
            <w:pPr>
              <w:pStyle w:val="listing"/>
              <w:rPr>
                <w:lang w:val="en-US"/>
              </w:rPr>
            </w:pPr>
            <w:r w:rsidRPr="006F07BF">
              <w:rPr>
                <w:lang w:val="en-US"/>
              </w:rPr>
              <w:t>Authorization: BEARER 08776724-6d0d-4aa6-a404-2bc19b5cf903</w:t>
            </w:r>
          </w:p>
          <w:p w:rsidR="00F7049F" w:rsidRPr="00513981" w:rsidRDefault="00F7049F" w:rsidP="00BD2453">
            <w:pPr>
              <w:pStyle w:val="listing"/>
              <w:rPr>
                <w:lang w:val="en-US"/>
              </w:rPr>
            </w:pPr>
            <w:r w:rsidRPr="006F07BF">
              <w:rPr>
                <w:lang w:val="en-US"/>
              </w:rPr>
              <w:t>Accept: application/</w:t>
            </w:r>
            <w:r>
              <w:rPr>
                <w:lang w:val="en-US"/>
              </w:rPr>
              <w:t>json</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1563EA" w:rsidRDefault="00F7049F" w:rsidP="00BD2453">
            <w:pPr>
              <w:pStyle w:val="listing"/>
            </w:pPr>
            <w:r w:rsidRPr="00DC3297">
              <w:lastRenderedPageBreak/>
              <w:t>HTTP/1.1 200 OK</w:t>
            </w:r>
            <w:r w:rsidRPr="00DC3297">
              <w:tab/>
            </w:r>
          </w:p>
          <w:p w:rsidR="00F7049F" w:rsidRPr="00D72165" w:rsidRDefault="00F7049F" w:rsidP="00BD2453">
            <w:pPr>
              <w:pStyle w:val="listing"/>
            </w:pPr>
            <w:r w:rsidRPr="006C7982">
              <w:t xml:space="preserve">Date: </w:t>
            </w:r>
            <w:r w:rsidR="00907E06">
              <w:rPr>
                <w:lang w:val="en-GB"/>
              </w:rPr>
              <w:t>Fri</w:t>
            </w:r>
            <w:r w:rsidRPr="006C7982">
              <w:t>, 0</w:t>
            </w:r>
            <w:r w:rsidRPr="00D72165">
              <w:t>4 Oct 2013 02:51:59 GMT</w:t>
            </w:r>
          </w:p>
          <w:p w:rsidR="00F7049F" w:rsidRPr="00B622CA" w:rsidRDefault="00F7049F" w:rsidP="00BD2453">
            <w:pPr>
              <w:pStyle w:val="listing"/>
              <w:rPr>
                <w:lang w:val="en-US"/>
              </w:rPr>
            </w:pPr>
            <w:r w:rsidRPr="003D7059">
              <w:t>Content-Type: application/</w:t>
            </w:r>
            <w:r>
              <w:rPr>
                <w:lang w:val="en-US"/>
              </w:rPr>
              <w:t>json</w:t>
            </w:r>
          </w:p>
          <w:p w:rsidR="00F7049F" w:rsidRDefault="00F7049F" w:rsidP="00BD2453">
            <w:pPr>
              <w:pStyle w:val="listing"/>
              <w:rPr>
                <w:lang w:val="en-GB"/>
              </w:rPr>
            </w:pPr>
            <w:r w:rsidRPr="00706686">
              <w:t>Content-Length: nnnn</w:t>
            </w:r>
          </w:p>
          <w:p w:rsidR="00F7049F" w:rsidRDefault="00F7049F" w:rsidP="00BD2453">
            <w:pPr>
              <w:pStyle w:val="listing"/>
              <w:rPr>
                <w:lang w:val="en-GB"/>
              </w:rPr>
            </w:pPr>
          </w:p>
          <w:p w:rsidR="00F7049F" w:rsidRPr="006F07BF" w:rsidRDefault="00F7049F" w:rsidP="00BD2453">
            <w:pPr>
              <w:pStyle w:val="listing"/>
              <w:rPr>
                <w:lang w:val="en-GB"/>
              </w:rPr>
            </w:pPr>
            <w:r w:rsidRPr="006F07BF">
              <w:rPr>
                <w:lang w:val="en-GB"/>
              </w:rPr>
              <w:t>{ "object": {</w:t>
            </w:r>
          </w:p>
          <w:p w:rsidR="00F7049F" w:rsidRPr="006F07BF" w:rsidRDefault="00F7049F" w:rsidP="00BD2453">
            <w:pPr>
              <w:pStyle w:val="listing"/>
              <w:rPr>
                <w:lang w:val="en-GB"/>
              </w:rPr>
            </w:pPr>
            <w:r w:rsidRPr="006F07BF">
              <w:rPr>
                <w:lang w:val="en-GB"/>
              </w:rPr>
              <w:t xml:space="preserve">    "parentFolder": "http://exampleAPI/nms/v1/myStore/tel%3A%2B19585550100/folders/fId567",</w:t>
            </w:r>
          </w:p>
          <w:p w:rsidR="00F7049F" w:rsidRPr="006F07BF" w:rsidRDefault="00F7049F" w:rsidP="00BD2453">
            <w:pPr>
              <w:pStyle w:val="listing"/>
              <w:rPr>
                <w:lang w:val="en-GB"/>
              </w:rPr>
            </w:pPr>
            <w:r w:rsidRPr="006F07BF">
              <w:rPr>
                <w:lang w:val="en-GB"/>
              </w:rPr>
              <w:t xml:space="preserve">    "attributes": {</w:t>
            </w:r>
          </w:p>
          <w:p w:rsidR="00F7049F" w:rsidRPr="006F07BF" w:rsidRDefault="00F7049F" w:rsidP="00BD2453">
            <w:pPr>
              <w:pStyle w:val="listing"/>
              <w:rPr>
                <w:lang w:val="en-GB"/>
              </w:rPr>
            </w:pPr>
            <w:r w:rsidRPr="006F07BF">
              <w:rPr>
                <w:lang w:val="en-GB"/>
              </w:rPr>
              <w:t xml:space="preserve">      "attribute": [</w:t>
            </w:r>
          </w:p>
          <w:p w:rsidR="00F7049F" w:rsidRPr="006F07BF" w:rsidRDefault="00F7049F" w:rsidP="00BD2453">
            <w:pPr>
              <w:pStyle w:val="listing"/>
              <w:rPr>
                <w:lang w:val="en-GB"/>
              </w:rPr>
            </w:pPr>
            <w:r w:rsidRPr="006F07BF">
              <w:rPr>
                <w:lang w:val="en-GB"/>
              </w:rPr>
              <w:t xml:space="preserve">        { "name": "Message-Context",</w:t>
            </w:r>
          </w:p>
          <w:p w:rsidR="00F7049F" w:rsidRPr="006F07BF" w:rsidRDefault="00F7049F" w:rsidP="00BD2453">
            <w:pPr>
              <w:pStyle w:val="listing"/>
              <w:rPr>
                <w:lang w:val="en-GB"/>
              </w:rPr>
            </w:pPr>
            <w:r w:rsidRPr="006F07BF">
              <w:rPr>
                <w:lang w:val="en-GB"/>
              </w:rPr>
              <w:t xml:space="preserve">          "value": [ "multimedia-message"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 "name": "Direction",</w:t>
            </w:r>
          </w:p>
          <w:p w:rsidR="00F7049F" w:rsidRPr="006F07BF" w:rsidRDefault="00F7049F" w:rsidP="00BD2453">
            <w:pPr>
              <w:pStyle w:val="listing"/>
              <w:rPr>
                <w:lang w:val="en-GB"/>
              </w:rPr>
            </w:pPr>
            <w:r w:rsidRPr="006F07BF">
              <w:rPr>
                <w:lang w:val="en-GB"/>
              </w:rPr>
              <w:t xml:space="preserve">          "value": [ "</w:t>
            </w:r>
            <w:r w:rsidR="00BB3C1A">
              <w:rPr>
                <w:lang w:val="en-GB"/>
              </w:rPr>
              <w:t>Out</w:t>
            </w:r>
            <w:r w:rsidRPr="006F07BF">
              <w:rPr>
                <w:lang w:val="en-GB"/>
              </w:rPr>
              <w:t>"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 "name": "From",</w:t>
            </w:r>
          </w:p>
          <w:p w:rsidR="00F7049F" w:rsidRPr="006F07BF" w:rsidRDefault="00F7049F" w:rsidP="00BD2453">
            <w:pPr>
              <w:pStyle w:val="listing"/>
              <w:rPr>
                <w:lang w:val="en-GB"/>
              </w:rPr>
            </w:pPr>
            <w:r w:rsidRPr="006F07BF">
              <w:rPr>
                <w:lang w:val="en-GB"/>
              </w:rPr>
              <w:t xml:space="preserve">          "value": [ "tel:+19585550100"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 "name": "To",</w:t>
            </w:r>
          </w:p>
          <w:p w:rsidR="00F7049F" w:rsidRPr="006F07BF" w:rsidRDefault="00F7049F" w:rsidP="00BD2453">
            <w:pPr>
              <w:pStyle w:val="listing"/>
              <w:rPr>
                <w:lang w:val="en-GB"/>
              </w:rPr>
            </w:pPr>
            <w:r w:rsidRPr="006F07BF">
              <w:rPr>
                <w:lang w:val="en-GB"/>
              </w:rPr>
              <w:t xml:space="preserve">          "value": [</w:t>
            </w:r>
          </w:p>
          <w:p w:rsidR="00F7049F" w:rsidRPr="006F07BF" w:rsidRDefault="00F7049F" w:rsidP="00BD2453">
            <w:pPr>
              <w:pStyle w:val="listing"/>
              <w:rPr>
                <w:lang w:val="en-GB"/>
              </w:rPr>
            </w:pPr>
            <w:r w:rsidRPr="006F07BF">
              <w:rPr>
                <w:lang w:val="en-GB"/>
              </w:rPr>
              <w:t xml:space="preserve">            "tel:+19585550210",</w:t>
            </w:r>
          </w:p>
          <w:p w:rsidR="00F7049F" w:rsidRPr="006F07BF" w:rsidRDefault="00F7049F" w:rsidP="00BD2453">
            <w:pPr>
              <w:pStyle w:val="listing"/>
              <w:rPr>
                <w:lang w:val="en-GB"/>
              </w:rPr>
            </w:pPr>
            <w:r w:rsidRPr="006F07BF">
              <w:rPr>
                <w:lang w:val="en-GB"/>
              </w:rPr>
              <w:t xml:space="preserve">            "tel:+19585550320"</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 "name": "Date",</w:t>
            </w:r>
          </w:p>
          <w:p w:rsidR="00F7049F" w:rsidRPr="006F07BF" w:rsidRDefault="00F7049F" w:rsidP="00BD2453">
            <w:pPr>
              <w:pStyle w:val="listing"/>
              <w:rPr>
                <w:lang w:val="en-GB"/>
              </w:rPr>
            </w:pPr>
            <w:r w:rsidRPr="006F07BF">
              <w:rPr>
                <w:lang w:val="en-GB"/>
              </w:rPr>
              <w:t xml:space="preserve">          "value": [ "2013-11-12T08:30:10Z"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 "name": "Subject",</w:t>
            </w:r>
          </w:p>
          <w:p w:rsidR="00F7049F" w:rsidRPr="006F07BF" w:rsidRDefault="00F7049F" w:rsidP="00BD2453">
            <w:pPr>
              <w:pStyle w:val="listing"/>
              <w:rPr>
                <w:lang w:val="en-GB"/>
              </w:rPr>
            </w:pPr>
            <w:r w:rsidRPr="006F07BF">
              <w:rPr>
                <w:lang w:val="en-GB"/>
              </w:rPr>
              <w:t xml:space="preserve">          "value": [ "Weekend Trip to Seattle"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 "name": "Content-Type",</w:t>
            </w:r>
          </w:p>
          <w:p w:rsidR="00F7049F" w:rsidRPr="006F07BF" w:rsidRDefault="00F7049F" w:rsidP="00BD2453">
            <w:pPr>
              <w:pStyle w:val="listing"/>
              <w:rPr>
                <w:lang w:val="en-GB"/>
              </w:rPr>
            </w:pPr>
            <w:r w:rsidRPr="006F07BF">
              <w:rPr>
                <w:lang w:val="en-GB"/>
              </w:rPr>
              <w:t xml:space="preserve">          "value": [ "multipart/mixed"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"flags": {</w:t>
            </w:r>
          </w:p>
          <w:p w:rsidR="00F7049F" w:rsidRPr="006F07BF" w:rsidRDefault="00F7049F" w:rsidP="00BD2453">
            <w:pPr>
              <w:pStyle w:val="listing"/>
              <w:rPr>
                <w:lang w:val="en-GB"/>
              </w:rPr>
            </w:pPr>
            <w:r w:rsidRPr="006F07BF">
              <w:rPr>
                <w:lang w:val="en-GB"/>
              </w:rPr>
              <w:t xml:space="preserve">      "flag": [</w:t>
            </w:r>
          </w:p>
          <w:p w:rsidR="00F7049F" w:rsidRPr="006F07BF" w:rsidRDefault="00F7049F" w:rsidP="00BD2453">
            <w:pPr>
              <w:pStyle w:val="listing"/>
              <w:rPr>
                <w:lang w:val="en-GB"/>
              </w:rPr>
            </w:pPr>
            <w:r w:rsidRPr="006F07BF">
              <w:rPr>
                <w:lang w:val="en-GB"/>
              </w:rPr>
              <w:t xml:space="preserve">        "\\Seen",</w:t>
            </w:r>
          </w:p>
          <w:p w:rsidR="00F7049F" w:rsidRPr="006F07BF" w:rsidRDefault="00F7049F" w:rsidP="00BD2453">
            <w:pPr>
              <w:pStyle w:val="listing"/>
              <w:rPr>
                <w:lang w:val="en-GB"/>
              </w:rPr>
            </w:pPr>
            <w:r w:rsidRPr="006F07BF">
              <w:rPr>
                <w:lang w:val="en-GB"/>
              </w:rPr>
              <w:t xml:space="preserve">        "\\Answered"</w:t>
            </w:r>
          </w:p>
          <w:p w:rsidR="00F7049F" w:rsidRPr="001D48FF" w:rsidRDefault="00F7049F" w:rsidP="00BD2453">
            <w:pPr>
              <w:pStyle w:val="listing"/>
              <w:rPr>
                <w:lang w:val="en-GB"/>
              </w:rPr>
            </w:pPr>
            <w:r w:rsidRPr="006F07BF">
              <w:rPr>
                <w:lang w:val="en-GB"/>
              </w:rPr>
              <w:t xml:space="preserve">      ]</w:t>
            </w:r>
            <w:r w:rsidR="00CF26CE">
              <w:rPr>
                <w:lang w:val="en-GB"/>
              </w:rPr>
              <w:t>,</w:t>
            </w:r>
            <w:r w:rsidR="00CF26CE" w:rsidRPr="006F07BF">
              <w:rPr>
                <w:lang w:val="en-GB"/>
              </w:rPr>
              <w:t xml:space="preserve">    </w:t>
            </w:r>
            <w:r w:rsidR="00CF26CE">
              <w:rPr>
                <w:lang w:val="en-GB"/>
              </w:rPr>
              <w:t xml:space="preserve">  </w:t>
            </w:r>
          </w:p>
          <w:p w:rsidR="00BB3C1A" w:rsidRDefault="00F7049F" w:rsidP="00BB3C1A">
            <w:pPr>
              <w:pStyle w:val="listing"/>
              <w:rPr>
                <w:lang w:val="en-GB"/>
              </w:rPr>
            </w:pPr>
            <w:r w:rsidRPr="006F07BF">
              <w:rPr>
                <w:lang w:val="en-GB"/>
              </w:rPr>
              <w:t xml:space="preserve">    },</w:t>
            </w:r>
          </w:p>
          <w:p w:rsidR="00BB3C1A" w:rsidRPr="00C27D90" w:rsidRDefault="00BB3C1A" w:rsidP="00BB3C1A">
            <w:pPr>
              <w:pStyle w:val="listing"/>
              <w:rPr>
                <w:lang w:val="en-GB"/>
              </w:rPr>
            </w:pPr>
            <w:r w:rsidRPr="00C27D90">
              <w:rPr>
                <w:lang w:val="en-GB"/>
              </w:rPr>
              <w:t xml:space="preserve">    "imdns": {</w:t>
            </w:r>
          </w:p>
          <w:p w:rsidR="00BB3C1A" w:rsidRPr="00C27D90" w:rsidRDefault="00BB3C1A" w:rsidP="00BB3C1A">
            <w:pPr>
              <w:pStyle w:val="listing"/>
              <w:rPr>
                <w:lang w:val="en-GB"/>
              </w:rPr>
            </w:pPr>
            <w:r w:rsidRPr="00C27D90">
              <w:rPr>
                <w:lang w:val="en-GB"/>
              </w:rPr>
              <w:t xml:space="preserve">        "imdn": [</w:t>
            </w:r>
          </w:p>
          <w:p w:rsidR="00BB3C1A" w:rsidRPr="00C27D90" w:rsidRDefault="00BB3C1A" w:rsidP="00BB3C1A">
            <w:pPr>
              <w:pStyle w:val="listing"/>
              <w:rPr>
                <w:lang w:val="en-GB"/>
              </w:rPr>
            </w:pPr>
            <w:r w:rsidRPr="00C27D90">
              <w:rPr>
                <w:lang w:val="en-GB"/>
              </w:rPr>
              <w:t xml:space="preserve">            {</w:t>
            </w:r>
          </w:p>
          <w:p w:rsidR="00BB3C1A" w:rsidRPr="00C27D90" w:rsidRDefault="00BB3C1A" w:rsidP="00BB3C1A">
            <w:pPr>
              <w:pStyle w:val="listing"/>
              <w:rPr>
                <w:lang w:val="en-GB"/>
              </w:rPr>
            </w:pPr>
            <w:r w:rsidRPr="00C27D90">
              <w:rPr>
                <w:lang w:val="en-GB"/>
              </w:rPr>
              <w:t xml:space="preserve">                "imdnInfo": [</w:t>
            </w:r>
          </w:p>
          <w:p w:rsidR="00BB3C1A" w:rsidRPr="00C27D90" w:rsidRDefault="00BB3C1A" w:rsidP="00BB3C1A">
            <w:pPr>
              <w:pStyle w:val="listing"/>
              <w:rPr>
                <w:lang w:val="en-GB"/>
              </w:rPr>
            </w:pPr>
            <w:r w:rsidRPr="00C27D90">
              <w:rPr>
                <w:lang w:val="en-GB"/>
              </w:rPr>
              <w:t xml:space="preserve">                    {</w:t>
            </w:r>
          </w:p>
          <w:p w:rsidR="00BB3C1A" w:rsidRPr="00C27D90" w:rsidRDefault="00BB3C1A" w:rsidP="00BB3C1A">
            <w:pPr>
              <w:pStyle w:val="listing"/>
              <w:rPr>
                <w:lang w:val="en-GB"/>
              </w:rPr>
            </w:pPr>
            <w:r w:rsidRPr="00C27D90">
              <w:rPr>
                <w:lang w:val="en-GB"/>
              </w:rPr>
              <w:t xml:space="preserve">                        "date": "2013-11-12T08:30:15Z",</w:t>
            </w:r>
          </w:p>
          <w:p w:rsidR="00BB3C1A" w:rsidRPr="00C27D90" w:rsidRDefault="00BB3C1A" w:rsidP="00BB3C1A">
            <w:pPr>
              <w:pStyle w:val="listing"/>
              <w:rPr>
                <w:lang w:val="en-GB"/>
              </w:rPr>
            </w:pPr>
            <w:r w:rsidRPr="00C27D90">
              <w:rPr>
                <w:lang w:val="en-GB"/>
              </w:rPr>
              <w:t xml:space="preserve">                        "type": "delivered"</w:t>
            </w:r>
          </w:p>
          <w:p w:rsidR="00BB3C1A" w:rsidRPr="00C27D90" w:rsidRDefault="00BB3C1A" w:rsidP="00BB3C1A">
            <w:pPr>
              <w:pStyle w:val="listing"/>
              <w:rPr>
                <w:lang w:val="en-GB"/>
              </w:rPr>
            </w:pPr>
            <w:r w:rsidRPr="00C27D90">
              <w:rPr>
                <w:lang w:val="en-GB"/>
              </w:rPr>
              <w:t xml:space="preserve">                    },</w:t>
            </w:r>
          </w:p>
          <w:p w:rsidR="00BB3C1A" w:rsidRPr="00C27D90" w:rsidRDefault="00BB3C1A" w:rsidP="00BB3C1A">
            <w:pPr>
              <w:pStyle w:val="listing"/>
              <w:rPr>
                <w:lang w:val="en-GB"/>
              </w:rPr>
            </w:pPr>
            <w:r w:rsidRPr="00C27D90">
              <w:rPr>
                <w:lang w:val="en-GB"/>
              </w:rPr>
              <w:t xml:space="preserve">                    {</w:t>
            </w:r>
          </w:p>
          <w:p w:rsidR="00BB3C1A" w:rsidRPr="00C27D90" w:rsidRDefault="00BB3C1A" w:rsidP="00BB3C1A">
            <w:pPr>
              <w:pStyle w:val="listing"/>
              <w:rPr>
                <w:lang w:val="en-GB"/>
              </w:rPr>
            </w:pPr>
            <w:r w:rsidRPr="00C27D90">
              <w:rPr>
                <w:lang w:val="en-GB"/>
              </w:rPr>
              <w:t xml:space="preserve">                        "date": "2013-11-12T08:35:10Z",</w:t>
            </w:r>
          </w:p>
          <w:p w:rsidR="00BB3C1A" w:rsidRPr="00C27D90" w:rsidRDefault="00BB3C1A" w:rsidP="00BB3C1A">
            <w:pPr>
              <w:pStyle w:val="listing"/>
              <w:rPr>
                <w:lang w:val="en-GB"/>
              </w:rPr>
            </w:pPr>
            <w:r w:rsidRPr="00C27D90">
              <w:rPr>
                <w:lang w:val="en-GB"/>
              </w:rPr>
              <w:t xml:space="preserve">                        "type": "displayed"</w:t>
            </w:r>
          </w:p>
          <w:p w:rsidR="00BB3C1A" w:rsidRPr="00C27D90" w:rsidRDefault="00BB3C1A" w:rsidP="00BB3C1A">
            <w:pPr>
              <w:pStyle w:val="listing"/>
              <w:rPr>
                <w:lang w:val="en-GB"/>
              </w:rPr>
            </w:pPr>
            <w:r w:rsidRPr="00C27D90">
              <w:rPr>
                <w:lang w:val="en-GB"/>
              </w:rPr>
              <w:t xml:space="preserve">                    }</w:t>
            </w:r>
          </w:p>
          <w:p w:rsidR="00BB3C1A" w:rsidRPr="00C27D90" w:rsidRDefault="00BB3C1A" w:rsidP="00BB3C1A">
            <w:pPr>
              <w:pStyle w:val="listing"/>
              <w:rPr>
                <w:lang w:val="en-GB"/>
              </w:rPr>
            </w:pPr>
            <w:r w:rsidRPr="00C27D90">
              <w:rPr>
                <w:lang w:val="en-GB"/>
              </w:rPr>
              <w:t xml:space="preserve">                ],</w:t>
            </w:r>
          </w:p>
          <w:p w:rsidR="00BB3C1A" w:rsidRPr="00C27D90" w:rsidRDefault="00BB3C1A" w:rsidP="00BB3C1A">
            <w:pPr>
              <w:pStyle w:val="listing"/>
              <w:rPr>
                <w:lang w:val="en-GB"/>
              </w:rPr>
            </w:pPr>
            <w:r w:rsidRPr="00C27D90">
              <w:rPr>
                <w:lang w:val="en-GB"/>
              </w:rPr>
              <w:t xml:space="preserve">                "originalTo": "tel:+19585550210"</w:t>
            </w:r>
          </w:p>
          <w:p w:rsidR="00BB3C1A" w:rsidRPr="00C27D90" w:rsidRDefault="00BB3C1A" w:rsidP="00BB3C1A">
            <w:pPr>
              <w:pStyle w:val="listing"/>
              <w:rPr>
                <w:lang w:val="en-GB"/>
              </w:rPr>
            </w:pPr>
            <w:r w:rsidRPr="00C27D90">
              <w:rPr>
                <w:lang w:val="en-GB"/>
              </w:rPr>
              <w:t xml:space="preserve">            },</w:t>
            </w:r>
          </w:p>
          <w:p w:rsidR="00BB3C1A" w:rsidRPr="00C27D90" w:rsidRDefault="00BB3C1A" w:rsidP="00BB3C1A">
            <w:pPr>
              <w:pStyle w:val="listing"/>
              <w:rPr>
                <w:lang w:val="en-GB"/>
              </w:rPr>
            </w:pPr>
            <w:r w:rsidRPr="00C27D90">
              <w:rPr>
                <w:lang w:val="en-GB"/>
              </w:rPr>
              <w:lastRenderedPageBreak/>
              <w:t xml:space="preserve">            {</w:t>
            </w:r>
          </w:p>
          <w:p w:rsidR="00BB3C1A" w:rsidRPr="00C27D90" w:rsidRDefault="00BB3C1A" w:rsidP="00BB3C1A">
            <w:pPr>
              <w:pStyle w:val="listing"/>
              <w:rPr>
                <w:lang w:val="en-GB"/>
              </w:rPr>
            </w:pPr>
            <w:r w:rsidRPr="00C27D90">
              <w:rPr>
                <w:lang w:val="en-GB"/>
              </w:rPr>
              <w:t xml:space="preserve">                "imdnInfo": {</w:t>
            </w:r>
          </w:p>
          <w:p w:rsidR="00BB3C1A" w:rsidRPr="00C27D90" w:rsidRDefault="00BB3C1A" w:rsidP="00BB3C1A">
            <w:pPr>
              <w:pStyle w:val="listing"/>
              <w:rPr>
                <w:lang w:val="en-GB"/>
              </w:rPr>
            </w:pPr>
            <w:r w:rsidRPr="00C27D90">
              <w:rPr>
                <w:lang w:val="en-GB"/>
              </w:rPr>
              <w:t xml:space="preserve">                    "date": "2013-11-12T08:30:16Z",</w:t>
            </w:r>
          </w:p>
          <w:p w:rsidR="00BB3C1A" w:rsidRPr="00C27D90" w:rsidRDefault="00BB3C1A" w:rsidP="00BB3C1A">
            <w:pPr>
              <w:pStyle w:val="listing"/>
              <w:rPr>
                <w:lang w:val="en-GB"/>
              </w:rPr>
            </w:pPr>
            <w:r w:rsidRPr="00C27D90">
              <w:rPr>
                <w:lang w:val="en-GB"/>
              </w:rPr>
              <w:t xml:space="preserve">                    "type": "delivered"</w:t>
            </w:r>
          </w:p>
          <w:p w:rsidR="00BB3C1A" w:rsidRPr="00C27D90" w:rsidRDefault="00BB3C1A" w:rsidP="00BB3C1A">
            <w:pPr>
              <w:pStyle w:val="listing"/>
              <w:rPr>
                <w:lang w:val="en-GB"/>
              </w:rPr>
            </w:pPr>
            <w:r w:rsidRPr="00C27D90">
              <w:rPr>
                <w:lang w:val="en-GB"/>
              </w:rPr>
              <w:t xml:space="preserve">                },</w:t>
            </w:r>
          </w:p>
          <w:p w:rsidR="00BB3C1A" w:rsidRPr="00C27D90" w:rsidRDefault="00BB3C1A" w:rsidP="00BB3C1A">
            <w:pPr>
              <w:pStyle w:val="listing"/>
              <w:rPr>
                <w:lang w:val="en-GB"/>
              </w:rPr>
            </w:pPr>
            <w:r w:rsidRPr="00C27D90">
              <w:rPr>
                <w:lang w:val="en-GB"/>
              </w:rPr>
              <w:t xml:space="preserve">                "originalTo": "tel:+19585550320"</w:t>
            </w:r>
          </w:p>
          <w:p w:rsidR="00BB3C1A" w:rsidRPr="00C27D90" w:rsidRDefault="00BB3C1A" w:rsidP="00BB3C1A">
            <w:pPr>
              <w:pStyle w:val="listing"/>
              <w:rPr>
                <w:lang w:val="en-GB"/>
              </w:rPr>
            </w:pPr>
            <w:r w:rsidRPr="00C27D90">
              <w:rPr>
                <w:lang w:val="en-GB"/>
              </w:rPr>
              <w:t xml:space="preserve">            }</w:t>
            </w:r>
          </w:p>
          <w:p w:rsidR="00BB3C1A" w:rsidRPr="00C27D90" w:rsidRDefault="00BB3C1A" w:rsidP="00BB3C1A">
            <w:pPr>
              <w:pStyle w:val="listing"/>
              <w:rPr>
                <w:lang w:val="en-GB"/>
              </w:rPr>
            </w:pPr>
            <w:r w:rsidRPr="00C27D90">
              <w:rPr>
                <w:lang w:val="en-GB"/>
              </w:rPr>
              <w:t xml:space="preserve">        ],</w:t>
            </w:r>
          </w:p>
          <w:p w:rsidR="00BB3C1A" w:rsidRPr="00C27D90" w:rsidRDefault="00BB3C1A" w:rsidP="00BB3C1A">
            <w:pPr>
              <w:pStyle w:val="listing"/>
              <w:rPr>
                <w:lang w:val="en-GB"/>
              </w:rPr>
            </w:pPr>
            <w:r w:rsidRPr="00C27D90">
              <w:rPr>
                <w:lang w:val="en-GB"/>
              </w:rPr>
              <w:t xml:space="preserve">        "lastModSeq": "77",</w:t>
            </w:r>
          </w:p>
          <w:p w:rsidR="00BB3C1A" w:rsidRPr="00C27D90" w:rsidRDefault="00BB3C1A" w:rsidP="00BB3C1A">
            <w:pPr>
              <w:pStyle w:val="listing"/>
              <w:rPr>
                <w:lang w:val="en-GB"/>
              </w:rPr>
            </w:pPr>
            <w:r w:rsidRPr="00C27D90">
              <w:rPr>
                <w:lang w:val="en-GB"/>
              </w:rPr>
              <w:t xml:space="preserve">        "resourceURL": "http://exampleAPI/nms/v1/myStore/tel%3A%2B19585550100/objects/oId999/imdns"</w:t>
            </w:r>
          </w:p>
          <w:p w:rsidR="00F7049F" w:rsidRPr="006F07BF" w:rsidRDefault="00BB3C1A" w:rsidP="00BB3C1A">
            <w:pPr>
              <w:pStyle w:val="listing"/>
              <w:rPr>
                <w:lang w:val="en-GB"/>
              </w:rPr>
            </w:pPr>
            <w:r w:rsidRPr="00C27D90">
              <w:rPr>
                <w:lang w:val="en-GB"/>
              </w:rPr>
              <w:t xml:space="preserve">    },</w:t>
            </w:r>
          </w:p>
          <w:p w:rsidR="00F7049F" w:rsidRPr="006F07BF" w:rsidRDefault="00F7049F" w:rsidP="00BD2453">
            <w:pPr>
              <w:pStyle w:val="listing"/>
              <w:rPr>
                <w:lang w:val="en-GB"/>
              </w:rPr>
            </w:pPr>
            <w:r w:rsidRPr="006F07BF">
              <w:rPr>
                <w:lang w:val="en-GB"/>
              </w:rPr>
              <w:t xml:space="preserve">    "resourceURL": "http://exampleAPI/nms/v1/myStore/tel%3A%2B19585550100/objects/oId999",</w:t>
            </w:r>
          </w:p>
          <w:p w:rsidR="00F7049F" w:rsidRPr="006F07BF" w:rsidRDefault="00F7049F" w:rsidP="00BD2453">
            <w:pPr>
              <w:pStyle w:val="listing"/>
              <w:rPr>
                <w:lang w:val="en-GB"/>
              </w:rPr>
            </w:pPr>
            <w:r w:rsidRPr="006F07BF">
              <w:rPr>
                <w:lang w:val="en-GB"/>
              </w:rPr>
              <w:t xml:space="preserve">    "path": "/main/conversation5/</w:t>
            </w:r>
            <w:r w:rsidRPr="008E679A">
              <w:t>oId999</w:t>
            </w:r>
            <w:r w:rsidRPr="006F07BF">
              <w:rPr>
                <w:lang w:val="en-GB"/>
              </w:rPr>
              <w:t>",</w:t>
            </w:r>
          </w:p>
          <w:p w:rsidR="00F7049F" w:rsidRPr="006F07BF" w:rsidRDefault="00F7049F" w:rsidP="00BD2453">
            <w:pPr>
              <w:pStyle w:val="listing"/>
              <w:rPr>
                <w:lang w:val="en-GB"/>
              </w:rPr>
            </w:pPr>
            <w:r w:rsidRPr="006F07BF">
              <w:rPr>
                <w:lang w:val="en-GB"/>
              </w:rPr>
              <w:t xml:space="preserve">    "payloadURL": "/nms/v1/myStore/tel%3A%2B19585550100/objects/old999/payload",</w:t>
            </w:r>
          </w:p>
          <w:p w:rsidR="00F7049F" w:rsidRPr="006F07BF" w:rsidRDefault="00F7049F" w:rsidP="00BD2453">
            <w:pPr>
              <w:pStyle w:val="listing"/>
              <w:rPr>
                <w:lang w:val="en-GB"/>
              </w:rPr>
            </w:pPr>
            <w:r w:rsidRPr="006F07BF">
              <w:rPr>
                <w:lang w:val="en-GB"/>
              </w:rPr>
              <w:t xml:space="preserve">    "payloadPart": [</w:t>
            </w:r>
          </w:p>
          <w:p w:rsidR="00F7049F" w:rsidRPr="006F07BF" w:rsidRDefault="00F7049F" w:rsidP="00BD2453">
            <w:pPr>
              <w:pStyle w:val="listing"/>
              <w:rPr>
                <w:lang w:val="en-GB"/>
              </w:rPr>
            </w:pPr>
            <w:r w:rsidRPr="006F07BF">
              <w:rPr>
                <w:lang w:val="en-GB"/>
              </w:rPr>
              <w:t xml:space="preserve">      { "contentType": "text/plain",</w:t>
            </w:r>
          </w:p>
          <w:p w:rsidR="00F7049F" w:rsidRPr="006F07BF" w:rsidRDefault="00F7049F" w:rsidP="00BD2453">
            <w:pPr>
              <w:pStyle w:val="listing"/>
              <w:rPr>
                <w:lang w:val="en-GB"/>
              </w:rPr>
            </w:pPr>
            <w:r w:rsidRPr="006F07BF">
              <w:rPr>
                <w:lang w:val="en-GB"/>
              </w:rPr>
              <w:t xml:space="preserve">        "size": 48,</w:t>
            </w:r>
          </w:p>
          <w:p w:rsidR="00F7049F" w:rsidRPr="006F07BF" w:rsidRDefault="00F7049F" w:rsidP="00BD2453">
            <w:pPr>
              <w:pStyle w:val="listing"/>
              <w:rPr>
                <w:lang w:val="en-GB"/>
              </w:rPr>
            </w:pPr>
            <w:r w:rsidRPr="006F07BF">
              <w:rPr>
                <w:lang w:val="en-GB"/>
              </w:rPr>
              <w:t xml:space="preserve">        "href": "/nms/v1/myStore/tel%3A%2B19585550100/objects/old999/payloadParts/blob123"</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 "contentType": "image/gif",</w:t>
            </w:r>
          </w:p>
          <w:p w:rsidR="00F7049F" w:rsidRPr="006F07BF" w:rsidRDefault="00F7049F" w:rsidP="00BD2453">
            <w:pPr>
              <w:pStyle w:val="listing"/>
              <w:rPr>
                <w:lang w:val="en-GB"/>
              </w:rPr>
            </w:pPr>
            <w:r w:rsidRPr="006F07BF">
              <w:rPr>
                <w:lang w:val="en-GB"/>
              </w:rPr>
              <w:t xml:space="preserve">        "size": 1024,</w:t>
            </w:r>
          </w:p>
          <w:p w:rsidR="00F7049F" w:rsidRPr="006F07BF" w:rsidRDefault="00F7049F" w:rsidP="00BD2453">
            <w:pPr>
              <w:pStyle w:val="listing"/>
              <w:rPr>
                <w:lang w:val="en-GB"/>
              </w:rPr>
            </w:pPr>
            <w:r w:rsidRPr="006F07BF">
              <w:rPr>
                <w:lang w:val="en-GB"/>
              </w:rPr>
              <w:t xml:space="preserve">        "href": "/example/storage/100/blob456"</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"lastModSeq": 48</w:t>
            </w:r>
          </w:p>
          <w:p w:rsidR="00F7049F" w:rsidRPr="006F07BF" w:rsidRDefault="00F7049F" w:rsidP="00BD2453">
            <w:pPr>
              <w:pStyle w:val="listing"/>
              <w:rPr>
                <w:lang w:val="en-GB"/>
              </w:rPr>
            </w:pPr>
            <w:r w:rsidRPr="006F07BF">
              <w:rPr>
                <w:lang w:val="en-GB"/>
              </w:rPr>
              <w:t xml:space="preserve">  }</w:t>
            </w:r>
          </w:p>
          <w:p w:rsidR="00F7049F" w:rsidRPr="000D0C31" w:rsidRDefault="00F7049F" w:rsidP="00BD2453">
            <w:pPr>
              <w:pStyle w:val="listing"/>
            </w:pPr>
            <w:r w:rsidRPr="006F07BF">
              <w:rPr>
                <w:lang w:val="en-GB"/>
              </w:rPr>
              <w:t>}</w:t>
            </w:r>
          </w:p>
        </w:tc>
      </w:tr>
    </w:tbl>
    <w:p w:rsidR="00F7049F" w:rsidRPr="00C53883" w:rsidRDefault="00F7049F" w:rsidP="00F7049F">
      <w:pPr>
        <w:pStyle w:val="App2"/>
      </w:pPr>
      <w:bookmarkStart w:id="1979" w:name="_Toc527023806"/>
      <w:r>
        <w:lastRenderedPageBreak/>
        <w:t xml:space="preserve">Retrieve information about multipart object (section </w:t>
      </w:r>
      <w:r w:rsidR="006F66DC">
        <w:fldChar w:fldCharType="begin"/>
      </w:r>
      <w:r w:rsidR="006F66DC">
        <w:instrText xml:space="preserve"> REF _Ref391356994 \r \h </w:instrText>
      </w:r>
      <w:r w:rsidR="006F66DC">
        <w:fldChar w:fldCharType="separate"/>
      </w:r>
      <w:r w:rsidR="00322FEF">
        <w:t>6.2.3.2</w:t>
      </w:r>
      <w:r w:rsidR="006F66DC">
        <w:fldChar w:fldCharType="end"/>
      </w:r>
      <w:r>
        <w:t>)</w:t>
      </w:r>
      <w:bookmarkEnd w:id="1979"/>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F07BF" w:rsidRDefault="00F7049F" w:rsidP="00BD2453">
            <w:pPr>
              <w:pStyle w:val="listing"/>
              <w:rPr>
                <w:lang w:val="en-US"/>
              </w:rPr>
            </w:pPr>
            <w:r w:rsidRPr="006F07BF">
              <w:rPr>
                <w:lang w:val="en-US"/>
              </w:rPr>
              <w:t>GET /exampleAPI/nms/v1/myStore/tel%3A%2B19585550100/objects/</w:t>
            </w:r>
            <w:r>
              <w:t>obj</w:t>
            </w:r>
            <w:r>
              <w:rPr>
                <w:lang w:val="en-GB"/>
              </w:rPr>
              <w:t>542</w:t>
            </w:r>
            <w:r>
              <w:t xml:space="preserve">  </w:t>
            </w:r>
            <w:r w:rsidRPr="006F07BF">
              <w:rPr>
                <w:lang w:val="en-US"/>
              </w:rPr>
              <w:t>HTTP/1.1</w:t>
            </w:r>
          </w:p>
          <w:p w:rsidR="00F7049F" w:rsidRPr="006F07BF" w:rsidRDefault="00F7049F" w:rsidP="00BD2453">
            <w:pPr>
              <w:pStyle w:val="listing"/>
              <w:rPr>
                <w:lang w:val="en-US"/>
              </w:rPr>
            </w:pPr>
            <w:r w:rsidRPr="006F07BF">
              <w:rPr>
                <w:lang w:val="en-US"/>
              </w:rPr>
              <w:t>Host: example.com</w:t>
            </w:r>
          </w:p>
          <w:p w:rsidR="00F7049F" w:rsidRPr="006F07BF" w:rsidRDefault="00F7049F" w:rsidP="00BD2453">
            <w:pPr>
              <w:pStyle w:val="listing"/>
              <w:rPr>
                <w:lang w:val="en-US"/>
              </w:rPr>
            </w:pPr>
            <w:r w:rsidRPr="006F07BF">
              <w:rPr>
                <w:lang w:val="en-US"/>
              </w:rPr>
              <w:t>Authorization: BEARER 08776724-6d0d-4aa6-a404-2bc19b5cf903</w:t>
            </w:r>
          </w:p>
          <w:p w:rsidR="00F7049F" w:rsidRPr="00513981" w:rsidRDefault="00F7049F" w:rsidP="00BD2453">
            <w:pPr>
              <w:pStyle w:val="listing"/>
              <w:rPr>
                <w:lang w:val="en-US"/>
              </w:rPr>
            </w:pPr>
            <w:r w:rsidRPr="006F07BF">
              <w:rPr>
                <w:lang w:val="en-US"/>
              </w:rPr>
              <w:t>Accept: application/</w:t>
            </w:r>
            <w:r>
              <w:rPr>
                <w:lang w:val="en-US"/>
              </w:rPr>
              <w:t>json</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1563EA" w:rsidRDefault="00F7049F" w:rsidP="00BD2453">
            <w:pPr>
              <w:pStyle w:val="listing"/>
            </w:pPr>
            <w:r w:rsidRPr="00DC3297">
              <w:t>HTTP/1.1 200 OK</w:t>
            </w:r>
            <w:r w:rsidRPr="00DC3297">
              <w:tab/>
            </w:r>
          </w:p>
          <w:p w:rsidR="00F7049F" w:rsidRPr="00D72165" w:rsidRDefault="00F7049F" w:rsidP="00BD2453">
            <w:pPr>
              <w:pStyle w:val="listing"/>
            </w:pPr>
            <w:r w:rsidRPr="006C7982">
              <w:t xml:space="preserve">Date: </w:t>
            </w:r>
            <w:r w:rsidR="004A49CB">
              <w:rPr>
                <w:lang w:val="en-GB"/>
              </w:rPr>
              <w:t>Fri</w:t>
            </w:r>
            <w:r w:rsidRPr="006C7982">
              <w:t>, 0</w:t>
            </w:r>
            <w:r w:rsidRPr="00D72165">
              <w:t>4 Oct 2013 02:51:59 GMT</w:t>
            </w:r>
          </w:p>
          <w:p w:rsidR="00F7049F" w:rsidRPr="00B622CA" w:rsidRDefault="00F7049F" w:rsidP="00BD2453">
            <w:pPr>
              <w:pStyle w:val="listing"/>
              <w:rPr>
                <w:lang w:val="en-US"/>
              </w:rPr>
            </w:pPr>
            <w:r w:rsidRPr="003D7059">
              <w:t>Content-Type: application/</w:t>
            </w:r>
            <w:r>
              <w:rPr>
                <w:lang w:val="en-US"/>
              </w:rPr>
              <w:t>json</w:t>
            </w:r>
          </w:p>
          <w:p w:rsidR="00F7049F" w:rsidRDefault="00F7049F" w:rsidP="00BD2453">
            <w:pPr>
              <w:pStyle w:val="listing"/>
              <w:rPr>
                <w:lang w:val="en-GB"/>
              </w:rPr>
            </w:pPr>
            <w:r w:rsidRPr="00706686">
              <w:t>Content-Length: nnnn</w:t>
            </w:r>
            <w:r>
              <w:rPr>
                <w:lang w:val="en-GB"/>
              </w:rPr>
              <w:t xml:space="preserve"> </w:t>
            </w:r>
          </w:p>
          <w:p w:rsidR="00F7049F" w:rsidRDefault="00F7049F" w:rsidP="00BD2453">
            <w:pPr>
              <w:pStyle w:val="listing"/>
              <w:rPr>
                <w:lang w:val="en-GB"/>
              </w:rPr>
            </w:pPr>
          </w:p>
          <w:p w:rsidR="0079130A" w:rsidRDefault="0079130A" w:rsidP="0079130A">
            <w:pPr>
              <w:pStyle w:val="listing"/>
            </w:pPr>
            <w:r>
              <w:t>{ "object": {</w:t>
            </w:r>
          </w:p>
          <w:p w:rsidR="0079130A" w:rsidRDefault="0079130A" w:rsidP="0079130A">
            <w:pPr>
              <w:pStyle w:val="listing"/>
            </w:pPr>
            <w:r>
              <w:t xml:space="preserve">    "parentFolder": "http://exampleAPI/nms/v1/myStore/tel%3A%2B19585550100/folders/fId123",</w:t>
            </w:r>
          </w:p>
          <w:p w:rsidR="0079130A" w:rsidRDefault="0079130A" w:rsidP="0079130A">
            <w:pPr>
              <w:pStyle w:val="listing"/>
            </w:pPr>
            <w:r>
              <w:t xml:space="preserve">    "attributes": {</w:t>
            </w:r>
          </w:p>
          <w:p w:rsidR="0079130A" w:rsidRDefault="0079130A" w:rsidP="0079130A">
            <w:pPr>
              <w:pStyle w:val="listing"/>
            </w:pPr>
            <w:r>
              <w:t xml:space="preserve">      "attribute": [</w:t>
            </w:r>
          </w:p>
          <w:p w:rsidR="0079130A" w:rsidRDefault="0079130A" w:rsidP="0079130A">
            <w:pPr>
              <w:pStyle w:val="listing"/>
            </w:pPr>
            <w:r>
              <w:t xml:space="preserve">        { "name": "Content-Type",</w:t>
            </w:r>
          </w:p>
          <w:p w:rsidR="0079130A" w:rsidRDefault="0079130A" w:rsidP="0079130A">
            <w:pPr>
              <w:pStyle w:val="listing"/>
            </w:pPr>
            <w:r>
              <w:t xml:space="preserve">          "value": [ "multipart/related; start=\"28186490\"" ]</w:t>
            </w:r>
          </w:p>
          <w:p w:rsidR="0079130A" w:rsidRDefault="0079130A" w:rsidP="0079130A">
            <w:pPr>
              <w:pStyle w:val="listing"/>
            </w:pPr>
            <w:r>
              <w:t xml:space="preserve">        }</w:t>
            </w:r>
          </w:p>
          <w:p w:rsidR="0079130A" w:rsidRDefault="0079130A" w:rsidP="0079130A">
            <w:pPr>
              <w:pStyle w:val="listing"/>
            </w:pPr>
            <w:r>
              <w:t xml:space="preserve">      ]</w:t>
            </w:r>
          </w:p>
          <w:p w:rsidR="0079130A" w:rsidRDefault="0079130A" w:rsidP="0079130A">
            <w:pPr>
              <w:pStyle w:val="listing"/>
            </w:pPr>
            <w:r>
              <w:t xml:space="preserve">    },</w:t>
            </w:r>
          </w:p>
          <w:p w:rsidR="0079130A" w:rsidRDefault="0079130A" w:rsidP="0079130A">
            <w:pPr>
              <w:pStyle w:val="listing"/>
            </w:pPr>
            <w:r>
              <w:t xml:space="preserve">    "flags": {</w:t>
            </w:r>
          </w:p>
          <w:p w:rsidR="0079130A" w:rsidRDefault="0079130A" w:rsidP="0079130A">
            <w:pPr>
              <w:pStyle w:val="listing"/>
            </w:pPr>
            <w:r>
              <w:t xml:space="preserve">      "flag": [</w:t>
            </w:r>
          </w:p>
          <w:p w:rsidR="0079130A" w:rsidRDefault="0079130A" w:rsidP="0079130A">
            <w:pPr>
              <w:pStyle w:val="listing"/>
            </w:pPr>
            <w:r>
              <w:lastRenderedPageBreak/>
              <w:t xml:space="preserve">        "\\Seen",</w:t>
            </w:r>
          </w:p>
          <w:p w:rsidR="0079130A" w:rsidRDefault="0079130A" w:rsidP="0079130A">
            <w:pPr>
              <w:pStyle w:val="listing"/>
            </w:pPr>
            <w:r>
              <w:t xml:space="preserve">        "\\Flagged"</w:t>
            </w:r>
          </w:p>
          <w:p w:rsidR="00CF26CE" w:rsidRDefault="0079130A" w:rsidP="00CF26CE">
            <w:pPr>
              <w:pStyle w:val="listing"/>
              <w:rPr>
                <w:lang w:val="en-US"/>
              </w:rPr>
            </w:pPr>
            <w:r>
              <w:t xml:space="preserve">      ]</w:t>
            </w:r>
            <w:r w:rsidR="00CF26CE">
              <w:rPr>
                <w:lang w:val="en-US"/>
              </w:rPr>
              <w:t>,</w:t>
            </w:r>
          </w:p>
          <w:p w:rsidR="00CF26CE" w:rsidRDefault="00CF26CE" w:rsidP="00CF26CE">
            <w:pPr>
              <w:pStyle w:val="listing"/>
            </w:pPr>
            <w:r>
              <w:t xml:space="preserve">    </w:t>
            </w:r>
            <w:r>
              <w:rPr>
                <w:lang w:val="en-US"/>
              </w:rPr>
              <w:t xml:space="preserve">  </w:t>
            </w:r>
            <w:r>
              <w:t>"resourceURL": "http://example.com/exampleAPI/nms/v1/myStore/tel%3A%2B19585550100/objects/obj542</w:t>
            </w:r>
            <w:r>
              <w:rPr>
                <w:lang w:val="en-US"/>
              </w:rPr>
              <w:t>/flags</w:t>
            </w:r>
            <w:r>
              <w:t>"</w:t>
            </w:r>
          </w:p>
          <w:p w:rsidR="0079130A" w:rsidRPr="001D48FF" w:rsidRDefault="0079130A" w:rsidP="0079130A">
            <w:pPr>
              <w:pStyle w:val="listing"/>
            </w:pPr>
          </w:p>
          <w:p w:rsidR="0079130A" w:rsidRDefault="0079130A" w:rsidP="0079130A">
            <w:pPr>
              <w:pStyle w:val="listing"/>
            </w:pPr>
            <w:r>
              <w:t xml:space="preserve">    },</w:t>
            </w:r>
          </w:p>
          <w:p w:rsidR="0079130A" w:rsidRDefault="0079130A" w:rsidP="0079130A">
            <w:pPr>
              <w:pStyle w:val="listing"/>
            </w:pPr>
            <w:r>
              <w:t xml:space="preserve">    "resourceURL": "http://example.com/exampleAPI/nms/v1/myStore/tel%3A%2B19585550100/objects/obj542",</w:t>
            </w:r>
          </w:p>
          <w:p w:rsidR="0079130A" w:rsidRDefault="0079130A" w:rsidP="0079130A">
            <w:pPr>
              <w:pStyle w:val="listing"/>
            </w:pPr>
            <w:r>
              <w:t xml:space="preserve">    "path": "/main/conversation5/obj542",</w:t>
            </w:r>
          </w:p>
          <w:p w:rsidR="0079130A" w:rsidRDefault="0079130A" w:rsidP="0079130A">
            <w:pPr>
              <w:pStyle w:val="listing"/>
            </w:pPr>
            <w:r>
              <w:t xml:space="preserve">    "payloadURL": "/nms/v1/myStore/tel%3A%2B19585550100/objects/obj542/payload",</w:t>
            </w:r>
          </w:p>
          <w:p w:rsidR="0079130A" w:rsidRDefault="0079130A" w:rsidP="0079130A">
            <w:pPr>
              <w:pStyle w:val="listing"/>
            </w:pPr>
            <w:r>
              <w:t xml:space="preserve">    "payloadPart": [</w:t>
            </w:r>
          </w:p>
          <w:p w:rsidR="00A3388C" w:rsidRDefault="0079130A" w:rsidP="00A3388C">
            <w:pPr>
              <w:pStyle w:val="listing"/>
            </w:pPr>
            <w:r>
              <w:t xml:space="preserve">      { "contentType": "text/plain",</w:t>
            </w:r>
          </w:p>
          <w:p w:rsidR="0079130A" w:rsidRDefault="00A3388C" w:rsidP="00A3388C">
            <w:pPr>
              <w:pStyle w:val="listing"/>
            </w:pPr>
            <w:r>
              <w:rPr>
                <w:lang w:val="en-GB"/>
              </w:rPr>
              <w:t xml:space="preserve">        "contentDisposition": "</w:t>
            </w:r>
            <w:r>
              <w:rPr>
                <w:lang w:val="en-US"/>
              </w:rPr>
              <w:t xml:space="preserve"> inline; filename=\"text.txt\"</w:t>
            </w:r>
            <w:r>
              <w:rPr>
                <w:lang w:val="en-GB"/>
              </w:rPr>
              <w:t>",</w:t>
            </w:r>
          </w:p>
          <w:p w:rsidR="0079130A" w:rsidRDefault="0079130A" w:rsidP="0079130A">
            <w:pPr>
              <w:pStyle w:val="listing"/>
            </w:pPr>
            <w:r>
              <w:t xml:space="preserve">        "contentId": "28184720",</w:t>
            </w:r>
          </w:p>
          <w:p w:rsidR="0079130A" w:rsidRDefault="0079130A" w:rsidP="0079130A">
            <w:pPr>
              <w:pStyle w:val="listing"/>
            </w:pPr>
            <w:r>
              <w:t xml:space="preserve">        "size": 48,</w:t>
            </w:r>
          </w:p>
          <w:p w:rsidR="0079130A" w:rsidRDefault="0079130A" w:rsidP="0079130A">
            <w:pPr>
              <w:pStyle w:val="listing"/>
            </w:pPr>
            <w:r>
              <w:t xml:space="preserve">        "href": "/nms/v1/myStore/tel%3A%2B19585550100/objects/obj542/payloadParts/blob123"</w:t>
            </w:r>
          </w:p>
          <w:p w:rsidR="0079130A" w:rsidRDefault="0079130A" w:rsidP="0079130A">
            <w:pPr>
              <w:pStyle w:val="listing"/>
            </w:pPr>
            <w:r>
              <w:t xml:space="preserve">      },</w:t>
            </w:r>
          </w:p>
          <w:p w:rsidR="00A3388C" w:rsidRDefault="0079130A" w:rsidP="00A3388C">
            <w:pPr>
              <w:pStyle w:val="listing"/>
              <w:rPr>
                <w:lang w:val="en-GB"/>
              </w:rPr>
            </w:pPr>
            <w:r>
              <w:t xml:space="preserve">      { "contentType": "application/smil",</w:t>
            </w:r>
          </w:p>
          <w:p w:rsidR="0079130A" w:rsidRPr="006C15FD" w:rsidRDefault="00A3388C" w:rsidP="0079130A">
            <w:pPr>
              <w:pStyle w:val="listing"/>
              <w:rPr>
                <w:lang w:val="en-GB"/>
              </w:rPr>
            </w:pPr>
            <w:r>
              <w:rPr>
                <w:lang w:val="en-GB"/>
              </w:rPr>
              <w:t xml:space="preserve">        "contentDisposition": "</w:t>
            </w:r>
            <w:r>
              <w:rPr>
                <w:lang w:val="en-US"/>
              </w:rPr>
              <w:t xml:space="preserve"> inline; filename=\"slideshow.smil\"</w:t>
            </w:r>
            <w:r>
              <w:rPr>
                <w:lang w:val="en-GB"/>
              </w:rPr>
              <w:t>",</w:t>
            </w:r>
          </w:p>
          <w:p w:rsidR="0079130A" w:rsidRDefault="0079130A" w:rsidP="0079130A">
            <w:pPr>
              <w:pStyle w:val="listing"/>
            </w:pPr>
            <w:r>
              <w:t xml:space="preserve">        "contentId": "28186490",</w:t>
            </w:r>
          </w:p>
          <w:p w:rsidR="0079130A" w:rsidRDefault="0079130A" w:rsidP="0079130A">
            <w:pPr>
              <w:pStyle w:val="listing"/>
            </w:pPr>
            <w:r>
              <w:t xml:space="preserve">        "size": 300,</w:t>
            </w:r>
          </w:p>
          <w:p w:rsidR="0079130A" w:rsidRDefault="0079130A" w:rsidP="0079130A">
            <w:pPr>
              <w:pStyle w:val="listing"/>
            </w:pPr>
            <w:r>
              <w:t xml:space="preserve">        "href": "/nms/v1/myStore/tel%3A%2B19585550100/objects/obj542/payloadParts/blob124"</w:t>
            </w:r>
          </w:p>
          <w:p w:rsidR="0079130A" w:rsidRDefault="0079130A" w:rsidP="0079130A">
            <w:pPr>
              <w:pStyle w:val="listing"/>
            </w:pPr>
            <w:r>
              <w:t xml:space="preserve">      },</w:t>
            </w:r>
          </w:p>
          <w:p w:rsidR="0079130A" w:rsidRDefault="0079130A" w:rsidP="0079130A">
            <w:pPr>
              <w:pStyle w:val="listing"/>
            </w:pPr>
            <w:r>
              <w:t xml:space="preserve">      { "contentType": "image/jpeg",</w:t>
            </w:r>
          </w:p>
          <w:p w:rsidR="00A3388C" w:rsidRPr="006C15FD" w:rsidRDefault="0079130A" w:rsidP="0079130A">
            <w:pPr>
              <w:pStyle w:val="listing"/>
              <w:rPr>
                <w:lang w:val="en-GB"/>
              </w:rPr>
            </w:pPr>
            <w:r>
              <w:t xml:space="preserve">       </w:t>
            </w:r>
            <w:r w:rsidR="00A3388C">
              <w:rPr>
                <w:lang w:val="en-GB"/>
              </w:rPr>
              <w:t xml:space="preserve"> "contentDisposition": "</w:t>
            </w:r>
            <w:r w:rsidR="00A3388C">
              <w:rPr>
                <w:lang w:val="en-US"/>
              </w:rPr>
              <w:t xml:space="preserve"> inline; filename=\"IMAG0067.jpg\"</w:t>
            </w:r>
            <w:r w:rsidR="00A3388C">
              <w:rPr>
                <w:lang w:val="en-GB"/>
              </w:rPr>
              <w:t>",</w:t>
            </w:r>
          </w:p>
          <w:p w:rsidR="0079130A" w:rsidRDefault="00A3388C" w:rsidP="0079130A">
            <w:pPr>
              <w:pStyle w:val="listing"/>
            </w:pPr>
            <w:r>
              <w:rPr>
                <w:lang w:val="en-GB"/>
              </w:rPr>
              <w:t xml:space="preserve">        </w:t>
            </w:r>
            <w:r w:rsidR="0079130A">
              <w:t>"contentId": "28186480",</w:t>
            </w:r>
          </w:p>
          <w:p w:rsidR="0079130A" w:rsidRDefault="0079130A" w:rsidP="0079130A">
            <w:pPr>
              <w:pStyle w:val="listing"/>
            </w:pPr>
            <w:r>
              <w:t xml:space="preserve">        "size": 1024,</w:t>
            </w:r>
          </w:p>
          <w:p w:rsidR="0079130A" w:rsidRDefault="0079130A" w:rsidP="0079130A">
            <w:pPr>
              <w:pStyle w:val="listing"/>
            </w:pPr>
            <w:r>
              <w:t xml:space="preserve">        "href": "/example/storage/100/blob457"</w:t>
            </w:r>
          </w:p>
          <w:p w:rsidR="0079130A" w:rsidRDefault="0079130A" w:rsidP="0079130A">
            <w:pPr>
              <w:pStyle w:val="listing"/>
            </w:pPr>
            <w:r>
              <w:t xml:space="preserve">      }</w:t>
            </w:r>
          </w:p>
          <w:p w:rsidR="0079130A" w:rsidRDefault="0079130A" w:rsidP="0079130A">
            <w:pPr>
              <w:pStyle w:val="listing"/>
            </w:pPr>
            <w:r>
              <w:t xml:space="preserve">    ],</w:t>
            </w:r>
          </w:p>
          <w:p w:rsidR="0079130A" w:rsidRDefault="0079130A" w:rsidP="0079130A">
            <w:pPr>
              <w:pStyle w:val="listing"/>
            </w:pPr>
            <w:r>
              <w:t xml:space="preserve">    "lastModSeq": 48</w:t>
            </w:r>
          </w:p>
          <w:p w:rsidR="0079130A" w:rsidRDefault="0079130A" w:rsidP="0079130A">
            <w:pPr>
              <w:pStyle w:val="listing"/>
            </w:pPr>
            <w:r>
              <w:t xml:space="preserve">  }</w:t>
            </w:r>
          </w:p>
          <w:p w:rsidR="00F7049F" w:rsidRPr="000D0C31" w:rsidRDefault="0079130A" w:rsidP="0079130A">
            <w:pPr>
              <w:pStyle w:val="listing"/>
            </w:pPr>
            <w:r>
              <w:t>}</w:t>
            </w:r>
          </w:p>
        </w:tc>
      </w:tr>
    </w:tbl>
    <w:p w:rsidR="00F7049F" w:rsidRPr="00C53883" w:rsidRDefault="00F7049F" w:rsidP="00F7049F">
      <w:pPr>
        <w:pStyle w:val="App2"/>
      </w:pPr>
      <w:bookmarkStart w:id="1980" w:name="_Toc527023807"/>
      <w:r>
        <w:lastRenderedPageBreak/>
        <w:t xml:space="preserve">Retrieve information about object with inline content (section </w:t>
      </w:r>
      <w:r w:rsidR="006F66DC">
        <w:fldChar w:fldCharType="begin"/>
      </w:r>
      <w:r w:rsidR="006F66DC">
        <w:instrText xml:space="preserve"> REF _Ref391357005 \r \h </w:instrText>
      </w:r>
      <w:r w:rsidR="006F66DC">
        <w:fldChar w:fldCharType="separate"/>
      </w:r>
      <w:r w:rsidR="00322FEF">
        <w:t>6.2.3.3</w:t>
      </w:r>
      <w:r w:rsidR="006F66DC">
        <w:fldChar w:fldCharType="end"/>
      </w:r>
      <w:r>
        <w:t>)</w:t>
      </w:r>
      <w:bookmarkEnd w:id="1980"/>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F07BF" w:rsidRDefault="00F7049F" w:rsidP="00BD2453">
            <w:pPr>
              <w:pStyle w:val="listing"/>
              <w:rPr>
                <w:lang w:val="en-US"/>
              </w:rPr>
            </w:pPr>
            <w:r w:rsidRPr="006F07BF">
              <w:rPr>
                <w:lang w:val="en-US"/>
              </w:rPr>
              <w:t>GET /exampleAPI/nms/v1/myStore/tel%3A%2B19585550100/objects/</w:t>
            </w:r>
            <w:r>
              <w:t>obj</w:t>
            </w:r>
            <w:r>
              <w:rPr>
                <w:lang w:val="en-GB"/>
              </w:rPr>
              <w:t>543</w:t>
            </w:r>
            <w:r>
              <w:t xml:space="preserve">  </w:t>
            </w:r>
            <w:r w:rsidRPr="006F07BF">
              <w:rPr>
                <w:lang w:val="en-US"/>
              </w:rPr>
              <w:t>HTTP/1.1</w:t>
            </w:r>
          </w:p>
          <w:p w:rsidR="00F7049F" w:rsidRPr="006F07BF" w:rsidRDefault="00F7049F" w:rsidP="00BD2453">
            <w:pPr>
              <w:pStyle w:val="listing"/>
              <w:rPr>
                <w:lang w:val="en-US"/>
              </w:rPr>
            </w:pPr>
            <w:r w:rsidRPr="006F07BF">
              <w:rPr>
                <w:lang w:val="en-US"/>
              </w:rPr>
              <w:t>Host: example.com</w:t>
            </w:r>
          </w:p>
          <w:p w:rsidR="00F7049F" w:rsidRPr="006F07BF" w:rsidRDefault="00F7049F" w:rsidP="00BD2453">
            <w:pPr>
              <w:pStyle w:val="listing"/>
              <w:rPr>
                <w:lang w:val="en-US"/>
              </w:rPr>
            </w:pPr>
            <w:r w:rsidRPr="006F07BF">
              <w:rPr>
                <w:lang w:val="en-US"/>
              </w:rPr>
              <w:t>Authorization: BEARER 08776724-6d0d-4aa6-a404-2bc19b5cf903</w:t>
            </w:r>
          </w:p>
          <w:p w:rsidR="00F7049F" w:rsidRPr="00513981" w:rsidRDefault="00F7049F" w:rsidP="00BD2453">
            <w:pPr>
              <w:pStyle w:val="listing"/>
              <w:rPr>
                <w:lang w:val="en-US"/>
              </w:rPr>
            </w:pPr>
            <w:r w:rsidRPr="006F07BF">
              <w:rPr>
                <w:lang w:val="en-US"/>
              </w:rPr>
              <w:t>Accept: application/</w:t>
            </w:r>
            <w:r>
              <w:rPr>
                <w:lang w:val="en-US"/>
              </w:rPr>
              <w:t>json</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1563EA" w:rsidRDefault="00F7049F" w:rsidP="00BD2453">
            <w:pPr>
              <w:pStyle w:val="listing"/>
            </w:pPr>
            <w:r w:rsidRPr="00DC3297">
              <w:t>HTTP/1.1 200 OK</w:t>
            </w:r>
            <w:r w:rsidRPr="00DC3297">
              <w:tab/>
            </w:r>
          </w:p>
          <w:p w:rsidR="00F7049F" w:rsidRPr="00D72165" w:rsidRDefault="00F7049F" w:rsidP="00BD2453">
            <w:pPr>
              <w:pStyle w:val="listing"/>
            </w:pPr>
            <w:r w:rsidRPr="006C7982">
              <w:t xml:space="preserve">Date: </w:t>
            </w:r>
            <w:r w:rsidR="00BE406F">
              <w:rPr>
                <w:lang w:val="en-GB"/>
              </w:rPr>
              <w:t>Fri</w:t>
            </w:r>
            <w:r w:rsidRPr="006C7982">
              <w:t>, 0</w:t>
            </w:r>
            <w:r w:rsidRPr="00D72165">
              <w:t>4 Oct 2013 02:51:59 GMT</w:t>
            </w:r>
          </w:p>
          <w:p w:rsidR="00F7049F" w:rsidRPr="00B622CA" w:rsidRDefault="00F7049F" w:rsidP="00BD2453">
            <w:pPr>
              <w:pStyle w:val="listing"/>
              <w:rPr>
                <w:lang w:val="en-US"/>
              </w:rPr>
            </w:pPr>
            <w:r w:rsidRPr="003D7059">
              <w:t>Content-Type: application/</w:t>
            </w:r>
            <w:r>
              <w:rPr>
                <w:lang w:val="en-US"/>
              </w:rPr>
              <w:t>json</w:t>
            </w:r>
          </w:p>
          <w:p w:rsidR="00F7049F" w:rsidRDefault="00F7049F" w:rsidP="00BD2453">
            <w:pPr>
              <w:pStyle w:val="listing"/>
              <w:rPr>
                <w:lang w:val="en-GB"/>
              </w:rPr>
            </w:pPr>
            <w:r w:rsidRPr="00706686">
              <w:t>Content-Length: nnnn</w:t>
            </w:r>
          </w:p>
          <w:p w:rsidR="00F7049F" w:rsidRDefault="00F7049F" w:rsidP="00BD2453">
            <w:pPr>
              <w:pStyle w:val="listing"/>
              <w:rPr>
                <w:lang w:val="en-GB"/>
              </w:rPr>
            </w:pPr>
          </w:p>
          <w:p w:rsidR="00F7049F" w:rsidRPr="00250B9A" w:rsidRDefault="00F7049F" w:rsidP="00BD2453">
            <w:pPr>
              <w:pStyle w:val="listing"/>
              <w:rPr>
                <w:lang w:val="en-GB"/>
              </w:rPr>
            </w:pPr>
            <w:r w:rsidRPr="00250B9A">
              <w:rPr>
                <w:lang w:val="en-GB"/>
              </w:rPr>
              <w:t>{ "object": {</w:t>
            </w:r>
          </w:p>
          <w:p w:rsidR="00F7049F" w:rsidRPr="00250B9A" w:rsidRDefault="00F7049F" w:rsidP="00BD2453">
            <w:pPr>
              <w:pStyle w:val="listing"/>
              <w:rPr>
                <w:lang w:val="en-GB"/>
              </w:rPr>
            </w:pPr>
            <w:r w:rsidRPr="00250B9A">
              <w:rPr>
                <w:lang w:val="en-GB"/>
              </w:rPr>
              <w:t xml:space="preserve">    "parentFolder": "http://exampleAPI/nms/v1/myStore/tel</w:t>
            </w:r>
            <w:r>
              <w:rPr>
                <w:lang w:val="en-GB"/>
              </w:rPr>
              <w:t>%3A%2B19585550100/folders/fId123</w:t>
            </w:r>
            <w:r w:rsidRPr="00250B9A">
              <w:rPr>
                <w:lang w:val="en-GB"/>
              </w:rPr>
              <w:t>",</w:t>
            </w:r>
          </w:p>
          <w:p w:rsidR="00F7049F" w:rsidRPr="00250B9A" w:rsidRDefault="00F7049F" w:rsidP="00BD2453">
            <w:pPr>
              <w:pStyle w:val="listing"/>
              <w:rPr>
                <w:lang w:val="en-GB"/>
              </w:rPr>
            </w:pPr>
            <w:r w:rsidRPr="00250B9A">
              <w:rPr>
                <w:lang w:val="en-GB"/>
              </w:rPr>
              <w:t xml:space="preserve">    "attributes": {</w:t>
            </w:r>
          </w:p>
          <w:p w:rsidR="00F7049F" w:rsidRPr="00250B9A" w:rsidRDefault="00F7049F" w:rsidP="00BD2453">
            <w:pPr>
              <w:pStyle w:val="listing"/>
              <w:rPr>
                <w:lang w:val="en-GB"/>
              </w:rPr>
            </w:pPr>
            <w:r w:rsidRPr="00250B9A">
              <w:rPr>
                <w:lang w:val="en-GB"/>
              </w:rPr>
              <w:t xml:space="preserve">      "attribute": [</w:t>
            </w:r>
          </w:p>
          <w:p w:rsidR="00F7049F" w:rsidRPr="00250B9A" w:rsidRDefault="00F7049F" w:rsidP="00BD2453">
            <w:pPr>
              <w:pStyle w:val="listing"/>
              <w:rPr>
                <w:lang w:val="en-GB"/>
              </w:rPr>
            </w:pPr>
            <w:r w:rsidRPr="00250B9A">
              <w:rPr>
                <w:lang w:val="en-GB"/>
              </w:rPr>
              <w:lastRenderedPageBreak/>
              <w:t xml:space="preserve">        { "name": "TextContent",</w:t>
            </w:r>
          </w:p>
          <w:p w:rsidR="00F7049F" w:rsidRPr="00250B9A" w:rsidRDefault="00F7049F" w:rsidP="00BD2453">
            <w:pPr>
              <w:pStyle w:val="listing"/>
              <w:rPr>
                <w:lang w:val="en-GB"/>
              </w:rPr>
            </w:pPr>
            <w:r w:rsidRPr="00250B9A">
              <w:rPr>
                <w:lang w:val="en-GB"/>
              </w:rPr>
              <w:t xml:space="preserve">          "value": [ "The quick brown fox rushed to Montreal." ]</w:t>
            </w:r>
          </w:p>
          <w:p w:rsidR="00F7049F" w:rsidRPr="00250B9A" w:rsidRDefault="00F7049F" w:rsidP="00BD2453">
            <w:pPr>
              <w:pStyle w:val="listing"/>
              <w:rPr>
                <w:lang w:val="en-GB"/>
              </w:rPr>
            </w:pPr>
            <w:r w:rsidRPr="00250B9A">
              <w:rPr>
                <w:lang w:val="en-GB"/>
              </w:rPr>
              <w:t xml:space="preserve">        }</w:t>
            </w:r>
          </w:p>
          <w:p w:rsidR="00F7049F" w:rsidRPr="00250B9A" w:rsidRDefault="00F7049F" w:rsidP="00BD2453">
            <w:pPr>
              <w:pStyle w:val="listing"/>
              <w:rPr>
                <w:lang w:val="en-GB"/>
              </w:rPr>
            </w:pPr>
            <w:r w:rsidRPr="00250B9A">
              <w:rPr>
                <w:lang w:val="en-GB"/>
              </w:rPr>
              <w:t xml:space="preserve">      ]</w:t>
            </w:r>
          </w:p>
          <w:p w:rsidR="00F7049F" w:rsidRPr="00250B9A" w:rsidRDefault="00F7049F" w:rsidP="00BD2453">
            <w:pPr>
              <w:pStyle w:val="listing"/>
              <w:rPr>
                <w:lang w:val="en-GB"/>
              </w:rPr>
            </w:pPr>
            <w:r w:rsidRPr="00250B9A">
              <w:rPr>
                <w:lang w:val="en-GB"/>
              </w:rPr>
              <w:t xml:space="preserve">    },</w:t>
            </w:r>
          </w:p>
          <w:p w:rsidR="00F7049F" w:rsidRPr="00250B9A" w:rsidRDefault="00F7049F" w:rsidP="00BD2453">
            <w:pPr>
              <w:pStyle w:val="listing"/>
              <w:rPr>
                <w:lang w:val="en-GB"/>
              </w:rPr>
            </w:pPr>
            <w:r w:rsidRPr="00250B9A">
              <w:rPr>
                <w:lang w:val="en-GB"/>
              </w:rPr>
              <w:t xml:space="preserve">    "flags": {</w:t>
            </w:r>
          </w:p>
          <w:p w:rsidR="00F7049F" w:rsidRPr="00250B9A" w:rsidRDefault="00F7049F" w:rsidP="00BD2453">
            <w:pPr>
              <w:pStyle w:val="listing"/>
              <w:rPr>
                <w:lang w:val="en-GB"/>
              </w:rPr>
            </w:pPr>
            <w:r w:rsidRPr="00250B9A">
              <w:rPr>
                <w:lang w:val="en-GB"/>
              </w:rPr>
              <w:t xml:space="preserve">      "flag": [</w:t>
            </w:r>
          </w:p>
          <w:p w:rsidR="00F7049F" w:rsidRPr="00250B9A" w:rsidRDefault="00F7049F" w:rsidP="00BD2453">
            <w:pPr>
              <w:pStyle w:val="listing"/>
              <w:rPr>
                <w:lang w:val="en-GB"/>
              </w:rPr>
            </w:pPr>
            <w:r w:rsidRPr="00250B9A">
              <w:rPr>
                <w:lang w:val="en-GB"/>
              </w:rPr>
              <w:t xml:space="preserve">        "\\Seen",</w:t>
            </w:r>
          </w:p>
          <w:p w:rsidR="00F7049F" w:rsidRPr="00250B9A" w:rsidRDefault="00F7049F" w:rsidP="00BD2453">
            <w:pPr>
              <w:pStyle w:val="listing"/>
              <w:rPr>
                <w:lang w:val="en-GB"/>
              </w:rPr>
            </w:pPr>
            <w:r w:rsidRPr="00250B9A">
              <w:rPr>
                <w:lang w:val="en-GB"/>
              </w:rPr>
              <w:t xml:space="preserve">        "\\Flagged"</w:t>
            </w:r>
          </w:p>
          <w:p w:rsidR="00CF26CE" w:rsidRDefault="00F7049F" w:rsidP="00CF26CE">
            <w:pPr>
              <w:pStyle w:val="listing"/>
              <w:rPr>
                <w:lang w:val="en-GB"/>
              </w:rPr>
            </w:pPr>
            <w:r w:rsidRPr="00250B9A">
              <w:rPr>
                <w:lang w:val="en-GB"/>
              </w:rPr>
              <w:t xml:space="preserve">      ]</w:t>
            </w:r>
            <w:r w:rsidR="00CF26CE">
              <w:rPr>
                <w:lang w:val="en-GB"/>
              </w:rPr>
              <w:t>,</w:t>
            </w:r>
          </w:p>
          <w:p w:rsidR="00CF26CE" w:rsidRPr="00250B9A" w:rsidRDefault="00CF26CE" w:rsidP="00CF26CE">
            <w:pPr>
              <w:pStyle w:val="listing"/>
              <w:rPr>
                <w:lang w:val="en-GB"/>
              </w:rPr>
            </w:pPr>
            <w:r w:rsidRPr="00250B9A">
              <w:rPr>
                <w:lang w:val="en-GB"/>
              </w:rPr>
              <w:t xml:space="preserve">    "resourceURL": "http://example.com/exampleAPI/nms/v1/myStore/tel%3A%2B19585550100/objects/obj543</w:t>
            </w:r>
            <w:r>
              <w:rPr>
                <w:lang w:val="en-GB"/>
              </w:rPr>
              <w:t>/flags</w:t>
            </w:r>
            <w:r w:rsidRPr="00250B9A">
              <w:rPr>
                <w:lang w:val="en-GB"/>
              </w:rPr>
              <w:t>",</w:t>
            </w:r>
          </w:p>
          <w:p w:rsidR="00F7049F" w:rsidRPr="001D48FF" w:rsidRDefault="00F7049F" w:rsidP="00BD2453">
            <w:pPr>
              <w:pStyle w:val="listing"/>
              <w:rPr>
                <w:lang w:val="en-GB"/>
              </w:rPr>
            </w:pPr>
          </w:p>
          <w:p w:rsidR="00F7049F" w:rsidRPr="00250B9A" w:rsidRDefault="00F7049F" w:rsidP="00BD2453">
            <w:pPr>
              <w:pStyle w:val="listing"/>
              <w:rPr>
                <w:lang w:val="en-GB"/>
              </w:rPr>
            </w:pPr>
            <w:r w:rsidRPr="00250B9A">
              <w:rPr>
                <w:lang w:val="en-GB"/>
              </w:rPr>
              <w:t xml:space="preserve">    },</w:t>
            </w:r>
          </w:p>
          <w:p w:rsidR="00F7049F" w:rsidRPr="00250B9A" w:rsidRDefault="00F7049F" w:rsidP="00BD2453">
            <w:pPr>
              <w:pStyle w:val="listing"/>
              <w:rPr>
                <w:lang w:val="en-GB"/>
              </w:rPr>
            </w:pPr>
            <w:r w:rsidRPr="00250B9A">
              <w:rPr>
                <w:lang w:val="en-GB"/>
              </w:rPr>
              <w:t xml:space="preserve">    "resourceURL": "http://example.com/exampleAPI/nms/v1/myStore/tel%3A%2B19585550100/objects/obj543",</w:t>
            </w:r>
          </w:p>
          <w:p w:rsidR="00F7049F" w:rsidRPr="00250B9A" w:rsidRDefault="00F7049F" w:rsidP="00BD2453">
            <w:pPr>
              <w:pStyle w:val="listing"/>
              <w:rPr>
                <w:lang w:val="en-GB"/>
              </w:rPr>
            </w:pPr>
            <w:r w:rsidRPr="00250B9A">
              <w:rPr>
                <w:lang w:val="en-GB"/>
              </w:rPr>
              <w:t xml:space="preserve">    "path": "/main/conversation5/obj543",</w:t>
            </w:r>
          </w:p>
          <w:p w:rsidR="00F7049F" w:rsidRPr="00250B9A" w:rsidRDefault="00F7049F" w:rsidP="00BD2453">
            <w:pPr>
              <w:pStyle w:val="listing"/>
              <w:rPr>
                <w:lang w:val="en-GB"/>
              </w:rPr>
            </w:pPr>
            <w:r w:rsidRPr="00250B9A">
              <w:rPr>
                <w:lang w:val="en-GB"/>
              </w:rPr>
              <w:t xml:space="preserve">    "lastModSeq": 48</w:t>
            </w:r>
          </w:p>
          <w:p w:rsidR="00F7049F" w:rsidRPr="00250B9A" w:rsidRDefault="00F7049F" w:rsidP="00BD2453">
            <w:pPr>
              <w:pStyle w:val="listing"/>
              <w:rPr>
                <w:lang w:val="en-GB"/>
              </w:rPr>
            </w:pPr>
            <w:r w:rsidRPr="00250B9A">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1981" w:name="_Toc527023808"/>
      <w:r>
        <w:lastRenderedPageBreak/>
        <w:t xml:space="preserve">Delete an object, response with “204 No Content” (section </w:t>
      </w:r>
      <w:r w:rsidR="006F66DC">
        <w:fldChar w:fldCharType="begin"/>
      </w:r>
      <w:r w:rsidR="006F66DC">
        <w:instrText xml:space="preserve"> REF _Ref391357017 \r \h </w:instrText>
      </w:r>
      <w:r w:rsidR="006F66DC">
        <w:fldChar w:fldCharType="separate"/>
      </w:r>
      <w:r w:rsidR="00322FEF">
        <w:t>6.2.6.1</w:t>
      </w:r>
      <w:r w:rsidR="006F66DC">
        <w:fldChar w:fldCharType="end"/>
      </w:r>
      <w:r>
        <w:t>)</w:t>
      </w:r>
      <w:bookmarkEnd w:id="1981"/>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0listing"/>
            </w:pPr>
            <w:r>
              <w:t xml:space="preserve">DELETE </w:t>
            </w:r>
            <w:r>
              <w:rPr>
                <w:lang w:val="en-GB"/>
              </w:rPr>
              <w:t>/exampleAPI/nms/v1/myStore/tel%3A%2B19585550100/objects/oId999</w:t>
            </w:r>
            <w:r>
              <w:t xml:space="preserve">  HTTP/1.1</w:t>
            </w:r>
            <w:r>
              <w:br/>
              <w:t>Host: example.com</w:t>
            </w:r>
          </w:p>
          <w:p w:rsidR="00F7049F" w:rsidRPr="008521BC" w:rsidRDefault="00F7049F" w:rsidP="00BD2453">
            <w:pPr>
              <w:pStyle w:val="0listing"/>
              <w:rPr>
                <w:lang w:val="en-US"/>
              </w:rPr>
            </w:pPr>
            <w:r>
              <w:rPr>
                <w:lang w:val="en-US"/>
              </w:rPr>
              <w:t>Authorization: BEARER 08776724-6d0d-4aa6-a404-2bc19b5cf903</w:t>
            </w:r>
          </w:p>
          <w:p w:rsidR="00F7049F" w:rsidRPr="00513981" w:rsidRDefault="00F7049F" w:rsidP="00BD2453">
            <w:pPr>
              <w:pStyle w:val="listing"/>
              <w:rPr>
                <w:lang w:val="en-US"/>
              </w:rPr>
            </w:pPr>
            <w:r>
              <w:t>Accept: application/</w:t>
            </w:r>
            <w:r>
              <w:rPr>
                <w:lang w:val="en-US"/>
              </w:rPr>
              <w:t>json</w:t>
            </w:r>
            <w:r>
              <w:tab/>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0Listing0"/>
              <w:spacing w:after="0"/>
            </w:pPr>
            <w:r>
              <w:t>HTTP/1.1 204 No Content</w:t>
            </w:r>
          </w:p>
          <w:p w:rsidR="00F7049F" w:rsidRPr="000D0C31" w:rsidRDefault="00F7049F" w:rsidP="00BD2453">
            <w:pPr>
              <w:pStyle w:val="listing"/>
            </w:pPr>
            <w:r>
              <w:t>Date: Thu, 0</w:t>
            </w:r>
            <w:r>
              <w:rPr>
                <w:lang w:val="en-US"/>
              </w:rPr>
              <w:t>5</w:t>
            </w:r>
            <w:r>
              <w:t xml:space="preserve"> </w:t>
            </w:r>
            <w:r>
              <w:rPr>
                <w:lang w:val="en-US"/>
              </w:rPr>
              <w:t>Sep</w:t>
            </w:r>
            <w:r>
              <w:t xml:space="preserve"> 201</w:t>
            </w:r>
            <w:r>
              <w:rPr>
                <w:lang w:val="en-US"/>
              </w:rPr>
              <w:t>3</w:t>
            </w:r>
            <w:r>
              <w:t xml:space="preserve"> 0</w:t>
            </w:r>
            <w:r>
              <w:rPr>
                <w:lang w:val="en-US"/>
              </w:rPr>
              <w:t>5</w:t>
            </w:r>
            <w:r>
              <w:t>:5</w:t>
            </w:r>
            <w:r>
              <w:rPr>
                <w:lang w:val="en-US"/>
              </w:rPr>
              <w:t>5</w:t>
            </w:r>
            <w:r>
              <w:t>:59 GMT</w:t>
            </w:r>
          </w:p>
        </w:tc>
      </w:tr>
    </w:tbl>
    <w:p w:rsidR="00F7049F" w:rsidRPr="00C53883" w:rsidRDefault="00F7049F" w:rsidP="00F7049F">
      <w:pPr>
        <w:pStyle w:val="App2"/>
      </w:pPr>
      <w:bookmarkStart w:id="1982" w:name="_Toc527023809"/>
      <w:r>
        <w:t xml:space="preserve">Retrieve flags associated with an object (section </w:t>
      </w:r>
      <w:r w:rsidR="006F66DC">
        <w:fldChar w:fldCharType="begin"/>
      </w:r>
      <w:r w:rsidR="006F66DC">
        <w:instrText xml:space="preserve"> REF _Ref391357034 \r \h </w:instrText>
      </w:r>
      <w:r w:rsidR="006F66DC">
        <w:fldChar w:fldCharType="separate"/>
      </w:r>
      <w:r w:rsidR="00322FEF">
        <w:t>6.3.3.1</w:t>
      </w:r>
      <w:r w:rsidR="006F66DC">
        <w:fldChar w:fldCharType="end"/>
      </w:r>
      <w:r>
        <w:t>)</w:t>
      </w:r>
      <w:bookmarkEnd w:id="1982"/>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B622CA" w:rsidRDefault="00F7049F" w:rsidP="00BD2453">
            <w:pPr>
              <w:pStyle w:val="0listing"/>
              <w:rPr>
                <w:lang w:val="en-US"/>
              </w:rPr>
            </w:pPr>
            <w:r w:rsidRPr="008E679A">
              <w:t>GET</w:t>
            </w:r>
            <w:r w:rsidRPr="00DC3297">
              <w:t xml:space="preserve"> </w:t>
            </w:r>
            <w:r w:rsidRPr="008E679A">
              <w:t>/exampleAPI/nms/v1/myStore/tel%3A%2B19585550100/objects/oId999/flags</w:t>
            </w:r>
            <w:r w:rsidRPr="00DC3297">
              <w:t xml:space="preserve">  HTTP/1.1</w:t>
            </w:r>
            <w:r w:rsidRPr="00DC3297">
              <w:br/>
              <w:t>Accept: application/</w:t>
            </w:r>
            <w:r>
              <w:rPr>
                <w:lang w:val="en-US"/>
              </w:rPr>
              <w:t>json</w:t>
            </w:r>
          </w:p>
          <w:p w:rsidR="00F7049F" w:rsidRPr="008E679A" w:rsidRDefault="00F7049F" w:rsidP="00BD2453">
            <w:pPr>
              <w:pStyle w:val="0listing"/>
            </w:pPr>
            <w:r w:rsidRPr="008E679A">
              <w:t>Authorization: BEARER 08776724-6d0d-4aa6-a404-2bc19b5cf903</w:t>
            </w:r>
          </w:p>
          <w:p w:rsidR="00F7049F" w:rsidRPr="00513981" w:rsidRDefault="00F7049F" w:rsidP="00BD2453">
            <w:pPr>
              <w:pStyle w:val="listing"/>
              <w:rPr>
                <w:lang w:val="en-US"/>
              </w:rPr>
            </w:pPr>
            <w:r w:rsidRPr="00DC3297">
              <w:t>Host: example.com</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t>HTTP/1.1 200 OK</w:t>
            </w:r>
            <w:r>
              <w:tab/>
            </w:r>
          </w:p>
          <w:p w:rsidR="00F7049F" w:rsidRDefault="00F7049F" w:rsidP="00BD2453">
            <w:pPr>
              <w:pStyle w:val="listing"/>
            </w:pPr>
            <w:r>
              <w:t xml:space="preserve">Date: </w:t>
            </w:r>
            <w:r w:rsidR="00BE406F">
              <w:rPr>
                <w:lang w:val="en-GB"/>
              </w:rPr>
              <w:t>Sat</w:t>
            </w:r>
            <w:r>
              <w:t>, 05 Oct 2013 03:51:59 GMT</w:t>
            </w:r>
          </w:p>
          <w:p w:rsidR="00F7049F" w:rsidRPr="00B622CA" w:rsidRDefault="00F7049F" w:rsidP="00BD2453">
            <w:pPr>
              <w:pStyle w:val="listing"/>
              <w:rPr>
                <w:lang w:val="en-US"/>
              </w:rPr>
            </w:pPr>
            <w:r>
              <w:t>Content-Type: application/</w:t>
            </w:r>
            <w:r>
              <w:rPr>
                <w:lang w:val="en-US"/>
              </w:rPr>
              <w:t>json</w:t>
            </w:r>
          </w:p>
          <w:p w:rsidR="00F7049F" w:rsidRDefault="00F7049F" w:rsidP="00BD2453">
            <w:pPr>
              <w:pStyle w:val="listing"/>
              <w:rPr>
                <w:lang w:val="en-GB"/>
              </w:rPr>
            </w:pPr>
            <w:r>
              <w:t>Content-Length: nnnn</w:t>
            </w:r>
            <w:r>
              <w:tab/>
            </w:r>
          </w:p>
          <w:p w:rsidR="00F7049F" w:rsidRDefault="00F7049F" w:rsidP="00BD2453">
            <w:pPr>
              <w:pStyle w:val="listing"/>
              <w:rPr>
                <w:lang w:val="en-GB"/>
              </w:rPr>
            </w:pPr>
          </w:p>
          <w:p w:rsidR="00F7049F" w:rsidRPr="008F4EAE" w:rsidRDefault="00F7049F" w:rsidP="00BD2453">
            <w:pPr>
              <w:pStyle w:val="listing"/>
              <w:rPr>
                <w:lang w:val="en-GB"/>
              </w:rPr>
            </w:pPr>
            <w:r w:rsidRPr="008F4EAE">
              <w:rPr>
                <w:lang w:val="en-GB"/>
              </w:rPr>
              <w:t>{ "flagList": {</w:t>
            </w:r>
          </w:p>
          <w:p w:rsidR="00F7049F" w:rsidRPr="008F4EAE" w:rsidRDefault="00F7049F" w:rsidP="00BD2453">
            <w:pPr>
              <w:pStyle w:val="listing"/>
              <w:rPr>
                <w:lang w:val="en-GB"/>
              </w:rPr>
            </w:pPr>
            <w:r w:rsidRPr="008F4EAE">
              <w:rPr>
                <w:lang w:val="en-GB"/>
              </w:rPr>
              <w:t xml:space="preserve">    "flag": [</w:t>
            </w:r>
          </w:p>
          <w:p w:rsidR="00F7049F" w:rsidRPr="008F4EAE" w:rsidRDefault="00F7049F" w:rsidP="00BD2453">
            <w:pPr>
              <w:pStyle w:val="listing"/>
              <w:rPr>
                <w:lang w:val="en-GB"/>
              </w:rPr>
            </w:pPr>
            <w:r w:rsidRPr="008F4EAE">
              <w:rPr>
                <w:lang w:val="en-GB"/>
              </w:rPr>
              <w:t xml:space="preserve">      "\\Seen",</w:t>
            </w:r>
          </w:p>
          <w:p w:rsidR="00F7049F" w:rsidRPr="008F4EAE" w:rsidRDefault="00F7049F" w:rsidP="00BD2453">
            <w:pPr>
              <w:pStyle w:val="listing"/>
              <w:rPr>
                <w:lang w:val="en-GB"/>
              </w:rPr>
            </w:pPr>
            <w:r w:rsidRPr="008F4EAE">
              <w:rPr>
                <w:lang w:val="en-GB"/>
              </w:rPr>
              <w:t xml:space="preserve">      "\\Flagged"</w:t>
            </w:r>
          </w:p>
          <w:p w:rsidR="00F7049F" w:rsidRPr="008F4EAE" w:rsidRDefault="00F7049F" w:rsidP="00BD2453">
            <w:pPr>
              <w:pStyle w:val="listing"/>
              <w:rPr>
                <w:lang w:val="en-GB"/>
              </w:rPr>
            </w:pPr>
            <w:r w:rsidRPr="008F4EAE">
              <w:rPr>
                <w:lang w:val="en-GB"/>
              </w:rPr>
              <w:lastRenderedPageBreak/>
              <w:t xml:space="preserve">    ],</w:t>
            </w:r>
          </w:p>
          <w:p w:rsidR="00F7049F" w:rsidRPr="008F4EAE" w:rsidRDefault="00F7049F" w:rsidP="00BD2453">
            <w:pPr>
              <w:pStyle w:val="listing"/>
              <w:rPr>
                <w:lang w:val="en-GB"/>
              </w:rPr>
            </w:pPr>
            <w:r w:rsidRPr="008F4EAE">
              <w:rPr>
                <w:lang w:val="en-GB"/>
              </w:rPr>
              <w:t xml:space="preserve">    "resourceURL": "http://exampleAPI/nms/v1/myStore/tel%3A%2B19585550100/objects/oId999/flags"</w:t>
            </w:r>
          </w:p>
          <w:p w:rsidR="00F7049F" w:rsidRPr="008F4EAE" w:rsidRDefault="00F7049F" w:rsidP="00BD2453">
            <w:pPr>
              <w:pStyle w:val="listing"/>
              <w:rPr>
                <w:lang w:val="en-GB"/>
              </w:rPr>
            </w:pPr>
            <w:r w:rsidRPr="008F4EAE">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1983" w:name="_Toc527023810"/>
      <w:r>
        <w:lastRenderedPageBreak/>
        <w:t xml:space="preserve">Retrieve flags associated with an object, failure due to an invalid object (section </w:t>
      </w:r>
      <w:r w:rsidR="006F66DC">
        <w:fldChar w:fldCharType="begin"/>
      </w:r>
      <w:r w:rsidR="006F66DC">
        <w:instrText xml:space="preserve"> REF _Ref391357048 \r \h </w:instrText>
      </w:r>
      <w:r w:rsidR="006F66DC">
        <w:fldChar w:fldCharType="separate"/>
      </w:r>
      <w:r w:rsidR="00322FEF">
        <w:t>6.3.3.2</w:t>
      </w:r>
      <w:r w:rsidR="006F66DC">
        <w:fldChar w:fldCharType="end"/>
      </w:r>
      <w:r>
        <w:t>)</w:t>
      </w:r>
      <w:bookmarkEnd w:id="1983"/>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XMLcode"/>
              <w:rPr>
                <w:lang w:val="en-US"/>
              </w:rPr>
            </w:pPr>
            <w:r>
              <w:t>GET</w:t>
            </w:r>
            <w:r w:rsidRPr="00B95B10">
              <w:t xml:space="preserve"> </w:t>
            </w:r>
            <w:r w:rsidRPr="008E679A">
              <w:t>/exampleAPI/nms/v1/myStore/tel%3A%2B19585550100/objects/o</w:t>
            </w:r>
            <w:r>
              <w:t>bjNotThere</w:t>
            </w:r>
            <w:r w:rsidRPr="008E679A">
              <w:t>/flags</w:t>
            </w:r>
            <w:r w:rsidRPr="00DC3297">
              <w:t xml:space="preserve">  </w:t>
            </w:r>
            <w:r w:rsidRPr="00350B69">
              <w:t>HTTP/1.1</w:t>
            </w:r>
            <w:r>
              <w:br/>
            </w:r>
            <w:r w:rsidRPr="00B95B10">
              <w:t>Host: example.com</w:t>
            </w:r>
          </w:p>
          <w:p w:rsidR="00F7049F" w:rsidRPr="008E679A" w:rsidRDefault="00F7049F" w:rsidP="00BD2453">
            <w:pPr>
              <w:pStyle w:val="XMLcode"/>
              <w:rPr>
                <w:lang w:val="en-US"/>
              </w:rPr>
            </w:pPr>
            <w:r w:rsidRPr="00426520">
              <w:rPr>
                <w:lang w:val="en-US"/>
              </w:rPr>
              <w:t>Authorization: BEARER 08776724-6d0d-4aa6-a404-2bc19b5cf903</w:t>
            </w:r>
          </w:p>
          <w:p w:rsidR="00F7049F" w:rsidRPr="004E5FF8" w:rsidRDefault="00F7049F" w:rsidP="00BD2453">
            <w:pPr>
              <w:pStyle w:val="listing"/>
              <w:rPr>
                <w:lang w:val="en-US"/>
              </w:rPr>
            </w:pPr>
            <w:r>
              <w:t>Accept: application/</w:t>
            </w:r>
            <w:r>
              <w:rPr>
                <w:lang w:val="en-US"/>
              </w:rPr>
              <w:t>json</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C97531" w:rsidRDefault="00F7049F" w:rsidP="00BD2453">
            <w:pPr>
              <w:pStyle w:val="XMLcode"/>
            </w:pPr>
            <w:r w:rsidRPr="00C97531">
              <w:t xml:space="preserve">HTTP/1.1 </w:t>
            </w:r>
            <w:r w:rsidRPr="00FB317C">
              <w:t>404 Not Found</w:t>
            </w:r>
            <w:r>
              <w:tab/>
            </w:r>
          </w:p>
          <w:p w:rsidR="00F7049F" w:rsidRDefault="00F7049F" w:rsidP="00BD2453">
            <w:pPr>
              <w:pStyle w:val="XMLcode"/>
              <w:tabs>
                <w:tab w:val="left" w:pos="3641"/>
              </w:tabs>
            </w:pPr>
            <w:r>
              <w:t xml:space="preserve">Date: </w:t>
            </w:r>
            <w:r w:rsidR="00BE406F">
              <w:t>Wed</w:t>
            </w:r>
            <w:r>
              <w:t xml:space="preserve">, </w:t>
            </w:r>
            <w:r>
              <w:rPr>
                <w:lang w:val="en-US"/>
              </w:rPr>
              <w:t>2</w:t>
            </w:r>
            <w:r w:rsidRPr="00C97531">
              <w:t xml:space="preserve">4 </w:t>
            </w:r>
            <w:r>
              <w:rPr>
                <w:lang w:val="en-US"/>
              </w:rPr>
              <w:t>Jul</w:t>
            </w:r>
            <w:r w:rsidRPr="00C97531">
              <w:t xml:space="preserve"> </w:t>
            </w:r>
            <w:r>
              <w:t>201</w:t>
            </w:r>
            <w:r>
              <w:rPr>
                <w:lang w:val="en-US"/>
              </w:rPr>
              <w:t>3</w:t>
            </w:r>
            <w:r>
              <w:t xml:space="preserve"> </w:t>
            </w:r>
            <w:r>
              <w:rPr>
                <w:lang w:val="en-US"/>
              </w:rPr>
              <w:t>1</w:t>
            </w:r>
            <w:r w:rsidRPr="00C97531">
              <w:t>2:51:59 GMT</w:t>
            </w:r>
            <w:r>
              <w:tab/>
            </w:r>
          </w:p>
          <w:p w:rsidR="00F7049F" w:rsidRDefault="00F7049F" w:rsidP="00BD2453">
            <w:pPr>
              <w:pStyle w:val="XMLcode"/>
            </w:pPr>
            <w:r>
              <w:t>Content-Type: application/json</w:t>
            </w:r>
            <w:r>
              <w:tab/>
            </w:r>
          </w:p>
          <w:p w:rsidR="00F7049F" w:rsidRDefault="00F7049F" w:rsidP="00BD2453">
            <w:pPr>
              <w:pStyle w:val="listing"/>
              <w:rPr>
                <w:lang w:val="en-GB"/>
              </w:rPr>
            </w:pPr>
            <w:r>
              <w:t>Content-Length: nnnn</w:t>
            </w:r>
            <w:r>
              <w:tab/>
            </w:r>
          </w:p>
          <w:p w:rsidR="00F7049F" w:rsidRDefault="00F7049F" w:rsidP="00BD2453">
            <w:pPr>
              <w:pStyle w:val="listing"/>
              <w:rPr>
                <w:lang w:val="en-GB"/>
              </w:rPr>
            </w:pPr>
          </w:p>
          <w:p w:rsidR="00F7049F" w:rsidRPr="00E15E82" w:rsidRDefault="00F7049F" w:rsidP="00BD2453">
            <w:pPr>
              <w:pStyle w:val="listing"/>
              <w:rPr>
                <w:lang w:val="en-GB"/>
              </w:rPr>
            </w:pPr>
            <w:r w:rsidRPr="00E15E82">
              <w:rPr>
                <w:lang w:val="en-GB"/>
              </w:rPr>
              <w:t>{ "requestError": {</w:t>
            </w:r>
          </w:p>
          <w:p w:rsidR="00F7049F" w:rsidRPr="00E15E82" w:rsidRDefault="00F7049F" w:rsidP="00BD2453">
            <w:pPr>
              <w:pStyle w:val="listing"/>
              <w:rPr>
                <w:lang w:val="en-GB"/>
              </w:rPr>
            </w:pPr>
            <w:r w:rsidRPr="00E15E82">
              <w:rPr>
                <w:lang w:val="en-GB"/>
              </w:rPr>
              <w:t xml:space="preserve">    "serviceException": {</w:t>
            </w:r>
          </w:p>
          <w:p w:rsidR="00F7049F" w:rsidRPr="00E15E82" w:rsidRDefault="00F7049F" w:rsidP="00BD2453">
            <w:pPr>
              <w:pStyle w:val="listing"/>
              <w:rPr>
                <w:lang w:val="en-GB"/>
              </w:rPr>
            </w:pPr>
            <w:r w:rsidRPr="00E15E82">
              <w:rPr>
                <w:lang w:val="en-GB"/>
              </w:rPr>
              <w:t xml:space="preserve">      "messageId": "SVC0004",</w:t>
            </w:r>
          </w:p>
          <w:p w:rsidR="00F7049F" w:rsidRPr="00E15E82" w:rsidRDefault="00F7049F" w:rsidP="00BD2453">
            <w:pPr>
              <w:pStyle w:val="listing"/>
              <w:rPr>
                <w:lang w:val="en-GB"/>
              </w:rPr>
            </w:pPr>
            <w:r w:rsidRPr="00E15E82">
              <w:rPr>
                <w:lang w:val="en-GB"/>
              </w:rPr>
              <w:t xml:space="preserve">      "text": "No valid addresses provided in message part %1",</w:t>
            </w:r>
          </w:p>
          <w:p w:rsidR="00F7049F" w:rsidRPr="00E15E82" w:rsidRDefault="00F7049F" w:rsidP="00BD2453">
            <w:pPr>
              <w:pStyle w:val="listing"/>
              <w:rPr>
                <w:lang w:val="en-GB"/>
              </w:rPr>
            </w:pPr>
            <w:r w:rsidRPr="00E15E82">
              <w:rPr>
                <w:lang w:val="en-GB"/>
              </w:rPr>
              <w:t xml:space="preserve">      "variables": [ "/exampleAPI/nms/v1/myStore/tel%3A%2B19585550100/objects/objNotThere/flags" ]</w:t>
            </w:r>
          </w:p>
          <w:p w:rsidR="00F7049F" w:rsidRPr="00E15E82" w:rsidRDefault="00F7049F" w:rsidP="00BD2453">
            <w:pPr>
              <w:pStyle w:val="listing"/>
              <w:rPr>
                <w:lang w:val="en-GB"/>
              </w:rPr>
            </w:pPr>
            <w:r w:rsidRPr="00E15E82">
              <w:rPr>
                <w:lang w:val="en-GB"/>
              </w:rPr>
              <w:t xml:space="preserve">    }</w:t>
            </w:r>
          </w:p>
          <w:p w:rsidR="00F7049F" w:rsidRPr="00E15E82" w:rsidRDefault="00F7049F" w:rsidP="00BD2453">
            <w:pPr>
              <w:pStyle w:val="listing"/>
              <w:rPr>
                <w:lang w:val="en-GB"/>
              </w:rPr>
            </w:pPr>
            <w:r w:rsidRPr="00E15E82">
              <w:rPr>
                <w:lang w:val="en-GB"/>
              </w:rPr>
              <w:t xml:space="preserve">  }</w:t>
            </w:r>
          </w:p>
          <w:p w:rsidR="00F7049F" w:rsidRPr="000D0C31" w:rsidRDefault="00F7049F" w:rsidP="00BD2453">
            <w:pPr>
              <w:pStyle w:val="listing"/>
            </w:pPr>
            <w:r w:rsidRPr="00E15E82">
              <w:rPr>
                <w:lang w:val="en-GB"/>
              </w:rPr>
              <w:t>}</w:t>
            </w:r>
          </w:p>
        </w:tc>
      </w:tr>
    </w:tbl>
    <w:p w:rsidR="00F7049F" w:rsidRPr="00C53883" w:rsidRDefault="00F7049F" w:rsidP="00F7049F">
      <w:pPr>
        <w:pStyle w:val="App2"/>
      </w:pPr>
      <w:bookmarkStart w:id="1984" w:name="_Toc527023811"/>
      <w:r>
        <w:t xml:space="preserve">Add a flag to flaglist of an object (section </w:t>
      </w:r>
      <w:r w:rsidR="006F66DC">
        <w:fldChar w:fldCharType="begin"/>
      </w:r>
      <w:r w:rsidR="006F66DC">
        <w:instrText xml:space="preserve"> REF _Ref391357079 \r \h </w:instrText>
      </w:r>
      <w:r w:rsidR="006F66DC">
        <w:fldChar w:fldCharType="separate"/>
      </w:r>
      <w:r w:rsidR="00322FEF">
        <w:t>6.3.4.1</w:t>
      </w:r>
      <w:r w:rsidR="006F66DC">
        <w:fldChar w:fldCharType="end"/>
      </w:r>
      <w:r>
        <w:t>)</w:t>
      </w:r>
      <w:bookmarkEnd w:id="1984"/>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GB"/>
              </w:rPr>
            </w:pPr>
            <w:r>
              <w:rPr>
                <w:lang w:val="en-US"/>
              </w:rPr>
              <w:t>PUT</w:t>
            </w:r>
            <w:r>
              <w:t xml:space="preserve"> /exampleAPI/nms/v1/myStore/tel%3A%2B19585550100/objects/oId999/flags</w:t>
            </w:r>
            <w:r>
              <w:rPr>
                <w:lang w:val="en-GB"/>
              </w:rPr>
              <w:t xml:space="preserve"> </w:t>
            </w:r>
            <w:r>
              <w:t>HTTP/1.1</w:t>
            </w:r>
          </w:p>
          <w:p w:rsidR="00F7049F" w:rsidRPr="00B622CA" w:rsidRDefault="00F7049F" w:rsidP="00BD2453">
            <w:pPr>
              <w:pStyle w:val="listing"/>
              <w:rPr>
                <w:lang w:val="en-US"/>
              </w:rPr>
            </w:pPr>
            <w:r w:rsidRPr="00B92B54">
              <w:t>Content-Type: application/</w:t>
            </w:r>
            <w:r>
              <w:rPr>
                <w:lang w:val="en-US"/>
              </w:rPr>
              <w:t>json</w:t>
            </w:r>
          </w:p>
          <w:p w:rsidR="00F7049F" w:rsidRDefault="00F7049F" w:rsidP="00BD2453">
            <w:pPr>
              <w:pStyle w:val="listing"/>
              <w:rPr>
                <w:lang w:val="en-US"/>
              </w:rPr>
            </w:pPr>
            <w:r w:rsidRPr="00B92B54">
              <w:t xml:space="preserve">Content-Length: </w:t>
            </w:r>
            <w:r w:rsidRPr="00B92B54">
              <w:rPr>
                <w:lang w:val="en-US"/>
              </w:rPr>
              <w:t>nnnn</w:t>
            </w:r>
          </w:p>
          <w:p w:rsidR="00F7049F" w:rsidRDefault="00F7049F" w:rsidP="00BD2453">
            <w:pPr>
              <w:pStyle w:val="listing"/>
              <w:rPr>
                <w:lang w:val="en-US"/>
              </w:rPr>
            </w:pPr>
            <w:r>
              <w:t>Accept: application/</w:t>
            </w:r>
            <w:r w:rsidR="00E55933">
              <w:rPr>
                <w:lang w:val="en-GB"/>
              </w:rPr>
              <w:t>json</w:t>
            </w:r>
          </w:p>
          <w:p w:rsidR="00F7049F" w:rsidRPr="00DA47E9" w:rsidRDefault="00F7049F" w:rsidP="00BD2453">
            <w:pPr>
              <w:pStyle w:val="listing"/>
              <w:rPr>
                <w:lang w:val="en-US"/>
              </w:rPr>
            </w:pPr>
            <w:r>
              <w:rPr>
                <w:lang w:val="en-US"/>
              </w:rPr>
              <w:t>Authorization: BEARER 08776724-6d0d-4aa6-a404-2bc19b5cf903</w:t>
            </w:r>
          </w:p>
          <w:p w:rsidR="00F7049F" w:rsidRDefault="00F7049F" w:rsidP="00BD2453">
            <w:pPr>
              <w:pStyle w:val="listing"/>
            </w:pPr>
            <w:r>
              <w:t>Host: example.com</w:t>
            </w:r>
          </w:p>
          <w:p w:rsidR="00F7049F" w:rsidRDefault="00F7049F" w:rsidP="00BD2453">
            <w:pPr>
              <w:pStyle w:val="listing"/>
              <w:rPr>
                <w:lang w:val="en-US"/>
              </w:rPr>
            </w:pPr>
          </w:p>
          <w:p w:rsidR="00F7049F" w:rsidRPr="002A59B5" w:rsidRDefault="00F7049F" w:rsidP="00BD2453">
            <w:pPr>
              <w:pStyle w:val="listing"/>
              <w:rPr>
                <w:lang w:val="en-US"/>
              </w:rPr>
            </w:pPr>
            <w:r w:rsidRPr="002A59B5">
              <w:rPr>
                <w:lang w:val="en-US"/>
              </w:rPr>
              <w:t>{ "flagList": {</w:t>
            </w:r>
          </w:p>
          <w:p w:rsidR="00F7049F" w:rsidRPr="002A59B5" w:rsidRDefault="00F7049F" w:rsidP="00BD2453">
            <w:pPr>
              <w:pStyle w:val="listing"/>
              <w:rPr>
                <w:lang w:val="en-US"/>
              </w:rPr>
            </w:pPr>
            <w:r w:rsidRPr="002A59B5">
              <w:rPr>
                <w:lang w:val="en-US"/>
              </w:rPr>
              <w:t xml:space="preserve">    "flag": [</w:t>
            </w:r>
          </w:p>
          <w:p w:rsidR="00F7049F" w:rsidRPr="002A59B5" w:rsidRDefault="00F7049F" w:rsidP="00BD2453">
            <w:pPr>
              <w:pStyle w:val="listing"/>
              <w:rPr>
                <w:lang w:val="en-US"/>
              </w:rPr>
            </w:pPr>
            <w:r w:rsidRPr="002A59B5">
              <w:rPr>
                <w:lang w:val="en-US"/>
              </w:rPr>
              <w:t xml:space="preserve">      "\\Seen",</w:t>
            </w:r>
          </w:p>
          <w:p w:rsidR="00F7049F" w:rsidRPr="002A59B5" w:rsidRDefault="00F7049F" w:rsidP="00BD2453">
            <w:pPr>
              <w:pStyle w:val="listing"/>
              <w:rPr>
                <w:lang w:val="en-US"/>
              </w:rPr>
            </w:pPr>
            <w:r w:rsidRPr="002A59B5">
              <w:rPr>
                <w:lang w:val="en-US"/>
              </w:rPr>
              <w:t xml:space="preserve">      "\\Flagged",</w:t>
            </w:r>
          </w:p>
          <w:p w:rsidR="00F7049F" w:rsidRPr="002A59B5" w:rsidRDefault="00F7049F" w:rsidP="00BD2453">
            <w:pPr>
              <w:pStyle w:val="listing"/>
              <w:rPr>
                <w:lang w:val="en-US"/>
              </w:rPr>
            </w:pPr>
            <w:r w:rsidRPr="002A59B5">
              <w:rPr>
                <w:lang w:val="en-US"/>
              </w:rPr>
              <w:t xml:space="preserve">      "\\Answered"</w:t>
            </w:r>
          </w:p>
          <w:p w:rsidR="00F7049F" w:rsidRPr="002A59B5" w:rsidRDefault="00F7049F" w:rsidP="00BD2453">
            <w:pPr>
              <w:pStyle w:val="listing"/>
              <w:rPr>
                <w:lang w:val="en-US"/>
              </w:rPr>
            </w:pPr>
            <w:r w:rsidRPr="002A59B5">
              <w:rPr>
                <w:lang w:val="en-US"/>
              </w:rPr>
              <w:t xml:space="preserve">    ],</w:t>
            </w:r>
          </w:p>
          <w:p w:rsidR="00F7049F" w:rsidRPr="002A59B5" w:rsidRDefault="00F7049F" w:rsidP="00BD2453">
            <w:pPr>
              <w:pStyle w:val="listing"/>
              <w:rPr>
                <w:lang w:val="en-US"/>
              </w:rPr>
            </w:pPr>
            <w:r w:rsidRPr="002A59B5">
              <w:rPr>
                <w:lang w:val="en-US"/>
              </w:rPr>
              <w:t xml:space="preserve">    "resourceURL": "http://exampleAPI/nms/v1/myStore/tel%3A%2B19585550100/objects/oId999/flags"</w:t>
            </w:r>
          </w:p>
          <w:p w:rsidR="00F7049F" w:rsidRPr="002A59B5" w:rsidRDefault="00F7049F" w:rsidP="00BD2453">
            <w:pPr>
              <w:pStyle w:val="listing"/>
              <w:rPr>
                <w:lang w:val="en-US"/>
              </w:rPr>
            </w:pPr>
            <w:r w:rsidRPr="002A59B5">
              <w:rPr>
                <w:lang w:val="en-US"/>
              </w:rPr>
              <w:t xml:space="preserve">  }</w:t>
            </w:r>
          </w:p>
          <w:p w:rsidR="00F7049F" w:rsidRPr="00513981" w:rsidRDefault="00F7049F" w:rsidP="00BD2453">
            <w:pPr>
              <w:pStyle w:val="listing"/>
              <w:rPr>
                <w:lang w:val="en-US"/>
              </w:rPr>
            </w:pPr>
            <w:r w:rsidRPr="002A59B5">
              <w:rPr>
                <w:lang w:val="en-US"/>
              </w:rPr>
              <w:t>}</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B622CA" w:rsidRDefault="00F7049F" w:rsidP="00BD2453">
            <w:pPr>
              <w:pStyle w:val="listing"/>
              <w:rPr>
                <w:lang w:val="en-GB"/>
              </w:rPr>
            </w:pPr>
            <w:r w:rsidRPr="00DC3297">
              <w:lastRenderedPageBreak/>
              <w:t>HTTP/1.1 200 OK</w:t>
            </w:r>
          </w:p>
          <w:p w:rsidR="00F7049F" w:rsidRPr="00FE7163" w:rsidRDefault="00F7049F" w:rsidP="00BD2453">
            <w:pPr>
              <w:pStyle w:val="listing"/>
            </w:pPr>
            <w:r w:rsidRPr="001563EA">
              <w:t xml:space="preserve">Date: </w:t>
            </w:r>
            <w:r w:rsidR="00BE406F">
              <w:rPr>
                <w:lang w:val="en-GB"/>
              </w:rPr>
              <w:t>Sat</w:t>
            </w:r>
            <w:r w:rsidRPr="001563EA">
              <w:t>, 0</w:t>
            </w:r>
            <w:r w:rsidRPr="006C7982">
              <w:t>5</w:t>
            </w:r>
            <w:r w:rsidRPr="00D72165">
              <w:t xml:space="preserve"> Oct 2013 0</w:t>
            </w:r>
            <w:r w:rsidRPr="003D7059">
              <w:t>3</w:t>
            </w:r>
            <w:r w:rsidRPr="00706686">
              <w:t>:5</w:t>
            </w:r>
            <w:r w:rsidRPr="00A24110">
              <w:t>8</w:t>
            </w:r>
            <w:r w:rsidRPr="00FE7163">
              <w:t>:59 GMT</w:t>
            </w:r>
          </w:p>
          <w:p w:rsidR="00F7049F" w:rsidRPr="00B622CA" w:rsidRDefault="00F7049F" w:rsidP="00BD2453">
            <w:pPr>
              <w:pStyle w:val="listing"/>
              <w:rPr>
                <w:lang w:val="en-US"/>
              </w:rPr>
            </w:pPr>
            <w:r w:rsidRPr="00287C49">
              <w:t>Content-Type: application/</w:t>
            </w:r>
            <w:r>
              <w:rPr>
                <w:lang w:val="en-US"/>
              </w:rPr>
              <w:t>json</w:t>
            </w:r>
          </w:p>
          <w:p w:rsidR="00F7049F" w:rsidRPr="00287C49" w:rsidRDefault="00F7049F" w:rsidP="00BD2453">
            <w:pPr>
              <w:pStyle w:val="listing"/>
              <w:rPr>
                <w:lang w:val="en-US"/>
              </w:rPr>
            </w:pPr>
            <w:r w:rsidRPr="00287C49">
              <w:t>Content-Length: nnnn</w:t>
            </w:r>
          </w:p>
          <w:p w:rsidR="00F7049F" w:rsidRPr="00BB77C6" w:rsidRDefault="00F7049F" w:rsidP="00BD2453">
            <w:pPr>
              <w:pStyle w:val="listing"/>
              <w:rPr>
                <w:lang w:val="en-GB"/>
              </w:rPr>
            </w:pPr>
          </w:p>
          <w:p w:rsidR="00F7049F" w:rsidRPr="002A59B5" w:rsidRDefault="00F7049F" w:rsidP="00BD2453">
            <w:pPr>
              <w:pStyle w:val="listing"/>
              <w:rPr>
                <w:lang w:val="en-GB"/>
              </w:rPr>
            </w:pPr>
            <w:r w:rsidRPr="002A59B5">
              <w:rPr>
                <w:lang w:val="en-GB"/>
              </w:rPr>
              <w:t>{ "flagList": {</w:t>
            </w:r>
          </w:p>
          <w:p w:rsidR="00F7049F" w:rsidRPr="002A59B5" w:rsidRDefault="00F7049F" w:rsidP="00BD2453">
            <w:pPr>
              <w:pStyle w:val="listing"/>
              <w:rPr>
                <w:lang w:val="en-GB"/>
              </w:rPr>
            </w:pPr>
            <w:r w:rsidRPr="002A59B5">
              <w:rPr>
                <w:lang w:val="en-GB"/>
              </w:rPr>
              <w:t xml:space="preserve">    "flag": [</w:t>
            </w:r>
          </w:p>
          <w:p w:rsidR="00F7049F" w:rsidRPr="002A59B5" w:rsidRDefault="00F7049F" w:rsidP="00BD2453">
            <w:pPr>
              <w:pStyle w:val="listing"/>
              <w:rPr>
                <w:lang w:val="en-GB"/>
              </w:rPr>
            </w:pPr>
            <w:r w:rsidRPr="002A59B5">
              <w:rPr>
                <w:lang w:val="en-GB"/>
              </w:rPr>
              <w:t xml:space="preserve">      "\\Seen",</w:t>
            </w:r>
          </w:p>
          <w:p w:rsidR="00F7049F" w:rsidRPr="002A59B5" w:rsidRDefault="00F7049F" w:rsidP="00BD2453">
            <w:pPr>
              <w:pStyle w:val="listing"/>
              <w:rPr>
                <w:lang w:val="en-GB"/>
              </w:rPr>
            </w:pPr>
            <w:r w:rsidRPr="002A59B5">
              <w:rPr>
                <w:lang w:val="en-GB"/>
              </w:rPr>
              <w:t xml:space="preserve">      "\\Flagged",</w:t>
            </w:r>
          </w:p>
          <w:p w:rsidR="00F7049F" w:rsidRPr="002A59B5" w:rsidRDefault="00F7049F" w:rsidP="00BD2453">
            <w:pPr>
              <w:pStyle w:val="listing"/>
              <w:rPr>
                <w:lang w:val="en-GB"/>
              </w:rPr>
            </w:pPr>
            <w:r w:rsidRPr="002A59B5">
              <w:rPr>
                <w:lang w:val="en-GB"/>
              </w:rPr>
              <w:t xml:space="preserve">      "\\Answered"</w:t>
            </w:r>
          </w:p>
          <w:p w:rsidR="00F7049F" w:rsidRPr="002A59B5" w:rsidRDefault="00F7049F" w:rsidP="00BD2453">
            <w:pPr>
              <w:pStyle w:val="listing"/>
              <w:rPr>
                <w:lang w:val="en-GB"/>
              </w:rPr>
            </w:pPr>
            <w:r w:rsidRPr="002A59B5">
              <w:rPr>
                <w:lang w:val="en-GB"/>
              </w:rPr>
              <w:t xml:space="preserve">    ],</w:t>
            </w:r>
          </w:p>
          <w:p w:rsidR="00F7049F" w:rsidRPr="002A59B5" w:rsidRDefault="00F7049F" w:rsidP="00BD2453">
            <w:pPr>
              <w:pStyle w:val="listing"/>
              <w:rPr>
                <w:lang w:val="en-GB"/>
              </w:rPr>
            </w:pPr>
            <w:r w:rsidRPr="002A59B5">
              <w:rPr>
                <w:lang w:val="en-GB"/>
              </w:rPr>
              <w:t xml:space="preserve">    "resourceURL": "http://exampleAPI/nms/v1/myStore/tel%3A%2B19585550100/objects/oId999/flags"</w:t>
            </w:r>
          </w:p>
          <w:p w:rsidR="00F7049F" w:rsidRPr="002A59B5" w:rsidRDefault="00F7049F" w:rsidP="00BD2453">
            <w:pPr>
              <w:pStyle w:val="listing"/>
              <w:rPr>
                <w:lang w:val="en-GB"/>
              </w:rPr>
            </w:pPr>
            <w:r w:rsidRPr="002A59B5">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1985" w:name="_Toc527023812"/>
      <w:r>
        <w:t xml:space="preserve">Read an existing individual flag (section </w:t>
      </w:r>
      <w:r w:rsidR="006F66DC">
        <w:fldChar w:fldCharType="begin"/>
      </w:r>
      <w:r w:rsidR="006F66DC">
        <w:instrText xml:space="preserve"> REF _Ref391357102 \r \h </w:instrText>
      </w:r>
      <w:r w:rsidR="006F66DC">
        <w:fldChar w:fldCharType="separate"/>
      </w:r>
      <w:r w:rsidR="00322FEF">
        <w:t>6.4.3.1</w:t>
      </w:r>
      <w:r w:rsidR="006F66DC">
        <w:fldChar w:fldCharType="end"/>
      </w:r>
      <w:r>
        <w:t>)</w:t>
      </w:r>
      <w:bookmarkEnd w:id="1985"/>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B622CA" w:rsidRDefault="00F7049F" w:rsidP="00BD2453">
            <w:pPr>
              <w:pStyle w:val="listing"/>
              <w:rPr>
                <w:lang w:val="en-US"/>
              </w:rPr>
            </w:pPr>
            <w:r w:rsidRPr="008E679A">
              <w:t>GET</w:t>
            </w:r>
            <w:r w:rsidRPr="00DC3297">
              <w:t xml:space="preserve"> </w:t>
            </w:r>
            <w:r w:rsidRPr="001563EA">
              <w:t>/exampleAPI/nms/v1/myStore/tel%3A%2B19585550100/objects/oId999/flags/%</w:t>
            </w:r>
            <w:r>
              <w:rPr>
                <w:lang w:val="en-US"/>
              </w:rPr>
              <w:t>5C</w:t>
            </w:r>
            <w:r w:rsidRPr="001563EA">
              <w:t xml:space="preserve">Seen  </w:t>
            </w:r>
            <w:r>
              <w:t>HTTP/1.1</w:t>
            </w:r>
            <w:r>
              <w:br/>
              <w:t>Accept: application/</w:t>
            </w:r>
            <w:r>
              <w:rPr>
                <w:lang w:val="en-US"/>
              </w:rPr>
              <w:t>json</w:t>
            </w:r>
          </w:p>
          <w:p w:rsidR="00F7049F" w:rsidRPr="008E679A" w:rsidRDefault="00F7049F" w:rsidP="00BD2453">
            <w:pPr>
              <w:pStyle w:val="listing"/>
            </w:pPr>
            <w:r w:rsidRPr="008E679A">
              <w:t>Authorization: BEARER 08776724-6d0d-4aa6-a404-2bc19b5cf903</w:t>
            </w:r>
          </w:p>
          <w:p w:rsidR="00F7049F" w:rsidRPr="00513981" w:rsidRDefault="00F7049F" w:rsidP="00BD2453">
            <w:pPr>
              <w:pStyle w:val="listing"/>
              <w:rPr>
                <w:lang w:val="en-US"/>
              </w:rPr>
            </w:pPr>
            <w:r w:rsidRPr="00DC3297">
              <w:t>Host: example.com</w:t>
            </w:r>
            <w:r w:rsidRPr="001563EA">
              <w:tab/>
            </w:r>
            <w:r>
              <w:tab/>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t xml:space="preserve">HTTP/1.1 </w:t>
            </w:r>
            <w:r w:rsidRPr="007A7514">
              <w:t>204 No Content</w:t>
            </w:r>
            <w:r>
              <w:tab/>
            </w:r>
          </w:p>
          <w:p w:rsidR="00F7049F" w:rsidRPr="000D0C31" w:rsidRDefault="00F7049F" w:rsidP="00BD2453">
            <w:pPr>
              <w:pStyle w:val="listing"/>
            </w:pPr>
            <w:r>
              <w:t xml:space="preserve">Date: </w:t>
            </w:r>
            <w:r w:rsidR="00BE406F">
              <w:rPr>
                <w:lang w:val="en-GB"/>
              </w:rPr>
              <w:t>Sat</w:t>
            </w:r>
            <w:r>
              <w:t>, 05 Oct 2013 03:55:00 GMT</w:t>
            </w:r>
            <w:r w:rsidRPr="00D46083">
              <w:rPr>
                <w:lang w:val="en-GB"/>
              </w:rPr>
              <w:t xml:space="preserve"> </w:t>
            </w:r>
          </w:p>
        </w:tc>
      </w:tr>
    </w:tbl>
    <w:p w:rsidR="00F7049F" w:rsidRPr="00C53883" w:rsidRDefault="00F7049F" w:rsidP="00F7049F">
      <w:pPr>
        <w:pStyle w:val="App2"/>
      </w:pPr>
      <w:bookmarkStart w:id="1986" w:name="_Toc527023813"/>
      <w:r>
        <w:t xml:space="preserve">Read a non-existing individual flag </w:t>
      </w:r>
      <w:r w:rsidRPr="00803F1B">
        <w:t>using acr:auth</w:t>
      </w:r>
      <w:r>
        <w:t xml:space="preserve"> (section </w:t>
      </w:r>
      <w:r w:rsidR="006F66DC">
        <w:fldChar w:fldCharType="begin"/>
      </w:r>
      <w:r w:rsidR="006F66DC">
        <w:instrText xml:space="preserve"> REF _Ref391357116 \r \h </w:instrText>
      </w:r>
      <w:r w:rsidR="006F66DC">
        <w:fldChar w:fldCharType="separate"/>
      </w:r>
      <w:r w:rsidR="00322FEF">
        <w:t>6.4.3.2</w:t>
      </w:r>
      <w:r w:rsidR="006F66DC">
        <w:fldChar w:fldCharType="end"/>
      </w:r>
      <w:r>
        <w:t>)</w:t>
      </w:r>
      <w:bookmarkEnd w:id="1986"/>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B622CA" w:rsidRDefault="00F7049F" w:rsidP="00BD2453">
            <w:pPr>
              <w:pStyle w:val="listing"/>
              <w:rPr>
                <w:lang w:val="en-US"/>
              </w:rPr>
            </w:pPr>
            <w:r w:rsidRPr="00A37974">
              <w:t>GET</w:t>
            </w:r>
            <w:r w:rsidRPr="00DC3297">
              <w:t xml:space="preserve"> </w:t>
            </w:r>
            <w:r w:rsidRPr="001563EA">
              <w:t>/exampleAPI/nms/v1/myStore/</w:t>
            </w:r>
            <w:r w:rsidRPr="00821AFA">
              <w:rPr>
                <w:lang w:val="en-US"/>
              </w:rPr>
              <w:t>acr%3Aauth</w:t>
            </w:r>
            <w:r w:rsidRPr="001563EA">
              <w:t>/objects/oId999/flags/%</w:t>
            </w:r>
            <w:r>
              <w:rPr>
                <w:lang w:val="en-US"/>
              </w:rPr>
              <w:t>5CAnswered</w:t>
            </w:r>
            <w:r w:rsidRPr="001563EA">
              <w:t xml:space="preserve">  HTTP/1.1</w:t>
            </w:r>
            <w:r w:rsidRPr="001563EA">
              <w:br/>
              <w:t>Accept: application/</w:t>
            </w:r>
            <w:r>
              <w:rPr>
                <w:lang w:val="en-US"/>
              </w:rPr>
              <w:t>json</w:t>
            </w:r>
          </w:p>
          <w:p w:rsidR="00F7049F" w:rsidRPr="00A37974" w:rsidRDefault="00F7049F" w:rsidP="00BD2453">
            <w:pPr>
              <w:pStyle w:val="listing"/>
            </w:pPr>
            <w:r w:rsidRPr="00A37974">
              <w:t>Authorization: BEARER 08776724-6d0d-4aa6-a404-2bc19b5cf903</w:t>
            </w:r>
          </w:p>
          <w:p w:rsidR="00F7049F" w:rsidRPr="00513981" w:rsidRDefault="00F7049F" w:rsidP="00BD2453">
            <w:pPr>
              <w:pStyle w:val="listing"/>
              <w:rPr>
                <w:lang w:val="en-US"/>
              </w:rPr>
            </w:pPr>
            <w:r w:rsidRPr="00DC3297">
              <w:t>Host: example.com</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US"/>
              </w:rPr>
            </w:pPr>
            <w:r w:rsidRPr="00B95B10">
              <w:t xml:space="preserve">HTTP/1.1 </w:t>
            </w:r>
            <w:r>
              <w:t>404</w:t>
            </w:r>
            <w:r w:rsidRPr="00B95B10">
              <w:t xml:space="preserve"> </w:t>
            </w:r>
            <w:r>
              <w:t>Not Found</w:t>
            </w:r>
            <w:r w:rsidRPr="00B95B10">
              <w:br/>
            </w:r>
            <w:r w:rsidRPr="00AA6AEF">
              <w:t xml:space="preserve">Date: </w:t>
            </w:r>
            <w:r w:rsidR="00BE406F">
              <w:rPr>
                <w:lang w:val="en-GB"/>
              </w:rPr>
              <w:t>Sat</w:t>
            </w:r>
            <w:r w:rsidRPr="00AA6AEF">
              <w:t>, 05 Oct 2013 03:55:00 GMT</w:t>
            </w:r>
          </w:p>
          <w:p w:rsidR="00F7049F" w:rsidRPr="007A7514" w:rsidRDefault="00F7049F" w:rsidP="00BD2453">
            <w:pPr>
              <w:pStyle w:val="listing"/>
              <w:rPr>
                <w:lang w:val="en-US"/>
              </w:rPr>
            </w:pPr>
            <w:r w:rsidRPr="007A7514">
              <w:rPr>
                <w:lang w:val="en-US"/>
              </w:rPr>
              <w:t>Content-Type: application/</w:t>
            </w:r>
            <w:r>
              <w:rPr>
                <w:lang w:val="en-US"/>
              </w:rPr>
              <w:t>json</w:t>
            </w:r>
          </w:p>
          <w:p w:rsidR="00F7049F" w:rsidRDefault="00F7049F" w:rsidP="00BD2453">
            <w:pPr>
              <w:pStyle w:val="listing"/>
              <w:rPr>
                <w:lang w:val="en-GB"/>
              </w:rPr>
            </w:pPr>
            <w:r w:rsidRPr="007A7514">
              <w:rPr>
                <w:lang w:val="en-US"/>
              </w:rPr>
              <w:t>Content-Length: nnnn</w:t>
            </w:r>
            <w:r>
              <w:tab/>
            </w:r>
          </w:p>
          <w:p w:rsidR="00F7049F" w:rsidRDefault="00F7049F" w:rsidP="00BD2453">
            <w:pPr>
              <w:pStyle w:val="listing"/>
              <w:rPr>
                <w:lang w:val="en-GB"/>
              </w:rPr>
            </w:pPr>
          </w:p>
          <w:p w:rsidR="00F7049F" w:rsidRPr="000D0C31" w:rsidRDefault="00F7049F" w:rsidP="00BD2453">
            <w:pPr>
              <w:pStyle w:val="listing"/>
            </w:pPr>
            <w:r w:rsidRPr="00A1155F">
              <w:rPr>
                <w:lang w:val="en-GB"/>
              </w:rPr>
              <w:t>{ "empty": null }</w:t>
            </w:r>
          </w:p>
        </w:tc>
      </w:tr>
    </w:tbl>
    <w:p w:rsidR="00F7049F" w:rsidRPr="00C53883" w:rsidRDefault="00F7049F" w:rsidP="00F7049F">
      <w:pPr>
        <w:pStyle w:val="App2"/>
      </w:pPr>
      <w:bookmarkStart w:id="1987" w:name="_Toc527023814"/>
      <w:r>
        <w:t>Add “</w:t>
      </w:r>
      <w:r w:rsidRPr="00DE6EB7">
        <w:rPr>
          <w:lang w:val="en-US"/>
        </w:rPr>
        <w:t>\Answered</w:t>
      </w:r>
      <w:r>
        <w:t>” flag to flaglist of an object (section</w:t>
      </w:r>
      <w:r w:rsidR="00322FEF">
        <w:t xml:space="preserve"> </w:t>
      </w:r>
      <w:r w:rsidR="00322FEF">
        <w:fldChar w:fldCharType="begin"/>
      </w:r>
      <w:r w:rsidR="00322FEF">
        <w:instrText xml:space="preserve"> REF _Ref442447546 \r \h </w:instrText>
      </w:r>
      <w:r w:rsidR="00322FEF">
        <w:fldChar w:fldCharType="separate"/>
      </w:r>
      <w:r w:rsidR="00322FEF">
        <w:t>6.4.4.1</w:t>
      </w:r>
      <w:r w:rsidR="00322FEF">
        <w:fldChar w:fldCharType="end"/>
      </w:r>
      <w:r>
        <w:t>)</w:t>
      </w:r>
      <w:bookmarkEnd w:id="1987"/>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B622CA" w:rsidRDefault="00F7049F" w:rsidP="00BD2453">
            <w:pPr>
              <w:pStyle w:val="listing"/>
              <w:rPr>
                <w:lang w:val="en-US"/>
              </w:rPr>
            </w:pPr>
            <w:r>
              <w:rPr>
                <w:lang w:val="en-US"/>
              </w:rPr>
              <w:lastRenderedPageBreak/>
              <w:t>PUT</w:t>
            </w:r>
            <w:r>
              <w:t xml:space="preserve"> /exampleAPI/nms/v1/myStore/tel%3A%2B19585550100/objects/oId999/flags/%</w:t>
            </w:r>
            <w:r>
              <w:rPr>
                <w:lang w:val="en-US"/>
              </w:rPr>
              <w:t>5CAnswered</w:t>
            </w:r>
            <w:r>
              <w:t xml:space="preserve">    HTTP/1.1</w:t>
            </w:r>
            <w:r>
              <w:br/>
            </w:r>
            <w:r w:rsidRPr="00B92B54">
              <w:t>Content-Type: application/</w:t>
            </w:r>
            <w:r>
              <w:rPr>
                <w:lang w:val="en-US"/>
              </w:rPr>
              <w:t>json</w:t>
            </w:r>
          </w:p>
          <w:p w:rsidR="00F7049F" w:rsidRDefault="00F7049F" w:rsidP="00BD2453">
            <w:pPr>
              <w:pStyle w:val="listing"/>
              <w:tabs>
                <w:tab w:val="left" w:pos="2355"/>
              </w:tabs>
              <w:rPr>
                <w:lang w:val="en-US"/>
              </w:rPr>
            </w:pPr>
            <w:r w:rsidRPr="00B92B54">
              <w:t xml:space="preserve">Content-Length: </w:t>
            </w:r>
            <w:r w:rsidRPr="00B92B54">
              <w:rPr>
                <w:lang w:val="en-US"/>
              </w:rPr>
              <w:t>nnnn</w:t>
            </w:r>
            <w:r>
              <w:rPr>
                <w:lang w:val="en-US"/>
              </w:rPr>
              <w:tab/>
            </w:r>
          </w:p>
          <w:p w:rsidR="00F7049F" w:rsidRPr="004E5FF8" w:rsidRDefault="00F7049F" w:rsidP="00BD2453">
            <w:pPr>
              <w:pStyle w:val="listing"/>
              <w:rPr>
                <w:lang w:val="en-US"/>
              </w:rPr>
            </w:pPr>
            <w:r>
              <w:t>Accept: application/</w:t>
            </w:r>
            <w:r>
              <w:rPr>
                <w:lang w:val="en-US"/>
              </w:rPr>
              <w:t>json</w:t>
            </w:r>
          </w:p>
          <w:p w:rsidR="00F7049F" w:rsidRPr="00DA47E9" w:rsidRDefault="00F7049F" w:rsidP="00BD2453">
            <w:pPr>
              <w:pStyle w:val="listing"/>
              <w:rPr>
                <w:lang w:val="en-US"/>
              </w:rPr>
            </w:pPr>
            <w:r>
              <w:rPr>
                <w:lang w:val="en-US"/>
              </w:rPr>
              <w:t>Authorization: BEARER 08776724-6d0d-4aa6-a404-2bc19b5cf903</w:t>
            </w:r>
          </w:p>
          <w:p w:rsidR="00F7049F" w:rsidRDefault="00F7049F" w:rsidP="00BD2453">
            <w:pPr>
              <w:pStyle w:val="listing"/>
              <w:rPr>
                <w:lang w:val="en-US"/>
              </w:rPr>
            </w:pPr>
            <w:r>
              <w:t>Host: example.com</w:t>
            </w:r>
          </w:p>
          <w:p w:rsidR="00F7049F" w:rsidRDefault="00F7049F" w:rsidP="00BD2453">
            <w:pPr>
              <w:pStyle w:val="listing"/>
              <w:rPr>
                <w:lang w:val="en-US"/>
              </w:rPr>
            </w:pPr>
          </w:p>
          <w:p w:rsidR="00F7049F" w:rsidRPr="004E5FF8" w:rsidRDefault="00F7049F" w:rsidP="00BD2453">
            <w:pPr>
              <w:pStyle w:val="listing"/>
              <w:rPr>
                <w:lang w:val="en-US"/>
              </w:rPr>
            </w:pPr>
            <w:r w:rsidRPr="00325B33">
              <w:rPr>
                <w:lang w:val="en-US"/>
              </w:rPr>
              <w:t>{ "empty": null }</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t>HTTP/1.1 20</w:t>
            </w:r>
            <w:r>
              <w:rPr>
                <w:lang w:val="en-US"/>
              </w:rPr>
              <w:t>1</w:t>
            </w:r>
            <w:r>
              <w:t xml:space="preserve"> </w:t>
            </w:r>
            <w:r>
              <w:rPr>
                <w:lang w:val="en-US"/>
              </w:rPr>
              <w:t>Created</w:t>
            </w:r>
            <w:r>
              <w:tab/>
            </w:r>
          </w:p>
          <w:p w:rsidR="00F7049F" w:rsidRDefault="00F7049F" w:rsidP="00BD2453">
            <w:pPr>
              <w:pStyle w:val="listing"/>
              <w:rPr>
                <w:lang w:val="en-US"/>
              </w:rPr>
            </w:pPr>
            <w:r w:rsidRPr="00821AFA">
              <w:t>Location: http://example.com/</w:t>
            </w:r>
            <w:r>
              <w:t>exampleAPI/nms/v1/myStore/tel%3A%2B19585550100/objects/oId999/flags/%</w:t>
            </w:r>
            <w:r>
              <w:rPr>
                <w:lang w:val="en-US"/>
              </w:rPr>
              <w:t>5CAnswered</w:t>
            </w:r>
            <w:r>
              <w:t xml:space="preserve">    </w:t>
            </w:r>
          </w:p>
          <w:p w:rsidR="00F7049F" w:rsidRDefault="00F7049F" w:rsidP="00BD2453">
            <w:pPr>
              <w:pStyle w:val="listing"/>
            </w:pPr>
            <w:r>
              <w:t xml:space="preserve">Date: </w:t>
            </w:r>
            <w:r w:rsidR="00BE406F">
              <w:rPr>
                <w:lang w:val="en-GB"/>
              </w:rPr>
              <w:t>Sat</w:t>
            </w:r>
            <w:r>
              <w:t>, 05 Oct 2013 03:58:59 GMT</w:t>
            </w:r>
          </w:p>
          <w:p w:rsidR="00F7049F" w:rsidRPr="00B622CA" w:rsidRDefault="00F7049F" w:rsidP="00BD2453">
            <w:pPr>
              <w:pStyle w:val="listing"/>
              <w:rPr>
                <w:lang w:val="en-US"/>
              </w:rPr>
            </w:pPr>
            <w:r>
              <w:t>Content-Type: application/</w:t>
            </w:r>
            <w:r>
              <w:rPr>
                <w:lang w:val="en-US"/>
              </w:rPr>
              <w:t>json</w:t>
            </w:r>
          </w:p>
          <w:p w:rsidR="00F7049F" w:rsidRDefault="00F7049F" w:rsidP="00BD2453">
            <w:pPr>
              <w:pStyle w:val="listing"/>
              <w:rPr>
                <w:lang w:val="en-GB"/>
              </w:rPr>
            </w:pPr>
            <w:r>
              <w:t>Content-Length: nnnn</w:t>
            </w:r>
            <w:r>
              <w:tab/>
            </w:r>
          </w:p>
          <w:p w:rsidR="00F7049F" w:rsidRDefault="00F7049F" w:rsidP="00BD2453">
            <w:pPr>
              <w:pStyle w:val="listing"/>
              <w:rPr>
                <w:lang w:val="en-GB"/>
              </w:rPr>
            </w:pPr>
          </w:p>
          <w:p w:rsidR="00F7049F" w:rsidRPr="000D0C31" w:rsidRDefault="00F7049F" w:rsidP="00BD2453">
            <w:pPr>
              <w:pStyle w:val="listing"/>
            </w:pPr>
            <w:r w:rsidRPr="00325B33">
              <w:rPr>
                <w:lang w:val="en-GB"/>
              </w:rPr>
              <w:t>{ "empty": null }</w:t>
            </w:r>
          </w:p>
        </w:tc>
      </w:tr>
    </w:tbl>
    <w:p w:rsidR="00F7049F" w:rsidRPr="00C53883" w:rsidRDefault="00F7049F" w:rsidP="00F7049F">
      <w:pPr>
        <w:pStyle w:val="App2"/>
      </w:pPr>
      <w:bookmarkStart w:id="1988" w:name="_Toc527023815"/>
      <w:r>
        <w:t>Delete</w:t>
      </w:r>
      <w:r w:rsidRPr="00C879EB">
        <w:t xml:space="preserve"> “\</w:t>
      </w:r>
      <w:r>
        <w:t>Seen</w:t>
      </w:r>
      <w:r w:rsidRPr="00C879EB">
        <w:t xml:space="preserve">” flag </w:t>
      </w:r>
      <w:r>
        <w:t>from flag</w:t>
      </w:r>
      <w:r w:rsidRPr="00C879EB">
        <w:t>list of an</w:t>
      </w:r>
      <w:r>
        <w:t xml:space="preserve"> object (section </w:t>
      </w:r>
      <w:r w:rsidR="001E249A">
        <w:fldChar w:fldCharType="begin"/>
      </w:r>
      <w:r w:rsidR="001E249A">
        <w:instrText xml:space="preserve"> REF _Ref391357159 \r \h </w:instrText>
      </w:r>
      <w:r w:rsidR="001E249A">
        <w:fldChar w:fldCharType="separate"/>
      </w:r>
      <w:r w:rsidR="00322FEF">
        <w:t>6.4.6.1</w:t>
      </w:r>
      <w:r w:rsidR="001E249A">
        <w:fldChar w:fldCharType="end"/>
      </w:r>
      <w:r>
        <w:t>)</w:t>
      </w:r>
      <w:bookmarkEnd w:id="1988"/>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0listing"/>
              <w:rPr>
                <w:lang w:val="en-US"/>
              </w:rPr>
            </w:pPr>
            <w:r>
              <w:t xml:space="preserve">DELETE </w:t>
            </w:r>
            <w:r>
              <w:rPr>
                <w:lang w:val="en-GB"/>
              </w:rPr>
              <w:t xml:space="preserve">/exampleAPI/nms/v1/myStore/tel%3A%2B19585550100/objects/oId999/flags/%5CSeen  </w:t>
            </w:r>
            <w:r>
              <w:t xml:space="preserve">  HTTP/1.1</w:t>
            </w:r>
            <w:r>
              <w:br/>
              <w:t>Host: example.com</w:t>
            </w:r>
          </w:p>
          <w:p w:rsidR="00F7049F" w:rsidRPr="00A37974" w:rsidRDefault="00F7049F" w:rsidP="00BD2453">
            <w:pPr>
              <w:pStyle w:val="0listing"/>
              <w:rPr>
                <w:lang w:val="en-US"/>
              </w:rPr>
            </w:pPr>
            <w:r>
              <w:rPr>
                <w:lang w:val="en-US"/>
              </w:rPr>
              <w:t>Authorization: BEARER 08776724-6d0d-4aa6-a404-2bc19b5cf903</w:t>
            </w:r>
          </w:p>
          <w:p w:rsidR="00F7049F" w:rsidRPr="004E5FF8" w:rsidRDefault="00F7049F" w:rsidP="00BD2453">
            <w:pPr>
              <w:pStyle w:val="listing"/>
              <w:rPr>
                <w:lang w:val="en-US"/>
              </w:rPr>
            </w:pPr>
            <w:r>
              <w:t>Accept: application/</w:t>
            </w:r>
            <w:r>
              <w:rPr>
                <w:lang w:val="en-US"/>
              </w:rPr>
              <w:t>json</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0Listing0"/>
              <w:tabs>
                <w:tab w:val="left" w:pos="2304"/>
              </w:tabs>
              <w:spacing w:after="0"/>
            </w:pPr>
            <w:r>
              <w:t>HTTP/1.1 204 No Content</w:t>
            </w:r>
            <w:r>
              <w:tab/>
            </w:r>
          </w:p>
          <w:p w:rsidR="00F7049F" w:rsidRPr="000D0C31" w:rsidRDefault="00F7049F" w:rsidP="00BD2453">
            <w:pPr>
              <w:pStyle w:val="listing"/>
            </w:pPr>
            <w:r>
              <w:t>Date: Thu, 0</w:t>
            </w:r>
            <w:r>
              <w:rPr>
                <w:lang w:val="en-US"/>
              </w:rPr>
              <w:t>5</w:t>
            </w:r>
            <w:r>
              <w:t xml:space="preserve"> </w:t>
            </w:r>
            <w:r>
              <w:rPr>
                <w:lang w:val="en-US"/>
              </w:rPr>
              <w:t>Sep</w:t>
            </w:r>
            <w:r>
              <w:t xml:space="preserve"> 201</w:t>
            </w:r>
            <w:r>
              <w:rPr>
                <w:lang w:val="en-US"/>
              </w:rPr>
              <w:t>3</w:t>
            </w:r>
            <w:r>
              <w:t xml:space="preserve"> 0</w:t>
            </w:r>
            <w:r>
              <w:rPr>
                <w:lang w:val="en-US"/>
              </w:rPr>
              <w:t>5</w:t>
            </w:r>
            <w:r>
              <w:t>:5</w:t>
            </w:r>
            <w:r>
              <w:rPr>
                <w:lang w:val="en-US"/>
              </w:rPr>
              <w:t>5</w:t>
            </w:r>
            <w:r>
              <w:t>:59 GMT</w:t>
            </w:r>
          </w:p>
        </w:tc>
      </w:tr>
    </w:tbl>
    <w:p w:rsidR="00647D11" w:rsidRPr="00C53883" w:rsidRDefault="00647D11" w:rsidP="00647D11">
      <w:pPr>
        <w:pStyle w:val="App2"/>
      </w:pPr>
      <w:bookmarkStart w:id="1989" w:name="_Toc527023816"/>
      <w:r>
        <w:t xml:space="preserve">Retrieve IMDNs associated with an object (section </w:t>
      </w:r>
      <w:r>
        <w:fldChar w:fldCharType="begin"/>
      </w:r>
      <w:r>
        <w:instrText xml:space="preserve"> REF _Ref512005820 \r \h </w:instrText>
      </w:r>
      <w:r>
        <w:fldChar w:fldCharType="separate"/>
      </w:r>
      <w:r>
        <w:t>6.5.3.1</w:t>
      </w:r>
      <w:r>
        <w:fldChar w:fldCharType="end"/>
      </w:r>
      <w:r>
        <w:t>)</w:t>
      </w:r>
      <w:bookmarkEnd w:id="1989"/>
    </w:p>
    <w:p w:rsidR="00647D11" w:rsidRPr="004D17CB" w:rsidRDefault="00647D11" w:rsidP="00647D11">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647D11" w:rsidRPr="008D5D85" w:rsidTr="00676E16">
        <w:tc>
          <w:tcPr>
            <w:tcW w:w="5000" w:type="pct"/>
            <w:shd w:val="clear" w:color="auto" w:fill="FFFFCC"/>
            <w:tcMar>
              <w:top w:w="150" w:type="dxa"/>
              <w:left w:w="150" w:type="dxa"/>
              <w:bottom w:w="150" w:type="dxa"/>
              <w:right w:w="150" w:type="dxa"/>
            </w:tcMar>
          </w:tcPr>
          <w:p w:rsidR="00647D11" w:rsidRPr="00B622CA" w:rsidRDefault="00647D11" w:rsidP="00676E16">
            <w:pPr>
              <w:pStyle w:val="0listing"/>
              <w:rPr>
                <w:lang w:val="en-US"/>
              </w:rPr>
            </w:pPr>
            <w:r w:rsidRPr="008E679A">
              <w:t>GET</w:t>
            </w:r>
            <w:r w:rsidRPr="00DC3297">
              <w:t xml:space="preserve"> </w:t>
            </w:r>
            <w:r w:rsidRPr="008E679A">
              <w:t>/exampleAPI/nms/v1/myStore/tel%3A%2B19585550100/objects/oId999/</w:t>
            </w:r>
            <w:r>
              <w:rPr>
                <w:lang w:val="en-US"/>
              </w:rPr>
              <w:t>imdns</w:t>
            </w:r>
            <w:r w:rsidRPr="00DC3297">
              <w:t xml:space="preserve">  HTTP/1.1</w:t>
            </w:r>
            <w:r w:rsidRPr="00DC3297">
              <w:br/>
              <w:t>Accept: application/</w:t>
            </w:r>
            <w:r>
              <w:rPr>
                <w:lang w:val="en-US"/>
              </w:rPr>
              <w:t>json</w:t>
            </w:r>
          </w:p>
          <w:p w:rsidR="00647D11" w:rsidRPr="008E679A" w:rsidRDefault="00647D11" w:rsidP="00676E16">
            <w:pPr>
              <w:pStyle w:val="0listing"/>
            </w:pPr>
            <w:r w:rsidRPr="008E679A">
              <w:t>Authorization: BEARER 08776724-6d0d-4aa6-a404-2bc19b5cf903</w:t>
            </w:r>
          </w:p>
          <w:p w:rsidR="00647D11" w:rsidRPr="00513981" w:rsidRDefault="00647D11" w:rsidP="00676E16">
            <w:pPr>
              <w:pStyle w:val="listing"/>
              <w:rPr>
                <w:lang w:val="en-US"/>
              </w:rPr>
            </w:pPr>
            <w:r w:rsidRPr="00DC3297">
              <w:t>Host: example.com</w:t>
            </w:r>
          </w:p>
        </w:tc>
      </w:tr>
    </w:tbl>
    <w:p w:rsidR="00647D11" w:rsidRPr="004D17CB" w:rsidRDefault="00647D11" w:rsidP="00647D11">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647D11" w:rsidRPr="008D5D85" w:rsidTr="00676E16">
        <w:tc>
          <w:tcPr>
            <w:tcW w:w="5000" w:type="pct"/>
            <w:shd w:val="clear" w:color="auto" w:fill="FFFFCC"/>
            <w:tcMar>
              <w:top w:w="150" w:type="dxa"/>
              <w:left w:w="150" w:type="dxa"/>
              <w:bottom w:w="150" w:type="dxa"/>
              <w:right w:w="150" w:type="dxa"/>
            </w:tcMar>
          </w:tcPr>
          <w:p w:rsidR="00647D11" w:rsidRDefault="00647D11" w:rsidP="00676E16">
            <w:pPr>
              <w:pStyle w:val="listing"/>
            </w:pPr>
            <w:r>
              <w:t>HTTP/1.1 200 OK</w:t>
            </w:r>
            <w:r>
              <w:tab/>
            </w:r>
          </w:p>
          <w:p w:rsidR="00647D11" w:rsidRDefault="00647D11" w:rsidP="00676E16">
            <w:pPr>
              <w:pStyle w:val="listing"/>
            </w:pPr>
            <w:r>
              <w:t xml:space="preserve">Date: </w:t>
            </w:r>
            <w:r>
              <w:rPr>
                <w:lang w:val="en-GB"/>
              </w:rPr>
              <w:t>Fri</w:t>
            </w:r>
            <w:r>
              <w:t xml:space="preserve">, </w:t>
            </w:r>
            <w:r>
              <w:rPr>
                <w:lang w:val="en-US"/>
              </w:rPr>
              <w:t>20</w:t>
            </w:r>
            <w:r>
              <w:t xml:space="preserve"> </w:t>
            </w:r>
            <w:r>
              <w:rPr>
                <w:lang w:val="en-US"/>
              </w:rPr>
              <w:t>Apr</w:t>
            </w:r>
            <w:r>
              <w:t xml:space="preserve"> 201</w:t>
            </w:r>
            <w:r>
              <w:rPr>
                <w:lang w:val="en-US"/>
              </w:rPr>
              <w:t>8</w:t>
            </w:r>
            <w:r>
              <w:t xml:space="preserve"> 0</w:t>
            </w:r>
            <w:r>
              <w:rPr>
                <w:lang w:val="en-US"/>
              </w:rPr>
              <w:t>4</w:t>
            </w:r>
            <w:r>
              <w:t>:</w:t>
            </w:r>
            <w:r>
              <w:rPr>
                <w:lang w:val="en-US"/>
              </w:rPr>
              <w:t>00</w:t>
            </w:r>
            <w:r>
              <w:t>:59 GMT</w:t>
            </w:r>
          </w:p>
          <w:p w:rsidR="00647D11" w:rsidRPr="00B622CA" w:rsidRDefault="00647D11" w:rsidP="00676E16">
            <w:pPr>
              <w:pStyle w:val="listing"/>
              <w:rPr>
                <w:lang w:val="en-US"/>
              </w:rPr>
            </w:pPr>
            <w:r>
              <w:t>Content-Type: application/</w:t>
            </w:r>
            <w:r>
              <w:rPr>
                <w:lang w:val="en-US"/>
              </w:rPr>
              <w:t>json</w:t>
            </w:r>
          </w:p>
          <w:p w:rsidR="00647D11" w:rsidRDefault="00647D11" w:rsidP="00676E16">
            <w:pPr>
              <w:pStyle w:val="listing"/>
              <w:rPr>
                <w:lang w:val="en-GB"/>
              </w:rPr>
            </w:pPr>
            <w:r>
              <w:t>Content-Length: nnnn</w:t>
            </w:r>
            <w:r>
              <w:tab/>
            </w:r>
          </w:p>
          <w:p w:rsidR="00647D11" w:rsidRDefault="00647D11" w:rsidP="00676E16">
            <w:pPr>
              <w:pStyle w:val="listing"/>
              <w:rPr>
                <w:lang w:val="en-GB"/>
              </w:rPr>
            </w:pPr>
          </w:p>
          <w:p w:rsidR="00647D11" w:rsidRPr="005636DD" w:rsidRDefault="00647D11" w:rsidP="00676E16">
            <w:pPr>
              <w:pStyle w:val="listing"/>
              <w:rPr>
                <w:lang w:val="en-GB"/>
              </w:rPr>
            </w:pPr>
            <w:r w:rsidRPr="005636DD">
              <w:rPr>
                <w:lang w:val="en-GB"/>
              </w:rPr>
              <w:t>{"imdns": {</w:t>
            </w:r>
          </w:p>
          <w:p w:rsidR="00647D11" w:rsidRPr="00662A91" w:rsidRDefault="00647D11" w:rsidP="00676E16">
            <w:pPr>
              <w:pStyle w:val="listing"/>
              <w:rPr>
                <w:lang w:val="en-GB"/>
              </w:rPr>
            </w:pPr>
            <w:r w:rsidRPr="005636DD">
              <w:rPr>
                <w:lang w:val="en-GB"/>
              </w:rPr>
              <w:t xml:space="preserve">    </w:t>
            </w:r>
            <w:r w:rsidRPr="00662A91">
              <w:rPr>
                <w:lang w:val="en-GB"/>
              </w:rPr>
              <w:t>"imdn": {</w:t>
            </w:r>
          </w:p>
          <w:p w:rsidR="00647D11" w:rsidRPr="00662A91" w:rsidRDefault="00647D11" w:rsidP="00676E16">
            <w:pPr>
              <w:pStyle w:val="listing"/>
              <w:rPr>
                <w:lang w:val="en-GB"/>
              </w:rPr>
            </w:pPr>
            <w:r w:rsidRPr="00662A91">
              <w:rPr>
                <w:lang w:val="en-GB"/>
              </w:rPr>
              <w:t xml:space="preserve">   </w:t>
            </w:r>
            <w:r>
              <w:rPr>
                <w:lang w:val="en-GB"/>
              </w:rPr>
              <w:t xml:space="preserve">   </w:t>
            </w:r>
            <w:r w:rsidRPr="00662A91">
              <w:rPr>
                <w:lang w:val="en-GB"/>
              </w:rPr>
              <w:t xml:space="preserve"> "imdnInfo": [</w:t>
            </w:r>
          </w:p>
          <w:p w:rsidR="00647D11" w:rsidRPr="00662A91" w:rsidRDefault="00647D11" w:rsidP="00676E16">
            <w:pPr>
              <w:pStyle w:val="listing"/>
              <w:rPr>
                <w:lang w:val="en-GB"/>
              </w:rPr>
            </w:pPr>
            <w:r w:rsidRPr="00662A91">
              <w:rPr>
                <w:lang w:val="en-GB"/>
              </w:rPr>
              <w:t xml:space="preserve">           {</w:t>
            </w:r>
          </w:p>
          <w:p w:rsidR="00647D11" w:rsidRPr="00662A91" w:rsidRDefault="00647D11" w:rsidP="00676E16">
            <w:pPr>
              <w:pStyle w:val="listing"/>
              <w:rPr>
                <w:lang w:val="en-GB"/>
              </w:rPr>
            </w:pPr>
            <w:r w:rsidRPr="00662A91">
              <w:rPr>
                <w:lang w:val="en-GB"/>
              </w:rPr>
              <w:t xml:space="preserve">               "date": "2013-11-12T08:33:35Z",</w:t>
            </w:r>
          </w:p>
          <w:p w:rsidR="00647D11" w:rsidRPr="00662A91" w:rsidRDefault="00647D11" w:rsidP="00676E16">
            <w:pPr>
              <w:pStyle w:val="listing"/>
              <w:rPr>
                <w:lang w:val="en-GB"/>
              </w:rPr>
            </w:pPr>
            <w:r w:rsidRPr="00662A91">
              <w:rPr>
                <w:lang w:val="en-GB"/>
              </w:rPr>
              <w:lastRenderedPageBreak/>
              <w:t xml:space="preserve">               "type": "delivered"</w:t>
            </w:r>
          </w:p>
          <w:p w:rsidR="00647D11" w:rsidRPr="00662A91" w:rsidRDefault="00647D11" w:rsidP="00676E16">
            <w:pPr>
              <w:pStyle w:val="listing"/>
              <w:rPr>
                <w:lang w:val="en-GB"/>
              </w:rPr>
            </w:pPr>
            <w:r w:rsidRPr="00662A91">
              <w:rPr>
                <w:lang w:val="en-GB"/>
              </w:rPr>
              <w:t xml:space="preserve">           },</w:t>
            </w:r>
          </w:p>
          <w:p w:rsidR="00647D11" w:rsidRPr="00662A91" w:rsidRDefault="00647D11" w:rsidP="00676E16">
            <w:pPr>
              <w:pStyle w:val="listing"/>
              <w:rPr>
                <w:lang w:val="en-GB"/>
              </w:rPr>
            </w:pPr>
            <w:r w:rsidRPr="00662A91">
              <w:rPr>
                <w:lang w:val="en-GB"/>
              </w:rPr>
              <w:t xml:space="preserve">           {</w:t>
            </w:r>
          </w:p>
          <w:p w:rsidR="00647D11" w:rsidRPr="00662A91" w:rsidRDefault="00647D11" w:rsidP="00676E16">
            <w:pPr>
              <w:pStyle w:val="listing"/>
              <w:rPr>
                <w:lang w:val="en-GB"/>
              </w:rPr>
            </w:pPr>
            <w:r w:rsidRPr="00662A91">
              <w:rPr>
                <w:lang w:val="en-GB"/>
              </w:rPr>
              <w:t xml:space="preserve">                </w:t>
            </w:r>
            <w:r>
              <w:rPr>
                <w:lang w:val="en-GB"/>
              </w:rPr>
              <w:t xml:space="preserve"> </w:t>
            </w:r>
            <w:r w:rsidRPr="00662A91">
              <w:rPr>
                <w:lang w:val="en-GB"/>
              </w:rPr>
              <w:t>"date": "2013-11-12T08:35:10Z",</w:t>
            </w:r>
          </w:p>
          <w:p w:rsidR="00647D11" w:rsidRPr="00662A91" w:rsidRDefault="00647D11" w:rsidP="00676E16">
            <w:pPr>
              <w:pStyle w:val="listing"/>
              <w:rPr>
                <w:lang w:val="en-GB"/>
              </w:rPr>
            </w:pPr>
            <w:r w:rsidRPr="00662A91">
              <w:rPr>
                <w:lang w:val="en-GB"/>
              </w:rPr>
              <w:t xml:space="preserve">                </w:t>
            </w:r>
            <w:r>
              <w:rPr>
                <w:lang w:val="en-GB"/>
              </w:rPr>
              <w:t xml:space="preserve"> </w:t>
            </w:r>
            <w:r w:rsidRPr="00662A91">
              <w:rPr>
                <w:lang w:val="en-GB"/>
              </w:rPr>
              <w:t>"type": "displayed"</w:t>
            </w:r>
          </w:p>
          <w:p w:rsidR="00647D11" w:rsidRPr="00662A91" w:rsidRDefault="00647D11" w:rsidP="00676E16">
            <w:pPr>
              <w:pStyle w:val="listing"/>
              <w:rPr>
                <w:lang w:val="en-GB"/>
              </w:rPr>
            </w:pPr>
            <w:r>
              <w:rPr>
                <w:lang w:val="en-GB"/>
              </w:rPr>
              <w:t xml:space="preserve">        </w:t>
            </w:r>
            <w:r w:rsidRPr="00662A91">
              <w:rPr>
                <w:lang w:val="en-GB"/>
              </w:rPr>
              <w:t xml:space="preserve">   }</w:t>
            </w:r>
          </w:p>
          <w:p w:rsidR="00647D11" w:rsidRPr="00662A91" w:rsidRDefault="00647D11" w:rsidP="00676E16">
            <w:pPr>
              <w:pStyle w:val="listing"/>
              <w:rPr>
                <w:lang w:val="en-GB"/>
              </w:rPr>
            </w:pPr>
            <w:r w:rsidRPr="00662A91">
              <w:rPr>
                <w:lang w:val="en-GB"/>
              </w:rPr>
              <w:t xml:space="preserve">        </w:t>
            </w:r>
            <w:r>
              <w:rPr>
                <w:lang w:val="en-GB"/>
              </w:rPr>
              <w:t xml:space="preserve"> </w:t>
            </w:r>
            <w:r w:rsidRPr="00662A91">
              <w:rPr>
                <w:lang w:val="en-GB"/>
              </w:rPr>
              <w:t>],</w:t>
            </w:r>
          </w:p>
          <w:p w:rsidR="00647D11" w:rsidRPr="00662A91" w:rsidRDefault="00647D11" w:rsidP="00676E16">
            <w:pPr>
              <w:pStyle w:val="listing"/>
              <w:rPr>
                <w:lang w:val="en-GB"/>
              </w:rPr>
            </w:pPr>
            <w:r w:rsidRPr="00662A91">
              <w:rPr>
                <w:lang w:val="en-GB"/>
              </w:rPr>
              <w:t xml:space="preserve">        </w:t>
            </w:r>
            <w:r>
              <w:rPr>
                <w:lang w:val="en-GB"/>
              </w:rPr>
              <w:t xml:space="preserve"> </w:t>
            </w:r>
            <w:r w:rsidRPr="00662A91">
              <w:rPr>
                <w:lang w:val="en-GB"/>
              </w:rPr>
              <w:t>"originalTo": "tel:+19587236564"</w:t>
            </w:r>
          </w:p>
          <w:p w:rsidR="00647D11" w:rsidRDefault="00647D11" w:rsidP="00676E16">
            <w:pPr>
              <w:pStyle w:val="listing"/>
              <w:rPr>
                <w:lang w:val="en-GB"/>
              </w:rPr>
            </w:pPr>
            <w:r w:rsidRPr="00662A91">
              <w:rPr>
                <w:lang w:val="en-GB"/>
              </w:rPr>
              <w:t xml:space="preserve">    },</w:t>
            </w:r>
          </w:p>
          <w:p w:rsidR="00647D11" w:rsidRPr="005636DD" w:rsidRDefault="00647D11" w:rsidP="00676E16">
            <w:pPr>
              <w:pStyle w:val="listing"/>
              <w:rPr>
                <w:lang w:val="en-GB"/>
              </w:rPr>
            </w:pPr>
            <w:r w:rsidRPr="005636DD">
              <w:rPr>
                <w:lang w:val="en-GB"/>
              </w:rPr>
              <w:t xml:space="preserve">    "lastModSeq": "8008",</w:t>
            </w:r>
          </w:p>
          <w:p w:rsidR="00647D11" w:rsidRPr="005636DD" w:rsidRDefault="00647D11" w:rsidP="00676E16">
            <w:pPr>
              <w:pStyle w:val="listing"/>
              <w:rPr>
                <w:lang w:val="en-GB"/>
              </w:rPr>
            </w:pPr>
            <w:r w:rsidRPr="005636DD">
              <w:rPr>
                <w:lang w:val="en-GB"/>
              </w:rPr>
              <w:t xml:space="preserve">    "resourceURL": "http://exampleAPI/nms/v1/myStore/tel</w:t>
            </w:r>
            <w:r>
              <w:rPr>
                <w:lang w:val="en-GB"/>
              </w:rPr>
              <w:t>%3A%2B19585550100/objects/oId999</w:t>
            </w:r>
            <w:r w:rsidRPr="005636DD">
              <w:rPr>
                <w:lang w:val="en-GB"/>
              </w:rPr>
              <w:t>/imdns"</w:t>
            </w:r>
          </w:p>
          <w:p w:rsidR="00647D11" w:rsidRPr="00C02459" w:rsidRDefault="00647D11" w:rsidP="00676E16">
            <w:pPr>
              <w:pStyle w:val="listing"/>
              <w:rPr>
                <w:lang w:val="en-GB"/>
              </w:rPr>
            </w:pPr>
            <w:r w:rsidRPr="005636DD">
              <w:rPr>
                <w:lang w:val="en-GB"/>
              </w:rPr>
              <w:t>}}</w:t>
            </w:r>
          </w:p>
        </w:tc>
      </w:tr>
    </w:tbl>
    <w:p w:rsidR="00F7049F" w:rsidRPr="00C53883" w:rsidRDefault="00F7049F" w:rsidP="00F7049F">
      <w:pPr>
        <w:pStyle w:val="App2"/>
      </w:pPr>
      <w:bookmarkStart w:id="1990" w:name="_Toc527023817"/>
      <w:r w:rsidRPr="006A7CDF">
        <w:lastRenderedPageBreak/>
        <w:t xml:space="preserve">Read </w:t>
      </w:r>
      <w:r>
        <w:t>payload of the stored object via an external reference (section</w:t>
      </w:r>
      <w:r w:rsidR="00322FEF">
        <w:t xml:space="preserve"> </w:t>
      </w:r>
      <w:r w:rsidR="00322FEF">
        <w:fldChar w:fldCharType="begin"/>
      </w:r>
      <w:r w:rsidR="00322FEF">
        <w:instrText xml:space="preserve"> REF _Ref442447588 \r \h </w:instrText>
      </w:r>
      <w:r w:rsidR="00322FEF">
        <w:fldChar w:fldCharType="separate"/>
      </w:r>
      <w:r w:rsidR="00322FEF">
        <w:t>6.5.3.1</w:t>
      </w:r>
      <w:r w:rsidR="00322FEF">
        <w:fldChar w:fldCharType="end"/>
      </w:r>
      <w:r>
        <w:t>)</w:t>
      </w:r>
      <w:bookmarkEnd w:id="1990"/>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513981" w:rsidRDefault="00F7049F" w:rsidP="00BD2453">
            <w:pPr>
              <w:pStyle w:val="listing"/>
              <w:rPr>
                <w:lang w:val="en-US"/>
              </w:rPr>
            </w:pPr>
            <w:r w:rsidRPr="0095016E">
              <w:rPr>
                <w:lang w:val="en-US"/>
              </w:rPr>
              <w:t xml:space="preserve">GET /exampleAPI/storage/100/blob456 </w:t>
            </w:r>
            <w:r w:rsidRPr="001A6246">
              <w:rPr>
                <w:lang w:val="en-US"/>
              </w:rPr>
              <w:t>HTTP/1.1</w:t>
            </w:r>
            <w:r w:rsidRPr="001A6246">
              <w:rPr>
                <w:lang w:val="en-US"/>
              </w:rPr>
              <w:br/>
              <w:t>Accept: image/gif, im</w:t>
            </w:r>
            <w:r w:rsidRPr="00775A96">
              <w:rPr>
                <w:lang w:val="en-US"/>
              </w:rPr>
              <w:t>age/png, image/</w:t>
            </w:r>
            <w:r>
              <w:rPr>
                <w:lang w:val="en-US"/>
              </w:rPr>
              <w:t>jpeg, text/html, application/json</w:t>
            </w:r>
            <w:r w:rsidRPr="00775A96">
              <w:rPr>
                <w:lang w:val="en-US"/>
              </w:rPr>
              <w:br/>
            </w:r>
            <w:r w:rsidRPr="00220960">
              <w:rPr>
                <w:lang w:val="en-US"/>
              </w:rPr>
              <w:t>Authorization: BEARER 08776724-6d0d-4aa6-a404-2bc19b5cf903</w:t>
            </w:r>
            <w:r w:rsidRPr="00220960">
              <w:rPr>
                <w:lang w:val="en-US"/>
              </w:rPr>
              <w:br/>
            </w:r>
            <w:r w:rsidRPr="0095016E">
              <w:rPr>
                <w:lang w:val="en-US"/>
              </w:rPr>
              <w:t>Host: example.com</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rsidRPr="006A7CDF">
              <w:rPr>
                <w:lang w:val="en-US"/>
              </w:rPr>
              <w:t>HTTP/1.1 200 OK</w:t>
            </w:r>
            <w:r w:rsidRPr="006A7CDF">
              <w:rPr>
                <w:lang w:val="en-US"/>
              </w:rPr>
              <w:br/>
            </w:r>
            <w:r>
              <w:t>Date: Tu</w:t>
            </w:r>
            <w:r>
              <w:rPr>
                <w:lang w:val="en-GB"/>
              </w:rPr>
              <w:t>e</w:t>
            </w:r>
            <w:r>
              <w:t xml:space="preserve">, </w:t>
            </w:r>
            <w:r>
              <w:rPr>
                <w:lang w:val="en-GB"/>
              </w:rPr>
              <w:t>20 Aug</w:t>
            </w:r>
            <w:r>
              <w:t xml:space="preserve"> 20</w:t>
            </w:r>
            <w:r>
              <w:rPr>
                <w:lang w:val="en-GB"/>
              </w:rPr>
              <w:t>13</w:t>
            </w:r>
            <w:r>
              <w:t xml:space="preserve"> 0</w:t>
            </w:r>
            <w:r>
              <w:rPr>
                <w:lang w:val="en-GB"/>
              </w:rPr>
              <w:t>3</w:t>
            </w:r>
            <w:r>
              <w:t>:5</w:t>
            </w:r>
            <w:r>
              <w:rPr>
                <w:lang w:val="en-GB"/>
              </w:rPr>
              <w:t>2</w:t>
            </w:r>
            <w:r>
              <w:t>:</w:t>
            </w:r>
            <w:r>
              <w:rPr>
                <w:lang w:val="en-GB"/>
              </w:rPr>
              <w:t>01</w:t>
            </w:r>
            <w:r>
              <w:t xml:space="preserve"> GMT</w:t>
            </w:r>
          </w:p>
          <w:p w:rsidR="00F7049F" w:rsidRDefault="00F7049F" w:rsidP="00BD2453">
            <w:pPr>
              <w:pStyle w:val="listing"/>
              <w:rPr>
                <w:lang w:val="en-GB"/>
              </w:rPr>
            </w:pPr>
            <w:r w:rsidRPr="006A7CDF">
              <w:rPr>
                <w:lang w:val="en-US"/>
              </w:rPr>
              <w:t>Content-Length: nnnn</w:t>
            </w:r>
            <w:r w:rsidRPr="006A7CDF">
              <w:rPr>
                <w:lang w:val="en-US"/>
              </w:rPr>
              <w:br/>
            </w:r>
            <w:r>
              <w:rPr>
                <w:lang w:val="en-GB"/>
              </w:rPr>
              <w:t>Content-Type: multipart/mixed; boundary=”--=-sep-=--”</w:t>
            </w:r>
          </w:p>
          <w:p w:rsidR="00F7049F" w:rsidRDefault="00F7049F" w:rsidP="00BD2453">
            <w:pPr>
              <w:pStyle w:val="listing"/>
              <w:rPr>
                <w:lang w:val="en-GB"/>
              </w:rPr>
            </w:pPr>
          </w:p>
          <w:p w:rsidR="00F7049F" w:rsidRDefault="00F7049F" w:rsidP="00BD2453">
            <w:pPr>
              <w:pStyle w:val="listing"/>
              <w:tabs>
                <w:tab w:val="left" w:pos="2025"/>
              </w:tabs>
              <w:rPr>
                <w:lang w:val="en-GB"/>
              </w:rPr>
            </w:pPr>
            <w:r>
              <w:rPr>
                <w:lang w:val="en-GB"/>
              </w:rPr>
              <w:t>----=-sep-=--</w:t>
            </w:r>
            <w:r>
              <w:rPr>
                <w:lang w:val="en-GB"/>
              </w:rPr>
              <w:tab/>
            </w:r>
          </w:p>
          <w:p w:rsidR="00F7049F" w:rsidRDefault="00F7049F" w:rsidP="00BD2453">
            <w:pPr>
              <w:pStyle w:val="listing"/>
              <w:rPr>
                <w:lang w:val="en-GB"/>
              </w:rPr>
            </w:pPr>
            <w:r>
              <w:rPr>
                <w:lang w:val="en-GB"/>
              </w:rPr>
              <w:t>Content-Type: text/plain</w:t>
            </w:r>
          </w:p>
          <w:p w:rsidR="00F7049F" w:rsidRDefault="00F7049F" w:rsidP="00BD2453">
            <w:pPr>
              <w:pStyle w:val="listing"/>
              <w:rPr>
                <w:lang w:val="en-GB"/>
              </w:rPr>
            </w:pPr>
            <w:r>
              <w:rPr>
                <w:lang w:val="en-GB"/>
              </w:rPr>
              <w:t>Content-Disposition: attachment; filename=”body.txt”</w:t>
            </w:r>
          </w:p>
          <w:p w:rsidR="00F7049F" w:rsidRDefault="00F7049F" w:rsidP="00BD2453">
            <w:pPr>
              <w:pStyle w:val="listing"/>
              <w:rPr>
                <w:lang w:val="en-GB"/>
              </w:rPr>
            </w:pPr>
          </w:p>
          <w:p w:rsidR="00F7049F" w:rsidRDefault="00F7049F" w:rsidP="00BD2453">
            <w:pPr>
              <w:pStyle w:val="listing"/>
              <w:rPr>
                <w:lang w:val="en-GB"/>
              </w:rPr>
            </w:pPr>
            <w:r w:rsidRPr="00E00693">
              <w:rPr>
                <w:lang w:val="en-GB"/>
              </w:rPr>
              <w:t>Are you coming to the football today?</w:t>
            </w:r>
            <w:r>
              <w:rPr>
                <w:color w:val="7030A0"/>
                <w:lang w:val="en-GB"/>
              </w:rPr>
              <w:t xml:space="preserve"> </w:t>
            </w:r>
            <w:r>
              <w:rPr>
                <w:lang w:val="en-GB"/>
              </w:rPr>
              <w:t>See attached photo</w:t>
            </w:r>
          </w:p>
          <w:p w:rsidR="00F7049F" w:rsidRDefault="00F7049F" w:rsidP="00BD2453">
            <w:pPr>
              <w:pStyle w:val="listing"/>
              <w:rPr>
                <w:lang w:val="en-GB"/>
              </w:rPr>
            </w:pPr>
          </w:p>
          <w:p w:rsidR="00F7049F" w:rsidRDefault="00F7049F" w:rsidP="00BD2453">
            <w:pPr>
              <w:pStyle w:val="listing"/>
              <w:rPr>
                <w:lang w:val="en-GB"/>
              </w:rPr>
            </w:pPr>
            <w:r>
              <w:rPr>
                <w:lang w:val="en-GB"/>
              </w:rPr>
              <w:t>----=-sep-=--</w:t>
            </w:r>
          </w:p>
          <w:p w:rsidR="00F7049F" w:rsidRDefault="00F7049F" w:rsidP="00BD2453">
            <w:pPr>
              <w:pStyle w:val="listing"/>
              <w:rPr>
                <w:lang w:val="en-GB"/>
              </w:rPr>
            </w:pPr>
            <w:r>
              <w:rPr>
                <w:lang w:val="en-GB"/>
              </w:rPr>
              <w:t>Content-Type: image/gif</w:t>
            </w:r>
          </w:p>
          <w:p w:rsidR="00F7049F" w:rsidRDefault="00F7049F" w:rsidP="00BD2453">
            <w:pPr>
              <w:pStyle w:val="listing"/>
              <w:rPr>
                <w:lang w:val="en-GB"/>
              </w:rPr>
            </w:pPr>
            <w:r>
              <w:rPr>
                <w:lang w:val="en-GB"/>
              </w:rPr>
              <w:t>Content-Disposition: attachment; filename="picture.gif"</w:t>
            </w:r>
          </w:p>
          <w:p w:rsidR="00F7049F" w:rsidRDefault="00F7049F" w:rsidP="00BD2453">
            <w:pPr>
              <w:pStyle w:val="listing"/>
              <w:rPr>
                <w:lang w:val="en-GB"/>
              </w:rPr>
            </w:pPr>
          </w:p>
          <w:p w:rsidR="00F7049F" w:rsidRDefault="00F7049F" w:rsidP="00BD2453">
            <w:pPr>
              <w:pStyle w:val="listing"/>
              <w:rPr>
                <w:lang w:val="en-GB"/>
              </w:rPr>
            </w:pPr>
            <w:r>
              <w:rPr>
                <w:lang w:val="en-GB"/>
              </w:rPr>
              <w:t>GIF89a...binary image data...</w:t>
            </w:r>
          </w:p>
          <w:p w:rsidR="00F7049F" w:rsidRDefault="00F7049F" w:rsidP="00BD2453">
            <w:pPr>
              <w:pStyle w:val="listing"/>
              <w:rPr>
                <w:lang w:val="en-GB"/>
              </w:rPr>
            </w:pPr>
          </w:p>
          <w:p w:rsidR="00F7049F" w:rsidRPr="000D0C31" w:rsidRDefault="00F7049F" w:rsidP="00BD2453">
            <w:pPr>
              <w:pStyle w:val="listing"/>
            </w:pPr>
            <w:r>
              <w:rPr>
                <w:lang w:val="en-GB"/>
              </w:rPr>
              <w:t>----=-sep-=----</w:t>
            </w:r>
          </w:p>
        </w:tc>
      </w:tr>
    </w:tbl>
    <w:p w:rsidR="00F7049F" w:rsidRPr="00C53883" w:rsidRDefault="00F7049F" w:rsidP="00F7049F">
      <w:pPr>
        <w:pStyle w:val="App2"/>
      </w:pPr>
      <w:bookmarkStart w:id="1991" w:name="_Toc527023818"/>
      <w:r w:rsidRPr="006A7CDF">
        <w:t xml:space="preserve">Read an </w:t>
      </w:r>
      <w:r>
        <w:t xml:space="preserve">object payload part </w:t>
      </w:r>
      <w:r w:rsidRPr="0095016E">
        <w:t>via the NMS resource tree</w:t>
      </w:r>
      <w:r>
        <w:t xml:space="preserve"> (section </w:t>
      </w:r>
      <w:r w:rsidR="001E249A">
        <w:fldChar w:fldCharType="begin"/>
      </w:r>
      <w:r w:rsidR="001E249A">
        <w:instrText xml:space="preserve"> REF _Ref391357187 \r \h </w:instrText>
      </w:r>
      <w:r w:rsidR="001E249A">
        <w:fldChar w:fldCharType="separate"/>
      </w:r>
      <w:r w:rsidR="00322FEF">
        <w:t>6.6.3.1</w:t>
      </w:r>
      <w:r w:rsidR="001E249A">
        <w:fldChar w:fldCharType="end"/>
      </w:r>
      <w:r>
        <w:t>)</w:t>
      </w:r>
      <w:bookmarkEnd w:id="1991"/>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513981" w:rsidRDefault="00F7049F" w:rsidP="00BD2453">
            <w:pPr>
              <w:pStyle w:val="listing"/>
              <w:rPr>
                <w:lang w:val="en-US"/>
              </w:rPr>
            </w:pPr>
            <w:r w:rsidRPr="0095016E">
              <w:rPr>
                <w:lang w:val="en-US"/>
              </w:rPr>
              <w:t xml:space="preserve">GET </w:t>
            </w:r>
            <w:r w:rsidRPr="00317699">
              <w:rPr>
                <w:lang w:val="en-US"/>
              </w:rPr>
              <w:t>/exampleAPI/nms/v1/myStore/tel%3A%2B19585550100/objects/obj123</w:t>
            </w:r>
            <w:r w:rsidRPr="001A6246">
              <w:rPr>
                <w:lang w:val="en-US"/>
              </w:rPr>
              <w:t>/</w:t>
            </w:r>
            <w:r w:rsidRPr="00775A96">
              <w:rPr>
                <w:lang w:val="en-US"/>
              </w:rPr>
              <w:t>payloadParts/part</w:t>
            </w:r>
            <w:r w:rsidRPr="00200FE9">
              <w:rPr>
                <w:lang w:val="en-US"/>
              </w:rPr>
              <w:t>123 HTTP/1.1</w:t>
            </w:r>
            <w:r w:rsidRPr="00200FE9">
              <w:rPr>
                <w:lang w:val="en-US"/>
              </w:rPr>
              <w:br/>
              <w:t>Accept: image/gif, image/png, image/</w:t>
            </w:r>
            <w:r>
              <w:rPr>
                <w:lang w:val="en-US"/>
              </w:rPr>
              <w:t>jpeg, text/html, application/json</w:t>
            </w:r>
            <w:r w:rsidRPr="009371BF">
              <w:rPr>
                <w:lang w:val="en-US"/>
              </w:rPr>
              <w:br/>
            </w:r>
            <w:r w:rsidRPr="00220960">
              <w:rPr>
                <w:lang w:val="en-US"/>
              </w:rPr>
              <w:t>Authorization: BEARER 08776724-6d0d-4aa6-a404-2bc19b5cf903</w:t>
            </w:r>
            <w:r w:rsidRPr="00220960">
              <w:rPr>
                <w:lang w:val="en-US"/>
              </w:rPr>
              <w:br/>
            </w:r>
            <w:r w:rsidRPr="0095016E">
              <w:rPr>
                <w:lang w:val="en-US"/>
              </w:rPr>
              <w:t>Host: example.com</w:t>
            </w:r>
          </w:p>
        </w:tc>
      </w:tr>
    </w:tbl>
    <w:p w:rsidR="00F7049F" w:rsidRPr="004D17CB" w:rsidRDefault="00322FEF"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rsidRPr="006A7CDF">
              <w:rPr>
                <w:lang w:val="en-US"/>
              </w:rPr>
              <w:t>HTTP/1.1 200 OK</w:t>
            </w:r>
            <w:r w:rsidRPr="006A7CDF">
              <w:rPr>
                <w:lang w:val="en-US"/>
              </w:rPr>
              <w:br/>
            </w:r>
            <w:r>
              <w:t>Date: Tu</w:t>
            </w:r>
            <w:r>
              <w:rPr>
                <w:lang w:val="en-GB"/>
              </w:rPr>
              <w:t>e</w:t>
            </w:r>
            <w:r>
              <w:t xml:space="preserve">, </w:t>
            </w:r>
            <w:r>
              <w:rPr>
                <w:lang w:val="en-GB"/>
              </w:rPr>
              <w:t>20 Aug</w:t>
            </w:r>
            <w:r>
              <w:t xml:space="preserve"> 20</w:t>
            </w:r>
            <w:r>
              <w:rPr>
                <w:lang w:val="en-GB"/>
              </w:rPr>
              <w:t>13</w:t>
            </w:r>
            <w:r>
              <w:t xml:space="preserve"> 0</w:t>
            </w:r>
            <w:r>
              <w:rPr>
                <w:lang w:val="en-GB"/>
              </w:rPr>
              <w:t>3</w:t>
            </w:r>
            <w:r>
              <w:t>:51:59 GMT</w:t>
            </w:r>
          </w:p>
          <w:p w:rsidR="00F7049F" w:rsidRPr="000D0C31" w:rsidRDefault="00F7049F" w:rsidP="00BD2453">
            <w:pPr>
              <w:pStyle w:val="listing"/>
            </w:pPr>
            <w:r w:rsidRPr="006A7CDF">
              <w:rPr>
                <w:lang w:val="en-US"/>
              </w:rPr>
              <w:t>Content-Length: nnnn</w:t>
            </w:r>
            <w:r w:rsidRPr="006A7CDF">
              <w:rPr>
                <w:lang w:val="en-US"/>
              </w:rPr>
              <w:br/>
              <w:t>Content-Type: image/gif</w:t>
            </w:r>
            <w:r w:rsidRPr="006A7CDF">
              <w:rPr>
                <w:lang w:val="en-US"/>
              </w:rPr>
              <w:br/>
            </w:r>
            <w:r w:rsidRPr="006A7CDF">
              <w:rPr>
                <w:lang w:val="en-US"/>
              </w:rPr>
              <w:br/>
              <w:t>...GIF89a...binary image data</w:t>
            </w:r>
          </w:p>
        </w:tc>
      </w:tr>
    </w:tbl>
    <w:p w:rsidR="00F7049F" w:rsidRPr="00C53883" w:rsidRDefault="00F7049F" w:rsidP="00F7049F">
      <w:pPr>
        <w:pStyle w:val="App2"/>
      </w:pPr>
      <w:bookmarkStart w:id="1992" w:name="_Toc527023819"/>
      <w:r w:rsidRPr="00F0164C">
        <w:t xml:space="preserve">Search for objects with certain criteria </w:t>
      </w:r>
      <w:r>
        <w:t xml:space="preserve">(section </w:t>
      </w:r>
      <w:r w:rsidR="001E249A">
        <w:fldChar w:fldCharType="begin"/>
      </w:r>
      <w:r w:rsidR="001E249A">
        <w:instrText xml:space="preserve"> REF _Ref391357201 \r \h </w:instrText>
      </w:r>
      <w:r w:rsidR="001E249A">
        <w:fldChar w:fldCharType="separate"/>
      </w:r>
      <w:r w:rsidR="00322FEF">
        <w:t>6.7.5.1</w:t>
      </w:r>
      <w:r w:rsidR="001E249A">
        <w:fldChar w:fldCharType="end"/>
      </w:r>
      <w:r>
        <w:t>)</w:t>
      </w:r>
      <w:bookmarkEnd w:id="1992"/>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8E679A"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 w:val="left" w:pos="280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F7049F" w:rsidRPr="00F0164C" w:rsidRDefault="00F7049F" w:rsidP="00BD2453">
            <w:pPr>
              <w:pStyle w:val="listing"/>
              <w:rPr>
                <w:lang w:val="en-US"/>
              </w:rPr>
            </w:pPr>
            <w:r w:rsidRPr="00F0164C">
              <w:rPr>
                <w:lang w:val="en-US"/>
              </w:rPr>
              <w:t>{ "selectionCriteria": {</w:t>
            </w:r>
          </w:p>
          <w:p w:rsidR="00F7049F" w:rsidRPr="00F0164C" w:rsidRDefault="00F7049F" w:rsidP="00BD2453">
            <w:pPr>
              <w:pStyle w:val="listing"/>
              <w:rPr>
                <w:lang w:val="en-US"/>
              </w:rPr>
            </w:pPr>
            <w:r w:rsidRPr="00F0164C">
              <w:rPr>
                <w:lang w:val="en-US"/>
              </w:rPr>
              <w:t xml:space="preserve">    "maxEntries": 3,</w:t>
            </w:r>
          </w:p>
          <w:p w:rsidR="00F7049F" w:rsidRPr="00F0164C" w:rsidRDefault="00F7049F" w:rsidP="00BD2453">
            <w:pPr>
              <w:pStyle w:val="listing"/>
              <w:rPr>
                <w:lang w:val="en-US"/>
              </w:rPr>
            </w:pPr>
            <w:r w:rsidRPr="00F0164C">
              <w:rPr>
                <w:lang w:val="en-US"/>
              </w:rPr>
              <w:t xml:space="preserve">    "searchCriteria": {</w:t>
            </w:r>
          </w:p>
          <w:p w:rsidR="00F7049F" w:rsidRPr="00F0164C" w:rsidRDefault="00F7049F" w:rsidP="00BD2453">
            <w:pPr>
              <w:pStyle w:val="listing"/>
              <w:rPr>
                <w:lang w:val="en-US"/>
              </w:rPr>
            </w:pPr>
            <w:r w:rsidRPr="00F0164C">
              <w:rPr>
                <w:lang w:val="en-US"/>
              </w:rPr>
              <w:t xml:space="preserve">      "criterion": [</w:t>
            </w:r>
          </w:p>
          <w:p w:rsidR="00F7049F" w:rsidRPr="00F0164C" w:rsidRDefault="00F7049F" w:rsidP="00BD2453">
            <w:pPr>
              <w:pStyle w:val="listing"/>
              <w:rPr>
                <w:lang w:val="en-US"/>
              </w:rPr>
            </w:pPr>
            <w:r w:rsidRPr="00F0164C">
              <w:rPr>
                <w:lang w:val="en-US"/>
              </w:rPr>
              <w:t xml:space="preserve">        { "type": "Attribute",</w:t>
            </w:r>
          </w:p>
          <w:p w:rsidR="00F7049F" w:rsidRPr="00F0164C" w:rsidRDefault="00F7049F" w:rsidP="00BD2453">
            <w:pPr>
              <w:pStyle w:val="listing"/>
              <w:rPr>
                <w:lang w:val="en-US"/>
              </w:rPr>
            </w:pPr>
            <w:r w:rsidRPr="00F0164C">
              <w:rPr>
                <w:lang w:val="en-US"/>
              </w:rPr>
              <w:t xml:space="preserve">          "name": "Message-Context",</w:t>
            </w:r>
          </w:p>
          <w:p w:rsidR="00F7049F" w:rsidRPr="00F0164C" w:rsidRDefault="00F7049F" w:rsidP="00BD2453">
            <w:pPr>
              <w:pStyle w:val="listing"/>
              <w:rPr>
                <w:lang w:val="en-US"/>
              </w:rPr>
            </w:pPr>
            <w:r w:rsidRPr="00F0164C">
              <w:rPr>
                <w:lang w:val="en-US"/>
              </w:rPr>
              <w:t xml:space="preserve">          "value": "pager-message"</w:t>
            </w:r>
          </w:p>
          <w:p w:rsidR="00F7049F" w:rsidRPr="00F0164C" w:rsidRDefault="00F7049F" w:rsidP="00BD2453">
            <w:pPr>
              <w:pStyle w:val="listing"/>
              <w:rPr>
                <w:lang w:val="en-US"/>
              </w:rPr>
            </w:pPr>
            <w:r w:rsidRPr="00F0164C">
              <w:rPr>
                <w:lang w:val="en-US"/>
              </w:rPr>
              <w:t xml:space="preserve">        },</w:t>
            </w:r>
          </w:p>
          <w:p w:rsidR="00F7049F" w:rsidRPr="00F0164C" w:rsidRDefault="00F7049F" w:rsidP="00BD2453">
            <w:pPr>
              <w:pStyle w:val="listing"/>
              <w:rPr>
                <w:lang w:val="en-US"/>
              </w:rPr>
            </w:pPr>
            <w:r w:rsidRPr="00F0164C">
              <w:rPr>
                <w:lang w:val="en-US"/>
              </w:rPr>
              <w:t xml:space="preserve">        { "type": "Attribute",</w:t>
            </w:r>
          </w:p>
          <w:p w:rsidR="00F7049F" w:rsidRPr="00F0164C" w:rsidRDefault="00F7049F" w:rsidP="00BD2453">
            <w:pPr>
              <w:pStyle w:val="listing"/>
              <w:rPr>
                <w:lang w:val="en-US"/>
              </w:rPr>
            </w:pPr>
            <w:r w:rsidRPr="00F0164C">
              <w:rPr>
                <w:lang w:val="en-US"/>
              </w:rPr>
              <w:t xml:space="preserve">          "name": "Direction",</w:t>
            </w:r>
          </w:p>
          <w:p w:rsidR="00F7049F" w:rsidRPr="00F0164C" w:rsidRDefault="00F7049F" w:rsidP="00BD2453">
            <w:pPr>
              <w:pStyle w:val="listing"/>
              <w:rPr>
                <w:lang w:val="en-US"/>
              </w:rPr>
            </w:pPr>
            <w:r w:rsidRPr="00F0164C">
              <w:rPr>
                <w:lang w:val="en-US"/>
              </w:rPr>
              <w:t xml:space="preserve">          "value": "In"</w:t>
            </w:r>
          </w:p>
          <w:p w:rsidR="00F7049F" w:rsidRPr="00F0164C" w:rsidRDefault="00F7049F" w:rsidP="00BD2453">
            <w:pPr>
              <w:pStyle w:val="listing"/>
              <w:rPr>
                <w:lang w:val="en-US"/>
              </w:rPr>
            </w:pPr>
            <w:r w:rsidRPr="00F0164C">
              <w:rPr>
                <w:lang w:val="en-US"/>
              </w:rPr>
              <w:t xml:space="preserve">        },</w:t>
            </w:r>
          </w:p>
          <w:p w:rsidR="00F7049F" w:rsidRPr="00F0164C" w:rsidRDefault="00F7049F" w:rsidP="00BD2453">
            <w:pPr>
              <w:pStyle w:val="listing"/>
              <w:rPr>
                <w:lang w:val="en-US"/>
              </w:rPr>
            </w:pPr>
            <w:r w:rsidRPr="00F0164C">
              <w:rPr>
                <w:lang w:val="en-US"/>
              </w:rPr>
              <w:t xml:space="preserve">        { "type": "Attribute",</w:t>
            </w:r>
          </w:p>
          <w:p w:rsidR="00F7049F" w:rsidRPr="00F0164C" w:rsidRDefault="00F7049F" w:rsidP="00BD2453">
            <w:pPr>
              <w:pStyle w:val="listing"/>
              <w:rPr>
                <w:lang w:val="en-US"/>
              </w:rPr>
            </w:pPr>
            <w:r w:rsidRPr="00F0164C">
              <w:rPr>
                <w:lang w:val="en-US"/>
              </w:rPr>
              <w:t xml:space="preserve">          "name": "From",</w:t>
            </w:r>
          </w:p>
          <w:p w:rsidR="00F7049F" w:rsidRPr="00F0164C" w:rsidRDefault="00F7049F" w:rsidP="00BD2453">
            <w:pPr>
              <w:pStyle w:val="listing"/>
              <w:rPr>
                <w:lang w:val="en-US"/>
              </w:rPr>
            </w:pPr>
            <w:r w:rsidRPr="00F0164C">
              <w:rPr>
                <w:lang w:val="en-US"/>
              </w:rPr>
              <w:t xml:space="preserve">          "value": "tel:+19585550100"</w:t>
            </w:r>
          </w:p>
          <w:p w:rsidR="00F7049F" w:rsidRPr="00F0164C" w:rsidRDefault="00F7049F" w:rsidP="00BD2453">
            <w:pPr>
              <w:pStyle w:val="listing"/>
              <w:rPr>
                <w:lang w:val="en-US"/>
              </w:rPr>
            </w:pPr>
            <w:r w:rsidRPr="00F0164C">
              <w:rPr>
                <w:lang w:val="en-US"/>
              </w:rPr>
              <w:t xml:space="preserve">        },</w:t>
            </w:r>
          </w:p>
          <w:p w:rsidR="00F7049F" w:rsidRPr="00F0164C" w:rsidRDefault="00F7049F" w:rsidP="00BD2453">
            <w:pPr>
              <w:pStyle w:val="listing"/>
              <w:rPr>
                <w:lang w:val="en-US"/>
              </w:rPr>
            </w:pPr>
            <w:r w:rsidRPr="00F0164C">
              <w:rPr>
                <w:lang w:val="en-US"/>
              </w:rPr>
              <w:t xml:space="preserve">        { "type": "Date",</w:t>
            </w:r>
          </w:p>
          <w:p w:rsidR="00F7049F" w:rsidRPr="00F0164C" w:rsidRDefault="00F7049F" w:rsidP="00BD2453">
            <w:pPr>
              <w:pStyle w:val="listing"/>
              <w:rPr>
                <w:lang w:val="en-US"/>
              </w:rPr>
            </w:pPr>
            <w:r w:rsidRPr="00F0164C">
              <w:rPr>
                <w:lang w:val="en-US"/>
              </w:rPr>
              <w:t xml:space="preserve">          "value": "minDate=2013-11-11T09:30:10Z"</w:t>
            </w:r>
          </w:p>
          <w:p w:rsidR="00F7049F" w:rsidRPr="00F0164C" w:rsidRDefault="00F7049F" w:rsidP="00BD2453">
            <w:pPr>
              <w:pStyle w:val="listing"/>
              <w:rPr>
                <w:lang w:val="en-US"/>
              </w:rPr>
            </w:pPr>
            <w:r w:rsidRPr="00F0164C">
              <w:rPr>
                <w:lang w:val="en-US"/>
              </w:rPr>
              <w:t xml:space="preserve">        }</w:t>
            </w:r>
          </w:p>
          <w:p w:rsidR="00F7049F" w:rsidRPr="00F0164C" w:rsidRDefault="00F7049F" w:rsidP="00BD2453">
            <w:pPr>
              <w:pStyle w:val="listing"/>
              <w:rPr>
                <w:lang w:val="en-US"/>
              </w:rPr>
            </w:pPr>
            <w:r w:rsidRPr="00F0164C">
              <w:rPr>
                <w:lang w:val="en-US"/>
              </w:rPr>
              <w:t xml:space="preserve">      ],</w:t>
            </w:r>
          </w:p>
          <w:p w:rsidR="00F7049F" w:rsidRPr="00F0164C" w:rsidRDefault="00F7049F" w:rsidP="00BD2453">
            <w:pPr>
              <w:pStyle w:val="listing"/>
              <w:rPr>
                <w:lang w:val="en-US"/>
              </w:rPr>
            </w:pPr>
            <w:r w:rsidRPr="00F0164C">
              <w:rPr>
                <w:lang w:val="en-US"/>
              </w:rPr>
              <w:t xml:space="preserve">      "operator": "And"</w:t>
            </w:r>
          </w:p>
          <w:p w:rsidR="00F7049F" w:rsidRPr="00F0164C" w:rsidRDefault="00F7049F" w:rsidP="00BD2453">
            <w:pPr>
              <w:pStyle w:val="listing"/>
              <w:rPr>
                <w:lang w:val="en-US"/>
              </w:rPr>
            </w:pPr>
            <w:r w:rsidRPr="00F0164C">
              <w:rPr>
                <w:lang w:val="en-US"/>
              </w:rPr>
              <w:t xml:space="preserve">    },</w:t>
            </w:r>
          </w:p>
          <w:p w:rsidR="00674D5B" w:rsidRPr="00E903CA" w:rsidRDefault="00674D5B" w:rsidP="00674D5B">
            <w:pPr>
              <w:pStyle w:val="listing"/>
              <w:rPr>
                <w:lang w:val="en-US"/>
              </w:rPr>
            </w:pPr>
            <w:r w:rsidRPr="00E903CA">
              <w:rPr>
                <w:lang w:val="en-US"/>
              </w:rPr>
              <w:t xml:space="preserve">    "sortCriteria": {</w:t>
            </w:r>
          </w:p>
          <w:p w:rsidR="00674D5B" w:rsidRPr="00E903CA" w:rsidRDefault="00674D5B" w:rsidP="00674D5B">
            <w:pPr>
              <w:pStyle w:val="listing"/>
              <w:rPr>
                <w:lang w:val="en-US"/>
              </w:rPr>
            </w:pPr>
            <w:r w:rsidRPr="00E903CA">
              <w:rPr>
                <w:lang w:val="en-US"/>
              </w:rPr>
              <w:t xml:space="preserve">      "criterion": [</w:t>
            </w:r>
          </w:p>
          <w:p w:rsidR="00674D5B" w:rsidRPr="00E903CA" w:rsidRDefault="00674D5B" w:rsidP="00674D5B">
            <w:pPr>
              <w:pStyle w:val="listing"/>
              <w:rPr>
                <w:lang w:val="en-US"/>
              </w:rPr>
            </w:pPr>
            <w:r w:rsidRPr="00E903CA">
              <w:rPr>
                <w:lang w:val="en-US"/>
              </w:rPr>
              <w:t xml:space="preserve">        {</w:t>
            </w:r>
          </w:p>
          <w:p w:rsidR="00674D5B" w:rsidRPr="00E903CA" w:rsidRDefault="00674D5B" w:rsidP="00674D5B">
            <w:pPr>
              <w:pStyle w:val="listing"/>
              <w:rPr>
                <w:lang w:val="en-US"/>
              </w:rPr>
            </w:pPr>
            <w:r w:rsidRPr="00E903CA">
              <w:rPr>
                <w:lang w:val="en-US"/>
              </w:rPr>
              <w:t xml:space="preserve">          "type": "Date",</w:t>
            </w:r>
          </w:p>
          <w:p w:rsidR="00674D5B" w:rsidRPr="00E903CA" w:rsidRDefault="00674D5B" w:rsidP="00674D5B">
            <w:pPr>
              <w:pStyle w:val="listing"/>
              <w:rPr>
                <w:lang w:val="en-US"/>
              </w:rPr>
            </w:pPr>
            <w:r w:rsidRPr="00E903CA">
              <w:rPr>
                <w:lang w:val="en-US"/>
              </w:rPr>
              <w:t xml:space="preserve">          "order": "Ascending"</w:t>
            </w:r>
          </w:p>
          <w:p w:rsidR="00674D5B" w:rsidRPr="00E903CA" w:rsidRDefault="00674D5B" w:rsidP="00674D5B">
            <w:pPr>
              <w:pStyle w:val="listing"/>
              <w:rPr>
                <w:lang w:val="en-US"/>
              </w:rPr>
            </w:pPr>
            <w:r>
              <w:rPr>
                <w:lang w:val="en-US"/>
              </w:rPr>
              <w:t xml:space="preserve">        }</w:t>
            </w:r>
          </w:p>
          <w:p w:rsidR="00674D5B" w:rsidRPr="00E903CA" w:rsidRDefault="00674D5B" w:rsidP="00674D5B">
            <w:pPr>
              <w:pStyle w:val="listing"/>
              <w:rPr>
                <w:lang w:val="en-US"/>
              </w:rPr>
            </w:pPr>
            <w:r w:rsidRPr="00E903CA">
              <w:rPr>
                <w:lang w:val="en-US"/>
              </w:rPr>
              <w:t xml:space="preserve">      ]</w:t>
            </w:r>
          </w:p>
          <w:p w:rsidR="00674D5B" w:rsidRDefault="00674D5B" w:rsidP="00674D5B">
            <w:pPr>
              <w:pStyle w:val="listing"/>
              <w:rPr>
                <w:lang w:val="en-US"/>
              </w:rPr>
            </w:pPr>
            <w:r w:rsidRPr="00E903CA">
              <w:rPr>
                <w:lang w:val="en-US"/>
              </w:rPr>
              <w:t xml:space="preserve">    }</w:t>
            </w:r>
          </w:p>
          <w:p w:rsidR="00F7049F" w:rsidRPr="00F0164C" w:rsidRDefault="00F7049F" w:rsidP="00BD2453">
            <w:pPr>
              <w:pStyle w:val="listing"/>
              <w:rPr>
                <w:lang w:val="en-US"/>
              </w:rPr>
            </w:pPr>
            <w:r w:rsidRPr="00F0164C">
              <w:rPr>
                <w:lang w:val="en-US"/>
              </w:rPr>
              <w:t xml:space="preserve">  }</w:t>
            </w:r>
          </w:p>
          <w:p w:rsidR="00F7049F" w:rsidRPr="00513981" w:rsidRDefault="00F7049F" w:rsidP="00BD2453">
            <w:pPr>
              <w:pStyle w:val="listing"/>
              <w:rPr>
                <w:lang w:val="en-US"/>
              </w:rPr>
            </w:pPr>
            <w:r w:rsidRPr="00F0164C">
              <w:rPr>
                <w:lang w:val="en-US"/>
              </w:rPr>
              <w:t>}</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C15FD" w:rsidRDefault="00F7049F" w:rsidP="00BD2453">
            <w:pPr>
              <w:rPr>
                <w:rFonts w:ascii="Arial Narrow" w:eastAsia="Batang" w:hAnsi="Arial Narrow" w:cs="Courier New"/>
                <w:noProof/>
                <w:lang w:val="sv-SE" w:eastAsia="ko-KR"/>
              </w:rPr>
            </w:pPr>
            <w:r w:rsidRPr="007E711F">
              <w:rPr>
                <w:rFonts w:ascii="Arial Narrow" w:eastAsia="Batang" w:hAnsi="Arial Narrow" w:cs="Courier New"/>
                <w:noProof/>
                <w:lang w:val="la-Latn" w:eastAsia="ko-KR"/>
              </w:rPr>
              <w:t>HTTP/1.1 200 OK</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lastRenderedPageBreak/>
              <w:t xml:space="preserve">Date: </w:t>
            </w:r>
            <w:r w:rsidRPr="006C15FD">
              <w:rPr>
                <w:rFonts w:ascii="Arial Narrow" w:eastAsia="Batang" w:hAnsi="Arial Narrow" w:cs="Courier New"/>
                <w:noProof/>
                <w:lang w:val="sv-SE" w:eastAsia="ko-KR"/>
              </w:rPr>
              <w:t>Fri</w:t>
            </w:r>
            <w:r>
              <w:rPr>
                <w:rFonts w:ascii="Arial Narrow" w:eastAsia="Batang" w:hAnsi="Arial Narrow" w:cs="Courier New"/>
                <w:noProof/>
                <w:lang w:val="la-Latn" w:eastAsia="ko-KR"/>
              </w:rPr>
              <w:t xml:space="preserve">, </w:t>
            </w:r>
            <w:r w:rsidRPr="006C15FD">
              <w:rPr>
                <w:rFonts w:ascii="Arial Narrow" w:eastAsia="Batang" w:hAnsi="Arial Narrow" w:cs="Courier New"/>
                <w:noProof/>
                <w:lang w:val="sv-SE" w:eastAsia="ko-KR"/>
              </w:rPr>
              <w:t>14</w:t>
            </w:r>
            <w:r w:rsidRPr="00160041">
              <w:rPr>
                <w:rFonts w:ascii="Arial Narrow" w:eastAsia="Batang" w:hAnsi="Arial Narrow" w:cs="Courier New"/>
                <w:noProof/>
                <w:lang w:val="la-Latn" w:eastAsia="ko-KR"/>
              </w:rPr>
              <w:t xml:space="preserve"> </w:t>
            </w:r>
            <w:r w:rsidRPr="006C15FD">
              <w:rPr>
                <w:rFonts w:ascii="Arial Narrow" w:eastAsia="Batang" w:hAnsi="Arial Narrow" w:cs="Courier New"/>
                <w:noProof/>
                <w:lang w:val="sv-SE" w:eastAsia="ko-KR"/>
              </w:rPr>
              <w:t>Mar</w:t>
            </w:r>
            <w:r w:rsidRPr="00160041">
              <w:rPr>
                <w:rFonts w:ascii="Arial Narrow" w:eastAsia="Batang" w:hAnsi="Arial Narrow" w:cs="Courier New"/>
                <w:noProof/>
                <w:lang w:val="la-Latn" w:eastAsia="ko-KR"/>
              </w:rPr>
              <w:t xml:space="preserve"> 201</w:t>
            </w:r>
            <w:r w:rsidRPr="006C15FD">
              <w:rPr>
                <w:rFonts w:ascii="Arial Narrow" w:eastAsia="Batang" w:hAnsi="Arial Narrow" w:cs="Courier New"/>
                <w:noProof/>
                <w:lang w:val="sv-SE" w:eastAsia="ko-KR"/>
              </w:rPr>
              <w:t>4</w:t>
            </w:r>
            <w:r w:rsidRPr="00160041">
              <w:rPr>
                <w:rFonts w:ascii="Arial Narrow" w:eastAsia="Batang" w:hAnsi="Arial Narrow" w:cs="Courier New"/>
                <w:noProof/>
                <w:lang w:val="la-Latn" w:eastAsia="ko-KR"/>
              </w:rPr>
              <w:t xml:space="preserve"> 02:51:59 GMT</w:t>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F7049F" w:rsidRDefault="00F7049F" w:rsidP="00BD2453">
            <w:pPr>
              <w:pStyle w:val="listing"/>
              <w:rPr>
                <w:lang w:val="en-GB"/>
              </w:rPr>
            </w:pPr>
            <w:r>
              <w:tab/>
            </w:r>
          </w:p>
          <w:p w:rsidR="00F7049F" w:rsidRPr="00F0164C" w:rsidRDefault="00F7049F" w:rsidP="00BD2453">
            <w:pPr>
              <w:pStyle w:val="listing"/>
              <w:rPr>
                <w:lang w:val="en-GB"/>
              </w:rPr>
            </w:pPr>
            <w:r w:rsidRPr="00F0164C">
              <w:rPr>
                <w:lang w:val="en-GB"/>
              </w:rPr>
              <w:t>{ "objectList": {</w:t>
            </w:r>
          </w:p>
          <w:p w:rsidR="00F7049F" w:rsidRPr="00F0164C" w:rsidRDefault="00F7049F" w:rsidP="00BD2453">
            <w:pPr>
              <w:pStyle w:val="listing"/>
              <w:rPr>
                <w:lang w:val="en-GB"/>
              </w:rPr>
            </w:pPr>
            <w:r w:rsidRPr="00F0164C">
              <w:rPr>
                <w:lang w:val="en-GB"/>
              </w:rPr>
              <w:t xml:space="preserve">    "object": [</w:t>
            </w:r>
          </w:p>
          <w:p w:rsidR="00F7049F" w:rsidRPr="00F0164C" w:rsidRDefault="00F7049F" w:rsidP="00BD2453">
            <w:pPr>
              <w:pStyle w:val="listing"/>
              <w:rPr>
                <w:lang w:val="en-GB"/>
              </w:rPr>
            </w:pPr>
            <w:r w:rsidRPr="00F0164C">
              <w:rPr>
                <w:lang w:val="en-GB"/>
              </w:rPr>
              <w:t xml:space="preserve">      { "parentFolder": "http://exampleAPI/nms/v1/myStore/tel%3A%2B19585550100/folders/fId123",</w:t>
            </w:r>
          </w:p>
          <w:p w:rsidR="00F7049F" w:rsidRPr="00F0164C" w:rsidRDefault="00F7049F" w:rsidP="00BD2453">
            <w:pPr>
              <w:pStyle w:val="listing"/>
              <w:rPr>
                <w:lang w:val="en-GB"/>
              </w:rPr>
            </w:pPr>
            <w:r w:rsidRPr="00F0164C">
              <w:rPr>
                <w:lang w:val="en-GB"/>
              </w:rPr>
              <w:t xml:space="preserve">        "attributes": {</w:t>
            </w:r>
          </w:p>
          <w:p w:rsidR="00F7049F" w:rsidRPr="00F0164C" w:rsidRDefault="00F7049F" w:rsidP="00BD2453">
            <w:pPr>
              <w:pStyle w:val="listing"/>
              <w:rPr>
                <w:lang w:val="en-GB"/>
              </w:rPr>
            </w:pPr>
            <w:r w:rsidRPr="00F0164C">
              <w:rPr>
                <w:lang w:val="en-GB"/>
              </w:rPr>
              <w:t xml:space="preserve">          "attribute": [</w:t>
            </w:r>
          </w:p>
          <w:p w:rsidR="00F7049F" w:rsidRPr="00F0164C" w:rsidRDefault="00F7049F" w:rsidP="00BD2453">
            <w:pPr>
              <w:pStyle w:val="listing"/>
              <w:rPr>
                <w:lang w:val="en-GB"/>
              </w:rPr>
            </w:pPr>
            <w:r w:rsidRPr="00F0164C">
              <w:rPr>
                <w:lang w:val="en-GB"/>
              </w:rPr>
              <w:t xml:space="preserve">            { "name": "Message-Context",</w:t>
            </w:r>
          </w:p>
          <w:p w:rsidR="00F7049F" w:rsidRPr="00F0164C" w:rsidRDefault="00F7049F" w:rsidP="00BD2453">
            <w:pPr>
              <w:pStyle w:val="listing"/>
              <w:rPr>
                <w:lang w:val="en-GB"/>
              </w:rPr>
            </w:pPr>
            <w:r w:rsidRPr="00F0164C">
              <w:rPr>
                <w:lang w:val="en-GB"/>
              </w:rPr>
              <w:t xml:space="preserve">              "value": [ "pager-message"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"From",</w:t>
            </w:r>
          </w:p>
          <w:p w:rsidR="00F7049F" w:rsidRPr="00F0164C" w:rsidRDefault="00F7049F" w:rsidP="00BD2453">
            <w:pPr>
              <w:pStyle w:val="listing"/>
              <w:rPr>
                <w:lang w:val="en-GB"/>
              </w:rPr>
            </w:pPr>
            <w:r w:rsidRPr="00F0164C">
              <w:rPr>
                <w:lang w:val="en-GB"/>
              </w:rPr>
              <w:t xml:space="preserve">              "value": [ "tel:+19585550100"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"Date",</w:t>
            </w:r>
          </w:p>
          <w:p w:rsidR="00F7049F" w:rsidRPr="00F0164C" w:rsidRDefault="00F7049F" w:rsidP="00BD2453">
            <w:pPr>
              <w:pStyle w:val="listing"/>
              <w:rPr>
                <w:lang w:val="en-GB"/>
              </w:rPr>
            </w:pPr>
            <w:r w:rsidRPr="00F0164C">
              <w:rPr>
                <w:lang w:val="en-GB"/>
              </w:rPr>
              <w:t xml:space="preserve">              "value": [ "2013-11-12T08:30:10Z"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"Direction",</w:t>
            </w:r>
          </w:p>
          <w:p w:rsidR="00F7049F" w:rsidRPr="00F0164C" w:rsidRDefault="00F7049F" w:rsidP="00BD2453">
            <w:pPr>
              <w:pStyle w:val="listing"/>
              <w:rPr>
                <w:lang w:val="en-GB"/>
              </w:rPr>
            </w:pPr>
            <w:r w:rsidRPr="00F0164C">
              <w:rPr>
                <w:lang w:val="en-GB"/>
              </w:rPr>
              <w:t xml:space="preserve">              "value": [ "In"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"Content-Type",</w:t>
            </w:r>
          </w:p>
          <w:p w:rsidR="00F7049F" w:rsidRPr="00F0164C" w:rsidRDefault="00F7049F" w:rsidP="00BD2453">
            <w:pPr>
              <w:pStyle w:val="listing"/>
              <w:rPr>
                <w:lang w:val="en-GB"/>
              </w:rPr>
            </w:pPr>
            <w:r w:rsidRPr="00F0164C">
              <w:rPr>
                <w:lang w:val="en-GB"/>
              </w:rPr>
              <w:t xml:space="preserve">              "value": [ "text/plain"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"flags": {</w:t>
            </w:r>
          </w:p>
          <w:p w:rsidR="00F7049F" w:rsidRPr="00F0164C" w:rsidRDefault="00F7049F" w:rsidP="00BD2453">
            <w:pPr>
              <w:pStyle w:val="listing"/>
              <w:rPr>
                <w:lang w:val="en-GB"/>
              </w:rPr>
            </w:pPr>
            <w:r w:rsidRPr="00F0164C">
              <w:rPr>
                <w:lang w:val="en-GB"/>
              </w:rPr>
              <w:t xml:space="preserve">          "flag": [</w:t>
            </w:r>
          </w:p>
          <w:p w:rsidR="00F7049F" w:rsidRPr="00F0164C" w:rsidRDefault="00F7049F" w:rsidP="00BD2453">
            <w:pPr>
              <w:pStyle w:val="listing"/>
              <w:rPr>
                <w:lang w:val="en-GB"/>
              </w:rPr>
            </w:pPr>
            <w:r w:rsidRPr="00F0164C">
              <w:rPr>
                <w:lang w:val="en-GB"/>
              </w:rPr>
              <w:t xml:space="preserve">            "\\Seen",</w:t>
            </w:r>
          </w:p>
          <w:p w:rsidR="00F7049F" w:rsidRPr="00F0164C" w:rsidRDefault="00F7049F" w:rsidP="00BD2453">
            <w:pPr>
              <w:pStyle w:val="listing"/>
              <w:rPr>
                <w:lang w:val="en-GB"/>
              </w:rPr>
            </w:pPr>
            <w:r w:rsidRPr="00F0164C">
              <w:rPr>
                <w:lang w:val="en-GB"/>
              </w:rPr>
              <w:t xml:space="preserve">            "\\Answered"</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"resourceURL": "http://exampleAPI/nms/v1/myStore/tel%3A%2B19585550100/objects/oId998/flags"</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"resourceURL": "http://exampleAPI/nms/v1/myStore/tel%3A%2B19585550100/objects/oId998",</w:t>
            </w:r>
          </w:p>
          <w:p w:rsidR="00F7049F" w:rsidRPr="00F0164C" w:rsidRDefault="00F7049F" w:rsidP="00BD2453">
            <w:pPr>
              <w:pStyle w:val="listing"/>
              <w:rPr>
                <w:lang w:val="en-GB"/>
              </w:rPr>
            </w:pPr>
            <w:r w:rsidRPr="00F0164C">
              <w:rPr>
                <w:lang w:val="en-GB"/>
              </w:rPr>
              <w:t xml:space="preserve">        "path": "/main/f81d4fae-7dec-11d0-a765-00a0c91e6bf6/oId998",</w:t>
            </w:r>
          </w:p>
          <w:p w:rsidR="00F7049F" w:rsidRPr="00F0164C" w:rsidRDefault="00F7049F" w:rsidP="00BD2453">
            <w:pPr>
              <w:pStyle w:val="listing"/>
              <w:rPr>
                <w:lang w:val="en-GB"/>
              </w:rPr>
            </w:pPr>
            <w:r w:rsidRPr="00F0164C">
              <w:rPr>
                <w:lang w:val="en-GB"/>
              </w:rPr>
              <w:t xml:space="preserve">        "payloadURL": "http://exampleAPI/nms/v1/myStore/tel%3A%2B19585550100/objects/oId998/payload",</w:t>
            </w:r>
          </w:p>
          <w:p w:rsidR="00F7049F" w:rsidRPr="00F0164C" w:rsidRDefault="00F7049F" w:rsidP="00BD2453">
            <w:pPr>
              <w:pStyle w:val="listing"/>
              <w:rPr>
                <w:lang w:val="en-GB"/>
              </w:rPr>
            </w:pPr>
            <w:r w:rsidRPr="00F0164C">
              <w:rPr>
                <w:lang w:val="en-GB"/>
              </w:rPr>
              <w:t xml:space="preserve">        "lastModSeq": 100</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"parentFolder": "http://exampleAPI/nms/v1/myStore/tel%3A%2B19585550100/folders/fId123",</w:t>
            </w:r>
          </w:p>
          <w:p w:rsidR="00F7049F" w:rsidRPr="00F0164C" w:rsidRDefault="00F7049F" w:rsidP="00BD2453">
            <w:pPr>
              <w:pStyle w:val="listing"/>
              <w:rPr>
                <w:lang w:val="en-GB"/>
              </w:rPr>
            </w:pPr>
            <w:r w:rsidRPr="00F0164C">
              <w:rPr>
                <w:lang w:val="en-GB"/>
              </w:rPr>
              <w:t xml:space="preserve">        "attributes": {</w:t>
            </w:r>
          </w:p>
          <w:p w:rsidR="00F7049F" w:rsidRPr="00F0164C" w:rsidRDefault="00F7049F" w:rsidP="00BD2453">
            <w:pPr>
              <w:pStyle w:val="listing"/>
              <w:rPr>
                <w:lang w:val="en-GB"/>
              </w:rPr>
            </w:pPr>
            <w:r w:rsidRPr="00F0164C">
              <w:rPr>
                <w:lang w:val="en-GB"/>
              </w:rPr>
              <w:t xml:space="preserve">          "attribute": [</w:t>
            </w:r>
          </w:p>
          <w:p w:rsidR="00F7049F" w:rsidRPr="00F0164C" w:rsidRDefault="00F7049F" w:rsidP="00BD2453">
            <w:pPr>
              <w:pStyle w:val="listing"/>
              <w:rPr>
                <w:lang w:val="en-GB"/>
              </w:rPr>
            </w:pPr>
            <w:r w:rsidRPr="00F0164C">
              <w:rPr>
                <w:lang w:val="en-GB"/>
              </w:rPr>
              <w:t xml:space="preserve">            { "name": "Message-Context",</w:t>
            </w:r>
          </w:p>
          <w:p w:rsidR="00F7049F" w:rsidRPr="00F0164C" w:rsidRDefault="00F7049F" w:rsidP="00BD2453">
            <w:pPr>
              <w:pStyle w:val="listing"/>
              <w:rPr>
                <w:lang w:val="en-GB"/>
              </w:rPr>
            </w:pPr>
            <w:r w:rsidRPr="00F0164C">
              <w:rPr>
                <w:lang w:val="en-GB"/>
              </w:rPr>
              <w:t xml:space="preserve">              "value": [ "pager-message"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"From",</w:t>
            </w:r>
          </w:p>
          <w:p w:rsidR="00F7049F" w:rsidRPr="00F0164C" w:rsidRDefault="00F7049F" w:rsidP="00BD2453">
            <w:pPr>
              <w:pStyle w:val="listing"/>
              <w:rPr>
                <w:lang w:val="en-GB"/>
              </w:rPr>
            </w:pPr>
            <w:r w:rsidRPr="00F0164C">
              <w:rPr>
                <w:lang w:val="en-GB"/>
              </w:rPr>
              <w:t xml:space="preserve">              "value": [ "tel:+19585550100"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"Date",</w:t>
            </w:r>
          </w:p>
          <w:p w:rsidR="00F7049F" w:rsidRPr="00F0164C" w:rsidRDefault="00F7049F" w:rsidP="00BD2453">
            <w:pPr>
              <w:pStyle w:val="listing"/>
              <w:rPr>
                <w:lang w:val="en-GB"/>
              </w:rPr>
            </w:pPr>
            <w:r w:rsidRPr="00F0164C">
              <w:rPr>
                <w:lang w:val="en-GB"/>
              </w:rPr>
              <w:t xml:space="preserve">              "value": [ "2013-11-12T09:12:00Z"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"Direction",</w:t>
            </w:r>
          </w:p>
          <w:p w:rsidR="00F7049F" w:rsidRPr="00F0164C" w:rsidRDefault="00F7049F" w:rsidP="00BD2453">
            <w:pPr>
              <w:pStyle w:val="listing"/>
              <w:rPr>
                <w:lang w:val="en-GB"/>
              </w:rPr>
            </w:pPr>
            <w:r w:rsidRPr="00F0164C">
              <w:rPr>
                <w:lang w:val="en-GB"/>
              </w:rPr>
              <w:t xml:space="preserve">              "value": [ "In"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"Content-Type",</w:t>
            </w:r>
          </w:p>
          <w:p w:rsidR="00F7049F" w:rsidRPr="00F0164C" w:rsidRDefault="00F7049F" w:rsidP="00BD2453">
            <w:pPr>
              <w:pStyle w:val="listing"/>
              <w:rPr>
                <w:lang w:val="en-GB"/>
              </w:rPr>
            </w:pPr>
            <w:r w:rsidRPr="00F0164C">
              <w:rPr>
                <w:lang w:val="en-GB"/>
              </w:rPr>
              <w:t xml:space="preserve">              "value": [ "text/plain"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lastRenderedPageBreak/>
              <w:t xml:space="preserve">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"flags": {</w:t>
            </w:r>
          </w:p>
          <w:p w:rsidR="00F7049F" w:rsidRPr="00F0164C" w:rsidRDefault="00F7049F" w:rsidP="00BD2453">
            <w:pPr>
              <w:pStyle w:val="listing"/>
              <w:rPr>
                <w:lang w:val="en-GB"/>
              </w:rPr>
            </w:pPr>
            <w:r w:rsidRPr="00F0164C">
              <w:rPr>
                <w:lang w:val="en-GB"/>
              </w:rPr>
              <w:t xml:space="preserve">          "flag": [</w:t>
            </w:r>
          </w:p>
          <w:p w:rsidR="00F7049F" w:rsidRPr="00F0164C" w:rsidRDefault="00F7049F" w:rsidP="00BD2453">
            <w:pPr>
              <w:pStyle w:val="listing"/>
              <w:rPr>
                <w:lang w:val="en-GB"/>
              </w:rPr>
            </w:pPr>
            <w:r w:rsidRPr="00F0164C">
              <w:rPr>
                <w:lang w:val="en-GB"/>
              </w:rPr>
              <w:t xml:space="preserve">            "\\Seen",</w:t>
            </w:r>
          </w:p>
          <w:p w:rsidR="00F7049F" w:rsidRPr="00F0164C" w:rsidRDefault="00F7049F" w:rsidP="00BD2453">
            <w:pPr>
              <w:pStyle w:val="listing"/>
              <w:rPr>
                <w:lang w:val="en-GB"/>
              </w:rPr>
            </w:pPr>
            <w:r w:rsidRPr="00F0164C">
              <w:rPr>
                <w:lang w:val="en-GB"/>
              </w:rPr>
              <w:t xml:space="preserve">            "\\Answered"</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"resourceURL": "http://exampleAPI/nms/v1/myStore/tel%3A%2B19585550100/objects/oId990/flags"</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"resourceURL": "http://exampleAPI/nms/v1/myStore/tel%3A%2B19585550100/objects/oId990",</w:t>
            </w:r>
          </w:p>
          <w:p w:rsidR="00F7049F" w:rsidRPr="00F0164C" w:rsidRDefault="00F7049F" w:rsidP="00BD2453">
            <w:pPr>
              <w:pStyle w:val="listing"/>
              <w:rPr>
                <w:lang w:val="en-GB"/>
              </w:rPr>
            </w:pPr>
            <w:r w:rsidRPr="00F0164C">
              <w:rPr>
                <w:lang w:val="en-GB"/>
              </w:rPr>
              <w:t xml:space="preserve">        "path": "/main/f81d4fae-7dec-11d0-a765-00a0c91e6bf6/oId990",</w:t>
            </w:r>
          </w:p>
          <w:p w:rsidR="00F7049F" w:rsidRPr="00F0164C" w:rsidRDefault="00F7049F" w:rsidP="00BD2453">
            <w:pPr>
              <w:pStyle w:val="listing"/>
              <w:rPr>
                <w:lang w:val="en-GB"/>
              </w:rPr>
            </w:pPr>
            <w:r w:rsidRPr="00F0164C">
              <w:rPr>
                <w:lang w:val="en-GB"/>
              </w:rPr>
              <w:t xml:space="preserve">        "payloadURL": "http://exampleAPI/nms/v1/myStore/tel%3A%2B19585550100/objects/oId990/payload",</w:t>
            </w:r>
          </w:p>
          <w:p w:rsidR="00F7049F" w:rsidRPr="00F0164C" w:rsidRDefault="00F7049F" w:rsidP="00BD2453">
            <w:pPr>
              <w:pStyle w:val="listing"/>
              <w:rPr>
                <w:lang w:val="en-GB"/>
              </w:rPr>
            </w:pPr>
            <w:r w:rsidRPr="00F0164C">
              <w:rPr>
                <w:lang w:val="en-GB"/>
              </w:rPr>
              <w:t xml:space="preserve">        "lastModSeq": 101</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"parentFolder": "http://exampleAPI/nms/v1/myStore/tel%3A%2B19585550100/folders/fId123",</w:t>
            </w:r>
          </w:p>
          <w:p w:rsidR="00F7049F" w:rsidRPr="00F0164C" w:rsidRDefault="00F7049F" w:rsidP="00BD2453">
            <w:pPr>
              <w:pStyle w:val="listing"/>
              <w:rPr>
                <w:lang w:val="en-GB"/>
              </w:rPr>
            </w:pPr>
            <w:r w:rsidRPr="00F0164C">
              <w:rPr>
                <w:lang w:val="en-GB"/>
              </w:rPr>
              <w:t xml:space="preserve">        "attributes": {</w:t>
            </w:r>
          </w:p>
          <w:p w:rsidR="00F7049F" w:rsidRPr="00F0164C" w:rsidRDefault="00F7049F" w:rsidP="00BD2453">
            <w:pPr>
              <w:pStyle w:val="listing"/>
              <w:rPr>
                <w:lang w:val="en-GB"/>
              </w:rPr>
            </w:pPr>
            <w:r w:rsidRPr="00F0164C">
              <w:rPr>
                <w:lang w:val="en-GB"/>
              </w:rPr>
              <w:t xml:space="preserve">          "attribute": [</w:t>
            </w:r>
          </w:p>
          <w:p w:rsidR="00F7049F" w:rsidRPr="00F0164C" w:rsidRDefault="00F7049F" w:rsidP="00BD2453">
            <w:pPr>
              <w:pStyle w:val="listing"/>
              <w:rPr>
                <w:lang w:val="en-GB"/>
              </w:rPr>
            </w:pPr>
            <w:r w:rsidRPr="00F0164C">
              <w:rPr>
                <w:lang w:val="en-GB"/>
              </w:rPr>
              <w:t xml:space="preserve">            { "name": "Message-Context",</w:t>
            </w:r>
          </w:p>
          <w:p w:rsidR="00F7049F" w:rsidRPr="00F0164C" w:rsidRDefault="00F7049F" w:rsidP="00BD2453">
            <w:pPr>
              <w:pStyle w:val="listing"/>
              <w:rPr>
                <w:lang w:val="en-GB"/>
              </w:rPr>
            </w:pPr>
            <w:r w:rsidRPr="00F0164C">
              <w:rPr>
                <w:lang w:val="en-GB"/>
              </w:rPr>
              <w:t xml:space="preserve">              "value": [ "pager-message"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"From",</w:t>
            </w:r>
          </w:p>
          <w:p w:rsidR="00F7049F" w:rsidRPr="00F0164C" w:rsidRDefault="00F7049F" w:rsidP="00BD2453">
            <w:pPr>
              <w:pStyle w:val="listing"/>
              <w:rPr>
                <w:lang w:val="en-GB"/>
              </w:rPr>
            </w:pPr>
            <w:r w:rsidRPr="00F0164C">
              <w:rPr>
                <w:lang w:val="en-GB"/>
              </w:rPr>
              <w:t xml:space="preserve">              "value": [ "tel:+19585550100"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"Date",</w:t>
            </w:r>
          </w:p>
          <w:p w:rsidR="00F7049F" w:rsidRPr="00F0164C" w:rsidRDefault="00F7049F" w:rsidP="00BD2453">
            <w:pPr>
              <w:pStyle w:val="listing"/>
              <w:rPr>
                <w:lang w:val="en-GB"/>
              </w:rPr>
            </w:pPr>
            <w:r w:rsidRPr="00F0164C">
              <w:rPr>
                <w:lang w:val="en-GB"/>
              </w:rPr>
              <w:t xml:space="preserve">              "value": [ "2013-12-12T12:30:50Z"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"Direction",</w:t>
            </w:r>
          </w:p>
          <w:p w:rsidR="00F7049F" w:rsidRPr="00F0164C" w:rsidRDefault="00F7049F" w:rsidP="00BD2453">
            <w:pPr>
              <w:pStyle w:val="listing"/>
              <w:rPr>
                <w:lang w:val="en-GB"/>
              </w:rPr>
            </w:pPr>
            <w:r w:rsidRPr="00F0164C">
              <w:rPr>
                <w:lang w:val="en-GB"/>
              </w:rPr>
              <w:t xml:space="preserve">              "value": [ "In"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"Content-Type",</w:t>
            </w:r>
          </w:p>
          <w:p w:rsidR="00F7049F" w:rsidRPr="00F0164C" w:rsidRDefault="00F7049F" w:rsidP="00BD2453">
            <w:pPr>
              <w:pStyle w:val="listing"/>
              <w:rPr>
                <w:lang w:val="en-GB"/>
              </w:rPr>
            </w:pPr>
            <w:r w:rsidRPr="00F0164C">
              <w:rPr>
                <w:lang w:val="en-GB"/>
              </w:rPr>
              <w:t xml:space="preserve">              "value": [ "text/plain"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"flags": {</w:t>
            </w:r>
          </w:p>
          <w:p w:rsidR="00F7049F" w:rsidRPr="00F0164C" w:rsidRDefault="00F7049F" w:rsidP="00BD2453">
            <w:pPr>
              <w:pStyle w:val="listing"/>
              <w:rPr>
                <w:lang w:val="en-GB"/>
              </w:rPr>
            </w:pPr>
            <w:r w:rsidRPr="00F0164C">
              <w:rPr>
                <w:lang w:val="en-GB"/>
              </w:rPr>
              <w:t xml:space="preserve">          "flag": [</w:t>
            </w:r>
          </w:p>
          <w:p w:rsidR="00F7049F" w:rsidRPr="00F0164C" w:rsidRDefault="00F7049F" w:rsidP="00BD2453">
            <w:pPr>
              <w:pStyle w:val="listing"/>
              <w:rPr>
                <w:lang w:val="en-GB"/>
              </w:rPr>
            </w:pPr>
            <w:r w:rsidRPr="00F0164C">
              <w:rPr>
                <w:lang w:val="en-GB"/>
              </w:rPr>
              <w:t xml:space="preserve">            "\\Seen",</w:t>
            </w:r>
          </w:p>
          <w:p w:rsidR="00F7049F" w:rsidRPr="00F0164C" w:rsidRDefault="00F7049F" w:rsidP="00BD2453">
            <w:pPr>
              <w:pStyle w:val="listing"/>
              <w:rPr>
                <w:lang w:val="en-GB"/>
              </w:rPr>
            </w:pPr>
            <w:r w:rsidRPr="00F0164C">
              <w:rPr>
                <w:lang w:val="en-GB"/>
              </w:rPr>
              <w:t xml:space="preserve">            "\\Answered",</w:t>
            </w:r>
          </w:p>
          <w:p w:rsidR="00F7049F" w:rsidRPr="00F0164C" w:rsidRDefault="00F7049F" w:rsidP="00BD2453">
            <w:pPr>
              <w:pStyle w:val="listing"/>
              <w:rPr>
                <w:lang w:val="en-GB"/>
              </w:rPr>
            </w:pPr>
            <w:r w:rsidRPr="00F0164C">
              <w:rPr>
                <w:lang w:val="en-GB"/>
              </w:rPr>
              <w:t xml:space="preserve">            "\\Flagged"</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"resourceURL": "http://exampleAPI/nms/v1/myStore/tel%3A%2B19585550100/objects/oId1000/flags"</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"resourceURL": "http://exampleAPI/nms/v1/myStore/tel%3A%2B19585550100/objects/oId1000",</w:t>
            </w:r>
          </w:p>
          <w:p w:rsidR="00F7049F" w:rsidRPr="00F0164C" w:rsidRDefault="00F7049F" w:rsidP="00BD2453">
            <w:pPr>
              <w:pStyle w:val="listing"/>
              <w:rPr>
                <w:lang w:val="en-GB"/>
              </w:rPr>
            </w:pPr>
            <w:r w:rsidRPr="00F0164C">
              <w:rPr>
                <w:lang w:val="en-GB"/>
              </w:rPr>
              <w:t xml:space="preserve">        "path": "/main/f81d4fae-7dec-11d0-a765-00a0c91e6bf6/oId1000",</w:t>
            </w:r>
          </w:p>
          <w:p w:rsidR="00F7049F" w:rsidRPr="00F0164C" w:rsidRDefault="00F7049F" w:rsidP="00BD2453">
            <w:pPr>
              <w:pStyle w:val="listing"/>
              <w:rPr>
                <w:lang w:val="en-GB"/>
              </w:rPr>
            </w:pPr>
            <w:r w:rsidRPr="00F0164C">
              <w:rPr>
                <w:lang w:val="en-GB"/>
              </w:rPr>
              <w:t xml:space="preserve">        "payloadURL": "http://exampleAPI/nms/v1/myStore/tel%3A%2B19585550100/objects/oId1000/payload",</w:t>
            </w:r>
          </w:p>
          <w:p w:rsidR="00F7049F" w:rsidRPr="00F0164C" w:rsidRDefault="00F7049F" w:rsidP="00BD2453">
            <w:pPr>
              <w:pStyle w:val="listing"/>
              <w:rPr>
                <w:lang w:val="en-GB"/>
              </w:rPr>
            </w:pPr>
            <w:r w:rsidRPr="00F0164C">
              <w:rPr>
                <w:lang w:val="en-GB"/>
              </w:rPr>
              <w:t xml:space="preserve">        "lastModSeq": 125</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"cursor": "cursor111"</w:t>
            </w:r>
          </w:p>
          <w:p w:rsidR="00F7049F" w:rsidRPr="00F0164C" w:rsidRDefault="00F7049F" w:rsidP="00BD2453">
            <w:pPr>
              <w:pStyle w:val="listing"/>
              <w:rPr>
                <w:lang w:val="en-GB"/>
              </w:rPr>
            </w:pPr>
            <w:r w:rsidRPr="00F0164C">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1993" w:name="_Toc527023820"/>
      <w:r>
        <w:lastRenderedPageBreak/>
        <w:t xml:space="preserve">Retrieve the remaining search response list (section </w:t>
      </w:r>
      <w:r w:rsidR="001E249A">
        <w:fldChar w:fldCharType="begin"/>
      </w:r>
      <w:r w:rsidR="001E249A">
        <w:instrText xml:space="preserve"> REF _Ref391357217 \r \h </w:instrText>
      </w:r>
      <w:r w:rsidR="001E249A">
        <w:fldChar w:fldCharType="separate"/>
      </w:r>
      <w:r w:rsidR="00322FEF">
        <w:t>6.7.5.2</w:t>
      </w:r>
      <w:r w:rsidR="001E249A">
        <w:fldChar w:fldCharType="end"/>
      </w:r>
      <w:r>
        <w:t>)</w:t>
      </w:r>
      <w:bookmarkEnd w:id="1993"/>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lastRenderedPageBreak/>
              <w:t xml:space="preserve">POST </w:t>
            </w:r>
            <w:r w:rsidRPr="008D5D85">
              <w:rPr>
                <w:rFonts w:ascii="Arial Narrow" w:hAnsi="Arial Narrow" w:cs="Courier New"/>
                <w:lang w:val="en-US"/>
              </w:rPr>
              <w:t xml:space="preserve">/exampleAPI/nms/v1/myStore/tel%3A%2B19585550100/objects/operations/search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8B0675"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160041" w:rsidRDefault="00F7049F" w:rsidP="00BD2453">
            <w:pPr>
              <w:tabs>
                <w:tab w:val="left" w:pos="213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r>
              <w:rPr>
                <w:rFonts w:ascii="Arial Narrow" w:eastAsia="Batang" w:hAnsi="Arial Narrow" w:cs="Courier New"/>
                <w:noProof/>
                <w:lang w:val="la-Latn" w:eastAsia="ko-KR"/>
              </w:rPr>
              <w:tab/>
            </w:r>
          </w:p>
          <w:p w:rsidR="00F7049F" w:rsidRDefault="00F7049F" w:rsidP="00BD2453">
            <w:pPr>
              <w:pStyle w:val="listing"/>
              <w:tabs>
                <w:tab w:val="left" w:pos="1755"/>
              </w:tabs>
              <w:rPr>
                <w:lang w:val="en-US"/>
              </w:rPr>
            </w:pPr>
          </w:p>
          <w:p w:rsidR="00F7049F" w:rsidRDefault="00F7049F" w:rsidP="00BD2453">
            <w:pPr>
              <w:pStyle w:val="listing"/>
              <w:tabs>
                <w:tab w:val="left" w:pos="1755"/>
              </w:tabs>
            </w:pPr>
            <w:r>
              <w:t>{ "selectionCriteria": {</w:t>
            </w:r>
          </w:p>
          <w:p w:rsidR="00F7049F" w:rsidRDefault="00F7049F" w:rsidP="00BD2453">
            <w:pPr>
              <w:pStyle w:val="listing"/>
              <w:tabs>
                <w:tab w:val="left" w:pos="1755"/>
              </w:tabs>
            </w:pPr>
            <w:r>
              <w:t xml:space="preserve">    "fromCursor": "cursor111",</w:t>
            </w:r>
          </w:p>
          <w:p w:rsidR="00F7049F" w:rsidRDefault="00F7049F" w:rsidP="00BD2453">
            <w:pPr>
              <w:pStyle w:val="listing"/>
              <w:tabs>
                <w:tab w:val="left" w:pos="1755"/>
              </w:tabs>
            </w:pPr>
            <w:r>
              <w:t xml:space="preserve">    "maxEntries": 3,</w:t>
            </w:r>
          </w:p>
          <w:p w:rsidR="00F7049F" w:rsidRDefault="00F7049F" w:rsidP="00BD2453">
            <w:pPr>
              <w:pStyle w:val="listing"/>
              <w:tabs>
                <w:tab w:val="left" w:pos="1755"/>
              </w:tabs>
            </w:pPr>
            <w:r>
              <w:t xml:space="preserve">    "searchCriteria": {</w:t>
            </w:r>
          </w:p>
          <w:p w:rsidR="00F7049F" w:rsidRDefault="00F7049F" w:rsidP="00BD2453">
            <w:pPr>
              <w:pStyle w:val="listing"/>
              <w:tabs>
                <w:tab w:val="left" w:pos="1755"/>
              </w:tabs>
            </w:pPr>
            <w:r>
              <w:t xml:space="preserve">      "criterion": [</w:t>
            </w:r>
          </w:p>
          <w:p w:rsidR="00F7049F" w:rsidRDefault="00F7049F" w:rsidP="00BD2453">
            <w:pPr>
              <w:pStyle w:val="listing"/>
              <w:tabs>
                <w:tab w:val="left" w:pos="1755"/>
              </w:tabs>
            </w:pPr>
            <w:r>
              <w:t xml:space="preserve">        { "type": "Attribute",</w:t>
            </w:r>
          </w:p>
          <w:p w:rsidR="00F7049F" w:rsidRDefault="00F7049F" w:rsidP="00BD2453">
            <w:pPr>
              <w:pStyle w:val="listing"/>
              <w:tabs>
                <w:tab w:val="left" w:pos="1755"/>
              </w:tabs>
            </w:pPr>
            <w:r>
              <w:t xml:space="preserve">          "name": "Message-Context",</w:t>
            </w:r>
          </w:p>
          <w:p w:rsidR="00F7049F" w:rsidRDefault="00F7049F" w:rsidP="00BD2453">
            <w:pPr>
              <w:pStyle w:val="listing"/>
              <w:tabs>
                <w:tab w:val="left" w:pos="1755"/>
              </w:tabs>
            </w:pPr>
            <w:r>
              <w:t xml:space="preserve">          "value": "pager-message"</w:t>
            </w:r>
          </w:p>
          <w:p w:rsidR="00F7049F" w:rsidRDefault="00F7049F" w:rsidP="00BD2453">
            <w:pPr>
              <w:pStyle w:val="listing"/>
              <w:tabs>
                <w:tab w:val="left" w:pos="1755"/>
              </w:tabs>
            </w:pPr>
            <w:r>
              <w:t xml:space="preserve">        },</w:t>
            </w:r>
          </w:p>
          <w:p w:rsidR="00F7049F" w:rsidRDefault="00F7049F" w:rsidP="00BD2453">
            <w:pPr>
              <w:pStyle w:val="listing"/>
              <w:tabs>
                <w:tab w:val="left" w:pos="1755"/>
              </w:tabs>
            </w:pPr>
            <w:r>
              <w:t xml:space="preserve">        { "type": "Attribute",</w:t>
            </w:r>
          </w:p>
          <w:p w:rsidR="00F7049F" w:rsidRDefault="00F7049F" w:rsidP="00BD2453">
            <w:pPr>
              <w:pStyle w:val="listing"/>
              <w:tabs>
                <w:tab w:val="left" w:pos="1755"/>
              </w:tabs>
            </w:pPr>
            <w:r>
              <w:t xml:space="preserve">          "name": "Direction",</w:t>
            </w:r>
          </w:p>
          <w:p w:rsidR="00F7049F" w:rsidRDefault="00F7049F" w:rsidP="00BD2453">
            <w:pPr>
              <w:pStyle w:val="listing"/>
              <w:tabs>
                <w:tab w:val="left" w:pos="1755"/>
              </w:tabs>
            </w:pPr>
            <w:r>
              <w:t xml:space="preserve">          "value": "In"</w:t>
            </w:r>
          </w:p>
          <w:p w:rsidR="00F7049F" w:rsidRDefault="00F7049F" w:rsidP="00BD2453">
            <w:pPr>
              <w:pStyle w:val="listing"/>
              <w:tabs>
                <w:tab w:val="left" w:pos="1755"/>
              </w:tabs>
            </w:pPr>
            <w:r>
              <w:t xml:space="preserve">        },</w:t>
            </w:r>
          </w:p>
          <w:p w:rsidR="00F7049F" w:rsidRDefault="00F7049F" w:rsidP="00BD2453">
            <w:pPr>
              <w:pStyle w:val="listing"/>
              <w:tabs>
                <w:tab w:val="left" w:pos="1755"/>
              </w:tabs>
            </w:pPr>
            <w:r>
              <w:t xml:space="preserve">        { "type": "Attribute",</w:t>
            </w:r>
          </w:p>
          <w:p w:rsidR="00F7049F" w:rsidRDefault="00F7049F" w:rsidP="00BD2453">
            <w:pPr>
              <w:pStyle w:val="listing"/>
              <w:tabs>
                <w:tab w:val="left" w:pos="1755"/>
              </w:tabs>
            </w:pPr>
            <w:r>
              <w:t xml:space="preserve">          "name": "From",</w:t>
            </w:r>
          </w:p>
          <w:p w:rsidR="00F7049F" w:rsidRDefault="00F7049F" w:rsidP="00BD2453">
            <w:pPr>
              <w:pStyle w:val="listing"/>
              <w:tabs>
                <w:tab w:val="left" w:pos="1755"/>
              </w:tabs>
            </w:pPr>
            <w:r>
              <w:t xml:space="preserve">          "value": "tel:+19585550100"</w:t>
            </w:r>
          </w:p>
          <w:p w:rsidR="00F7049F" w:rsidRDefault="00F7049F" w:rsidP="00BD2453">
            <w:pPr>
              <w:pStyle w:val="listing"/>
              <w:tabs>
                <w:tab w:val="left" w:pos="1755"/>
              </w:tabs>
            </w:pPr>
            <w:r>
              <w:t xml:space="preserve">        },</w:t>
            </w:r>
          </w:p>
          <w:p w:rsidR="00F7049F" w:rsidRDefault="00F7049F" w:rsidP="00BD2453">
            <w:pPr>
              <w:pStyle w:val="listing"/>
              <w:tabs>
                <w:tab w:val="left" w:pos="1755"/>
              </w:tabs>
            </w:pPr>
            <w:r>
              <w:t xml:space="preserve">        { "type": "Date",</w:t>
            </w:r>
          </w:p>
          <w:p w:rsidR="00F7049F" w:rsidRDefault="00F7049F" w:rsidP="00BD2453">
            <w:pPr>
              <w:pStyle w:val="listing"/>
              <w:tabs>
                <w:tab w:val="left" w:pos="1755"/>
              </w:tabs>
            </w:pPr>
            <w:r>
              <w:t xml:space="preserve">          "value": "minDate=2013-11-11T09:30:10Z"</w:t>
            </w:r>
          </w:p>
          <w:p w:rsidR="00F7049F" w:rsidRDefault="00F7049F" w:rsidP="00BD2453">
            <w:pPr>
              <w:pStyle w:val="listing"/>
              <w:tabs>
                <w:tab w:val="left" w:pos="1755"/>
              </w:tabs>
            </w:pPr>
            <w:r>
              <w:t xml:space="preserve">        }</w:t>
            </w:r>
          </w:p>
          <w:p w:rsidR="00F7049F" w:rsidRDefault="00F7049F" w:rsidP="00BD2453">
            <w:pPr>
              <w:pStyle w:val="listing"/>
              <w:tabs>
                <w:tab w:val="left" w:pos="1755"/>
              </w:tabs>
            </w:pPr>
            <w:r>
              <w:t xml:space="preserve">      ],</w:t>
            </w:r>
          </w:p>
          <w:p w:rsidR="00F7049F" w:rsidRDefault="00F7049F" w:rsidP="00BD2453">
            <w:pPr>
              <w:pStyle w:val="listing"/>
              <w:tabs>
                <w:tab w:val="left" w:pos="1755"/>
              </w:tabs>
            </w:pPr>
            <w:r>
              <w:t xml:space="preserve">      "operator": "And"</w:t>
            </w:r>
          </w:p>
          <w:p w:rsidR="00F7049F" w:rsidRDefault="00F7049F" w:rsidP="00BD2453">
            <w:pPr>
              <w:pStyle w:val="listing"/>
              <w:tabs>
                <w:tab w:val="left" w:pos="1755"/>
              </w:tabs>
            </w:pPr>
            <w:r>
              <w:t xml:space="preserve">    },</w:t>
            </w:r>
          </w:p>
          <w:p w:rsidR="00674D5B" w:rsidRDefault="00674D5B" w:rsidP="00674D5B">
            <w:pPr>
              <w:pStyle w:val="listing"/>
              <w:tabs>
                <w:tab w:val="left" w:pos="1755"/>
              </w:tabs>
            </w:pPr>
            <w:r>
              <w:t xml:space="preserve">    "sortCriteria": {</w:t>
            </w:r>
          </w:p>
          <w:p w:rsidR="00674D5B" w:rsidRDefault="00674D5B" w:rsidP="00674D5B">
            <w:pPr>
              <w:pStyle w:val="listing"/>
              <w:tabs>
                <w:tab w:val="left" w:pos="1755"/>
              </w:tabs>
            </w:pPr>
            <w:r>
              <w:t xml:space="preserve">      "criterion": [</w:t>
            </w:r>
          </w:p>
          <w:p w:rsidR="00674D5B" w:rsidRDefault="00674D5B" w:rsidP="00674D5B">
            <w:pPr>
              <w:pStyle w:val="listing"/>
              <w:tabs>
                <w:tab w:val="left" w:pos="1755"/>
              </w:tabs>
            </w:pPr>
            <w:r>
              <w:t xml:space="preserve">        {</w:t>
            </w:r>
          </w:p>
          <w:p w:rsidR="00674D5B" w:rsidRDefault="00674D5B" w:rsidP="00674D5B">
            <w:pPr>
              <w:pStyle w:val="listing"/>
              <w:tabs>
                <w:tab w:val="left" w:pos="1755"/>
              </w:tabs>
            </w:pPr>
            <w:r>
              <w:t xml:space="preserve">          "type": "Date",</w:t>
            </w:r>
          </w:p>
          <w:p w:rsidR="00674D5B" w:rsidRDefault="00674D5B" w:rsidP="00674D5B">
            <w:pPr>
              <w:pStyle w:val="listing"/>
              <w:tabs>
                <w:tab w:val="left" w:pos="1755"/>
              </w:tabs>
            </w:pPr>
            <w:r>
              <w:t xml:space="preserve">          "order": "Ascending"</w:t>
            </w:r>
          </w:p>
          <w:p w:rsidR="00674D5B" w:rsidRDefault="00674D5B" w:rsidP="00674D5B">
            <w:pPr>
              <w:pStyle w:val="listing"/>
              <w:tabs>
                <w:tab w:val="left" w:pos="1755"/>
              </w:tabs>
            </w:pPr>
            <w:r>
              <w:t xml:space="preserve">        }</w:t>
            </w:r>
          </w:p>
          <w:p w:rsidR="00674D5B" w:rsidRDefault="00674D5B" w:rsidP="00674D5B">
            <w:pPr>
              <w:pStyle w:val="listing"/>
              <w:tabs>
                <w:tab w:val="left" w:pos="1755"/>
              </w:tabs>
            </w:pPr>
            <w:r>
              <w:t xml:space="preserve">      ]</w:t>
            </w:r>
          </w:p>
          <w:p w:rsidR="00674D5B" w:rsidRDefault="00674D5B" w:rsidP="00674D5B">
            <w:pPr>
              <w:pStyle w:val="listing"/>
              <w:tabs>
                <w:tab w:val="left" w:pos="1755"/>
              </w:tabs>
              <w:rPr>
                <w:lang w:val="en-US"/>
              </w:rPr>
            </w:pPr>
            <w:r>
              <w:t xml:space="preserve">    } </w:t>
            </w:r>
          </w:p>
          <w:p w:rsidR="00F7049F" w:rsidRDefault="00F7049F" w:rsidP="00BD2453">
            <w:pPr>
              <w:pStyle w:val="listing"/>
              <w:tabs>
                <w:tab w:val="left" w:pos="1755"/>
              </w:tabs>
            </w:pPr>
            <w:r>
              <w:t xml:space="preserve">  }</w:t>
            </w:r>
          </w:p>
          <w:p w:rsidR="00F7049F" w:rsidRPr="00B622CA" w:rsidRDefault="00F7049F" w:rsidP="00BD2453">
            <w:pPr>
              <w:pStyle w:val="listing"/>
              <w:tabs>
                <w:tab w:val="left" w:pos="1755"/>
              </w:tabs>
              <w:rPr>
                <w:lang w:val="en-GB"/>
              </w:rPr>
            </w:pPr>
            <w:r>
              <w:t>}</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C15FD" w:rsidRDefault="00F7049F" w:rsidP="00BD2453">
            <w:pPr>
              <w:spacing w:before="0" w:after="0"/>
              <w:rPr>
                <w:rFonts w:ascii="Arial Narrow" w:eastAsia="Batang" w:hAnsi="Arial Narrow" w:cs="Courier New"/>
                <w:noProof/>
                <w:lang w:val="sv-SE" w:eastAsia="ko-KR"/>
              </w:rPr>
            </w:pPr>
            <w:r w:rsidRPr="006C15FD">
              <w:rPr>
                <w:rFonts w:ascii="Arial Narrow" w:hAnsi="Arial Narrow" w:cs="Courier New"/>
                <w:color w:val="000000"/>
                <w:lang w:val="sv-SE" w:eastAsia="zh-CN"/>
              </w:rPr>
              <w:t>HTTP/1.1 200 OK</w:t>
            </w:r>
            <w:r w:rsidRPr="00160041">
              <w:rPr>
                <w:rFonts w:ascii="Arial Narrow" w:eastAsia="Batang" w:hAnsi="Arial Narrow" w:cs="Courier New"/>
                <w:noProof/>
                <w:lang w:val="la-Latn" w:eastAsia="ko-KR"/>
              </w:rPr>
              <w:br/>
            </w:r>
            <w:r>
              <w:rPr>
                <w:rFonts w:ascii="Arial Narrow" w:eastAsia="Batang" w:hAnsi="Arial Narrow" w:cs="Courier New"/>
                <w:noProof/>
                <w:lang w:val="la-Latn" w:eastAsia="ko-KR"/>
              </w:rPr>
              <w:t xml:space="preserve">Date: </w:t>
            </w:r>
            <w:r w:rsidRPr="00F14694">
              <w:rPr>
                <w:rFonts w:ascii="Arial Narrow" w:eastAsia="Batang" w:hAnsi="Arial Narrow" w:cs="Courier New"/>
                <w:noProof/>
                <w:lang w:val="la-Latn" w:eastAsia="ko-KR"/>
              </w:rPr>
              <w:t xml:space="preserve">Fri, 14 Mar 2014 </w:t>
            </w:r>
            <w:r>
              <w:rPr>
                <w:rFonts w:ascii="Arial Narrow" w:eastAsia="Batang" w:hAnsi="Arial Narrow" w:cs="Courier New"/>
                <w:noProof/>
                <w:lang w:val="la-Latn" w:eastAsia="ko-KR"/>
              </w:rPr>
              <w:t>0</w:t>
            </w:r>
            <w:r w:rsidRPr="006C15FD">
              <w:rPr>
                <w:rFonts w:ascii="Arial Narrow" w:eastAsia="Batang" w:hAnsi="Arial Narrow" w:cs="Courier New"/>
                <w:noProof/>
                <w:lang w:val="sv-SE" w:eastAsia="ko-KR"/>
              </w:rPr>
              <w:t>4</w:t>
            </w:r>
            <w:r>
              <w:rPr>
                <w:rFonts w:ascii="Arial Narrow" w:eastAsia="Batang" w:hAnsi="Arial Narrow" w:cs="Courier New"/>
                <w:noProof/>
                <w:lang w:val="la-Latn" w:eastAsia="ko-KR"/>
              </w:rPr>
              <w:t>:51:59 GMT</w:t>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160041" w:rsidRDefault="00F7049F" w:rsidP="00BD2453">
            <w:pPr>
              <w:tabs>
                <w:tab w:val="left" w:pos="195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r>
              <w:rPr>
                <w:rFonts w:ascii="Arial Narrow" w:eastAsia="Batang" w:hAnsi="Arial Narrow" w:cs="Courier New"/>
                <w:noProof/>
                <w:lang w:val="la-Latn" w:eastAsia="ko-KR"/>
              </w:rPr>
              <w:tab/>
            </w:r>
          </w:p>
          <w:p w:rsidR="00F7049F" w:rsidRDefault="00F7049F" w:rsidP="00BD2453">
            <w:pPr>
              <w:pStyle w:val="listing"/>
              <w:rPr>
                <w:lang w:val="en-GB"/>
              </w:rPr>
            </w:pPr>
            <w:r>
              <w:tab/>
            </w:r>
          </w:p>
          <w:p w:rsidR="00F7049F" w:rsidRPr="00ED3815" w:rsidRDefault="00F7049F" w:rsidP="00BD2453">
            <w:pPr>
              <w:pStyle w:val="listing"/>
              <w:rPr>
                <w:lang w:val="en-GB"/>
              </w:rPr>
            </w:pPr>
            <w:r w:rsidRPr="00ED3815">
              <w:rPr>
                <w:lang w:val="en-GB"/>
              </w:rPr>
              <w:t>{ "objectList": {</w:t>
            </w:r>
          </w:p>
          <w:p w:rsidR="00F7049F" w:rsidRPr="00ED3815" w:rsidRDefault="00F7049F" w:rsidP="00BD2453">
            <w:pPr>
              <w:pStyle w:val="listing"/>
              <w:rPr>
                <w:lang w:val="en-GB"/>
              </w:rPr>
            </w:pPr>
            <w:r w:rsidRPr="00ED3815">
              <w:rPr>
                <w:lang w:val="en-GB"/>
              </w:rPr>
              <w:t xml:space="preserve">    "object": [</w:t>
            </w:r>
          </w:p>
          <w:p w:rsidR="00F7049F" w:rsidRPr="00ED3815" w:rsidRDefault="00F7049F" w:rsidP="00BD2453">
            <w:pPr>
              <w:pStyle w:val="listing"/>
              <w:rPr>
                <w:lang w:val="en-GB"/>
              </w:rPr>
            </w:pPr>
            <w:r w:rsidRPr="00ED3815">
              <w:rPr>
                <w:lang w:val="en-GB"/>
              </w:rPr>
              <w:t xml:space="preserve">      { "parentFolder": "http://exampleAPI/nms/v1/myStore/tel%3A%2B19585550100/folders/fId223",</w:t>
            </w:r>
          </w:p>
          <w:p w:rsidR="00F7049F" w:rsidRPr="00ED3815" w:rsidRDefault="00F7049F" w:rsidP="00BD2453">
            <w:pPr>
              <w:pStyle w:val="listing"/>
              <w:rPr>
                <w:lang w:val="en-GB"/>
              </w:rPr>
            </w:pPr>
            <w:r w:rsidRPr="00ED3815">
              <w:rPr>
                <w:lang w:val="en-GB"/>
              </w:rPr>
              <w:t xml:space="preserve">        "attributes": {</w:t>
            </w:r>
          </w:p>
          <w:p w:rsidR="00F7049F" w:rsidRPr="00ED3815" w:rsidRDefault="00F7049F" w:rsidP="00BD2453">
            <w:pPr>
              <w:pStyle w:val="listing"/>
              <w:rPr>
                <w:lang w:val="en-GB"/>
              </w:rPr>
            </w:pPr>
            <w:r w:rsidRPr="00ED3815">
              <w:rPr>
                <w:lang w:val="en-GB"/>
              </w:rPr>
              <w:t xml:space="preserve">          "attribute": [</w:t>
            </w:r>
          </w:p>
          <w:p w:rsidR="00F7049F" w:rsidRPr="00ED3815" w:rsidRDefault="00F7049F" w:rsidP="00BD2453">
            <w:pPr>
              <w:pStyle w:val="listing"/>
              <w:rPr>
                <w:lang w:val="en-GB"/>
              </w:rPr>
            </w:pPr>
            <w:r w:rsidRPr="00ED3815">
              <w:rPr>
                <w:lang w:val="en-GB"/>
              </w:rPr>
              <w:t xml:space="preserve">            { "name": "Message-Context",</w:t>
            </w:r>
          </w:p>
          <w:p w:rsidR="00F7049F" w:rsidRPr="00ED3815" w:rsidRDefault="00F7049F" w:rsidP="00BD2453">
            <w:pPr>
              <w:pStyle w:val="listing"/>
              <w:rPr>
                <w:lang w:val="en-GB"/>
              </w:rPr>
            </w:pPr>
            <w:r w:rsidRPr="00ED3815">
              <w:rPr>
                <w:lang w:val="en-GB"/>
              </w:rPr>
              <w:t xml:space="preserve">              "value": [ "pager-message"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lastRenderedPageBreak/>
              <w:t xml:space="preserve">            { "name": "From",</w:t>
            </w:r>
          </w:p>
          <w:p w:rsidR="00F7049F" w:rsidRPr="00ED3815" w:rsidRDefault="00F7049F" w:rsidP="00BD2453">
            <w:pPr>
              <w:pStyle w:val="listing"/>
              <w:rPr>
                <w:lang w:val="en-GB"/>
              </w:rPr>
            </w:pPr>
            <w:r w:rsidRPr="00ED3815">
              <w:rPr>
                <w:lang w:val="en-GB"/>
              </w:rPr>
              <w:t xml:space="preserve">              "value": [ "tel:+19585550100"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"Date",</w:t>
            </w:r>
          </w:p>
          <w:p w:rsidR="00F7049F" w:rsidRPr="00ED3815" w:rsidRDefault="00F7049F" w:rsidP="00BD2453">
            <w:pPr>
              <w:pStyle w:val="listing"/>
              <w:rPr>
                <w:lang w:val="en-GB"/>
              </w:rPr>
            </w:pPr>
            <w:r w:rsidRPr="00ED3815">
              <w:rPr>
                <w:lang w:val="en-GB"/>
              </w:rPr>
              <w:t xml:space="preserve">              "value": [ "2013-11-14T06:20:10Z "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"Direction",</w:t>
            </w:r>
          </w:p>
          <w:p w:rsidR="00F7049F" w:rsidRPr="00ED3815" w:rsidRDefault="00F7049F" w:rsidP="00BD2453">
            <w:pPr>
              <w:pStyle w:val="listing"/>
              <w:rPr>
                <w:lang w:val="en-GB"/>
              </w:rPr>
            </w:pPr>
            <w:r w:rsidRPr="00ED3815">
              <w:rPr>
                <w:lang w:val="en-GB"/>
              </w:rPr>
              <w:t xml:space="preserve">              "value": [ "In"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"Content-Type",</w:t>
            </w:r>
          </w:p>
          <w:p w:rsidR="00F7049F" w:rsidRPr="00ED3815" w:rsidRDefault="00F7049F" w:rsidP="00BD2453">
            <w:pPr>
              <w:pStyle w:val="listing"/>
              <w:rPr>
                <w:lang w:val="en-GB"/>
              </w:rPr>
            </w:pPr>
            <w:r w:rsidRPr="00ED3815">
              <w:rPr>
                <w:lang w:val="en-GB"/>
              </w:rPr>
              <w:t xml:space="preserve">              "value": [ "text/plain"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"flags": {</w:t>
            </w:r>
          </w:p>
          <w:p w:rsidR="00F7049F" w:rsidRPr="00ED3815" w:rsidRDefault="00F7049F" w:rsidP="00BD2453">
            <w:pPr>
              <w:pStyle w:val="listing"/>
              <w:rPr>
                <w:lang w:val="en-GB"/>
              </w:rPr>
            </w:pPr>
            <w:r w:rsidRPr="00ED3815">
              <w:rPr>
                <w:lang w:val="en-GB"/>
              </w:rPr>
              <w:t xml:space="preserve">          "flag": [</w:t>
            </w:r>
          </w:p>
          <w:p w:rsidR="00F7049F" w:rsidRPr="00ED3815" w:rsidRDefault="00F7049F" w:rsidP="00BD2453">
            <w:pPr>
              <w:pStyle w:val="listing"/>
              <w:rPr>
                <w:lang w:val="en-GB"/>
              </w:rPr>
            </w:pPr>
            <w:r w:rsidRPr="00ED3815">
              <w:rPr>
                <w:lang w:val="en-GB"/>
              </w:rPr>
              <w:t xml:space="preserve">            "\\Seen",</w:t>
            </w:r>
          </w:p>
          <w:p w:rsidR="00F7049F" w:rsidRPr="00ED3815" w:rsidRDefault="00F7049F" w:rsidP="00BD2453">
            <w:pPr>
              <w:pStyle w:val="listing"/>
              <w:rPr>
                <w:lang w:val="en-GB"/>
              </w:rPr>
            </w:pPr>
            <w:r w:rsidRPr="00ED3815">
              <w:rPr>
                <w:lang w:val="en-GB"/>
              </w:rPr>
              <w:t xml:space="preserve">            "\\Answered"</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"resourceURL": "http://exampleAPI/nms/v1/myStore/tel%3A%2B19585550100/objects/oId1005/flags"</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"resourceURL": "http://exampleAPI/nms/v1/myStore/tel%3A%2B19585550100/objects/oId1005",</w:t>
            </w:r>
          </w:p>
          <w:p w:rsidR="00F7049F" w:rsidRPr="00ED3815" w:rsidRDefault="00F7049F" w:rsidP="00BD2453">
            <w:pPr>
              <w:pStyle w:val="listing"/>
              <w:rPr>
                <w:lang w:val="en-GB"/>
              </w:rPr>
            </w:pPr>
            <w:r w:rsidRPr="00ED3815">
              <w:rPr>
                <w:lang w:val="en-GB"/>
              </w:rPr>
              <w:t xml:space="preserve">        "path": "/main/StaffMeeting/oId1005",</w:t>
            </w:r>
          </w:p>
          <w:p w:rsidR="00F7049F" w:rsidRPr="00ED3815" w:rsidRDefault="00F7049F" w:rsidP="00BD2453">
            <w:pPr>
              <w:pStyle w:val="listing"/>
              <w:rPr>
                <w:lang w:val="en-GB"/>
              </w:rPr>
            </w:pPr>
            <w:r w:rsidRPr="00ED3815">
              <w:rPr>
                <w:lang w:val="en-GB"/>
              </w:rPr>
              <w:t xml:space="preserve">        "payloadURL": "http://exampleAPI/nms/v1/myStore/tel%3A%2B19585550100/objects/oId1005/payload",</w:t>
            </w:r>
          </w:p>
          <w:p w:rsidR="00F7049F" w:rsidRPr="00ED3815" w:rsidRDefault="00F7049F" w:rsidP="00BD2453">
            <w:pPr>
              <w:pStyle w:val="listing"/>
              <w:rPr>
                <w:lang w:val="en-GB"/>
              </w:rPr>
            </w:pPr>
            <w:r w:rsidRPr="00ED3815">
              <w:rPr>
                <w:lang w:val="en-GB"/>
              </w:rPr>
              <w:t xml:space="preserve">        "lastModSeq": 180</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"parentFolder": "http://exampleAPI/nms/v1/myStore/tel%3A%2B19585550100/folders/fId223",</w:t>
            </w:r>
          </w:p>
          <w:p w:rsidR="00F7049F" w:rsidRPr="00ED3815" w:rsidRDefault="00F7049F" w:rsidP="00BD2453">
            <w:pPr>
              <w:pStyle w:val="listing"/>
              <w:rPr>
                <w:lang w:val="en-GB"/>
              </w:rPr>
            </w:pPr>
            <w:r w:rsidRPr="00ED3815">
              <w:rPr>
                <w:lang w:val="en-GB"/>
              </w:rPr>
              <w:t xml:space="preserve">        "attributes": {</w:t>
            </w:r>
          </w:p>
          <w:p w:rsidR="00F7049F" w:rsidRPr="00ED3815" w:rsidRDefault="00F7049F" w:rsidP="00BD2453">
            <w:pPr>
              <w:pStyle w:val="listing"/>
              <w:rPr>
                <w:lang w:val="en-GB"/>
              </w:rPr>
            </w:pPr>
            <w:r w:rsidRPr="00ED3815">
              <w:rPr>
                <w:lang w:val="en-GB"/>
              </w:rPr>
              <w:t xml:space="preserve">          "attribute": [</w:t>
            </w:r>
          </w:p>
          <w:p w:rsidR="00F7049F" w:rsidRPr="00ED3815" w:rsidRDefault="00F7049F" w:rsidP="00BD2453">
            <w:pPr>
              <w:pStyle w:val="listing"/>
              <w:rPr>
                <w:lang w:val="en-GB"/>
              </w:rPr>
            </w:pPr>
            <w:r w:rsidRPr="00ED3815">
              <w:rPr>
                <w:lang w:val="en-GB"/>
              </w:rPr>
              <w:t xml:space="preserve">            { "name": "Message-Context",</w:t>
            </w:r>
          </w:p>
          <w:p w:rsidR="00F7049F" w:rsidRPr="00ED3815" w:rsidRDefault="00F7049F" w:rsidP="00BD2453">
            <w:pPr>
              <w:pStyle w:val="listing"/>
              <w:rPr>
                <w:lang w:val="en-GB"/>
              </w:rPr>
            </w:pPr>
            <w:r w:rsidRPr="00ED3815">
              <w:rPr>
                <w:lang w:val="en-GB"/>
              </w:rPr>
              <w:t xml:space="preserve">              "value": [ "pager-message"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"From",</w:t>
            </w:r>
          </w:p>
          <w:p w:rsidR="00F7049F" w:rsidRPr="00ED3815" w:rsidRDefault="00F7049F" w:rsidP="00BD2453">
            <w:pPr>
              <w:pStyle w:val="listing"/>
              <w:rPr>
                <w:lang w:val="en-GB"/>
              </w:rPr>
            </w:pPr>
            <w:r w:rsidRPr="00ED3815">
              <w:rPr>
                <w:lang w:val="en-GB"/>
              </w:rPr>
              <w:t xml:space="preserve">              "value": [ "tel:+19585550100"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"Date",</w:t>
            </w:r>
          </w:p>
          <w:p w:rsidR="00F7049F" w:rsidRPr="00ED3815" w:rsidRDefault="00F7049F" w:rsidP="00BD2453">
            <w:pPr>
              <w:pStyle w:val="listing"/>
              <w:rPr>
                <w:lang w:val="en-GB"/>
              </w:rPr>
            </w:pPr>
            <w:r w:rsidRPr="00ED3815">
              <w:rPr>
                <w:lang w:val="en-GB"/>
              </w:rPr>
              <w:t xml:space="preserve">              "value": [ "2013-12-14T08:30:50Z"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"Direction",</w:t>
            </w:r>
          </w:p>
          <w:p w:rsidR="00F7049F" w:rsidRPr="00ED3815" w:rsidRDefault="00F7049F" w:rsidP="00BD2453">
            <w:pPr>
              <w:pStyle w:val="listing"/>
              <w:rPr>
                <w:lang w:val="en-GB"/>
              </w:rPr>
            </w:pPr>
            <w:r w:rsidRPr="00ED3815">
              <w:rPr>
                <w:lang w:val="en-GB"/>
              </w:rPr>
              <w:t xml:space="preserve">              "value": [ "In"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"Content-Type",</w:t>
            </w:r>
          </w:p>
          <w:p w:rsidR="00F7049F" w:rsidRPr="00ED3815" w:rsidRDefault="00F7049F" w:rsidP="00BD2453">
            <w:pPr>
              <w:pStyle w:val="listing"/>
              <w:rPr>
                <w:lang w:val="en-GB"/>
              </w:rPr>
            </w:pPr>
            <w:r w:rsidRPr="00ED3815">
              <w:rPr>
                <w:lang w:val="en-GB"/>
              </w:rPr>
              <w:t xml:space="preserve">              "value": [ "text/plain"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"flags": {</w:t>
            </w:r>
          </w:p>
          <w:p w:rsidR="00F7049F" w:rsidRPr="00ED3815" w:rsidRDefault="00F7049F" w:rsidP="00BD2453">
            <w:pPr>
              <w:pStyle w:val="listing"/>
              <w:rPr>
                <w:lang w:val="en-GB"/>
              </w:rPr>
            </w:pPr>
            <w:r w:rsidRPr="00ED3815">
              <w:rPr>
                <w:lang w:val="en-GB"/>
              </w:rPr>
              <w:t xml:space="preserve">          "flag": [ "\\Recent" ],</w:t>
            </w:r>
          </w:p>
          <w:p w:rsidR="00F7049F" w:rsidRPr="00ED3815" w:rsidRDefault="00F7049F" w:rsidP="00BD2453">
            <w:pPr>
              <w:pStyle w:val="listing"/>
              <w:rPr>
                <w:lang w:val="en-GB"/>
              </w:rPr>
            </w:pPr>
            <w:r w:rsidRPr="00ED3815">
              <w:rPr>
                <w:lang w:val="en-GB"/>
              </w:rPr>
              <w:t xml:space="preserve">          "resourceURL": "http://exampleAPI/nms/v1/myStore/tel%3A%2B19585550100/objects/oId1010/flags"</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"resourceURL": "http://exampleAPI/nms/v1/myStore/tel%3A%2B19585550100/objects/oId1010",</w:t>
            </w:r>
          </w:p>
          <w:p w:rsidR="00F7049F" w:rsidRPr="00ED3815" w:rsidRDefault="00F7049F" w:rsidP="00BD2453">
            <w:pPr>
              <w:pStyle w:val="listing"/>
              <w:rPr>
                <w:lang w:val="en-GB"/>
              </w:rPr>
            </w:pPr>
            <w:r w:rsidRPr="00ED3815">
              <w:rPr>
                <w:lang w:val="en-GB"/>
              </w:rPr>
              <w:t xml:space="preserve">        "path": "/main/StaffMeeting/oId1010",</w:t>
            </w:r>
          </w:p>
          <w:p w:rsidR="00F7049F" w:rsidRPr="00ED3815" w:rsidRDefault="00F7049F" w:rsidP="00BD2453">
            <w:pPr>
              <w:pStyle w:val="listing"/>
              <w:rPr>
                <w:lang w:val="en-GB"/>
              </w:rPr>
            </w:pPr>
            <w:r w:rsidRPr="00ED3815">
              <w:rPr>
                <w:lang w:val="en-GB"/>
              </w:rPr>
              <w:t xml:space="preserve">        "payloadURL": "http://exampleAPI/nms/v1/myStore/tel%3A%2B19585550100/objects/oId1010/payload",</w:t>
            </w:r>
          </w:p>
          <w:p w:rsidR="00F7049F" w:rsidRPr="00ED3815" w:rsidRDefault="00F7049F" w:rsidP="00BD2453">
            <w:pPr>
              <w:pStyle w:val="listing"/>
              <w:rPr>
                <w:lang w:val="en-GB"/>
              </w:rPr>
            </w:pPr>
            <w:r w:rsidRPr="00ED3815">
              <w:rPr>
                <w:lang w:val="en-GB"/>
              </w:rPr>
              <w:t xml:space="preserve">        "lastModSeq": 195</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lastRenderedPageBreak/>
              <w:t xml:space="preserve">  }</w:t>
            </w:r>
          </w:p>
          <w:p w:rsidR="00F7049F" w:rsidRPr="000D0C31" w:rsidRDefault="00F7049F" w:rsidP="00BD2453">
            <w:pPr>
              <w:pStyle w:val="listing"/>
            </w:pPr>
            <w:r w:rsidRPr="00ED3815">
              <w:rPr>
                <w:lang w:val="en-GB"/>
              </w:rPr>
              <w:t>}</w:t>
            </w:r>
          </w:p>
        </w:tc>
      </w:tr>
    </w:tbl>
    <w:p w:rsidR="00F7049F" w:rsidRPr="00C53883" w:rsidRDefault="00F7049F" w:rsidP="00F7049F">
      <w:pPr>
        <w:pStyle w:val="App2"/>
      </w:pPr>
      <w:bookmarkStart w:id="1994" w:name="_Toc527023821"/>
      <w:r>
        <w:lastRenderedPageBreak/>
        <w:t xml:space="preserve">Search for a substring in </w:t>
      </w:r>
      <w:r w:rsidRPr="00E43C93">
        <w:t>all searchable text attributes</w:t>
      </w:r>
      <w:r>
        <w:t xml:space="preserve"> and bodies (section</w:t>
      </w:r>
      <w:r w:rsidR="00322FEF">
        <w:t xml:space="preserve"> </w:t>
      </w:r>
      <w:r w:rsidR="00322FEF">
        <w:fldChar w:fldCharType="begin"/>
      </w:r>
      <w:r w:rsidR="00322FEF">
        <w:instrText xml:space="preserve"> REF _Ref442447658 \r \h </w:instrText>
      </w:r>
      <w:r w:rsidR="00322FEF">
        <w:fldChar w:fldCharType="separate"/>
      </w:r>
      <w:r w:rsidR="00322FEF">
        <w:t>6.7.5.3</w:t>
      </w:r>
      <w:r w:rsidR="00322FEF">
        <w:fldChar w:fldCharType="end"/>
      </w:r>
      <w:r>
        <w:t>)</w:t>
      </w:r>
      <w:bookmarkEnd w:id="1994"/>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8E679A"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 w:val="left" w:pos="280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F7049F" w:rsidRDefault="00F7049F" w:rsidP="00BD2453">
            <w:pPr>
              <w:pStyle w:val="listing"/>
              <w:rPr>
                <w:lang w:val="en-US"/>
              </w:rPr>
            </w:pPr>
          </w:p>
          <w:p w:rsidR="00F7049F" w:rsidRPr="00ED3815" w:rsidRDefault="00F7049F" w:rsidP="00BD2453">
            <w:pPr>
              <w:pStyle w:val="listing"/>
              <w:rPr>
                <w:lang w:val="en-US"/>
              </w:rPr>
            </w:pPr>
            <w:r w:rsidRPr="00ED3815">
              <w:rPr>
                <w:lang w:val="en-US"/>
              </w:rPr>
              <w:t>{ "selectionCriteria": {</w:t>
            </w:r>
          </w:p>
          <w:p w:rsidR="00F7049F" w:rsidRPr="00ED3815" w:rsidRDefault="00F7049F" w:rsidP="00BD2453">
            <w:pPr>
              <w:pStyle w:val="listing"/>
              <w:rPr>
                <w:lang w:val="en-US"/>
              </w:rPr>
            </w:pPr>
            <w:r w:rsidRPr="00ED3815">
              <w:rPr>
                <w:lang w:val="en-US"/>
              </w:rPr>
              <w:t xml:space="preserve">    "maxEntries": 3,</w:t>
            </w:r>
          </w:p>
          <w:p w:rsidR="00F7049F" w:rsidRPr="00ED3815" w:rsidRDefault="00F7049F" w:rsidP="00BD2453">
            <w:pPr>
              <w:pStyle w:val="listing"/>
              <w:rPr>
                <w:lang w:val="en-US"/>
              </w:rPr>
            </w:pPr>
            <w:r w:rsidRPr="00ED3815">
              <w:rPr>
                <w:lang w:val="en-US"/>
              </w:rPr>
              <w:t xml:space="preserve">    "searchCriteria": {</w:t>
            </w:r>
          </w:p>
          <w:p w:rsidR="00F7049F" w:rsidRPr="00ED3815" w:rsidRDefault="00F7049F" w:rsidP="00BD2453">
            <w:pPr>
              <w:pStyle w:val="listing"/>
              <w:rPr>
                <w:lang w:val="en-US"/>
              </w:rPr>
            </w:pPr>
            <w:r w:rsidRPr="00ED3815">
              <w:rPr>
                <w:lang w:val="en-US"/>
              </w:rPr>
              <w:t xml:space="preserve">      "criterion": [</w:t>
            </w:r>
          </w:p>
          <w:p w:rsidR="00F7049F" w:rsidRPr="00ED3815" w:rsidRDefault="00F7049F" w:rsidP="00BD2453">
            <w:pPr>
              <w:pStyle w:val="listing"/>
              <w:rPr>
                <w:lang w:val="en-US"/>
              </w:rPr>
            </w:pPr>
            <w:r w:rsidRPr="00ED3815">
              <w:rPr>
                <w:lang w:val="en-US"/>
              </w:rPr>
              <w:t xml:space="preserve">        { "type": "AllTextAttributes",</w:t>
            </w:r>
          </w:p>
          <w:p w:rsidR="00F7049F" w:rsidRPr="00ED3815" w:rsidRDefault="00F7049F" w:rsidP="00BD2453">
            <w:pPr>
              <w:pStyle w:val="listing"/>
              <w:rPr>
                <w:lang w:val="en-US"/>
              </w:rPr>
            </w:pPr>
            <w:r w:rsidRPr="00ED3815">
              <w:rPr>
                <w:lang w:val="en-US"/>
              </w:rPr>
              <w:t xml:space="preserve">          "value": "Football"</w:t>
            </w:r>
          </w:p>
          <w:p w:rsidR="00BB3C1A" w:rsidRDefault="00F7049F" w:rsidP="00BB3C1A">
            <w:pPr>
              <w:pStyle w:val="listing"/>
              <w:rPr>
                <w:lang w:val="en-US"/>
              </w:rPr>
            </w:pPr>
            <w:r w:rsidRPr="00ED3815">
              <w:rPr>
                <w:lang w:val="en-US"/>
              </w:rPr>
              <w:t xml:space="preserve">        }</w:t>
            </w:r>
            <w:r w:rsidR="00BB3C1A">
              <w:rPr>
                <w:lang w:val="en-US"/>
              </w:rPr>
              <w:t>,</w:t>
            </w:r>
          </w:p>
          <w:p w:rsidR="00F7049F" w:rsidRPr="00ED3815" w:rsidRDefault="00BB3C1A" w:rsidP="00BB3C1A">
            <w:pPr>
              <w:pStyle w:val="listing"/>
              <w:rPr>
                <w:lang w:val="en-US"/>
              </w:rPr>
            </w:pPr>
            <w:r>
              <w:rPr>
                <w:lang w:val="en-US"/>
              </w:rPr>
              <w:t xml:space="preserve">        </w:t>
            </w:r>
            <w:r w:rsidRPr="00253109">
              <w:rPr>
                <w:lang w:val="en-US"/>
              </w:rPr>
              <w:t>"inlineImdn": "true"</w:t>
            </w:r>
          </w:p>
          <w:p w:rsidR="00F7049F" w:rsidRPr="00ED3815" w:rsidRDefault="00F7049F" w:rsidP="00BD2453">
            <w:pPr>
              <w:pStyle w:val="listing"/>
              <w:rPr>
                <w:lang w:val="en-US"/>
              </w:rPr>
            </w:pPr>
            <w:r w:rsidRPr="00ED3815">
              <w:rPr>
                <w:lang w:val="en-US"/>
              </w:rPr>
              <w:t xml:space="preserve">      ]</w:t>
            </w:r>
          </w:p>
          <w:p w:rsidR="00F7049F" w:rsidRPr="00ED3815" w:rsidRDefault="00F7049F" w:rsidP="00BD2453">
            <w:pPr>
              <w:pStyle w:val="listing"/>
              <w:rPr>
                <w:lang w:val="en-US"/>
              </w:rPr>
            </w:pPr>
            <w:r w:rsidRPr="00ED3815">
              <w:rPr>
                <w:lang w:val="en-US"/>
              </w:rPr>
              <w:t xml:space="preserve">    }</w:t>
            </w:r>
          </w:p>
          <w:p w:rsidR="00F7049F" w:rsidRPr="00ED3815" w:rsidRDefault="00F7049F" w:rsidP="00BD2453">
            <w:pPr>
              <w:pStyle w:val="listing"/>
              <w:rPr>
                <w:lang w:val="en-US"/>
              </w:rPr>
            </w:pPr>
            <w:r w:rsidRPr="00ED3815">
              <w:rPr>
                <w:lang w:val="en-US"/>
              </w:rPr>
              <w:t xml:space="preserve">  }</w:t>
            </w:r>
          </w:p>
          <w:p w:rsidR="00F7049F" w:rsidRPr="00513981" w:rsidRDefault="00F7049F" w:rsidP="00BD2453">
            <w:pPr>
              <w:pStyle w:val="listing"/>
              <w:rPr>
                <w:lang w:val="en-US"/>
              </w:rPr>
            </w:pPr>
            <w:r w:rsidRPr="00ED3815">
              <w:rPr>
                <w:lang w:val="en-US"/>
              </w:rPr>
              <w:t>}</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C15FD" w:rsidRDefault="00F7049F" w:rsidP="00BD2453">
            <w:pPr>
              <w:rPr>
                <w:rFonts w:ascii="Arial Narrow" w:eastAsia="Batang" w:hAnsi="Arial Narrow" w:cs="Courier New"/>
                <w:noProof/>
                <w:lang w:val="sv-SE" w:eastAsia="ko-KR"/>
              </w:rPr>
            </w:pPr>
            <w:r w:rsidRPr="007E711F">
              <w:rPr>
                <w:rFonts w:ascii="Arial Narrow" w:eastAsia="Batang" w:hAnsi="Arial Narrow" w:cs="Courier New"/>
                <w:noProof/>
                <w:lang w:val="la-Latn" w:eastAsia="ko-KR"/>
              </w:rPr>
              <w:t>HTTP/1.1 200 OK</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sidR="00BE406F" w:rsidRPr="006C15FD">
              <w:rPr>
                <w:rFonts w:ascii="Arial Narrow" w:eastAsia="Batang" w:hAnsi="Arial Narrow" w:cs="Courier New"/>
                <w:noProof/>
                <w:lang w:val="sv-SE" w:eastAsia="ko-KR"/>
              </w:rPr>
              <w:t>Fri</w:t>
            </w:r>
            <w:r>
              <w:rPr>
                <w:rFonts w:ascii="Arial Narrow" w:eastAsia="Batang" w:hAnsi="Arial Narrow" w:cs="Courier New"/>
                <w:noProof/>
                <w:lang w:val="la-Latn" w:eastAsia="ko-KR"/>
              </w:rPr>
              <w:t>, 0</w:t>
            </w:r>
            <w:r w:rsidRPr="006C15FD">
              <w:rPr>
                <w:rFonts w:ascii="Arial Narrow" w:eastAsia="Batang" w:hAnsi="Arial Narrow" w:cs="Courier New"/>
                <w:noProof/>
                <w:lang w:val="sv-SE" w:eastAsia="ko-KR"/>
              </w:rPr>
              <w:t>7</w:t>
            </w:r>
            <w:r w:rsidRPr="00160041">
              <w:rPr>
                <w:rFonts w:ascii="Arial Narrow" w:eastAsia="Batang" w:hAnsi="Arial Narrow" w:cs="Courier New"/>
                <w:noProof/>
                <w:lang w:val="la-Latn" w:eastAsia="ko-KR"/>
              </w:rPr>
              <w:t xml:space="preserve"> Jun 201</w:t>
            </w:r>
            <w:r w:rsidRPr="006C15FD">
              <w:rPr>
                <w:rFonts w:ascii="Arial Narrow" w:eastAsia="Batang" w:hAnsi="Arial Narrow" w:cs="Courier New"/>
                <w:noProof/>
                <w:lang w:val="sv-SE" w:eastAsia="ko-KR"/>
              </w:rPr>
              <w:t>3</w:t>
            </w:r>
            <w:r w:rsidRPr="00160041">
              <w:rPr>
                <w:rFonts w:ascii="Arial Narrow" w:eastAsia="Batang" w:hAnsi="Arial Narrow" w:cs="Courier New"/>
                <w:noProof/>
                <w:lang w:val="la-Latn" w:eastAsia="ko-KR"/>
              </w:rPr>
              <w:t xml:space="preserve"> 02:51:59 GMT</w:t>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F7049F" w:rsidRDefault="00F7049F" w:rsidP="00BD2453">
            <w:pPr>
              <w:pStyle w:val="listing"/>
              <w:rPr>
                <w:lang w:val="en-GB"/>
              </w:rPr>
            </w:pPr>
            <w:r>
              <w:tab/>
            </w:r>
          </w:p>
          <w:p w:rsidR="00F7049F" w:rsidRPr="00ED3815" w:rsidRDefault="00F7049F" w:rsidP="00BD2453">
            <w:pPr>
              <w:pStyle w:val="listing"/>
              <w:rPr>
                <w:lang w:val="en-GB"/>
              </w:rPr>
            </w:pPr>
            <w:r w:rsidRPr="00ED3815">
              <w:rPr>
                <w:lang w:val="en-GB"/>
              </w:rPr>
              <w:t>{ "objectList": {</w:t>
            </w:r>
          </w:p>
          <w:p w:rsidR="00F7049F" w:rsidRPr="00ED3815" w:rsidRDefault="00F7049F" w:rsidP="00BD2453">
            <w:pPr>
              <w:pStyle w:val="listing"/>
              <w:rPr>
                <w:lang w:val="en-GB"/>
              </w:rPr>
            </w:pPr>
            <w:r w:rsidRPr="00ED3815">
              <w:rPr>
                <w:lang w:val="en-GB"/>
              </w:rPr>
              <w:t xml:space="preserve">    "object": [</w:t>
            </w:r>
          </w:p>
          <w:p w:rsidR="00F7049F" w:rsidRPr="00ED3815" w:rsidRDefault="00F7049F" w:rsidP="00BD2453">
            <w:pPr>
              <w:pStyle w:val="listing"/>
              <w:rPr>
                <w:lang w:val="en-GB"/>
              </w:rPr>
            </w:pPr>
            <w:r w:rsidRPr="00ED3815">
              <w:rPr>
                <w:lang w:val="en-GB"/>
              </w:rPr>
              <w:t xml:space="preserve">      { "parentFolder": "http://exampleAPI/nms/v1/myStore/tel%3A%2B19585550100/folders/fId8686",</w:t>
            </w:r>
          </w:p>
          <w:p w:rsidR="00F7049F" w:rsidRPr="00ED3815" w:rsidRDefault="00F7049F" w:rsidP="00BD2453">
            <w:pPr>
              <w:pStyle w:val="listing"/>
              <w:rPr>
                <w:lang w:val="en-GB"/>
              </w:rPr>
            </w:pPr>
            <w:r w:rsidRPr="00ED3815">
              <w:rPr>
                <w:lang w:val="en-GB"/>
              </w:rPr>
              <w:t xml:space="preserve">        "attributes": {</w:t>
            </w:r>
          </w:p>
          <w:p w:rsidR="00F7049F" w:rsidRPr="00ED3815" w:rsidRDefault="00F7049F" w:rsidP="00BD2453">
            <w:pPr>
              <w:pStyle w:val="listing"/>
              <w:rPr>
                <w:lang w:val="en-GB"/>
              </w:rPr>
            </w:pPr>
            <w:r w:rsidRPr="00ED3815">
              <w:rPr>
                <w:lang w:val="en-GB"/>
              </w:rPr>
              <w:t xml:space="preserve">          "attribute": [</w:t>
            </w:r>
          </w:p>
          <w:p w:rsidR="00F7049F" w:rsidRPr="00ED3815" w:rsidRDefault="00F7049F" w:rsidP="00BD2453">
            <w:pPr>
              <w:pStyle w:val="listing"/>
              <w:rPr>
                <w:lang w:val="en-GB"/>
              </w:rPr>
            </w:pPr>
            <w:r w:rsidRPr="00ED3815">
              <w:rPr>
                <w:lang w:val="en-GB"/>
              </w:rPr>
              <w:t xml:space="preserve">            { "name": "Message-Context",</w:t>
            </w:r>
          </w:p>
          <w:p w:rsidR="00F7049F" w:rsidRPr="00ED3815" w:rsidRDefault="00F7049F" w:rsidP="00BD2453">
            <w:pPr>
              <w:pStyle w:val="listing"/>
              <w:rPr>
                <w:lang w:val="en-GB"/>
              </w:rPr>
            </w:pPr>
            <w:r w:rsidRPr="00ED3815">
              <w:rPr>
                <w:lang w:val="en-GB"/>
              </w:rPr>
              <w:t xml:space="preserve">              "value": [ "text-message"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"From",</w:t>
            </w:r>
          </w:p>
          <w:p w:rsidR="00F7049F" w:rsidRPr="00ED3815" w:rsidRDefault="00F7049F" w:rsidP="00BD2453">
            <w:pPr>
              <w:pStyle w:val="listing"/>
              <w:rPr>
                <w:lang w:val="en-GB"/>
              </w:rPr>
            </w:pPr>
            <w:r w:rsidRPr="00ED3815">
              <w:rPr>
                <w:lang w:val="en-GB"/>
              </w:rPr>
              <w:t xml:space="preserve">              "value": [ "tel:+19587236564"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"Subject",</w:t>
            </w:r>
          </w:p>
          <w:p w:rsidR="00F7049F" w:rsidRPr="00ED3815" w:rsidRDefault="00F7049F" w:rsidP="00BD2453">
            <w:pPr>
              <w:pStyle w:val="listing"/>
              <w:rPr>
                <w:lang w:val="en-GB"/>
              </w:rPr>
            </w:pPr>
            <w:r w:rsidRPr="00ED3815">
              <w:rPr>
                <w:lang w:val="en-GB"/>
              </w:rPr>
              <w:t xml:space="preserve">              "value": [ "R U coming to football game today"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"Date",</w:t>
            </w:r>
          </w:p>
          <w:p w:rsidR="00F7049F" w:rsidRPr="00ED3815" w:rsidRDefault="00F7049F" w:rsidP="00BD2453">
            <w:pPr>
              <w:pStyle w:val="listing"/>
              <w:rPr>
                <w:lang w:val="en-GB"/>
              </w:rPr>
            </w:pPr>
            <w:r w:rsidRPr="00ED3815">
              <w:rPr>
                <w:lang w:val="en-GB"/>
              </w:rPr>
              <w:t xml:space="preserve">              "value": [ "2013-12-02T08:30:10Z"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"Direction",</w:t>
            </w:r>
          </w:p>
          <w:p w:rsidR="00F7049F" w:rsidRPr="00ED3815" w:rsidRDefault="00F7049F" w:rsidP="00BD2453">
            <w:pPr>
              <w:pStyle w:val="listing"/>
              <w:rPr>
                <w:lang w:val="en-GB"/>
              </w:rPr>
            </w:pPr>
            <w:r w:rsidRPr="00ED3815">
              <w:rPr>
                <w:lang w:val="en-GB"/>
              </w:rPr>
              <w:t xml:space="preserve">              "value": [ "In" ]</w:t>
            </w:r>
          </w:p>
          <w:p w:rsidR="00F7049F" w:rsidRPr="00ED3815" w:rsidRDefault="00F7049F" w:rsidP="00BD2453">
            <w:pPr>
              <w:pStyle w:val="listing"/>
              <w:rPr>
                <w:lang w:val="en-GB"/>
              </w:rPr>
            </w:pPr>
            <w:r w:rsidRPr="00ED3815">
              <w:rPr>
                <w:lang w:val="en-GB"/>
              </w:rPr>
              <w:lastRenderedPageBreak/>
              <w:t xml:space="preserve">            },</w:t>
            </w:r>
          </w:p>
          <w:p w:rsidR="00F7049F" w:rsidRPr="00ED3815" w:rsidRDefault="00F7049F" w:rsidP="00BD2453">
            <w:pPr>
              <w:pStyle w:val="listing"/>
              <w:rPr>
                <w:lang w:val="en-GB"/>
              </w:rPr>
            </w:pPr>
            <w:r w:rsidRPr="00ED3815">
              <w:rPr>
                <w:lang w:val="en-GB"/>
              </w:rPr>
              <w:t xml:space="preserve">            { "name": "Content-Type",</w:t>
            </w:r>
          </w:p>
          <w:p w:rsidR="00F7049F" w:rsidRPr="00ED3815" w:rsidRDefault="00F7049F" w:rsidP="00BD2453">
            <w:pPr>
              <w:pStyle w:val="listing"/>
              <w:rPr>
                <w:lang w:val="en-GB"/>
              </w:rPr>
            </w:pPr>
            <w:r w:rsidRPr="00ED3815">
              <w:rPr>
                <w:lang w:val="en-GB"/>
              </w:rPr>
              <w:t xml:space="preserve">              "value": [ "multipart/mixed"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"flags": {</w:t>
            </w:r>
          </w:p>
          <w:p w:rsidR="00F7049F" w:rsidRPr="00ED3815" w:rsidRDefault="00F7049F" w:rsidP="00BD2453">
            <w:pPr>
              <w:pStyle w:val="listing"/>
              <w:rPr>
                <w:lang w:val="en-GB"/>
              </w:rPr>
            </w:pPr>
            <w:r w:rsidRPr="00ED3815">
              <w:rPr>
                <w:lang w:val="en-GB"/>
              </w:rPr>
              <w:t xml:space="preserve">          "flag": [</w:t>
            </w:r>
          </w:p>
          <w:p w:rsidR="00F7049F" w:rsidRPr="00ED3815" w:rsidRDefault="00F7049F" w:rsidP="00BD2453">
            <w:pPr>
              <w:pStyle w:val="listing"/>
              <w:rPr>
                <w:lang w:val="en-GB"/>
              </w:rPr>
            </w:pPr>
            <w:r w:rsidRPr="00ED3815">
              <w:rPr>
                <w:lang w:val="en-GB"/>
              </w:rPr>
              <w:t xml:space="preserve">            "\\Seen",</w:t>
            </w:r>
          </w:p>
          <w:p w:rsidR="00F7049F" w:rsidRPr="00ED3815" w:rsidRDefault="00F7049F" w:rsidP="00BD2453">
            <w:pPr>
              <w:pStyle w:val="listing"/>
              <w:rPr>
                <w:lang w:val="en-GB"/>
              </w:rPr>
            </w:pPr>
            <w:r w:rsidRPr="00ED3815">
              <w:rPr>
                <w:lang w:val="en-GB"/>
              </w:rPr>
              <w:t xml:space="preserve">            "\\Answered"</w:t>
            </w:r>
          </w:p>
          <w:p w:rsidR="00CF26CE" w:rsidRDefault="00F7049F" w:rsidP="00CF26CE">
            <w:pPr>
              <w:pStyle w:val="listing"/>
              <w:rPr>
                <w:lang w:val="en-GB"/>
              </w:rPr>
            </w:pPr>
            <w:r w:rsidRPr="00ED3815">
              <w:rPr>
                <w:lang w:val="en-GB"/>
              </w:rPr>
              <w:t xml:space="preserve">          ]</w:t>
            </w:r>
            <w:r w:rsidR="00CF26CE">
              <w:rPr>
                <w:lang w:val="en-GB"/>
              </w:rPr>
              <w:t>,</w:t>
            </w:r>
          </w:p>
          <w:p w:rsidR="00CF26CE" w:rsidRPr="00ED3815" w:rsidRDefault="00CF26CE" w:rsidP="00CF26CE">
            <w:pPr>
              <w:pStyle w:val="listing"/>
              <w:rPr>
                <w:lang w:val="en-GB"/>
              </w:rPr>
            </w:pPr>
            <w:r w:rsidRPr="00ED3815">
              <w:rPr>
                <w:lang w:val="en-GB"/>
              </w:rPr>
              <w:t xml:space="preserve">       </w:t>
            </w:r>
            <w:r>
              <w:rPr>
                <w:lang w:val="en-GB"/>
              </w:rPr>
              <w:t xml:space="preserve">  </w:t>
            </w:r>
            <w:r w:rsidRPr="00ED3815">
              <w:rPr>
                <w:lang w:val="en-GB"/>
              </w:rPr>
              <w:t xml:space="preserve"> "resourceURL": "http://exampleAPI/nms/v1/myStore/tel%3</w:t>
            </w:r>
            <w:r>
              <w:rPr>
                <w:lang w:val="en-GB"/>
              </w:rPr>
              <w:t>A%2B19585550100/objects/oId123/flags”</w:t>
            </w:r>
          </w:p>
          <w:p w:rsidR="00F7049F" w:rsidRPr="001D48FF" w:rsidRDefault="00F7049F" w:rsidP="00BD2453">
            <w:pPr>
              <w:pStyle w:val="listing"/>
              <w:rPr>
                <w:lang w:val="en-GB"/>
              </w:rPr>
            </w:pP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"resourceURL": "http://exampleAPI/nms/v1/myStore/tel%3A%2B19585550100/objects/oId123",</w:t>
            </w:r>
          </w:p>
          <w:p w:rsidR="00F7049F" w:rsidRPr="00ED3815" w:rsidRDefault="00F7049F" w:rsidP="00BD2453">
            <w:pPr>
              <w:pStyle w:val="listing"/>
              <w:rPr>
                <w:lang w:val="en-GB"/>
              </w:rPr>
            </w:pPr>
            <w:r w:rsidRPr="00ED3815">
              <w:rPr>
                <w:lang w:val="en-GB"/>
              </w:rPr>
              <w:t xml:space="preserve">        "path": "/main/f81d4fae-7dec-11d0-a765-00a0c91e6bf6/oId123",</w:t>
            </w:r>
          </w:p>
          <w:p w:rsidR="00F7049F" w:rsidRPr="00ED3815" w:rsidRDefault="00F7049F" w:rsidP="00BD2453">
            <w:pPr>
              <w:pStyle w:val="listing"/>
              <w:rPr>
                <w:lang w:val="en-GB"/>
              </w:rPr>
            </w:pPr>
            <w:r w:rsidRPr="00ED3815">
              <w:rPr>
                <w:lang w:val="en-GB"/>
              </w:rPr>
              <w:t xml:space="preserve">        "payloadURL": "http://exampleAPI/nms/v1/myStore/tel%3A%2B19585550100/objects/oId123/payload",</w:t>
            </w:r>
          </w:p>
          <w:p w:rsidR="00F7049F" w:rsidRPr="00ED3815" w:rsidRDefault="00F7049F" w:rsidP="00BD2453">
            <w:pPr>
              <w:pStyle w:val="listing"/>
              <w:rPr>
                <w:lang w:val="en-GB"/>
              </w:rPr>
            </w:pPr>
            <w:r w:rsidRPr="00ED3815">
              <w:rPr>
                <w:lang w:val="en-GB"/>
              </w:rPr>
              <w:t xml:space="preserve">        "lastModSeq": 7688</w:t>
            </w:r>
          </w:p>
          <w:p w:rsidR="00BB3C1A" w:rsidRDefault="00F7049F" w:rsidP="00BB3C1A">
            <w:pPr>
              <w:pStyle w:val="listing"/>
              <w:rPr>
                <w:lang w:val="en-GB"/>
              </w:rPr>
            </w:pPr>
            <w:r w:rsidRPr="00ED3815">
              <w:rPr>
                <w:lang w:val="en-GB"/>
              </w:rPr>
              <w:t xml:space="preserve">      }</w:t>
            </w:r>
            <w:r w:rsidR="00BB3C1A">
              <w:rPr>
                <w:lang w:val="en-GB"/>
              </w:rPr>
              <w:t>,</w:t>
            </w:r>
          </w:p>
          <w:p w:rsidR="00BB3C1A" w:rsidRPr="00677FE8" w:rsidRDefault="00BB3C1A" w:rsidP="00BB3C1A">
            <w:pPr>
              <w:pStyle w:val="listing"/>
              <w:rPr>
                <w:lang w:val="en-GB"/>
              </w:rPr>
            </w:pPr>
            <w:r w:rsidRPr="00677FE8">
              <w:rPr>
                <w:lang w:val="en-GB"/>
              </w:rPr>
              <w:t xml:space="preserve">    </w:t>
            </w:r>
            <w:r>
              <w:rPr>
                <w:lang w:val="en-GB"/>
              </w:rPr>
              <w:t xml:space="preserve">  </w:t>
            </w:r>
            <w:r w:rsidRPr="00677FE8">
              <w:rPr>
                <w:lang w:val="en-GB"/>
              </w:rPr>
              <w:t>{</w:t>
            </w:r>
            <w:r>
              <w:rPr>
                <w:lang w:val="en-GB"/>
              </w:rPr>
              <w:t xml:space="preserve"> </w:t>
            </w:r>
            <w:r w:rsidRPr="00677FE8">
              <w:rPr>
                <w:lang w:val="en-GB"/>
              </w:rPr>
              <w:t>"parentFolder": "http://exampleAPI/nms/v1/myStore/tel%3A%2B19585550100/folders/fId8686",</w:t>
            </w:r>
          </w:p>
          <w:p w:rsidR="00BB3C1A" w:rsidRPr="00677FE8" w:rsidRDefault="00BB3C1A" w:rsidP="00BB3C1A">
            <w:pPr>
              <w:pStyle w:val="listing"/>
              <w:rPr>
                <w:lang w:val="en-GB"/>
              </w:rPr>
            </w:pPr>
          </w:p>
          <w:p w:rsidR="00BB3C1A" w:rsidRDefault="00BB3C1A" w:rsidP="00BB3C1A">
            <w:pPr>
              <w:pStyle w:val="listing"/>
              <w:rPr>
                <w:lang w:val="en-GB"/>
              </w:rPr>
            </w:pPr>
            <w:r w:rsidRPr="00677FE8">
              <w:rPr>
                <w:lang w:val="en-GB"/>
              </w:rPr>
              <w:t xml:space="preserve">        "attributes": {</w:t>
            </w:r>
          </w:p>
          <w:p w:rsidR="00BB3C1A" w:rsidRPr="00677FE8" w:rsidRDefault="00BB3C1A" w:rsidP="00BB3C1A">
            <w:pPr>
              <w:pStyle w:val="listing"/>
              <w:rPr>
                <w:lang w:val="en-GB"/>
              </w:rPr>
            </w:pPr>
            <w:r>
              <w:rPr>
                <w:lang w:val="en-GB"/>
              </w:rPr>
              <w:t xml:space="preserve">          </w:t>
            </w:r>
            <w:r w:rsidRPr="00677FE8">
              <w:rPr>
                <w:lang w:val="en-GB"/>
              </w:rPr>
              <w:t>"attribute": [</w:t>
            </w:r>
          </w:p>
          <w:p w:rsidR="00BB3C1A" w:rsidRPr="00677FE8" w:rsidRDefault="00BB3C1A" w:rsidP="00BB3C1A">
            <w:pPr>
              <w:pStyle w:val="listing"/>
              <w:rPr>
                <w:lang w:val="en-GB"/>
              </w:rPr>
            </w:pPr>
            <w:r w:rsidRPr="00677FE8">
              <w:rPr>
                <w:lang w:val="en-GB"/>
              </w:rPr>
              <w:t xml:space="preserve">            {</w:t>
            </w:r>
          </w:p>
          <w:p w:rsidR="00BB3C1A" w:rsidRPr="00677FE8" w:rsidRDefault="00BB3C1A" w:rsidP="00BB3C1A">
            <w:pPr>
              <w:pStyle w:val="listing"/>
              <w:rPr>
                <w:lang w:val="en-GB"/>
              </w:rPr>
            </w:pPr>
            <w:r w:rsidRPr="00677FE8">
              <w:rPr>
                <w:lang w:val="en-GB"/>
              </w:rPr>
              <w:t xml:space="preserve">                "name": "Message-Context",</w:t>
            </w:r>
          </w:p>
          <w:p w:rsidR="00BB3C1A" w:rsidRPr="00677FE8" w:rsidRDefault="00BB3C1A" w:rsidP="00BB3C1A">
            <w:pPr>
              <w:pStyle w:val="listing"/>
              <w:rPr>
                <w:lang w:val="en-GB"/>
              </w:rPr>
            </w:pPr>
            <w:r w:rsidRPr="00677FE8">
              <w:rPr>
                <w:lang w:val="en-GB"/>
              </w:rPr>
              <w:t xml:space="preserve">                "value": "pager-message"</w:t>
            </w:r>
          </w:p>
          <w:p w:rsidR="00BB3C1A" w:rsidRPr="00677FE8" w:rsidRDefault="00BB3C1A" w:rsidP="00BB3C1A">
            <w:pPr>
              <w:pStyle w:val="listing"/>
              <w:rPr>
                <w:lang w:val="en-GB"/>
              </w:rPr>
            </w:pPr>
            <w:r w:rsidRPr="00677FE8">
              <w:rPr>
                <w:lang w:val="en-GB"/>
              </w:rPr>
              <w:t xml:space="preserve">            },</w:t>
            </w:r>
          </w:p>
          <w:p w:rsidR="00BB3C1A" w:rsidRPr="00677FE8" w:rsidRDefault="00BB3C1A" w:rsidP="00BB3C1A">
            <w:pPr>
              <w:pStyle w:val="listing"/>
              <w:rPr>
                <w:lang w:val="en-GB"/>
              </w:rPr>
            </w:pPr>
            <w:r w:rsidRPr="00677FE8">
              <w:rPr>
                <w:lang w:val="en-GB"/>
              </w:rPr>
              <w:t xml:space="preserve">            {</w:t>
            </w:r>
          </w:p>
          <w:p w:rsidR="00BB3C1A" w:rsidRPr="00677FE8" w:rsidRDefault="00BB3C1A" w:rsidP="00BB3C1A">
            <w:pPr>
              <w:pStyle w:val="listing"/>
              <w:rPr>
                <w:lang w:val="en-GB"/>
              </w:rPr>
            </w:pPr>
            <w:r w:rsidRPr="00677FE8">
              <w:rPr>
                <w:lang w:val="en-GB"/>
              </w:rPr>
              <w:t xml:space="preserve">                "name": "</w:t>
            </w:r>
            <w:r>
              <w:rPr>
                <w:lang w:val="en-GB"/>
              </w:rPr>
              <w:t>To</w:t>
            </w:r>
            <w:r w:rsidRPr="00677FE8">
              <w:rPr>
                <w:lang w:val="en-GB"/>
              </w:rPr>
              <w:t>",</w:t>
            </w:r>
          </w:p>
          <w:p w:rsidR="00BB3C1A" w:rsidRPr="00677FE8" w:rsidRDefault="00BB3C1A" w:rsidP="00BB3C1A">
            <w:pPr>
              <w:pStyle w:val="listing"/>
              <w:rPr>
                <w:lang w:val="en-GB"/>
              </w:rPr>
            </w:pPr>
            <w:r w:rsidRPr="00677FE8">
              <w:rPr>
                <w:lang w:val="en-GB"/>
              </w:rPr>
              <w:t xml:space="preserve">                "value": "tel:+19587236564"</w:t>
            </w:r>
          </w:p>
          <w:p w:rsidR="00BB3C1A" w:rsidRPr="00677FE8" w:rsidRDefault="00BB3C1A" w:rsidP="00BB3C1A">
            <w:pPr>
              <w:pStyle w:val="listing"/>
              <w:rPr>
                <w:lang w:val="en-GB"/>
              </w:rPr>
            </w:pPr>
            <w:r w:rsidRPr="00677FE8">
              <w:rPr>
                <w:lang w:val="en-GB"/>
              </w:rPr>
              <w:t xml:space="preserve">            },</w:t>
            </w:r>
          </w:p>
          <w:p w:rsidR="00BB3C1A" w:rsidRPr="00677FE8" w:rsidRDefault="00BB3C1A" w:rsidP="00BB3C1A">
            <w:pPr>
              <w:pStyle w:val="listing"/>
              <w:rPr>
                <w:lang w:val="en-GB"/>
              </w:rPr>
            </w:pPr>
            <w:r w:rsidRPr="00677FE8">
              <w:rPr>
                <w:lang w:val="en-GB"/>
              </w:rPr>
              <w:t xml:space="preserve">            {</w:t>
            </w:r>
          </w:p>
          <w:p w:rsidR="00BB3C1A" w:rsidRPr="00677FE8" w:rsidRDefault="00BB3C1A" w:rsidP="00BB3C1A">
            <w:pPr>
              <w:pStyle w:val="listing"/>
              <w:rPr>
                <w:lang w:val="en-GB"/>
              </w:rPr>
            </w:pPr>
            <w:r w:rsidRPr="00677FE8">
              <w:rPr>
                <w:lang w:val="en-GB"/>
              </w:rPr>
              <w:t xml:space="preserve">                "name": "Date",</w:t>
            </w:r>
          </w:p>
          <w:p w:rsidR="00BB3C1A" w:rsidRPr="00677FE8" w:rsidRDefault="00BB3C1A" w:rsidP="00BB3C1A">
            <w:pPr>
              <w:pStyle w:val="listing"/>
              <w:rPr>
                <w:lang w:val="en-GB"/>
              </w:rPr>
            </w:pPr>
            <w:r w:rsidRPr="00677FE8">
              <w:rPr>
                <w:lang w:val="en-GB"/>
              </w:rPr>
              <w:t xml:space="preserve">                "value": "2013-12-02T08:33:10Z"</w:t>
            </w:r>
          </w:p>
          <w:p w:rsidR="00BB3C1A" w:rsidRPr="00677FE8" w:rsidRDefault="00BB3C1A" w:rsidP="00BB3C1A">
            <w:pPr>
              <w:pStyle w:val="listing"/>
              <w:rPr>
                <w:lang w:val="en-GB"/>
              </w:rPr>
            </w:pPr>
            <w:r w:rsidRPr="00677FE8">
              <w:rPr>
                <w:lang w:val="en-GB"/>
              </w:rPr>
              <w:t xml:space="preserve">            },</w:t>
            </w:r>
          </w:p>
          <w:p w:rsidR="00BB3C1A" w:rsidRPr="00677FE8" w:rsidRDefault="00BB3C1A" w:rsidP="00BB3C1A">
            <w:pPr>
              <w:pStyle w:val="listing"/>
              <w:rPr>
                <w:lang w:val="en-GB"/>
              </w:rPr>
            </w:pPr>
            <w:r w:rsidRPr="00677FE8">
              <w:rPr>
                <w:lang w:val="en-GB"/>
              </w:rPr>
              <w:t xml:space="preserve">            {</w:t>
            </w:r>
          </w:p>
          <w:p w:rsidR="00BB3C1A" w:rsidRPr="00677FE8" w:rsidRDefault="00BB3C1A" w:rsidP="00BB3C1A">
            <w:pPr>
              <w:pStyle w:val="listing"/>
              <w:rPr>
                <w:lang w:val="en-GB"/>
              </w:rPr>
            </w:pPr>
            <w:r w:rsidRPr="00677FE8">
              <w:rPr>
                <w:lang w:val="en-GB"/>
              </w:rPr>
              <w:t xml:space="preserve">                "name": "Direction",</w:t>
            </w:r>
          </w:p>
          <w:p w:rsidR="00BB3C1A" w:rsidRPr="00677FE8" w:rsidRDefault="00BB3C1A" w:rsidP="00BB3C1A">
            <w:pPr>
              <w:pStyle w:val="listing"/>
              <w:rPr>
                <w:lang w:val="en-GB"/>
              </w:rPr>
            </w:pPr>
            <w:r>
              <w:rPr>
                <w:lang w:val="en-GB"/>
              </w:rPr>
              <w:t xml:space="preserve">                "value": "Out</w:t>
            </w:r>
            <w:r w:rsidRPr="00677FE8">
              <w:rPr>
                <w:lang w:val="en-GB"/>
              </w:rPr>
              <w:t>"</w:t>
            </w:r>
          </w:p>
          <w:p w:rsidR="00BB3C1A" w:rsidRPr="00677FE8" w:rsidRDefault="00BB3C1A" w:rsidP="00BB3C1A">
            <w:pPr>
              <w:pStyle w:val="listing"/>
              <w:rPr>
                <w:lang w:val="en-GB"/>
              </w:rPr>
            </w:pPr>
            <w:r w:rsidRPr="00677FE8">
              <w:rPr>
                <w:lang w:val="en-GB"/>
              </w:rPr>
              <w:t xml:space="preserve">            },</w:t>
            </w:r>
          </w:p>
          <w:p w:rsidR="00BB3C1A" w:rsidRPr="00677FE8" w:rsidRDefault="00BB3C1A" w:rsidP="00BB3C1A">
            <w:pPr>
              <w:pStyle w:val="listing"/>
              <w:rPr>
                <w:lang w:val="en-GB"/>
              </w:rPr>
            </w:pPr>
            <w:r w:rsidRPr="00677FE8">
              <w:rPr>
                <w:lang w:val="en-GB"/>
              </w:rPr>
              <w:t xml:space="preserve">            {</w:t>
            </w:r>
          </w:p>
          <w:p w:rsidR="00BB3C1A" w:rsidRPr="00677FE8" w:rsidRDefault="00BB3C1A" w:rsidP="00BB3C1A">
            <w:pPr>
              <w:pStyle w:val="listing"/>
              <w:rPr>
                <w:lang w:val="en-GB"/>
              </w:rPr>
            </w:pPr>
            <w:r w:rsidRPr="00677FE8">
              <w:rPr>
                <w:lang w:val="en-GB"/>
              </w:rPr>
              <w:t xml:space="preserve">                "name": "Content-Type",</w:t>
            </w:r>
          </w:p>
          <w:p w:rsidR="00BB3C1A" w:rsidRPr="00677FE8" w:rsidRDefault="00BB3C1A" w:rsidP="00BB3C1A">
            <w:pPr>
              <w:pStyle w:val="listing"/>
              <w:rPr>
                <w:lang w:val="en-GB"/>
              </w:rPr>
            </w:pPr>
            <w:r w:rsidRPr="00677FE8">
              <w:rPr>
                <w:lang w:val="en-GB"/>
              </w:rPr>
              <w:t xml:space="preserve">                "value": "text/plain"</w:t>
            </w:r>
          </w:p>
          <w:p w:rsidR="00BB3C1A" w:rsidRPr="00677FE8" w:rsidRDefault="00BB3C1A" w:rsidP="00BB3C1A">
            <w:pPr>
              <w:pStyle w:val="listing"/>
              <w:rPr>
                <w:lang w:val="en-GB"/>
              </w:rPr>
            </w:pPr>
            <w:r w:rsidRPr="00677FE8">
              <w:rPr>
                <w:lang w:val="en-GB"/>
              </w:rPr>
              <w:t xml:space="preserve">            },</w:t>
            </w:r>
          </w:p>
          <w:p w:rsidR="00BB3C1A" w:rsidRPr="00677FE8" w:rsidRDefault="00BB3C1A" w:rsidP="00BB3C1A">
            <w:pPr>
              <w:pStyle w:val="listing"/>
              <w:rPr>
                <w:lang w:val="en-GB"/>
              </w:rPr>
            </w:pPr>
            <w:r w:rsidRPr="00677FE8">
              <w:rPr>
                <w:lang w:val="en-GB"/>
              </w:rPr>
              <w:t xml:space="preserve">            {</w:t>
            </w:r>
          </w:p>
          <w:p w:rsidR="00BB3C1A" w:rsidRPr="00677FE8" w:rsidRDefault="00BB3C1A" w:rsidP="00BB3C1A">
            <w:pPr>
              <w:pStyle w:val="listing"/>
              <w:rPr>
                <w:lang w:val="en-GB"/>
              </w:rPr>
            </w:pPr>
            <w:r w:rsidRPr="00677FE8">
              <w:rPr>
                <w:lang w:val="en-GB"/>
              </w:rPr>
              <w:t xml:space="preserve">                "name": "TextContent",</w:t>
            </w:r>
          </w:p>
          <w:p w:rsidR="00BB3C1A" w:rsidRPr="00677FE8" w:rsidRDefault="00BB3C1A" w:rsidP="00BB3C1A">
            <w:pPr>
              <w:pStyle w:val="listing"/>
              <w:rPr>
                <w:lang w:val="en-GB"/>
              </w:rPr>
            </w:pPr>
            <w:r w:rsidRPr="00677FE8">
              <w:rPr>
                <w:lang w:val="en-GB"/>
              </w:rPr>
              <w:t xml:space="preserve">                "value": "You bet. Football is fun!"</w:t>
            </w:r>
          </w:p>
          <w:p w:rsidR="00BB3C1A" w:rsidRPr="00677FE8" w:rsidRDefault="00BB3C1A" w:rsidP="00BB3C1A">
            <w:pPr>
              <w:pStyle w:val="listing"/>
              <w:rPr>
                <w:lang w:val="en-GB"/>
              </w:rPr>
            </w:pPr>
            <w:r w:rsidRPr="00677FE8">
              <w:rPr>
                <w:lang w:val="en-GB"/>
              </w:rPr>
              <w:t xml:space="preserve">            }</w:t>
            </w:r>
          </w:p>
          <w:p w:rsidR="00BB3C1A" w:rsidRPr="00677FE8" w:rsidRDefault="00BB3C1A" w:rsidP="00BB3C1A">
            <w:pPr>
              <w:pStyle w:val="listing"/>
              <w:rPr>
                <w:lang w:val="en-GB"/>
              </w:rPr>
            </w:pPr>
            <w:r w:rsidRPr="00677FE8">
              <w:rPr>
                <w:lang w:val="en-GB"/>
              </w:rPr>
              <w:t xml:space="preserve">        ]},</w:t>
            </w:r>
          </w:p>
          <w:p w:rsidR="00BB3C1A" w:rsidRPr="00677FE8" w:rsidRDefault="00BB3C1A" w:rsidP="00BB3C1A">
            <w:pPr>
              <w:pStyle w:val="listing"/>
              <w:rPr>
                <w:lang w:val="en-GB"/>
              </w:rPr>
            </w:pPr>
            <w:r w:rsidRPr="00677FE8">
              <w:rPr>
                <w:lang w:val="en-GB"/>
              </w:rPr>
              <w:t xml:space="preserve">        "flags": {</w:t>
            </w:r>
          </w:p>
          <w:p w:rsidR="00BB3C1A" w:rsidRPr="00677FE8" w:rsidRDefault="00BB3C1A" w:rsidP="00BB3C1A">
            <w:pPr>
              <w:pStyle w:val="listing"/>
              <w:rPr>
                <w:lang w:val="en-GB"/>
              </w:rPr>
            </w:pPr>
            <w:r w:rsidRPr="00677FE8">
              <w:rPr>
                <w:lang w:val="en-GB"/>
              </w:rPr>
              <w:t xml:space="preserve">            "flag": [</w:t>
            </w:r>
          </w:p>
          <w:p w:rsidR="00BB3C1A" w:rsidRPr="00677FE8" w:rsidRDefault="00BB3C1A" w:rsidP="00BB3C1A">
            <w:pPr>
              <w:pStyle w:val="listing"/>
              <w:rPr>
                <w:lang w:val="en-GB"/>
              </w:rPr>
            </w:pPr>
            <w:r w:rsidRPr="00677FE8">
              <w:rPr>
                <w:lang w:val="en-GB"/>
              </w:rPr>
              <w:t xml:space="preserve">                "\\Seen",</w:t>
            </w:r>
          </w:p>
          <w:p w:rsidR="00BB3C1A" w:rsidRPr="00677FE8" w:rsidRDefault="00BB3C1A" w:rsidP="00BB3C1A">
            <w:pPr>
              <w:pStyle w:val="listing"/>
              <w:rPr>
                <w:lang w:val="en-GB"/>
              </w:rPr>
            </w:pPr>
            <w:r w:rsidRPr="00677FE8">
              <w:rPr>
                <w:lang w:val="en-GB"/>
              </w:rPr>
              <w:t xml:space="preserve">                "\\Answered"</w:t>
            </w:r>
          </w:p>
          <w:p w:rsidR="00BB3C1A" w:rsidRPr="00677FE8" w:rsidRDefault="00BB3C1A" w:rsidP="00BB3C1A">
            <w:pPr>
              <w:pStyle w:val="listing"/>
              <w:rPr>
                <w:lang w:val="en-GB"/>
              </w:rPr>
            </w:pPr>
            <w:r w:rsidRPr="00677FE8">
              <w:rPr>
                <w:lang w:val="en-GB"/>
              </w:rPr>
              <w:t xml:space="preserve">            ],</w:t>
            </w:r>
          </w:p>
          <w:p w:rsidR="00BB3C1A" w:rsidRPr="00677FE8" w:rsidRDefault="00BB3C1A" w:rsidP="00BB3C1A">
            <w:pPr>
              <w:pStyle w:val="listing"/>
              <w:rPr>
                <w:lang w:val="en-GB"/>
              </w:rPr>
            </w:pPr>
            <w:r w:rsidRPr="00677FE8">
              <w:rPr>
                <w:lang w:val="en-GB"/>
              </w:rPr>
              <w:t xml:space="preserve">            "resourceURL": "http://exampleAPI/nms/v1/myStore/tel%3A%2B19585550100/objects/oId990/flags"</w:t>
            </w:r>
          </w:p>
          <w:p w:rsidR="00BB3C1A" w:rsidRPr="00677FE8" w:rsidRDefault="00BB3C1A" w:rsidP="00BB3C1A">
            <w:pPr>
              <w:pStyle w:val="listing"/>
              <w:rPr>
                <w:lang w:val="en-GB"/>
              </w:rPr>
            </w:pPr>
            <w:r w:rsidRPr="00677FE8">
              <w:rPr>
                <w:lang w:val="en-GB"/>
              </w:rPr>
              <w:t xml:space="preserve">        },</w:t>
            </w:r>
          </w:p>
          <w:p w:rsidR="00BB3C1A" w:rsidRPr="00677FE8" w:rsidRDefault="00BB3C1A" w:rsidP="00BB3C1A">
            <w:pPr>
              <w:pStyle w:val="listing"/>
              <w:rPr>
                <w:lang w:val="en-GB"/>
              </w:rPr>
            </w:pPr>
            <w:r w:rsidRPr="00677FE8">
              <w:rPr>
                <w:lang w:val="en-GB"/>
              </w:rPr>
              <w:t xml:space="preserve">        "imdns": {</w:t>
            </w:r>
          </w:p>
          <w:p w:rsidR="00BB3C1A" w:rsidRPr="00677FE8" w:rsidRDefault="00BB3C1A" w:rsidP="00BB3C1A">
            <w:pPr>
              <w:pStyle w:val="listing"/>
              <w:rPr>
                <w:lang w:val="en-GB"/>
              </w:rPr>
            </w:pPr>
            <w:r w:rsidRPr="00677FE8">
              <w:rPr>
                <w:lang w:val="en-GB"/>
              </w:rPr>
              <w:lastRenderedPageBreak/>
              <w:t xml:space="preserve">            "imdn": {</w:t>
            </w:r>
          </w:p>
          <w:p w:rsidR="00BB3C1A" w:rsidRPr="00677FE8" w:rsidRDefault="00BB3C1A" w:rsidP="00BB3C1A">
            <w:pPr>
              <w:pStyle w:val="listing"/>
              <w:rPr>
                <w:lang w:val="en-GB"/>
              </w:rPr>
            </w:pPr>
            <w:r w:rsidRPr="00677FE8">
              <w:rPr>
                <w:lang w:val="en-GB"/>
              </w:rPr>
              <w:t xml:space="preserve">                "imdnInfo": [</w:t>
            </w:r>
          </w:p>
          <w:p w:rsidR="00BB3C1A" w:rsidRPr="00677FE8" w:rsidRDefault="00BB3C1A" w:rsidP="00BB3C1A">
            <w:pPr>
              <w:pStyle w:val="listing"/>
              <w:rPr>
                <w:lang w:val="en-GB"/>
              </w:rPr>
            </w:pPr>
            <w:r w:rsidRPr="00677FE8">
              <w:rPr>
                <w:lang w:val="en-GB"/>
              </w:rPr>
              <w:t xml:space="preserve">                    {</w:t>
            </w:r>
          </w:p>
          <w:p w:rsidR="00BB3C1A" w:rsidRPr="00677FE8" w:rsidRDefault="00BB3C1A" w:rsidP="00BB3C1A">
            <w:pPr>
              <w:pStyle w:val="listing"/>
              <w:rPr>
                <w:lang w:val="en-GB"/>
              </w:rPr>
            </w:pPr>
            <w:r w:rsidRPr="00677FE8">
              <w:rPr>
                <w:lang w:val="en-GB"/>
              </w:rPr>
              <w:t xml:space="preserve">                        "date": "2013-11-12T08:33:35Z",</w:t>
            </w:r>
          </w:p>
          <w:p w:rsidR="00BB3C1A" w:rsidRPr="00677FE8" w:rsidRDefault="00BB3C1A" w:rsidP="00BB3C1A">
            <w:pPr>
              <w:pStyle w:val="listing"/>
              <w:rPr>
                <w:lang w:val="en-GB"/>
              </w:rPr>
            </w:pPr>
            <w:r w:rsidRPr="00677FE8">
              <w:rPr>
                <w:lang w:val="en-GB"/>
              </w:rPr>
              <w:t xml:space="preserve">                        "type": "delivered"</w:t>
            </w:r>
          </w:p>
          <w:p w:rsidR="00BB3C1A" w:rsidRPr="00677FE8" w:rsidRDefault="00BB3C1A" w:rsidP="00BB3C1A">
            <w:pPr>
              <w:pStyle w:val="listing"/>
              <w:rPr>
                <w:lang w:val="en-GB"/>
              </w:rPr>
            </w:pPr>
            <w:r w:rsidRPr="00677FE8">
              <w:rPr>
                <w:lang w:val="en-GB"/>
              </w:rPr>
              <w:t xml:space="preserve">                    },</w:t>
            </w:r>
          </w:p>
          <w:p w:rsidR="00BB3C1A" w:rsidRPr="00677FE8" w:rsidRDefault="00BB3C1A" w:rsidP="00BB3C1A">
            <w:pPr>
              <w:pStyle w:val="listing"/>
              <w:rPr>
                <w:lang w:val="en-GB"/>
              </w:rPr>
            </w:pPr>
            <w:r w:rsidRPr="00677FE8">
              <w:rPr>
                <w:lang w:val="en-GB"/>
              </w:rPr>
              <w:t xml:space="preserve">                    {</w:t>
            </w:r>
          </w:p>
          <w:p w:rsidR="00BB3C1A" w:rsidRPr="00677FE8" w:rsidRDefault="00BB3C1A" w:rsidP="00BB3C1A">
            <w:pPr>
              <w:pStyle w:val="listing"/>
              <w:rPr>
                <w:lang w:val="en-GB"/>
              </w:rPr>
            </w:pPr>
            <w:r w:rsidRPr="00677FE8">
              <w:rPr>
                <w:lang w:val="en-GB"/>
              </w:rPr>
              <w:t xml:space="preserve">                        "date": "2013-11-12T08:35:10Z",</w:t>
            </w:r>
          </w:p>
          <w:p w:rsidR="00BB3C1A" w:rsidRPr="00677FE8" w:rsidRDefault="00BB3C1A" w:rsidP="00BB3C1A">
            <w:pPr>
              <w:pStyle w:val="listing"/>
              <w:rPr>
                <w:lang w:val="en-GB"/>
              </w:rPr>
            </w:pPr>
            <w:r w:rsidRPr="00677FE8">
              <w:rPr>
                <w:lang w:val="en-GB"/>
              </w:rPr>
              <w:t xml:space="preserve">                        "type": "displayed"</w:t>
            </w:r>
          </w:p>
          <w:p w:rsidR="00BB3C1A" w:rsidRPr="00677FE8" w:rsidRDefault="00BB3C1A" w:rsidP="00BB3C1A">
            <w:pPr>
              <w:pStyle w:val="listing"/>
              <w:rPr>
                <w:lang w:val="en-GB"/>
              </w:rPr>
            </w:pPr>
            <w:r w:rsidRPr="00677FE8">
              <w:rPr>
                <w:lang w:val="en-GB"/>
              </w:rPr>
              <w:t xml:space="preserve">                    }</w:t>
            </w:r>
          </w:p>
          <w:p w:rsidR="00BB3C1A" w:rsidRPr="00677FE8" w:rsidRDefault="00BB3C1A" w:rsidP="00BB3C1A">
            <w:pPr>
              <w:pStyle w:val="listing"/>
              <w:rPr>
                <w:lang w:val="en-GB"/>
              </w:rPr>
            </w:pPr>
            <w:r w:rsidRPr="00677FE8">
              <w:rPr>
                <w:lang w:val="en-GB"/>
              </w:rPr>
              <w:t xml:space="preserve">                ],</w:t>
            </w:r>
          </w:p>
          <w:p w:rsidR="00BB3C1A" w:rsidRPr="00677FE8" w:rsidRDefault="00BB3C1A" w:rsidP="00BB3C1A">
            <w:pPr>
              <w:pStyle w:val="listing"/>
              <w:rPr>
                <w:lang w:val="en-GB"/>
              </w:rPr>
            </w:pPr>
            <w:r w:rsidRPr="00677FE8">
              <w:rPr>
                <w:lang w:val="en-GB"/>
              </w:rPr>
              <w:t xml:space="preserve">                "originalTo": "tel:+19587236564"</w:t>
            </w:r>
          </w:p>
          <w:p w:rsidR="00BB3C1A" w:rsidRPr="00677FE8" w:rsidRDefault="00BB3C1A" w:rsidP="00BB3C1A">
            <w:pPr>
              <w:pStyle w:val="listing"/>
              <w:rPr>
                <w:lang w:val="en-GB"/>
              </w:rPr>
            </w:pPr>
            <w:r w:rsidRPr="00677FE8">
              <w:rPr>
                <w:lang w:val="en-GB"/>
              </w:rPr>
              <w:t xml:space="preserve">            },</w:t>
            </w:r>
          </w:p>
          <w:p w:rsidR="00BB3C1A" w:rsidRPr="00677FE8" w:rsidRDefault="00BB3C1A" w:rsidP="00BB3C1A">
            <w:pPr>
              <w:pStyle w:val="listing"/>
              <w:rPr>
                <w:lang w:val="en-GB"/>
              </w:rPr>
            </w:pPr>
            <w:r w:rsidRPr="00677FE8">
              <w:rPr>
                <w:lang w:val="en-GB"/>
              </w:rPr>
              <w:t xml:space="preserve">            "lastModSeq": "8008",</w:t>
            </w:r>
          </w:p>
          <w:p w:rsidR="00BB3C1A" w:rsidRPr="00677FE8" w:rsidRDefault="00BB3C1A" w:rsidP="00BB3C1A">
            <w:pPr>
              <w:pStyle w:val="listing"/>
              <w:rPr>
                <w:lang w:val="en-GB"/>
              </w:rPr>
            </w:pPr>
            <w:r w:rsidRPr="00677FE8">
              <w:rPr>
                <w:lang w:val="en-GB"/>
              </w:rPr>
              <w:t xml:space="preserve">            "resourceURL": "http://exampleAPI/nms/v1/myStore/tel%3A%2B19585550100/objects/oId990/imdns"</w:t>
            </w:r>
          </w:p>
          <w:p w:rsidR="00BB3C1A" w:rsidRPr="00677FE8" w:rsidRDefault="00BB3C1A" w:rsidP="00BB3C1A">
            <w:pPr>
              <w:pStyle w:val="listing"/>
              <w:rPr>
                <w:lang w:val="en-GB"/>
              </w:rPr>
            </w:pPr>
            <w:r w:rsidRPr="00677FE8">
              <w:rPr>
                <w:lang w:val="en-GB"/>
              </w:rPr>
              <w:t xml:space="preserve">        },</w:t>
            </w:r>
          </w:p>
          <w:p w:rsidR="00BB3C1A" w:rsidRPr="00677FE8" w:rsidRDefault="00BB3C1A" w:rsidP="00BB3C1A">
            <w:pPr>
              <w:pStyle w:val="listing"/>
              <w:rPr>
                <w:lang w:val="en-GB"/>
              </w:rPr>
            </w:pPr>
            <w:r w:rsidRPr="00677FE8">
              <w:rPr>
                <w:lang w:val="en-GB"/>
              </w:rPr>
              <w:t xml:space="preserve">        "lastModSeq": "7795",</w:t>
            </w:r>
          </w:p>
          <w:p w:rsidR="00BB3C1A" w:rsidRPr="00677FE8" w:rsidRDefault="00BB3C1A" w:rsidP="00BB3C1A">
            <w:pPr>
              <w:pStyle w:val="listing"/>
              <w:rPr>
                <w:lang w:val="en-GB"/>
              </w:rPr>
            </w:pPr>
            <w:r w:rsidRPr="00677FE8">
              <w:rPr>
                <w:lang w:val="en-GB"/>
              </w:rPr>
              <w:t xml:space="preserve">        "path": "/main/f81d4fae-7dec-11d0-a765-00a0c91e6bf6/oId990",</w:t>
            </w:r>
          </w:p>
          <w:p w:rsidR="00BB3C1A" w:rsidRPr="00677FE8" w:rsidRDefault="00BB3C1A" w:rsidP="00BB3C1A">
            <w:pPr>
              <w:pStyle w:val="listing"/>
              <w:rPr>
                <w:lang w:val="en-GB"/>
              </w:rPr>
            </w:pPr>
            <w:r w:rsidRPr="00677FE8">
              <w:rPr>
                <w:lang w:val="en-GB"/>
              </w:rPr>
              <w:t xml:space="preserve">        "resourceURL": "http://exampleAPI/nms/v1/myStore/tel%3A%2B19585550100/objects/oId990"</w:t>
            </w:r>
          </w:p>
          <w:p w:rsidR="00F7049F" w:rsidRPr="00ED3815" w:rsidRDefault="00BB3C1A" w:rsidP="00BD2453">
            <w:pPr>
              <w:pStyle w:val="listing"/>
              <w:rPr>
                <w:lang w:val="en-GB"/>
              </w:rPr>
            </w:pPr>
            <w:r w:rsidRPr="00677FE8">
              <w:rPr>
                <w:lang w:val="en-GB"/>
              </w:rPr>
              <w:t xml:space="preserve">    }</w:t>
            </w:r>
            <w:r>
              <w:rPr>
                <w:lang w:val="en-GB"/>
              </w:rPr>
              <w:t>,</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w:t>
            </w:r>
          </w:p>
          <w:p w:rsidR="00F7049F" w:rsidRPr="000D0C31" w:rsidRDefault="00F7049F" w:rsidP="00BD2453">
            <w:pPr>
              <w:pStyle w:val="listing"/>
            </w:pPr>
            <w:r w:rsidRPr="00ED3815">
              <w:rPr>
                <w:lang w:val="en-GB"/>
              </w:rPr>
              <w:t>}</w:t>
            </w:r>
          </w:p>
        </w:tc>
      </w:tr>
    </w:tbl>
    <w:p w:rsidR="002E3093" w:rsidRPr="00C53883" w:rsidRDefault="002E3093" w:rsidP="006C15FD">
      <w:pPr>
        <w:pStyle w:val="App2"/>
      </w:pPr>
      <w:bookmarkStart w:id="1995" w:name="_Toc527023822"/>
      <w:r>
        <w:lastRenderedPageBreak/>
        <w:t xml:space="preserve">Search for CreatedObjects not supported (section </w:t>
      </w:r>
      <w:r w:rsidR="000166B7">
        <w:fldChar w:fldCharType="begin"/>
      </w:r>
      <w:r w:rsidR="000166B7">
        <w:instrText xml:space="preserve"> REF _Ref417909211 \r \h </w:instrText>
      </w:r>
      <w:r w:rsidR="000166B7">
        <w:fldChar w:fldCharType="separate"/>
      </w:r>
      <w:r w:rsidR="00322FEF">
        <w:t>6.7.5.4</w:t>
      </w:r>
      <w:r w:rsidR="000166B7">
        <w:fldChar w:fldCharType="end"/>
      </w:r>
      <w:r>
        <w:t>)</w:t>
      </w:r>
      <w:bookmarkEnd w:id="1995"/>
    </w:p>
    <w:p w:rsidR="002E3093" w:rsidRPr="004D17CB" w:rsidRDefault="00322FEF" w:rsidP="006C15FD">
      <w:pPr>
        <w:tabs>
          <w:tab w:val="left" w:pos="0"/>
        </w:tabs>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E3093" w:rsidRPr="008D5D85" w:rsidTr="00383828">
        <w:tc>
          <w:tcPr>
            <w:tcW w:w="5000" w:type="pct"/>
            <w:shd w:val="clear" w:color="auto" w:fill="FFFFCC"/>
            <w:tcMar>
              <w:top w:w="150" w:type="dxa"/>
              <w:left w:w="150" w:type="dxa"/>
              <w:bottom w:w="150" w:type="dxa"/>
              <w:right w:w="150" w:type="dxa"/>
            </w:tcMar>
          </w:tcPr>
          <w:p w:rsidR="002E3093" w:rsidRPr="00E719F6" w:rsidRDefault="002E3093" w:rsidP="00383828">
            <w:pPr>
              <w:pStyle w:val="listing"/>
              <w:rPr>
                <w:lang w:val="en-GB"/>
              </w:rPr>
            </w:pPr>
            <w:r w:rsidRPr="00E719F6">
              <w:rPr>
                <w:lang w:val="en-GB"/>
              </w:rPr>
              <w:t>POST /exampleAPI/nms/v1/myStore/tel%3A%2B19585550100/objects/operations/search HTTP/1.1</w:t>
            </w:r>
          </w:p>
          <w:p w:rsidR="002E3093" w:rsidRPr="00E719F6" w:rsidRDefault="002E3093" w:rsidP="00383828">
            <w:pPr>
              <w:pStyle w:val="listing"/>
              <w:rPr>
                <w:lang w:val="en-GB"/>
              </w:rPr>
            </w:pPr>
            <w:r w:rsidRPr="00E719F6">
              <w:rPr>
                <w:lang w:val="en-GB"/>
              </w:rPr>
              <w:t>Host: example.com</w:t>
            </w:r>
          </w:p>
          <w:p w:rsidR="002E3093" w:rsidRPr="00E719F6" w:rsidRDefault="002E3093" w:rsidP="00383828">
            <w:pPr>
              <w:pStyle w:val="listing"/>
              <w:rPr>
                <w:lang w:val="en-GB"/>
              </w:rPr>
            </w:pPr>
            <w:r w:rsidRPr="00E719F6">
              <w:rPr>
                <w:lang w:val="en-GB"/>
              </w:rPr>
              <w:t>Authorization: BEARER 08776724-6d0d-4aa6-a404-2bc19b5cf903</w:t>
            </w:r>
          </w:p>
          <w:p w:rsidR="002E3093" w:rsidRPr="00E719F6" w:rsidRDefault="002E3093" w:rsidP="00383828">
            <w:pPr>
              <w:pStyle w:val="listing"/>
              <w:rPr>
                <w:lang w:val="en-GB"/>
              </w:rPr>
            </w:pPr>
            <w:r>
              <w:rPr>
                <w:lang w:val="en-GB"/>
              </w:rPr>
              <w:t>Accept: application/json</w:t>
            </w:r>
            <w:r w:rsidRPr="00E719F6">
              <w:rPr>
                <w:lang w:val="en-GB"/>
              </w:rPr>
              <w:tab/>
            </w:r>
            <w:r w:rsidRPr="00E719F6">
              <w:rPr>
                <w:lang w:val="en-GB"/>
              </w:rPr>
              <w:tab/>
            </w:r>
          </w:p>
          <w:p w:rsidR="002E3093" w:rsidRPr="00E719F6" w:rsidRDefault="002E3093" w:rsidP="00383828">
            <w:pPr>
              <w:pStyle w:val="listing"/>
              <w:rPr>
                <w:lang w:val="en-GB"/>
              </w:rPr>
            </w:pPr>
            <w:r>
              <w:rPr>
                <w:lang w:val="en-GB"/>
              </w:rPr>
              <w:t>Content-Type: application/json</w:t>
            </w:r>
          </w:p>
          <w:p w:rsidR="002E3093" w:rsidRDefault="002E3093" w:rsidP="00383828">
            <w:pPr>
              <w:pStyle w:val="listing"/>
              <w:rPr>
                <w:lang w:val="en-GB"/>
              </w:rPr>
            </w:pPr>
            <w:r w:rsidRPr="00E719F6">
              <w:rPr>
                <w:lang w:val="en-GB"/>
              </w:rPr>
              <w:t>Content-Length: nnnn</w:t>
            </w:r>
          </w:p>
          <w:p w:rsidR="002E3093" w:rsidRDefault="002E3093" w:rsidP="00383828">
            <w:pPr>
              <w:pStyle w:val="listing"/>
              <w:rPr>
                <w:lang w:val="en-GB"/>
              </w:rPr>
            </w:pPr>
          </w:p>
          <w:p w:rsidR="002E3093" w:rsidRPr="00E719F6" w:rsidRDefault="002E3093" w:rsidP="00383828">
            <w:pPr>
              <w:pStyle w:val="listing"/>
              <w:rPr>
                <w:lang w:val="en-US"/>
              </w:rPr>
            </w:pPr>
            <w:r w:rsidRPr="00E719F6">
              <w:rPr>
                <w:lang w:val="en-US"/>
              </w:rPr>
              <w:t>{ "selectionCriteria": {</w:t>
            </w:r>
          </w:p>
          <w:p w:rsidR="002E3093" w:rsidRPr="00E719F6" w:rsidRDefault="002E3093" w:rsidP="00383828">
            <w:pPr>
              <w:pStyle w:val="listing"/>
              <w:rPr>
                <w:lang w:val="en-US"/>
              </w:rPr>
            </w:pPr>
            <w:r w:rsidRPr="00E719F6">
              <w:rPr>
                <w:lang w:val="en-US"/>
              </w:rPr>
              <w:t xml:space="preserve">    "maxEntries": 3,</w:t>
            </w:r>
          </w:p>
          <w:p w:rsidR="002E3093" w:rsidRPr="00E719F6" w:rsidRDefault="002E3093" w:rsidP="00383828">
            <w:pPr>
              <w:pStyle w:val="listing"/>
              <w:rPr>
                <w:lang w:val="en-US"/>
              </w:rPr>
            </w:pPr>
            <w:r w:rsidRPr="00E719F6">
              <w:rPr>
                <w:lang w:val="en-US"/>
              </w:rPr>
              <w:t xml:space="preserve">    "searchCriteria": {</w:t>
            </w:r>
          </w:p>
          <w:p w:rsidR="002E3093" w:rsidRPr="00E719F6" w:rsidRDefault="002E3093" w:rsidP="00383828">
            <w:pPr>
              <w:pStyle w:val="listing"/>
              <w:rPr>
                <w:lang w:val="en-US"/>
              </w:rPr>
            </w:pPr>
            <w:r w:rsidRPr="00E719F6">
              <w:rPr>
                <w:lang w:val="en-US"/>
              </w:rPr>
              <w:t xml:space="preserve">      "criterion": [</w:t>
            </w:r>
          </w:p>
          <w:p w:rsidR="002E3093" w:rsidRPr="00E719F6" w:rsidRDefault="002E3093" w:rsidP="00383828">
            <w:pPr>
              <w:pStyle w:val="listing"/>
              <w:rPr>
                <w:lang w:val="en-US"/>
              </w:rPr>
            </w:pPr>
            <w:r w:rsidRPr="00E719F6">
              <w:rPr>
                <w:lang w:val="en-US"/>
              </w:rPr>
              <w:t xml:space="preserve">        { "type": "CreatedObjects",</w:t>
            </w:r>
          </w:p>
          <w:p w:rsidR="002E3093" w:rsidRPr="00E719F6" w:rsidRDefault="002E3093" w:rsidP="00383828">
            <w:pPr>
              <w:pStyle w:val="listing"/>
              <w:rPr>
                <w:lang w:val="en-US"/>
              </w:rPr>
            </w:pPr>
            <w:r w:rsidRPr="00E719F6">
              <w:rPr>
                <w:lang w:val="en-US"/>
              </w:rPr>
              <w:t xml:space="preserve">          "value": null</w:t>
            </w:r>
          </w:p>
          <w:p w:rsidR="002E3093" w:rsidRPr="00E719F6" w:rsidRDefault="002E3093" w:rsidP="00383828">
            <w:pPr>
              <w:pStyle w:val="listing"/>
              <w:rPr>
                <w:lang w:val="en-US"/>
              </w:rPr>
            </w:pPr>
            <w:r w:rsidRPr="00E719F6">
              <w:rPr>
                <w:lang w:val="en-US"/>
              </w:rPr>
              <w:t xml:space="preserve">        }</w:t>
            </w:r>
          </w:p>
          <w:p w:rsidR="002E3093" w:rsidRPr="00E719F6" w:rsidRDefault="002E3093" w:rsidP="00383828">
            <w:pPr>
              <w:pStyle w:val="listing"/>
              <w:rPr>
                <w:lang w:val="en-US"/>
              </w:rPr>
            </w:pPr>
            <w:r w:rsidRPr="00E719F6">
              <w:rPr>
                <w:lang w:val="en-US"/>
              </w:rPr>
              <w:t xml:space="preserve">      ]</w:t>
            </w:r>
          </w:p>
          <w:p w:rsidR="002E3093" w:rsidRPr="00E719F6" w:rsidRDefault="002E3093" w:rsidP="00383828">
            <w:pPr>
              <w:pStyle w:val="listing"/>
              <w:rPr>
                <w:lang w:val="en-US"/>
              </w:rPr>
            </w:pPr>
            <w:r w:rsidRPr="00E719F6">
              <w:rPr>
                <w:lang w:val="en-US"/>
              </w:rPr>
              <w:t xml:space="preserve">    },</w:t>
            </w:r>
          </w:p>
          <w:p w:rsidR="001C3412" w:rsidRDefault="002E3093" w:rsidP="001C3412">
            <w:pPr>
              <w:pStyle w:val="listing"/>
              <w:rPr>
                <w:lang w:val="en-US"/>
              </w:rPr>
            </w:pPr>
            <w:r w:rsidRPr="00E719F6">
              <w:rPr>
                <w:lang w:val="en-US"/>
              </w:rPr>
              <w:t xml:space="preserve">    "sortCriteri</w:t>
            </w:r>
            <w:r w:rsidR="001C3412">
              <w:rPr>
                <w:lang w:val="en-US"/>
              </w:rPr>
              <w:t>a</w:t>
            </w:r>
            <w:r w:rsidRPr="00E719F6">
              <w:rPr>
                <w:lang w:val="en-US"/>
              </w:rPr>
              <w:t>": {</w:t>
            </w:r>
          </w:p>
          <w:p w:rsidR="002E3093" w:rsidRPr="00E719F6" w:rsidRDefault="001C3412" w:rsidP="001C3412">
            <w:pPr>
              <w:pStyle w:val="listing"/>
              <w:rPr>
                <w:lang w:val="en-US"/>
              </w:rPr>
            </w:pPr>
            <w:r w:rsidRPr="00E719F6">
              <w:rPr>
                <w:lang w:val="en-US"/>
              </w:rPr>
              <w:t xml:space="preserve">      "criterion": [</w:t>
            </w:r>
          </w:p>
          <w:p w:rsidR="002E3093" w:rsidRPr="00E719F6" w:rsidRDefault="002E3093" w:rsidP="00383828">
            <w:pPr>
              <w:pStyle w:val="listing"/>
              <w:rPr>
                <w:lang w:val="en-US"/>
              </w:rPr>
            </w:pPr>
            <w:r w:rsidRPr="00E719F6">
              <w:rPr>
                <w:lang w:val="en-US"/>
              </w:rPr>
              <w:t xml:space="preserve">      </w:t>
            </w:r>
            <w:r w:rsidR="001C3412">
              <w:rPr>
                <w:lang w:val="en-US"/>
              </w:rPr>
              <w:t xml:space="preserve"> </w:t>
            </w:r>
            <w:r w:rsidR="001A7E21">
              <w:rPr>
                <w:lang w:val="en-US"/>
              </w:rPr>
              <w:t>{</w:t>
            </w:r>
            <w:r w:rsidR="001C3412">
              <w:rPr>
                <w:lang w:val="en-US"/>
              </w:rPr>
              <w:t xml:space="preserve"> </w:t>
            </w:r>
            <w:r w:rsidRPr="00E719F6">
              <w:rPr>
                <w:lang w:val="en-US"/>
              </w:rPr>
              <w:t>"type": "Date",</w:t>
            </w:r>
          </w:p>
          <w:p w:rsidR="002E3093" w:rsidRPr="00E719F6" w:rsidRDefault="002E3093" w:rsidP="00383828">
            <w:pPr>
              <w:pStyle w:val="listing"/>
              <w:rPr>
                <w:lang w:val="en-US"/>
              </w:rPr>
            </w:pPr>
            <w:r w:rsidRPr="00E719F6">
              <w:rPr>
                <w:lang w:val="en-US"/>
              </w:rPr>
              <w:t xml:space="preserve">      </w:t>
            </w:r>
            <w:r w:rsidR="001C3412">
              <w:rPr>
                <w:lang w:val="en-US"/>
              </w:rPr>
              <w:t xml:space="preserve">   </w:t>
            </w:r>
            <w:r w:rsidRPr="00E719F6">
              <w:rPr>
                <w:lang w:val="en-US"/>
              </w:rPr>
              <w:t>"order": "Ascending"</w:t>
            </w:r>
          </w:p>
          <w:p w:rsidR="001C3412" w:rsidRDefault="002E3093" w:rsidP="001C3412">
            <w:pPr>
              <w:pStyle w:val="listing"/>
              <w:rPr>
                <w:lang w:val="en-US"/>
              </w:rPr>
            </w:pPr>
            <w:r w:rsidRPr="00E719F6">
              <w:rPr>
                <w:lang w:val="en-US"/>
              </w:rPr>
              <w:t xml:space="preserve">    </w:t>
            </w:r>
            <w:r w:rsidR="001C3412">
              <w:rPr>
                <w:lang w:val="en-US"/>
              </w:rPr>
              <w:t xml:space="preserve">   </w:t>
            </w:r>
            <w:r w:rsidRPr="00E719F6">
              <w:rPr>
                <w:lang w:val="en-US"/>
              </w:rPr>
              <w:t>}</w:t>
            </w:r>
          </w:p>
          <w:p w:rsidR="001C3412" w:rsidRDefault="001C3412" w:rsidP="001C3412">
            <w:pPr>
              <w:pStyle w:val="listing"/>
              <w:rPr>
                <w:lang w:val="en-US"/>
              </w:rPr>
            </w:pPr>
            <w:r>
              <w:rPr>
                <w:lang w:val="en-US"/>
              </w:rPr>
              <w:t xml:space="preserve">     </w:t>
            </w:r>
            <w:r w:rsidRPr="00E719F6">
              <w:rPr>
                <w:lang w:val="en-US"/>
              </w:rPr>
              <w:t>]</w:t>
            </w:r>
          </w:p>
          <w:p w:rsidR="002E3093" w:rsidRPr="00E719F6" w:rsidRDefault="001C3412" w:rsidP="001C3412">
            <w:pPr>
              <w:pStyle w:val="listing"/>
              <w:rPr>
                <w:lang w:val="en-US"/>
              </w:rPr>
            </w:pPr>
            <w:r>
              <w:rPr>
                <w:lang w:val="en-US"/>
              </w:rPr>
              <w:t xml:space="preserve">    }</w:t>
            </w:r>
          </w:p>
          <w:p w:rsidR="002E3093" w:rsidRPr="00E719F6" w:rsidRDefault="002E3093" w:rsidP="00383828">
            <w:pPr>
              <w:pStyle w:val="listing"/>
              <w:rPr>
                <w:lang w:val="en-US"/>
              </w:rPr>
            </w:pPr>
            <w:r w:rsidRPr="00E719F6">
              <w:rPr>
                <w:lang w:val="en-US"/>
              </w:rPr>
              <w:t xml:space="preserve">  }</w:t>
            </w:r>
          </w:p>
          <w:p w:rsidR="002E3093" w:rsidRPr="00513981" w:rsidRDefault="002E3093" w:rsidP="00383828">
            <w:pPr>
              <w:pStyle w:val="listing"/>
              <w:rPr>
                <w:lang w:val="en-US"/>
              </w:rPr>
            </w:pPr>
            <w:r w:rsidRPr="00E719F6">
              <w:rPr>
                <w:lang w:val="en-US"/>
              </w:rPr>
              <w:t>}</w:t>
            </w:r>
          </w:p>
        </w:tc>
      </w:tr>
    </w:tbl>
    <w:p w:rsidR="002E3093" w:rsidRPr="004D17CB" w:rsidRDefault="00322FEF" w:rsidP="006C15FD">
      <w:pPr>
        <w:tabs>
          <w:tab w:val="left" w:pos="0"/>
        </w:tabs>
      </w:pPr>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E3093" w:rsidRPr="008D5D85" w:rsidTr="00383828">
        <w:tc>
          <w:tcPr>
            <w:tcW w:w="5000" w:type="pct"/>
            <w:shd w:val="clear" w:color="auto" w:fill="FFFFCC"/>
            <w:tcMar>
              <w:top w:w="150" w:type="dxa"/>
              <w:left w:w="150" w:type="dxa"/>
              <w:bottom w:w="150" w:type="dxa"/>
              <w:right w:w="150" w:type="dxa"/>
            </w:tcMar>
          </w:tcPr>
          <w:p w:rsidR="002E3093" w:rsidRDefault="002E3093" w:rsidP="00383828">
            <w:pPr>
              <w:pStyle w:val="listing"/>
            </w:pPr>
            <w:r>
              <w:lastRenderedPageBreak/>
              <w:t>HTTP/1.1 403 Forbidden</w:t>
            </w:r>
          </w:p>
          <w:p w:rsidR="002E3093" w:rsidRDefault="002E3093" w:rsidP="00383828">
            <w:pPr>
              <w:pStyle w:val="listing"/>
            </w:pPr>
            <w:r>
              <w:t>Date: Fri, 14 Mar 2014 02:51:59 GMT</w:t>
            </w:r>
          </w:p>
          <w:p w:rsidR="002E3093" w:rsidRPr="00B2409D" w:rsidRDefault="002E3093" w:rsidP="00383828">
            <w:pPr>
              <w:pStyle w:val="listing"/>
              <w:rPr>
                <w:lang w:val="en-US"/>
              </w:rPr>
            </w:pPr>
            <w:r>
              <w:t>Content-Type: application/</w:t>
            </w:r>
            <w:r>
              <w:rPr>
                <w:lang w:val="en-US"/>
              </w:rPr>
              <w:t>json</w:t>
            </w:r>
          </w:p>
          <w:p w:rsidR="002E3093" w:rsidRDefault="002E3093" w:rsidP="00383828">
            <w:pPr>
              <w:pStyle w:val="listing"/>
              <w:rPr>
                <w:lang w:val="en-GB"/>
              </w:rPr>
            </w:pPr>
            <w:r>
              <w:t>Content-Length: nnnn</w:t>
            </w:r>
          </w:p>
          <w:p w:rsidR="002E3093" w:rsidRDefault="002E3093" w:rsidP="00383828">
            <w:pPr>
              <w:pStyle w:val="listing"/>
              <w:rPr>
                <w:lang w:val="en-GB"/>
              </w:rPr>
            </w:pPr>
          </w:p>
          <w:p w:rsidR="002E3093" w:rsidRPr="00483B28" w:rsidRDefault="002E3093" w:rsidP="00383828">
            <w:pPr>
              <w:pStyle w:val="listing"/>
              <w:rPr>
                <w:lang w:val="en-GB"/>
              </w:rPr>
            </w:pPr>
            <w:r w:rsidRPr="00483B28">
              <w:rPr>
                <w:lang w:val="en-GB"/>
              </w:rPr>
              <w:t>{ "requestError": {</w:t>
            </w:r>
          </w:p>
          <w:p w:rsidR="002E3093" w:rsidRPr="00483B28" w:rsidRDefault="002E3093" w:rsidP="00383828">
            <w:pPr>
              <w:pStyle w:val="listing"/>
              <w:rPr>
                <w:lang w:val="en-GB"/>
              </w:rPr>
            </w:pPr>
            <w:r w:rsidRPr="00483B28">
              <w:rPr>
                <w:lang w:val="en-GB"/>
              </w:rPr>
              <w:t xml:space="preserve">    "policyException": {</w:t>
            </w:r>
          </w:p>
          <w:p w:rsidR="002E3093" w:rsidRPr="00483B28" w:rsidRDefault="002E3093" w:rsidP="00383828">
            <w:pPr>
              <w:pStyle w:val="listing"/>
              <w:rPr>
                <w:lang w:val="en-GB"/>
              </w:rPr>
            </w:pPr>
            <w:r w:rsidRPr="00483B28">
              <w:rPr>
                <w:lang w:val="en-GB"/>
              </w:rPr>
              <w:t xml:space="preserve">      "messageId": "POL2006",</w:t>
            </w:r>
          </w:p>
          <w:p w:rsidR="002E3093" w:rsidRPr="00483B28" w:rsidRDefault="002E3093" w:rsidP="00383828">
            <w:pPr>
              <w:pStyle w:val="listing"/>
              <w:rPr>
                <w:lang w:val="en-GB"/>
              </w:rPr>
            </w:pPr>
            <w:r w:rsidRPr="00483B28">
              <w:rPr>
                <w:lang w:val="en-GB"/>
              </w:rPr>
              <w:t xml:space="preserve">      "text": "Requested feature %1 is not available",</w:t>
            </w:r>
          </w:p>
          <w:p w:rsidR="002E3093" w:rsidRPr="00483B28" w:rsidRDefault="002E3093" w:rsidP="00383828">
            <w:pPr>
              <w:pStyle w:val="listing"/>
              <w:rPr>
                <w:lang w:val="en-GB"/>
              </w:rPr>
            </w:pPr>
            <w:r w:rsidRPr="00483B28">
              <w:rPr>
                <w:lang w:val="en-GB"/>
              </w:rPr>
              <w:t xml:space="preserve">      "variables": [ "CreatedObjects" ]</w:t>
            </w:r>
          </w:p>
          <w:p w:rsidR="002E3093" w:rsidRPr="00483B28" w:rsidRDefault="002E3093" w:rsidP="00383828">
            <w:pPr>
              <w:pStyle w:val="listing"/>
              <w:rPr>
                <w:lang w:val="en-GB"/>
              </w:rPr>
            </w:pPr>
            <w:r w:rsidRPr="00483B28">
              <w:rPr>
                <w:lang w:val="en-GB"/>
              </w:rPr>
              <w:t xml:space="preserve">    }</w:t>
            </w:r>
          </w:p>
          <w:p w:rsidR="002E3093" w:rsidRPr="00483B28" w:rsidRDefault="002E3093" w:rsidP="00383828">
            <w:pPr>
              <w:pStyle w:val="listing"/>
              <w:rPr>
                <w:lang w:val="en-GB"/>
              </w:rPr>
            </w:pPr>
            <w:r w:rsidRPr="00483B28">
              <w:rPr>
                <w:lang w:val="en-GB"/>
              </w:rPr>
              <w:t xml:space="preserve">  }</w:t>
            </w:r>
          </w:p>
          <w:p w:rsidR="002E3093" w:rsidRPr="00B622CA" w:rsidRDefault="002E3093" w:rsidP="00383828">
            <w:pPr>
              <w:pStyle w:val="listing"/>
              <w:rPr>
                <w:lang w:val="en-GB"/>
              </w:rPr>
            </w:pPr>
            <w:r w:rsidRPr="00483B28">
              <w:rPr>
                <w:lang w:val="en-GB"/>
              </w:rPr>
              <w:t>}</w:t>
            </w:r>
          </w:p>
        </w:tc>
      </w:tr>
    </w:tbl>
    <w:p w:rsidR="00F7049F" w:rsidRPr="00C53883" w:rsidRDefault="00F7049F" w:rsidP="00F7049F">
      <w:pPr>
        <w:pStyle w:val="App2"/>
      </w:pPr>
      <w:bookmarkStart w:id="1996" w:name="_Toc527023823"/>
      <w:r>
        <w:t>R</w:t>
      </w:r>
      <w:r w:rsidRPr="00AC6F48">
        <w:t>etriev</w:t>
      </w:r>
      <w:r>
        <w:t xml:space="preserve">e object’s resource URL based on its path (section </w:t>
      </w:r>
      <w:r w:rsidR="001E249A">
        <w:fldChar w:fldCharType="begin"/>
      </w:r>
      <w:r w:rsidR="001E249A">
        <w:instrText xml:space="preserve"> REF _Ref391357244 \r \h </w:instrText>
      </w:r>
      <w:r w:rsidR="001E249A">
        <w:fldChar w:fldCharType="separate"/>
      </w:r>
      <w:r w:rsidR="00322FEF">
        <w:t>6.8.3.1</w:t>
      </w:r>
      <w:r w:rsidR="001E249A">
        <w:fldChar w:fldCharType="end"/>
      </w:r>
      <w:r>
        <w:t>)</w:t>
      </w:r>
      <w:bookmarkEnd w:id="1996"/>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US"/>
              </w:rPr>
            </w:pPr>
            <w:r>
              <w:t>GET</w:t>
            </w:r>
            <w:r w:rsidRPr="00B95B10">
              <w:t xml:space="preserve"> </w:t>
            </w:r>
            <w:r w:rsidRPr="00350B69">
              <w:rPr>
                <w:lang w:val="en-GB"/>
              </w:rPr>
              <w:t>/exampleAPI/nms/v1/myStore/tel%3A%2B19585550100/</w:t>
            </w:r>
            <w:r w:rsidRPr="008A0EF5">
              <w:t>objects/</w:t>
            </w:r>
            <w:r>
              <w:rPr>
                <w:lang w:val="en-US"/>
              </w:rPr>
              <w:t>operations</w:t>
            </w:r>
            <w:r w:rsidRPr="008A0EF5">
              <w:t>/pathToId</w:t>
            </w:r>
            <w:r>
              <w:t>?</w:t>
            </w:r>
            <w:r>
              <w:rPr>
                <w:lang w:val="en-US"/>
              </w:rPr>
              <w:t>path</w:t>
            </w:r>
            <w:r>
              <w:t>=</w:t>
            </w:r>
            <w:r w:rsidR="000D56BC">
              <w:rPr>
                <w:lang w:val="en-US"/>
              </w:rPr>
              <w:t>/</w:t>
            </w:r>
            <w:r>
              <w:rPr>
                <w:lang w:val="en-US"/>
              </w:rPr>
              <w:t>main</w:t>
            </w:r>
            <w:r w:rsidR="000D56BC">
              <w:rPr>
                <w:lang w:val="en-US"/>
              </w:rPr>
              <w:t>/</w:t>
            </w:r>
            <w:r>
              <w:rPr>
                <w:lang w:val="en-US"/>
              </w:rPr>
              <w:t>conversation5/</w:t>
            </w:r>
            <w:r>
              <w:rPr>
                <w:color w:val="000000"/>
                <w:lang w:val="en-US"/>
              </w:rPr>
              <w:t xml:space="preserve">obj12345 </w:t>
            </w:r>
            <w:r w:rsidRPr="00350B69">
              <w:rPr>
                <w:lang w:val="en-GB"/>
              </w:rPr>
              <w:t>HTTP/1.1</w:t>
            </w:r>
            <w:r>
              <w:br/>
            </w:r>
            <w:r w:rsidRPr="00B95B10">
              <w:t>Host: example.com</w:t>
            </w:r>
          </w:p>
          <w:p w:rsidR="00F7049F" w:rsidRPr="008E679A" w:rsidRDefault="00F7049F" w:rsidP="00BD2453">
            <w:pPr>
              <w:pStyle w:val="listing"/>
              <w:rPr>
                <w:lang w:val="en-US"/>
              </w:rPr>
            </w:pPr>
            <w:r w:rsidRPr="00426520">
              <w:rPr>
                <w:lang w:val="en-US"/>
              </w:rPr>
              <w:t>Authorization: BEARER 08776724-6d0d-4aa6-a404-2bc19b5cf903</w:t>
            </w:r>
          </w:p>
          <w:p w:rsidR="00F7049F" w:rsidRPr="004E5FF8" w:rsidRDefault="00F7049F" w:rsidP="00BD2453">
            <w:pPr>
              <w:pStyle w:val="listing"/>
              <w:rPr>
                <w:lang w:val="en-US"/>
              </w:rPr>
            </w:pPr>
            <w:r>
              <w:t>Accept: application/</w:t>
            </w:r>
            <w:r>
              <w:rPr>
                <w:lang w:val="en-US"/>
              </w:rPr>
              <w:t>json</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C97531" w:rsidRDefault="00F7049F" w:rsidP="00BD2453">
            <w:pPr>
              <w:pStyle w:val="0Listing0"/>
              <w:spacing w:after="0"/>
            </w:pPr>
            <w:r w:rsidRPr="00C97531">
              <w:t>HTTP/1.1 20</w:t>
            </w:r>
            <w:r>
              <w:t>0</w:t>
            </w:r>
            <w:r w:rsidRPr="00C97531">
              <w:t xml:space="preserve"> </w:t>
            </w:r>
            <w:r>
              <w:t>OK</w:t>
            </w:r>
          </w:p>
          <w:p w:rsidR="00F7049F" w:rsidRDefault="00F7049F" w:rsidP="00BD2453">
            <w:pPr>
              <w:pStyle w:val="0listing"/>
            </w:pPr>
            <w:r>
              <w:t xml:space="preserve">Date: </w:t>
            </w:r>
            <w:r w:rsidR="00BE406F">
              <w:rPr>
                <w:lang w:val="en-GB"/>
              </w:rPr>
              <w:t>Wed</w:t>
            </w:r>
            <w:r>
              <w:t xml:space="preserve">, </w:t>
            </w:r>
            <w:r>
              <w:rPr>
                <w:lang w:val="en-US"/>
              </w:rPr>
              <w:t>2</w:t>
            </w:r>
            <w:r w:rsidRPr="00C97531">
              <w:t xml:space="preserve">4 </w:t>
            </w:r>
            <w:r>
              <w:rPr>
                <w:lang w:val="en-US"/>
              </w:rPr>
              <w:t>Jul</w:t>
            </w:r>
            <w:r w:rsidRPr="00C97531">
              <w:t xml:space="preserve"> </w:t>
            </w:r>
            <w:r>
              <w:t>201</w:t>
            </w:r>
            <w:r>
              <w:rPr>
                <w:lang w:val="en-US"/>
              </w:rPr>
              <w:t>3</w:t>
            </w:r>
            <w:r>
              <w:t xml:space="preserve"> </w:t>
            </w:r>
            <w:r>
              <w:rPr>
                <w:lang w:val="en-US"/>
              </w:rPr>
              <w:t>1</w:t>
            </w:r>
            <w:r w:rsidRPr="00C97531">
              <w:t>2:51:59 GMT</w:t>
            </w:r>
          </w:p>
          <w:p w:rsidR="00F7049F" w:rsidRPr="00B622CA" w:rsidRDefault="00F7049F" w:rsidP="00BD2453">
            <w:pPr>
              <w:pStyle w:val="0listing"/>
              <w:rPr>
                <w:lang w:val="en-US"/>
              </w:rPr>
            </w:pPr>
            <w:r>
              <w:t>Content-Type: application/</w:t>
            </w:r>
            <w:r>
              <w:rPr>
                <w:lang w:val="en-US"/>
              </w:rPr>
              <w:t>json</w:t>
            </w:r>
          </w:p>
          <w:p w:rsidR="00F7049F" w:rsidRPr="0039585A" w:rsidRDefault="00F7049F" w:rsidP="00BD2453">
            <w:pPr>
              <w:pStyle w:val="0listing"/>
              <w:rPr>
                <w:lang w:val="en-US"/>
              </w:rPr>
            </w:pPr>
            <w:r>
              <w:t>Content-Length: nnnn</w:t>
            </w:r>
          </w:p>
          <w:p w:rsidR="00F7049F" w:rsidRDefault="00F7049F" w:rsidP="00BD2453">
            <w:pPr>
              <w:pStyle w:val="listing"/>
              <w:rPr>
                <w:lang w:val="en-GB"/>
              </w:rPr>
            </w:pPr>
            <w:r>
              <w:tab/>
            </w:r>
          </w:p>
          <w:p w:rsidR="00F7049F" w:rsidRPr="001A721F" w:rsidRDefault="00F7049F" w:rsidP="00BD2453">
            <w:pPr>
              <w:pStyle w:val="listing"/>
              <w:rPr>
                <w:lang w:val="en-GB"/>
              </w:rPr>
            </w:pPr>
            <w:r w:rsidRPr="001A721F">
              <w:rPr>
                <w:lang w:val="en-GB"/>
              </w:rPr>
              <w:t>{ "reference": {</w:t>
            </w:r>
          </w:p>
          <w:p w:rsidR="00F7049F" w:rsidRPr="001A721F" w:rsidRDefault="00F7049F" w:rsidP="00BD2453">
            <w:pPr>
              <w:pStyle w:val="listing"/>
              <w:rPr>
                <w:lang w:val="en-GB"/>
              </w:rPr>
            </w:pPr>
            <w:r w:rsidRPr="001A721F">
              <w:rPr>
                <w:lang w:val="en-GB"/>
              </w:rPr>
              <w:t xml:space="preserve">    "resourceURL": "http://exampleAPI/nms/v1/myStore/tel%3A%2B19585550100/objects/obj12345",</w:t>
            </w:r>
          </w:p>
          <w:p w:rsidR="00F7049F" w:rsidRPr="001A721F" w:rsidRDefault="00F7049F" w:rsidP="00BD2453">
            <w:pPr>
              <w:pStyle w:val="listing"/>
              <w:rPr>
                <w:lang w:val="en-GB"/>
              </w:rPr>
            </w:pPr>
            <w:r w:rsidRPr="001A721F">
              <w:rPr>
                <w:lang w:val="en-GB"/>
              </w:rPr>
              <w:t xml:space="preserve">    "path": "/main/conversation5/obj12345"</w:t>
            </w:r>
          </w:p>
          <w:p w:rsidR="00F7049F" w:rsidRPr="001A721F" w:rsidRDefault="00F7049F" w:rsidP="00BD2453">
            <w:pPr>
              <w:pStyle w:val="listing"/>
              <w:rPr>
                <w:lang w:val="en-GB"/>
              </w:rPr>
            </w:pPr>
            <w:r w:rsidRPr="001A721F">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1997" w:name="_Toc527023824"/>
      <w:r w:rsidRPr="00BD56B2">
        <w:t xml:space="preserve">Retrieve object’s resource URL based on its path, failure due to a malformed path </w:t>
      </w:r>
      <w:r>
        <w:t xml:space="preserve">(section </w:t>
      </w:r>
      <w:r w:rsidR="001E249A">
        <w:fldChar w:fldCharType="begin"/>
      </w:r>
      <w:r w:rsidR="001E249A">
        <w:instrText xml:space="preserve"> REF _Ref391357261 \r \h </w:instrText>
      </w:r>
      <w:r w:rsidR="001E249A">
        <w:fldChar w:fldCharType="separate"/>
      </w:r>
      <w:r w:rsidR="00322FEF">
        <w:t>6.8.3.2</w:t>
      </w:r>
      <w:r w:rsidR="001E249A">
        <w:fldChar w:fldCharType="end"/>
      </w:r>
      <w:r>
        <w:t>)</w:t>
      </w:r>
      <w:bookmarkEnd w:id="1997"/>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759C3" w:rsidRDefault="00F7049F" w:rsidP="00BD2453">
            <w:pPr>
              <w:autoSpaceDE w:val="0"/>
              <w:autoSpaceDN w:val="0"/>
              <w:adjustRightInd w:val="0"/>
              <w:spacing w:before="0" w:after="0"/>
              <w:rPr>
                <w:rFonts w:ascii="Arial Narrow" w:eastAsia="Batang" w:hAnsi="Arial Narrow" w:cs="Courier New"/>
                <w:noProof/>
                <w:lang w:val="en-US" w:eastAsia="ko-KR"/>
              </w:rPr>
            </w:pPr>
            <w:r w:rsidRPr="006759C3">
              <w:rPr>
                <w:rFonts w:ascii="Arial Narrow" w:eastAsia="Batang" w:hAnsi="Arial Narrow" w:cs="Courier New"/>
                <w:noProof/>
                <w:lang w:eastAsia="ko-KR"/>
              </w:rPr>
              <w:t>GET /exampleAPI/nms/v1/myStore/tel%3A%2B19585550100/objects/</w:t>
            </w:r>
            <w:r w:rsidRPr="006759C3">
              <w:rPr>
                <w:rFonts w:ascii="Arial Narrow" w:eastAsia="Batang" w:hAnsi="Arial Narrow" w:cs="Courier New"/>
                <w:noProof/>
                <w:lang w:val="en-US" w:eastAsia="ko-KR"/>
              </w:rPr>
              <w:t>operations</w:t>
            </w:r>
            <w:r w:rsidRPr="006759C3">
              <w:rPr>
                <w:rFonts w:ascii="Arial Narrow" w:eastAsia="Batang" w:hAnsi="Arial Narrow" w:cs="Courier New"/>
                <w:noProof/>
                <w:lang w:eastAsia="ko-KR"/>
              </w:rPr>
              <w:t>/pathToId?</w:t>
            </w:r>
            <w:r w:rsidRPr="006759C3">
              <w:rPr>
                <w:rFonts w:ascii="Arial Narrow" w:eastAsia="Batang" w:hAnsi="Arial Narrow" w:cs="Courier New"/>
                <w:noProof/>
                <w:lang w:val="en-US" w:eastAsia="ko-KR"/>
              </w:rPr>
              <w:t>path</w:t>
            </w:r>
            <w:r w:rsidRPr="006759C3">
              <w:rPr>
                <w:rFonts w:ascii="Arial Narrow" w:eastAsia="Batang" w:hAnsi="Arial Narrow" w:cs="Courier New"/>
                <w:noProof/>
                <w:lang w:eastAsia="ko-KR"/>
              </w:rPr>
              <w:t>=</w:t>
            </w:r>
            <w:r w:rsidR="000D56BC" w:rsidRPr="008D5D85">
              <w:rPr>
                <w:lang w:val="en-US"/>
              </w:rPr>
              <w:t>/</w:t>
            </w:r>
            <w:r w:rsidRPr="006759C3">
              <w:rPr>
                <w:rFonts w:ascii="Arial Narrow" w:eastAsia="Batang" w:hAnsi="Arial Narrow" w:cs="Courier New"/>
                <w:noProof/>
                <w:lang w:val="en-US" w:eastAsia="ko-KR"/>
              </w:rPr>
              <w:t>main</w:t>
            </w:r>
            <w:r w:rsidR="000D56BC" w:rsidRPr="008D5D85">
              <w:rPr>
                <w:lang w:val="en-US"/>
              </w:rPr>
              <w:t>//</w:t>
            </w:r>
            <w:r w:rsidRPr="006759C3">
              <w:rPr>
                <w:rFonts w:ascii="Arial Narrow" w:eastAsia="Batang" w:hAnsi="Arial Narrow" w:cs="Courier New"/>
                <w:noProof/>
                <w:lang w:val="en-US" w:eastAsia="ko-KR"/>
              </w:rPr>
              <w:t>conversation5/</w:t>
            </w:r>
            <w:r w:rsidRPr="006759C3">
              <w:rPr>
                <w:rFonts w:ascii="Arial Narrow" w:eastAsia="Batang" w:hAnsi="Arial Narrow" w:cs="Courier New"/>
                <w:noProof/>
                <w:color w:val="000000"/>
                <w:lang w:val="en-US" w:eastAsia="ko-KR"/>
              </w:rPr>
              <w:t xml:space="preserve">obj12345 </w:t>
            </w:r>
            <w:r w:rsidRPr="006759C3">
              <w:rPr>
                <w:rFonts w:ascii="Arial Narrow" w:eastAsia="Batang" w:hAnsi="Arial Narrow" w:cs="Courier New"/>
                <w:noProof/>
                <w:lang w:eastAsia="ko-KR"/>
              </w:rPr>
              <w:t>HTTP/1.1</w:t>
            </w:r>
            <w:r w:rsidRPr="006759C3">
              <w:rPr>
                <w:rFonts w:ascii="Arial Narrow" w:eastAsia="Batang" w:hAnsi="Arial Narrow" w:cs="Courier New"/>
                <w:noProof/>
                <w:lang w:eastAsia="ko-KR"/>
              </w:rPr>
              <w:br/>
              <w:t>Host: example.com</w:t>
            </w:r>
          </w:p>
          <w:p w:rsidR="00F7049F" w:rsidRPr="006759C3" w:rsidRDefault="00F7049F" w:rsidP="00BD2453">
            <w:pPr>
              <w:autoSpaceDE w:val="0"/>
              <w:autoSpaceDN w:val="0"/>
              <w:adjustRightInd w:val="0"/>
              <w:spacing w:before="0" w:after="0"/>
              <w:rPr>
                <w:rFonts w:ascii="Arial Narrow" w:eastAsia="Batang" w:hAnsi="Arial Narrow" w:cs="Courier New"/>
                <w:noProof/>
                <w:lang w:val="en-US" w:eastAsia="ko-KR"/>
              </w:rPr>
            </w:pPr>
            <w:r w:rsidRPr="006759C3">
              <w:rPr>
                <w:rFonts w:ascii="Arial Narrow" w:eastAsia="Batang" w:hAnsi="Arial Narrow" w:cs="Courier New"/>
                <w:noProof/>
                <w:lang w:val="en-US" w:eastAsia="ko-KR"/>
              </w:rPr>
              <w:t>Authorization: BEARER 08776724-6d0d-4aa6-a404-2bc19b5cf903</w:t>
            </w:r>
          </w:p>
          <w:p w:rsidR="00F7049F" w:rsidRPr="004E5FF8" w:rsidRDefault="00F7049F" w:rsidP="00BD2453">
            <w:pPr>
              <w:pStyle w:val="listing"/>
              <w:rPr>
                <w:lang w:val="en-US"/>
              </w:rPr>
            </w:pPr>
            <w:r w:rsidRPr="006759C3">
              <w:t>Accept: application/</w:t>
            </w:r>
            <w:r>
              <w:rPr>
                <w:lang w:val="en-US"/>
              </w:rPr>
              <w:t>json</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759C3" w:rsidRDefault="00F7049F" w:rsidP="00BD2453">
            <w:pPr>
              <w:autoSpaceDE w:val="0"/>
              <w:autoSpaceDN w:val="0"/>
              <w:adjustRightInd w:val="0"/>
              <w:spacing w:before="0" w:after="0"/>
              <w:rPr>
                <w:rFonts w:ascii="Arial Narrow" w:eastAsia="Batang" w:hAnsi="Arial Narrow" w:cs="Courier New"/>
                <w:noProof/>
                <w:lang w:eastAsia="ko-KR"/>
              </w:rPr>
            </w:pPr>
            <w:r w:rsidRPr="006759C3">
              <w:rPr>
                <w:rFonts w:ascii="Arial Narrow" w:eastAsia="Batang" w:hAnsi="Arial Narrow" w:cs="Courier New"/>
                <w:noProof/>
                <w:lang w:eastAsia="ko-KR"/>
              </w:rPr>
              <w:t>HTTP/1.1 40</w:t>
            </w:r>
            <w:r w:rsidR="00D34E7E">
              <w:rPr>
                <w:rFonts w:ascii="Arial Narrow" w:eastAsia="Batang" w:hAnsi="Arial Narrow" w:cs="Courier New"/>
                <w:noProof/>
                <w:lang w:eastAsia="ko-KR"/>
              </w:rPr>
              <w:t>0</w:t>
            </w:r>
            <w:r w:rsidRPr="006759C3">
              <w:rPr>
                <w:rFonts w:ascii="Arial Narrow" w:eastAsia="Batang" w:hAnsi="Arial Narrow" w:cs="Courier New"/>
                <w:noProof/>
                <w:lang w:eastAsia="ko-KR"/>
              </w:rPr>
              <w:t xml:space="preserve"> </w:t>
            </w:r>
            <w:r w:rsidR="00D34E7E">
              <w:rPr>
                <w:rFonts w:ascii="Arial Narrow" w:eastAsia="Batang" w:hAnsi="Arial Narrow" w:cs="Courier New"/>
                <w:noProof/>
                <w:lang w:eastAsia="ko-KR"/>
              </w:rPr>
              <w:t>Bad Request</w:t>
            </w:r>
            <w:r w:rsidRPr="006759C3">
              <w:rPr>
                <w:rFonts w:ascii="Arial Narrow" w:eastAsia="Batang" w:hAnsi="Arial Narrow" w:cs="Courier New"/>
                <w:noProof/>
                <w:lang w:eastAsia="ko-KR"/>
              </w:rPr>
              <w:tab/>
            </w:r>
          </w:p>
          <w:p w:rsidR="00F7049F" w:rsidRPr="006759C3" w:rsidRDefault="00F7049F" w:rsidP="00BD2453">
            <w:pPr>
              <w:autoSpaceDE w:val="0"/>
              <w:autoSpaceDN w:val="0"/>
              <w:adjustRightInd w:val="0"/>
              <w:spacing w:before="0" w:after="0"/>
              <w:rPr>
                <w:rFonts w:ascii="Arial Narrow" w:eastAsia="Batang" w:hAnsi="Arial Narrow" w:cs="Courier New"/>
                <w:noProof/>
                <w:lang w:eastAsia="ko-KR"/>
              </w:rPr>
            </w:pPr>
            <w:r w:rsidRPr="006759C3">
              <w:rPr>
                <w:rFonts w:ascii="Arial Narrow" w:eastAsia="Batang" w:hAnsi="Arial Narrow" w:cs="Courier New"/>
                <w:noProof/>
                <w:lang w:eastAsia="ko-KR"/>
              </w:rPr>
              <w:t xml:space="preserve">Date: </w:t>
            </w:r>
            <w:r w:rsidR="00BE406F">
              <w:rPr>
                <w:rFonts w:ascii="Arial Narrow" w:eastAsia="Batang" w:hAnsi="Arial Narrow" w:cs="Courier New"/>
                <w:noProof/>
                <w:lang w:eastAsia="ko-KR"/>
              </w:rPr>
              <w:t>Wed</w:t>
            </w:r>
            <w:r w:rsidRPr="006759C3">
              <w:rPr>
                <w:rFonts w:ascii="Arial Narrow" w:eastAsia="Batang" w:hAnsi="Arial Narrow" w:cs="Courier New"/>
                <w:noProof/>
                <w:lang w:eastAsia="ko-KR"/>
              </w:rPr>
              <w:t xml:space="preserve">, </w:t>
            </w:r>
            <w:r w:rsidRPr="006759C3">
              <w:rPr>
                <w:rFonts w:ascii="Arial Narrow" w:eastAsia="Batang" w:hAnsi="Arial Narrow" w:cs="Courier New"/>
                <w:noProof/>
                <w:lang w:val="en-US" w:eastAsia="ko-KR"/>
              </w:rPr>
              <w:t>2</w:t>
            </w:r>
            <w:r w:rsidRPr="006759C3">
              <w:rPr>
                <w:rFonts w:ascii="Arial Narrow" w:eastAsia="Batang" w:hAnsi="Arial Narrow" w:cs="Courier New"/>
                <w:noProof/>
                <w:lang w:eastAsia="ko-KR"/>
              </w:rPr>
              <w:t xml:space="preserve">4 </w:t>
            </w:r>
            <w:r w:rsidRPr="006759C3">
              <w:rPr>
                <w:rFonts w:ascii="Arial Narrow" w:eastAsia="Batang" w:hAnsi="Arial Narrow" w:cs="Courier New"/>
                <w:noProof/>
                <w:lang w:val="en-US" w:eastAsia="ko-KR"/>
              </w:rPr>
              <w:t>Jul</w:t>
            </w:r>
            <w:r w:rsidRPr="006759C3">
              <w:rPr>
                <w:rFonts w:ascii="Arial Narrow" w:eastAsia="Batang" w:hAnsi="Arial Narrow" w:cs="Courier New"/>
                <w:noProof/>
                <w:lang w:eastAsia="ko-KR"/>
              </w:rPr>
              <w:t xml:space="preserve"> 201</w:t>
            </w:r>
            <w:r w:rsidRPr="006759C3">
              <w:rPr>
                <w:rFonts w:ascii="Arial Narrow" w:eastAsia="Batang" w:hAnsi="Arial Narrow" w:cs="Courier New"/>
                <w:noProof/>
                <w:lang w:val="en-US" w:eastAsia="ko-KR"/>
              </w:rPr>
              <w:t>3</w:t>
            </w:r>
            <w:r w:rsidRPr="006759C3">
              <w:rPr>
                <w:rFonts w:ascii="Arial Narrow" w:eastAsia="Batang" w:hAnsi="Arial Narrow" w:cs="Courier New"/>
                <w:noProof/>
                <w:lang w:eastAsia="ko-KR"/>
              </w:rPr>
              <w:t xml:space="preserve"> </w:t>
            </w:r>
            <w:r w:rsidRPr="006759C3">
              <w:rPr>
                <w:rFonts w:ascii="Arial Narrow" w:eastAsia="Batang" w:hAnsi="Arial Narrow" w:cs="Courier New"/>
                <w:noProof/>
                <w:lang w:val="en-US" w:eastAsia="ko-KR"/>
              </w:rPr>
              <w:t>1</w:t>
            </w:r>
            <w:r w:rsidRPr="006759C3">
              <w:rPr>
                <w:rFonts w:ascii="Arial Narrow" w:eastAsia="Batang" w:hAnsi="Arial Narrow" w:cs="Courier New"/>
                <w:noProof/>
                <w:lang w:eastAsia="ko-KR"/>
              </w:rPr>
              <w:t>2:51:59 GMT</w:t>
            </w:r>
          </w:p>
          <w:p w:rsidR="00F7049F" w:rsidRPr="006759C3" w:rsidRDefault="00F7049F" w:rsidP="00BD2453">
            <w:pPr>
              <w:autoSpaceDE w:val="0"/>
              <w:autoSpaceDN w:val="0"/>
              <w:adjustRightInd w:val="0"/>
              <w:spacing w:before="0" w:after="0"/>
              <w:rPr>
                <w:rFonts w:ascii="Arial Narrow" w:eastAsia="Batang" w:hAnsi="Arial Narrow" w:cs="Courier New"/>
                <w:noProof/>
                <w:lang w:eastAsia="ko-KR"/>
              </w:rPr>
            </w:pPr>
            <w:r w:rsidRPr="006759C3">
              <w:rPr>
                <w:rFonts w:ascii="Arial Narrow" w:eastAsia="Batang" w:hAnsi="Arial Narrow" w:cs="Courier New"/>
                <w:noProof/>
                <w:lang w:eastAsia="ko-KR"/>
              </w:rPr>
              <w:lastRenderedPageBreak/>
              <w:t>Content-Type: application/</w:t>
            </w:r>
            <w:r>
              <w:rPr>
                <w:rFonts w:ascii="Arial Narrow" w:eastAsia="Batang" w:hAnsi="Arial Narrow" w:cs="Courier New"/>
                <w:noProof/>
                <w:lang w:eastAsia="ko-KR"/>
              </w:rPr>
              <w:t>json</w:t>
            </w:r>
            <w:r w:rsidRPr="006759C3">
              <w:rPr>
                <w:rFonts w:ascii="Arial Narrow" w:eastAsia="Batang" w:hAnsi="Arial Narrow" w:cs="Courier New"/>
                <w:noProof/>
                <w:lang w:eastAsia="ko-KR"/>
              </w:rPr>
              <w:tab/>
            </w:r>
          </w:p>
          <w:p w:rsidR="00F7049F" w:rsidRPr="006759C3" w:rsidRDefault="00F7049F" w:rsidP="00BD2453">
            <w:pPr>
              <w:autoSpaceDE w:val="0"/>
              <w:autoSpaceDN w:val="0"/>
              <w:adjustRightInd w:val="0"/>
              <w:spacing w:before="0" w:after="0"/>
              <w:rPr>
                <w:rFonts w:ascii="Arial Narrow" w:eastAsia="Batang" w:hAnsi="Arial Narrow" w:cs="Courier New"/>
                <w:noProof/>
                <w:lang w:val="en-US" w:eastAsia="ko-KR"/>
              </w:rPr>
            </w:pPr>
            <w:r w:rsidRPr="006759C3">
              <w:rPr>
                <w:rFonts w:ascii="Arial Narrow" w:eastAsia="Batang" w:hAnsi="Arial Narrow" w:cs="Courier New"/>
                <w:noProof/>
                <w:lang w:eastAsia="ko-KR"/>
              </w:rPr>
              <w:t>Content-Length: nnnn</w:t>
            </w:r>
          </w:p>
          <w:p w:rsidR="00F7049F" w:rsidRDefault="00F7049F" w:rsidP="00BD2453">
            <w:pPr>
              <w:pStyle w:val="listing"/>
              <w:rPr>
                <w:lang w:val="en-GB"/>
              </w:rPr>
            </w:pPr>
            <w:r>
              <w:tab/>
            </w:r>
          </w:p>
          <w:p w:rsidR="00F7049F" w:rsidRPr="00833660" w:rsidRDefault="00F7049F" w:rsidP="00BD2453">
            <w:pPr>
              <w:pStyle w:val="listing"/>
              <w:rPr>
                <w:lang w:val="en-GB"/>
              </w:rPr>
            </w:pPr>
            <w:r w:rsidRPr="00833660">
              <w:rPr>
                <w:lang w:val="en-GB"/>
              </w:rPr>
              <w:t>{ "requestError": {</w:t>
            </w:r>
          </w:p>
          <w:p w:rsidR="00F7049F" w:rsidRPr="00833660" w:rsidRDefault="00F7049F" w:rsidP="00BD2453">
            <w:pPr>
              <w:pStyle w:val="listing"/>
              <w:rPr>
                <w:lang w:val="en-GB"/>
              </w:rPr>
            </w:pPr>
            <w:r w:rsidRPr="00833660">
              <w:rPr>
                <w:lang w:val="en-GB"/>
              </w:rPr>
              <w:t xml:space="preserve">    "serviceException": {</w:t>
            </w:r>
          </w:p>
          <w:p w:rsidR="00F7049F" w:rsidRPr="00833660" w:rsidRDefault="00F7049F" w:rsidP="00BD2453">
            <w:pPr>
              <w:pStyle w:val="listing"/>
              <w:rPr>
                <w:lang w:val="en-GB"/>
              </w:rPr>
            </w:pPr>
            <w:r w:rsidRPr="00833660">
              <w:rPr>
                <w:lang w:val="en-GB"/>
              </w:rPr>
              <w:t xml:space="preserve">      "messageId": "SVC000</w:t>
            </w:r>
            <w:r w:rsidR="00D34E7E">
              <w:rPr>
                <w:lang w:val="en-GB"/>
              </w:rPr>
              <w:t>2</w:t>
            </w:r>
            <w:r w:rsidRPr="00833660">
              <w:rPr>
                <w:lang w:val="en-GB"/>
              </w:rPr>
              <w:t>",</w:t>
            </w:r>
          </w:p>
          <w:p w:rsidR="00F7049F" w:rsidRPr="00833660" w:rsidRDefault="00F7049F" w:rsidP="00BD2453">
            <w:pPr>
              <w:pStyle w:val="listing"/>
              <w:rPr>
                <w:lang w:val="en-GB"/>
              </w:rPr>
            </w:pPr>
            <w:r w:rsidRPr="00833660">
              <w:rPr>
                <w:lang w:val="en-GB"/>
              </w:rPr>
              <w:t xml:space="preserve">      "text": "</w:t>
            </w:r>
            <w:r w:rsidR="00D34E7E" w:rsidRPr="00D27EB9">
              <w:rPr>
                <w:lang w:val="en-GB"/>
              </w:rPr>
              <w:t>Invalid input value for</w:t>
            </w:r>
            <w:r w:rsidR="00D34E7E" w:rsidRPr="00833660" w:rsidDel="000A111A">
              <w:rPr>
                <w:lang w:val="en-GB"/>
              </w:rPr>
              <w:t xml:space="preserve"> </w:t>
            </w:r>
            <w:r w:rsidRPr="00833660">
              <w:rPr>
                <w:lang w:val="en-GB"/>
              </w:rPr>
              <w:t>message part %1",</w:t>
            </w:r>
          </w:p>
          <w:p w:rsidR="00F7049F" w:rsidRPr="00833660" w:rsidRDefault="00F7049F" w:rsidP="00BD2453">
            <w:pPr>
              <w:pStyle w:val="listing"/>
              <w:rPr>
                <w:lang w:val="en-GB"/>
              </w:rPr>
            </w:pPr>
            <w:r w:rsidRPr="00833660">
              <w:rPr>
                <w:lang w:val="en-GB"/>
              </w:rPr>
              <w:t xml:space="preserve">      "variables": [ "/main//conversation5/obj12345" ]</w:t>
            </w:r>
          </w:p>
          <w:p w:rsidR="00F7049F" w:rsidRPr="00833660" w:rsidRDefault="00F7049F" w:rsidP="00BD2453">
            <w:pPr>
              <w:pStyle w:val="listing"/>
              <w:rPr>
                <w:lang w:val="en-GB"/>
              </w:rPr>
            </w:pPr>
            <w:r w:rsidRPr="00833660">
              <w:rPr>
                <w:lang w:val="en-GB"/>
              </w:rPr>
              <w:t xml:space="preserve">    }</w:t>
            </w:r>
          </w:p>
          <w:p w:rsidR="00F7049F" w:rsidRPr="00833660" w:rsidRDefault="00F7049F" w:rsidP="00BD2453">
            <w:pPr>
              <w:pStyle w:val="listing"/>
              <w:rPr>
                <w:lang w:val="en-GB"/>
              </w:rPr>
            </w:pPr>
            <w:r w:rsidRPr="00833660">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1998" w:name="_Toc527023825"/>
      <w:r w:rsidRPr="00BB5B3B">
        <w:lastRenderedPageBreak/>
        <w:t xml:space="preserve">Retrieve list of objects’ resource URLs based on their paths </w:t>
      </w:r>
      <w:r>
        <w:t xml:space="preserve">(section </w:t>
      </w:r>
      <w:r w:rsidR="001E249A">
        <w:fldChar w:fldCharType="begin"/>
      </w:r>
      <w:r w:rsidR="001E249A">
        <w:instrText xml:space="preserve"> REF _Ref391357273 \r \h </w:instrText>
      </w:r>
      <w:r w:rsidR="001E249A">
        <w:fldChar w:fldCharType="separate"/>
      </w:r>
      <w:r w:rsidR="00322FEF">
        <w:t>6.8.5.1</w:t>
      </w:r>
      <w:r w:rsidR="001E249A">
        <w:fldChar w:fldCharType="end"/>
      </w:r>
      <w:r>
        <w:t>)</w:t>
      </w:r>
      <w:bookmarkEnd w:id="1998"/>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US"/>
              </w:rPr>
            </w:pPr>
            <w:r>
              <w:rPr>
                <w:lang w:val="en-US"/>
              </w:rPr>
              <w:t>POST</w:t>
            </w:r>
            <w:r w:rsidRPr="00B95B10">
              <w:t xml:space="preserve"> </w:t>
            </w:r>
            <w:r w:rsidRPr="00350B69">
              <w:rPr>
                <w:lang w:val="en-GB"/>
              </w:rPr>
              <w:t>/exampleAPI/nms/v1/myStore/tel%3A%2B19585550100/</w:t>
            </w:r>
            <w:r>
              <w:rPr>
                <w:lang w:val="en-US"/>
              </w:rPr>
              <w:t>objects</w:t>
            </w:r>
            <w:r w:rsidRPr="008A0EF5">
              <w:t>/</w:t>
            </w:r>
            <w:r>
              <w:rPr>
                <w:lang w:val="en-US"/>
              </w:rPr>
              <w:t>operations</w:t>
            </w:r>
            <w:r w:rsidRPr="008A0EF5">
              <w:t>/pathToId</w:t>
            </w:r>
            <w:r>
              <w:rPr>
                <w:lang w:val="en-US"/>
              </w:rPr>
              <w:t xml:space="preserve"> </w:t>
            </w:r>
            <w:r w:rsidRPr="00350B69">
              <w:rPr>
                <w:lang w:val="en-GB"/>
              </w:rPr>
              <w:t>HTTP/1.1</w:t>
            </w:r>
            <w:r>
              <w:br/>
            </w:r>
            <w:r w:rsidRPr="00B95B10">
              <w:t>Host: example.com</w:t>
            </w:r>
          </w:p>
          <w:p w:rsidR="00F7049F" w:rsidRPr="008E679A" w:rsidRDefault="00F7049F" w:rsidP="00BD2453">
            <w:pPr>
              <w:pStyle w:val="listing"/>
              <w:rPr>
                <w:lang w:val="en-US"/>
              </w:rPr>
            </w:pPr>
            <w:r w:rsidRPr="00426520">
              <w:rPr>
                <w:lang w:val="en-US"/>
              </w:rPr>
              <w:t>Authorization: BEARER 08776724-6d0d-4aa6-a404-2bc19b5cf903</w:t>
            </w:r>
          </w:p>
          <w:p w:rsidR="00F7049F" w:rsidRPr="00350B69" w:rsidRDefault="00F7049F" w:rsidP="00BD2453">
            <w:pPr>
              <w:pStyle w:val="listing"/>
              <w:tabs>
                <w:tab w:val="left" w:pos="3885"/>
              </w:tabs>
              <w:rPr>
                <w:lang w:val="en-GB"/>
              </w:rPr>
            </w:pPr>
            <w:r w:rsidRPr="00350B69">
              <w:rPr>
                <w:lang w:val="en-GB"/>
              </w:rPr>
              <w:t>Accept: application/</w:t>
            </w:r>
            <w:r>
              <w:rPr>
                <w:lang w:val="en-GB"/>
              </w:rPr>
              <w:t>json</w:t>
            </w:r>
            <w:r>
              <w:rPr>
                <w:lang w:val="en-GB"/>
              </w:rPr>
              <w:tab/>
            </w:r>
          </w:p>
          <w:p w:rsidR="00F7049F" w:rsidRPr="00350B69" w:rsidRDefault="00F7049F" w:rsidP="00BD2453">
            <w:pPr>
              <w:pStyle w:val="listing"/>
              <w:rPr>
                <w:lang w:val="en-GB"/>
              </w:rPr>
            </w:pPr>
            <w:r w:rsidRPr="00350B69">
              <w:rPr>
                <w:lang w:val="en-GB"/>
              </w:rPr>
              <w:t>Content-Type: application/</w:t>
            </w:r>
            <w:r>
              <w:rPr>
                <w:lang w:val="en-GB"/>
              </w:rPr>
              <w:t>json</w:t>
            </w:r>
          </w:p>
          <w:p w:rsidR="00F7049F" w:rsidRDefault="00F7049F" w:rsidP="00BD2453">
            <w:pPr>
              <w:pStyle w:val="listing"/>
              <w:rPr>
                <w:lang w:val="en-GB"/>
              </w:rPr>
            </w:pPr>
            <w:r w:rsidRPr="00350B69">
              <w:rPr>
                <w:lang w:val="en-GB"/>
              </w:rPr>
              <w:t>Content-Length: nnnn</w:t>
            </w:r>
          </w:p>
          <w:p w:rsidR="00F7049F" w:rsidRDefault="00F7049F" w:rsidP="00BD2453">
            <w:pPr>
              <w:pStyle w:val="listing"/>
              <w:rPr>
                <w:lang w:val="en-GB"/>
              </w:rPr>
            </w:pPr>
          </w:p>
          <w:p w:rsidR="00F7049F" w:rsidRPr="00BB5B3B" w:rsidRDefault="00F7049F" w:rsidP="00BD2453">
            <w:pPr>
              <w:pStyle w:val="listing"/>
              <w:rPr>
                <w:lang w:val="en-US"/>
              </w:rPr>
            </w:pPr>
            <w:r w:rsidRPr="00BB5B3B">
              <w:rPr>
                <w:lang w:val="en-US"/>
              </w:rPr>
              <w:t>{ "pathList": {</w:t>
            </w:r>
          </w:p>
          <w:p w:rsidR="00F7049F" w:rsidRPr="00BB5B3B" w:rsidRDefault="00F7049F" w:rsidP="00BD2453">
            <w:pPr>
              <w:pStyle w:val="listing"/>
              <w:rPr>
                <w:lang w:val="en-US"/>
              </w:rPr>
            </w:pPr>
            <w:r w:rsidRPr="00BB5B3B">
              <w:rPr>
                <w:lang w:val="en-US"/>
              </w:rPr>
              <w:t xml:space="preserve">    "path": [</w:t>
            </w:r>
          </w:p>
          <w:p w:rsidR="00F7049F" w:rsidRPr="00BB5B3B" w:rsidRDefault="00F7049F" w:rsidP="00BD2453">
            <w:pPr>
              <w:pStyle w:val="listing"/>
              <w:rPr>
                <w:lang w:val="en-US"/>
              </w:rPr>
            </w:pPr>
            <w:r w:rsidRPr="00BB5B3B">
              <w:rPr>
                <w:lang w:val="en-US"/>
              </w:rPr>
              <w:t xml:space="preserve">      "/main/f81d4fae-7dec-11d0-a765-00a0c91e6bf6/oId111",</w:t>
            </w:r>
          </w:p>
          <w:p w:rsidR="00F7049F" w:rsidRPr="00BB5B3B" w:rsidRDefault="00F7049F" w:rsidP="00BD2453">
            <w:pPr>
              <w:pStyle w:val="listing"/>
              <w:rPr>
                <w:lang w:val="en-US"/>
              </w:rPr>
            </w:pPr>
            <w:r w:rsidRPr="00BB5B3B">
              <w:rPr>
                <w:lang w:val="en-US"/>
              </w:rPr>
              <w:t xml:space="preserve">      "/main/conversation5/oId221",</w:t>
            </w:r>
          </w:p>
          <w:p w:rsidR="00F7049F" w:rsidRPr="00BB5B3B" w:rsidRDefault="00F7049F" w:rsidP="00BD2453">
            <w:pPr>
              <w:pStyle w:val="listing"/>
              <w:rPr>
                <w:lang w:val="en-US"/>
              </w:rPr>
            </w:pPr>
            <w:r w:rsidRPr="00BB5B3B">
              <w:rPr>
                <w:lang w:val="en-US"/>
              </w:rPr>
              <w:t xml:space="preserve">      "/main/conversation5/oId222"</w:t>
            </w:r>
          </w:p>
          <w:p w:rsidR="00F7049F" w:rsidRPr="00BB5B3B" w:rsidRDefault="00F7049F" w:rsidP="00BD2453">
            <w:pPr>
              <w:pStyle w:val="listing"/>
              <w:rPr>
                <w:lang w:val="en-US"/>
              </w:rPr>
            </w:pPr>
            <w:r w:rsidRPr="00BB5B3B">
              <w:rPr>
                <w:lang w:val="en-US"/>
              </w:rPr>
              <w:t xml:space="preserve">    ]</w:t>
            </w:r>
          </w:p>
          <w:p w:rsidR="00F7049F" w:rsidRPr="00BB5B3B" w:rsidRDefault="00F7049F" w:rsidP="00BD2453">
            <w:pPr>
              <w:pStyle w:val="listing"/>
              <w:rPr>
                <w:lang w:val="en-US"/>
              </w:rPr>
            </w:pPr>
            <w:r w:rsidRPr="00BB5B3B">
              <w:rPr>
                <w:lang w:val="en-US"/>
              </w:rPr>
              <w:t xml:space="preserve">  }</w:t>
            </w:r>
          </w:p>
          <w:p w:rsidR="00F7049F" w:rsidRPr="00513981" w:rsidRDefault="00F7049F" w:rsidP="00BD2453">
            <w:pPr>
              <w:pStyle w:val="listing"/>
              <w:rPr>
                <w:lang w:val="en-US"/>
              </w:rPr>
            </w:pPr>
            <w:r w:rsidRPr="00BB5B3B">
              <w:rPr>
                <w:lang w:val="en-US"/>
              </w:rPr>
              <w:t>}</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64745" w:rsidRDefault="00F7049F" w:rsidP="00BD2453">
            <w:pPr>
              <w:pStyle w:val="XMLcode"/>
              <w:rPr>
                <w:lang w:val="en-US"/>
              </w:rPr>
            </w:pPr>
            <w:r>
              <w:t>HTTP/1.1 20</w:t>
            </w:r>
            <w:r>
              <w:rPr>
                <w:lang w:val="en-US"/>
              </w:rPr>
              <w:t>0</w:t>
            </w:r>
            <w:r>
              <w:t xml:space="preserve"> </w:t>
            </w:r>
            <w:r>
              <w:rPr>
                <w:lang w:val="en-US"/>
              </w:rPr>
              <w:t>OK</w:t>
            </w:r>
          </w:p>
          <w:p w:rsidR="00F7049F" w:rsidRDefault="00F7049F" w:rsidP="00BD2453">
            <w:pPr>
              <w:pStyle w:val="XMLcode"/>
            </w:pPr>
            <w:r>
              <w:t xml:space="preserve">Date: </w:t>
            </w:r>
            <w:r w:rsidR="00BE406F">
              <w:t>Wed</w:t>
            </w:r>
            <w:r>
              <w:t xml:space="preserve">, 20 </w:t>
            </w:r>
            <w:r>
              <w:rPr>
                <w:lang w:val="en-US"/>
              </w:rPr>
              <w:t>Nov</w:t>
            </w:r>
            <w:r>
              <w:t xml:space="preserve"> 2013 </w:t>
            </w:r>
            <w:r>
              <w:rPr>
                <w:lang w:val="en-US"/>
              </w:rPr>
              <w:t>1</w:t>
            </w:r>
            <w:r>
              <w:t>2:51:59 GMT</w:t>
            </w:r>
          </w:p>
          <w:p w:rsidR="00F7049F" w:rsidRDefault="00F7049F" w:rsidP="00BD2453">
            <w:pPr>
              <w:pStyle w:val="XMLcode"/>
            </w:pPr>
            <w:r>
              <w:t>Content-Type: application/json</w:t>
            </w:r>
          </w:p>
          <w:p w:rsidR="00F7049F" w:rsidRDefault="00F7049F" w:rsidP="00BD2453">
            <w:pPr>
              <w:pStyle w:val="XMLcode"/>
            </w:pPr>
            <w:r>
              <w:t>Content-Length: nnnn</w:t>
            </w:r>
          </w:p>
          <w:p w:rsidR="00F7049F" w:rsidRDefault="00F7049F" w:rsidP="00BD2453">
            <w:pPr>
              <w:pStyle w:val="XMLcode"/>
              <w:tabs>
                <w:tab w:val="left" w:pos="1950"/>
              </w:tabs>
            </w:pPr>
            <w:r>
              <w:tab/>
            </w:r>
          </w:p>
          <w:p w:rsidR="00F7049F" w:rsidRDefault="00F7049F" w:rsidP="00BD2453">
            <w:pPr>
              <w:pStyle w:val="listing"/>
              <w:rPr>
                <w:lang w:val="en-GB"/>
              </w:rPr>
            </w:pPr>
            <w:r w:rsidRPr="00BB5B3B">
              <w:rPr>
                <w:lang w:val="en-GB"/>
              </w:rPr>
              <w:t>{ "bulkResponseList": {</w:t>
            </w:r>
          </w:p>
          <w:p w:rsidR="00DF6A7C" w:rsidRPr="00BB5B3B" w:rsidRDefault="00DF6A7C" w:rsidP="00BD2453">
            <w:pPr>
              <w:pStyle w:val="listing"/>
              <w:rPr>
                <w:lang w:val="en-GB"/>
              </w:rPr>
            </w:pPr>
            <w:r>
              <w:rPr>
                <w:lang w:val="en-GB"/>
              </w:rPr>
              <w:t xml:space="preserve"> </w:t>
            </w:r>
            <w:r w:rsidRPr="003D5D50">
              <w:rPr>
                <w:lang w:val="en-GB"/>
              </w:rPr>
              <w:t>"allSuccess": "true",</w:t>
            </w:r>
          </w:p>
          <w:p w:rsidR="00F7049F" w:rsidRPr="00BB5B3B" w:rsidRDefault="00F7049F" w:rsidP="00BD2453">
            <w:pPr>
              <w:pStyle w:val="listing"/>
              <w:rPr>
                <w:lang w:val="en-GB"/>
              </w:rPr>
            </w:pPr>
            <w:r w:rsidRPr="00BB5B3B">
              <w:rPr>
                <w:lang w:val="en-GB"/>
              </w:rPr>
              <w:t xml:space="preserve">    "response": [</w:t>
            </w:r>
          </w:p>
          <w:p w:rsidR="00F7049F" w:rsidRPr="00BB5B3B" w:rsidRDefault="00F7049F" w:rsidP="00BD2453">
            <w:pPr>
              <w:pStyle w:val="listing"/>
              <w:rPr>
                <w:lang w:val="en-GB"/>
              </w:rPr>
            </w:pPr>
            <w:r w:rsidRPr="00BB5B3B">
              <w:rPr>
                <w:lang w:val="en-GB"/>
              </w:rPr>
              <w:t xml:space="preserve">      { "code": 200,</w:t>
            </w:r>
          </w:p>
          <w:p w:rsidR="00F7049F" w:rsidRPr="00BB5B3B" w:rsidRDefault="00F7049F" w:rsidP="00BD2453">
            <w:pPr>
              <w:pStyle w:val="listing"/>
              <w:rPr>
                <w:lang w:val="en-GB"/>
              </w:rPr>
            </w:pPr>
            <w:r w:rsidRPr="00BB5B3B">
              <w:rPr>
                <w:lang w:val="en-GB"/>
              </w:rPr>
              <w:t xml:space="preserve">        "reason": "OK",</w:t>
            </w:r>
          </w:p>
          <w:p w:rsidR="00F7049F" w:rsidRPr="00BB5B3B" w:rsidRDefault="00F7049F" w:rsidP="00BD2453">
            <w:pPr>
              <w:pStyle w:val="listing"/>
              <w:rPr>
                <w:lang w:val="en-GB"/>
              </w:rPr>
            </w:pPr>
            <w:r w:rsidRPr="00BB5B3B">
              <w:rPr>
                <w:lang w:val="en-GB"/>
              </w:rPr>
              <w:t xml:space="preserve">        "success": {</w:t>
            </w:r>
          </w:p>
          <w:p w:rsidR="00F7049F" w:rsidRPr="00BB5B3B" w:rsidRDefault="00F7049F" w:rsidP="00BD2453">
            <w:pPr>
              <w:pStyle w:val="listing"/>
              <w:rPr>
                <w:lang w:val="en-GB"/>
              </w:rPr>
            </w:pPr>
            <w:r w:rsidRPr="00BB5B3B">
              <w:rPr>
                <w:lang w:val="en-GB"/>
              </w:rPr>
              <w:t xml:space="preserve">          "resourceURL": "http://exampleAPI/nms/v1/myStore/tel%3A%2B19585550100/objects/oId111",</w:t>
            </w:r>
          </w:p>
          <w:p w:rsidR="00F7049F" w:rsidRPr="00BB5B3B" w:rsidRDefault="00F7049F" w:rsidP="00BD2453">
            <w:pPr>
              <w:pStyle w:val="listing"/>
              <w:rPr>
                <w:lang w:val="en-GB"/>
              </w:rPr>
            </w:pPr>
            <w:r w:rsidRPr="00BB5B3B">
              <w:rPr>
                <w:lang w:val="en-GB"/>
              </w:rPr>
              <w:t xml:space="preserve">          "path": "/main/f81d4fae-7dec-11d0-a765-00a0c91e6bf6/oId111"</w:t>
            </w:r>
          </w:p>
          <w:p w:rsidR="00F7049F" w:rsidRPr="00BB5B3B" w:rsidRDefault="00F7049F" w:rsidP="00BD2453">
            <w:pPr>
              <w:pStyle w:val="listing"/>
              <w:rPr>
                <w:lang w:val="en-GB"/>
              </w:rPr>
            </w:pPr>
            <w:r w:rsidRPr="00BB5B3B">
              <w:rPr>
                <w:lang w:val="en-GB"/>
              </w:rPr>
              <w:t xml:space="preserve">        }</w:t>
            </w:r>
          </w:p>
          <w:p w:rsidR="00F7049F" w:rsidRPr="00BB5B3B" w:rsidRDefault="00F7049F" w:rsidP="00BD2453">
            <w:pPr>
              <w:pStyle w:val="listing"/>
              <w:rPr>
                <w:lang w:val="en-GB"/>
              </w:rPr>
            </w:pPr>
            <w:r w:rsidRPr="00BB5B3B">
              <w:rPr>
                <w:lang w:val="en-GB"/>
              </w:rPr>
              <w:t xml:space="preserve">      },</w:t>
            </w:r>
          </w:p>
          <w:p w:rsidR="00F7049F" w:rsidRPr="00BB5B3B" w:rsidRDefault="00F7049F" w:rsidP="00BD2453">
            <w:pPr>
              <w:pStyle w:val="listing"/>
              <w:rPr>
                <w:lang w:val="en-GB"/>
              </w:rPr>
            </w:pPr>
            <w:r w:rsidRPr="00BB5B3B">
              <w:rPr>
                <w:lang w:val="en-GB"/>
              </w:rPr>
              <w:t xml:space="preserve">      { "code": 200,</w:t>
            </w:r>
          </w:p>
          <w:p w:rsidR="00F7049F" w:rsidRPr="00BB5B3B" w:rsidRDefault="00F7049F" w:rsidP="00BD2453">
            <w:pPr>
              <w:pStyle w:val="listing"/>
              <w:rPr>
                <w:lang w:val="en-GB"/>
              </w:rPr>
            </w:pPr>
            <w:r w:rsidRPr="00BB5B3B">
              <w:rPr>
                <w:lang w:val="en-GB"/>
              </w:rPr>
              <w:t xml:space="preserve">        "reason": "OK",</w:t>
            </w:r>
          </w:p>
          <w:p w:rsidR="00F7049F" w:rsidRPr="00BB5B3B" w:rsidRDefault="00F7049F" w:rsidP="00BD2453">
            <w:pPr>
              <w:pStyle w:val="listing"/>
              <w:rPr>
                <w:lang w:val="en-GB"/>
              </w:rPr>
            </w:pPr>
            <w:r w:rsidRPr="00BB5B3B">
              <w:rPr>
                <w:lang w:val="en-GB"/>
              </w:rPr>
              <w:t xml:space="preserve">        "success": {</w:t>
            </w:r>
          </w:p>
          <w:p w:rsidR="00F7049F" w:rsidRPr="00BB5B3B" w:rsidRDefault="00F7049F" w:rsidP="00BD2453">
            <w:pPr>
              <w:pStyle w:val="listing"/>
              <w:rPr>
                <w:lang w:val="en-GB"/>
              </w:rPr>
            </w:pPr>
            <w:r w:rsidRPr="00BB5B3B">
              <w:rPr>
                <w:lang w:val="en-GB"/>
              </w:rPr>
              <w:t xml:space="preserve">          "resourceURL": "http://exampleAPI/nms/v1/myStore/tel%3A%2B19585550100/objects/oId221",</w:t>
            </w:r>
          </w:p>
          <w:p w:rsidR="00F7049F" w:rsidRPr="00BB5B3B" w:rsidRDefault="00F7049F" w:rsidP="00BD2453">
            <w:pPr>
              <w:pStyle w:val="listing"/>
              <w:rPr>
                <w:lang w:val="en-GB"/>
              </w:rPr>
            </w:pPr>
            <w:r w:rsidRPr="00BB5B3B">
              <w:rPr>
                <w:lang w:val="en-GB"/>
              </w:rPr>
              <w:lastRenderedPageBreak/>
              <w:t xml:space="preserve">          "path": "/main/conversation5/oId221"</w:t>
            </w:r>
          </w:p>
          <w:p w:rsidR="00F7049F" w:rsidRPr="00BB5B3B" w:rsidRDefault="00F7049F" w:rsidP="00BD2453">
            <w:pPr>
              <w:pStyle w:val="listing"/>
              <w:rPr>
                <w:lang w:val="en-GB"/>
              </w:rPr>
            </w:pPr>
            <w:r w:rsidRPr="00BB5B3B">
              <w:rPr>
                <w:lang w:val="en-GB"/>
              </w:rPr>
              <w:t xml:space="preserve">        }</w:t>
            </w:r>
          </w:p>
          <w:p w:rsidR="00F7049F" w:rsidRPr="00BB5B3B" w:rsidRDefault="00F7049F" w:rsidP="00BD2453">
            <w:pPr>
              <w:pStyle w:val="listing"/>
              <w:rPr>
                <w:lang w:val="en-GB"/>
              </w:rPr>
            </w:pPr>
            <w:r w:rsidRPr="00BB5B3B">
              <w:rPr>
                <w:lang w:val="en-GB"/>
              </w:rPr>
              <w:t xml:space="preserve">      },</w:t>
            </w:r>
          </w:p>
          <w:p w:rsidR="00F7049F" w:rsidRPr="00BB5B3B" w:rsidRDefault="00F7049F" w:rsidP="00BD2453">
            <w:pPr>
              <w:pStyle w:val="listing"/>
              <w:rPr>
                <w:lang w:val="en-GB"/>
              </w:rPr>
            </w:pPr>
            <w:r w:rsidRPr="00BB5B3B">
              <w:rPr>
                <w:lang w:val="en-GB"/>
              </w:rPr>
              <w:t xml:space="preserve">      { "code": 200,</w:t>
            </w:r>
          </w:p>
          <w:p w:rsidR="00F7049F" w:rsidRPr="00BB5B3B" w:rsidRDefault="00F7049F" w:rsidP="00BD2453">
            <w:pPr>
              <w:pStyle w:val="listing"/>
              <w:rPr>
                <w:lang w:val="en-GB"/>
              </w:rPr>
            </w:pPr>
            <w:r w:rsidRPr="00BB5B3B">
              <w:rPr>
                <w:lang w:val="en-GB"/>
              </w:rPr>
              <w:t xml:space="preserve">        "reason": "OK",</w:t>
            </w:r>
          </w:p>
          <w:p w:rsidR="00F7049F" w:rsidRPr="00BB5B3B" w:rsidRDefault="00F7049F" w:rsidP="00BD2453">
            <w:pPr>
              <w:pStyle w:val="listing"/>
              <w:rPr>
                <w:lang w:val="en-GB"/>
              </w:rPr>
            </w:pPr>
            <w:r w:rsidRPr="00BB5B3B">
              <w:rPr>
                <w:lang w:val="en-GB"/>
              </w:rPr>
              <w:t xml:space="preserve">        "success": {</w:t>
            </w:r>
          </w:p>
          <w:p w:rsidR="00F7049F" w:rsidRPr="00BB5B3B" w:rsidRDefault="00F7049F" w:rsidP="00BD2453">
            <w:pPr>
              <w:pStyle w:val="listing"/>
              <w:rPr>
                <w:lang w:val="en-GB"/>
              </w:rPr>
            </w:pPr>
            <w:r w:rsidRPr="00BB5B3B">
              <w:rPr>
                <w:lang w:val="en-GB"/>
              </w:rPr>
              <w:t xml:space="preserve">          "resourceURL": "http://exampleAPI/nms/v1/myStore/tel%3A%2B19585550100/objects/oId222",</w:t>
            </w:r>
          </w:p>
          <w:p w:rsidR="00F7049F" w:rsidRPr="00BB5B3B" w:rsidRDefault="00F7049F" w:rsidP="00BD2453">
            <w:pPr>
              <w:pStyle w:val="listing"/>
              <w:rPr>
                <w:lang w:val="en-GB"/>
              </w:rPr>
            </w:pPr>
            <w:r w:rsidRPr="00BB5B3B">
              <w:rPr>
                <w:lang w:val="en-GB"/>
              </w:rPr>
              <w:t xml:space="preserve">          "path": "/main/conversation5/oId222"</w:t>
            </w:r>
          </w:p>
          <w:p w:rsidR="00F7049F" w:rsidRPr="00BB5B3B" w:rsidRDefault="00F7049F" w:rsidP="00BD2453">
            <w:pPr>
              <w:pStyle w:val="listing"/>
              <w:rPr>
                <w:lang w:val="en-GB"/>
              </w:rPr>
            </w:pPr>
            <w:r w:rsidRPr="00BB5B3B">
              <w:rPr>
                <w:lang w:val="en-GB"/>
              </w:rPr>
              <w:t xml:space="preserve">        }</w:t>
            </w:r>
          </w:p>
          <w:p w:rsidR="00F7049F" w:rsidRPr="00BB5B3B" w:rsidRDefault="00F7049F" w:rsidP="00BD2453">
            <w:pPr>
              <w:pStyle w:val="listing"/>
              <w:rPr>
                <w:lang w:val="en-GB"/>
              </w:rPr>
            </w:pPr>
            <w:r w:rsidRPr="00BB5B3B">
              <w:rPr>
                <w:lang w:val="en-GB"/>
              </w:rPr>
              <w:t xml:space="preserve">      }</w:t>
            </w:r>
          </w:p>
          <w:p w:rsidR="00F7049F" w:rsidRPr="00BB5B3B" w:rsidRDefault="00F7049F" w:rsidP="00BD2453">
            <w:pPr>
              <w:pStyle w:val="listing"/>
              <w:rPr>
                <w:lang w:val="en-GB"/>
              </w:rPr>
            </w:pPr>
            <w:r w:rsidRPr="00BB5B3B">
              <w:rPr>
                <w:lang w:val="en-GB"/>
              </w:rPr>
              <w:t xml:space="preserve">    ]</w:t>
            </w:r>
          </w:p>
          <w:p w:rsidR="00F7049F" w:rsidRPr="00BB5B3B" w:rsidRDefault="00F7049F" w:rsidP="00BD2453">
            <w:pPr>
              <w:pStyle w:val="listing"/>
              <w:rPr>
                <w:lang w:val="en-GB"/>
              </w:rPr>
            </w:pPr>
            <w:r w:rsidRPr="00BB5B3B">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1999" w:name="_Toc527023826"/>
      <w:r w:rsidRPr="00A80E18">
        <w:lastRenderedPageBreak/>
        <w:t>Retrieve</w:t>
      </w:r>
      <w:r>
        <w:t xml:space="preserve"> list of objects’ resource URLs based on their paths, at </w:t>
      </w:r>
      <w:r w:rsidRPr="006E325F">
        <w:t xml:space="preserve">least one path to a non-existing object  </w:t>
      </w:r>
      <w:r>
        <w:t xml:space="preserve">(section </w:t>
      </w:r>
      <w:r w:rsidR="001E249A">
        <w:fldChar w:fldCharType="begin"/>
      </w:r>
      <w:r w:rsidR="001E249A">
        <w:instrText xml:space="preserve"> REF _Ref391357292 \r \h </w:instrText>
      </w:r>
      <w:r w:rsidR="001E249A">
        <w:fldChar w:fldCharType="separate"/>
      </w:r>
      <w:r w:rsidR="00322FEF">
        <w:t>6.8.5.2</w:t>
      </w:r>
      <w:r w:rsidR="001E249A">
        <w:fldChar w:fldCharType="end"/>
      </w:r>
      <w:r>
        <w:t>)</w:t>
      </w:r>
      <w:bookmarkEnd w:id="1999"/>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US"/>
              </w:rPr>
            </w:pPr>
            <w:r>
              <w:rPr>
                <w:lang w:val="en-US"/>
              </w:rPr>
              <w:t>POST</w:t>
            </w:r>
            <w:r w:rsidRPr="00B95B10">
              <w:t xml:space="preserve"> </w:t>
            </w:r>
            <w:r w:rsidRPr="00350B69">
              <w:rPr>
                <w:lang w:val="en-GB"/>
              </w:rPr>
              <w:t>/exampleAPI/nms/v1/myStore/tel%3A%2B19585550100/</w:t>
            </w:r>
            <w:r>
              <w:rPr>
                <w:lang w:val="en-US"/>
              </w:rPr>
              <w:t>objects</w:t>
            </w:r>
            <w:r w:rsidRPr="008A0EF5">
              <w:t>/</w:t>
            </w:r>
            <w:r>
              <w:rPr>
                <w:lang w:val="en-US"/>
              </w:rPr>
              <w:t>operations</w:t>
            </w:r>
            <w:r w:rsidRPr="008A0EF5">
              <w:t>/pathToId</w:t>
            </w:r>
            <w:r>
              <w:rPr>
                <w:lang w:val="en-US"/>
              </w:rPr>
              <w:t xml:space="preserve"> </w:t>
            </w:r>
            <w:r w:rsidRPr="00350B69">
              <w:rPr>
                <w:lang w:val="en-GB"/>
              </w:rPr>
              <w:t>HTTP/1.1</w:t>
            </w:r>
            <w:r>
              <w:br/>
            </w:r>
            <w:r w:rsidRPr="00B95B10">
              <w:t>Host: example.com</w:t>
            </w:r>
          </w:p>
          <w:p w:rsidR="00F7049F" w:rsidRPr="008E679A" w:rsidRDefault="00F7049F" w:rsidP="00BD2453">
            <w:pPr>
              <w:pStyle w:val="listing"/>
              <w:rPr>
                <w:lang w:val="en-US"/>
              </w:rPr>
            </w:pPr>
            <w:r w:rsidRPr="00426520">
              <w:rPr>
                <w:lang w:val="en-US"/>
              </w:rPr>
              <w:t>Authorization: BEARER 08776724-6d0d-4aa6-a404-2bc19b5cf903</w:t>
            </w:r>
          </w:p>
          <w:p w:rsidR="00F7049F" w:rsidRPr="00350B69" w:rsidRDefault="00F7049F" w:rsidP="00BD2453">
            <w:pPr>
              <w:pStyle w:val="listing"/>
              <w:tabs>
                <w:tab w:val="left" w:pos="2790"/>
                <w:tab w:val="left" w:pos="3975"/>
              </w:tabs>
              <w:rPr>
                <w:lang w:val="en-GB"/>
              </w:rPr>
            </w:pPr>
            <w:r w:rsidRPr="00350B69">
              <w:rPr>
                <w:lang w:val="en-GB"/>
              </w:rPr>
              <w:t>Accept: application/</w:t>
            </w:r>
            <w:r>
              <w:rPr>
                <w:lang w:val="en-GB"/>
              </w:rPr>
              <w:t>json</w:t>
            </w:r>
          </w:p>
          <w:p w:rsidR="00F7049F" w:rsidRPr="00350B69" w:rsidRDefault="00F7049F" w:rsidP="00BD2453">
            <w:pPr>
              <w:pStyle w:val="listing"/>
              <w:rPr>
                <w:lang w:val="en-GB"/>
              </w:rPr>
            </w:pPr>
            <w:r w:rsidRPr="00350B69">
              <w:rPr>
                <w:lang w:val="en-GB"/>
              </w:rPr>
              <w:t>Content-Type: application/</w:t>
            </w:r>
            <w:r>
              <w:rPr>
                <w:lang w:val="en-GB"/>
              </w:rPr>
              <w:t>json</w:t>
            </w:r>
          </w:p>
          <w:p w:rsidR="00F7049F" w:rsidRPr="00350B69" w:rsidRDefault="00F7049F" w:rsidP="00BD2453">
            <w:pPr>
              <w:pStyle w:val="listing"/>
              <w:rPr>
                <w:lang w:val="en-GB"/>
              </w:rPr>
            </w:pPr>
            <w:r w:rsidRPr="00350B69">
              <w:rPr>
                <w:lang w:val="en-GB"/>
              </w:rPr>
              <w:t>Content-Length: nnnn</w:t>
            </w:r>
          </w:p>
          <w:p w:rsidR="00F7049F" w:rsidRDefault="00F7049F" w:rsidP="00BD2453">
            <w:pPr>
              <w:pStyle w:val="listing"/>
              <w:rPr>
                <w:lang w:val="en-US"/>
              </w:rPr>
            </w:pPr>
          </w:p>
          <w:p w:rsidR="00F7049F" w:rsidRPr="00D27EB9" w:rsidRDefault="00F7049F" w:rsidP="00BD2453">
            <w:pPr>
              <w:pStyle w:val="listing"/>
              <w:rPr>
                <w:lang w:val="en-US"/>
              </w:rPr>
            </w:pPr>
            <w:r w:rsidRPr="00D27EB9">
              <w:rPr>
                <w:lang w:val="en-US"/>
              </w:rPr>
              <w:t>{ "pathList": {</w:t>
            </w:r>
          </w:p>
          <w:p w:rsidR="00F7049F" w:rsidRPr="00D27EB9" w:rsidRDefault="00F7049F" w:rsidP="00BD2453">
            <w:pPr>
              <w:pStyle w:val="listing"/>
              <w:rPr>
                <w:lang w:val="en-US"/>
              </w:rPr>
            </w:pPr>
            <w:r w:rsidRPr="00D27EB9">
              <w:rPr>
                <w:lang w:val="en-US"/>
              </w:rPr>
              <w:t xml:space="preserve">    "path": [</w:t>
            </w:r>
          </w:p>
          <w:p w:rsidR="00F7049F" w:rsidRPr="00D27EB9" w:rsidRDefault="00F7049F" w:rsidP="00BD2453">
            <w:pPr>
              <w:pStyle w:val="listing"/>
              <w:rPr>
                <w:lang w:val="en-US"/>
              </w:rPr>
            </w:pPr>
            <w:r w:rsidRPr="00D27EB9">
              <w:rPr>
                <w:lang w:val="en-US"/>
              </w:rPr>
              <w:t xml:space="preserve">      "/main/f81d4fae-7dec-11d0-a765-00a0c91e6bf6/oId111",</w:t>
            </w:r>
          </w:p>
          <w:p w:rsidR="00F7049F" w:rsidRPr="00D27EB9" w:rsidRDefault="00F7049F" w:rsidP="00BD2453">
            <w:pPr>
              <w:pStyle w:val="listing"/>
              <w:rPr>
                <w:lang w:val="en-US"/>
              </w:rPr>
            </w:pPr>
            <w:r w:rsidRPr="00D27EB9">
              <w:rPr>
                <w:lang w:val="en-US"/>
              </w:rPr>
              <w:t xml:space="preserve">      "/cleanups/conversation5/oId221"</w:t>
            </w:r>
          </w:p>
          <w:p w:rsidR="00F7049F" w:rsidRPr="00D27EB9" w:rsidRDefault="00F7049F" w:rsidP="00BD2453">
            <w:pPr>
              <w:pStyle w:val="listing"/>
              <w:rPr>
                <w:lang w:val="en-US"/>
              </w:rPr>
            </w:pPr>
            <w:r w:rsidRPr="00D27EB9">
              <w:rPr>
                <w:lang w:val="en-US"/>
              </w:rPr>
              <w:t xml:space="preserve">    ]</w:t>
            </w:r>
          </w:p>
          <w:p w:rsidR="00F7049F" w:rsidRPr="00D27EB9" w:rsidRDefault="00F7049F" w:rsidP="00BD2453">
            <w:pPr>
              <w:pStyle w:val="listing"/>
              <w:rPr>
                <w:lang w:val="en-US"/>
              </w:rPr>
            </w:pPr>
            <w:r w:rsidRPr="00D27EB9">
              <w:rPr>
                <w:lang w:val="en-US"/>
              </w:rPr>
              <w:t xml:space="preserve">  }</w:t>
            </w:r>
          </w:p>
          <w:p w:rsidR="00F7049F" w:rsidRPr="00513981" w:rsidRDefault="00F7049F" w:rsidP="00BD2453">
            <w:pPr>
              <w:pStyle w:val="listing"/>
              <w:rPr>
                <w:lang w:val="en-US"/>
              </w:rPr>
            </w:pPr>
            <w:r w:rsidRPr="00D27EB9">
              <w:rPr>
                <w:lang w:val="en-US"/>
              </w:rPr>
              <w:t>}</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XMLcode"/>
            </w:pPr>
            <w:r>
              <w:t>HTTP/1.1 200 OK</w:t>
            </w:r>
          </w:p>
          <w:p w:rsidR="00F7049F" w:rsidRDefault="00F7049F" w:rsidP="00BD2453">
            <w:pPr>
              <w:pStyle w:val="XMLcode"/>
            </w:pPr>
            <w:r>
              <w:t>Date: Tue, 18 Feb 2014 12:09:09 GMT</w:t>
            </w:r>
            <w:r>
              <w:tab/>
            </w:r>
          </w:p>
          <w:p w:rsidR="00F7049F" w:rsidRDefault="00F7049F" w:rsidP="00BD2453">
            <w:pPr>
              <w:pStyle w:val="XMLcode"/>
            </w:pPr>
            <w:r>
              <w:t>Content-Type: application/json</w:t>
            </w:r>
          </w:p>
          <w:p w:rsidR="00F7049F" w:rsidRDefault="00F7049F" w:rsidP="00BD2453">
            <w:pPr>
              <w:pStyle w:val="listing"/>
              <w:rPr>
                <w:lang w:val="en-GB"/>
              </w:rPr>
            </w:pPr>
            <w:r>
              <w:t>Content-Length: nnnn</w:t>
            </w:r>
            <w:r>
              <w:tab/>
            </w:r>
          </w:p>
          <w:p w:rsidR="00F7049F" w:rsidRDefault="00F7049F" w:rsidP="00BD2453">
            <w:pPr>
              <w:pStyle w:val="listing"/>
              <w:rPr>
                <w:lang w:val="en-GB"/>
              </w:rPr>
            </w:pPr>
          </w:p>
          <w:p w:rsidR="00F7049F" w:rsidRPr="00D27EB9" w:rsidRDefault="00F7049F" w:rsidP="00BD2453">
            <w:pPr>
              <w:pStyle w:val="listing"/>
              <w:rPr>
                <w:lang w:val="en-GB"/>
              </w:rPr>
            </w:pPr>
            <w:r w:rsidRPr="00D27EB9">
              <w:rPr>
                <w:lang w:val="en-GB"/>
              </w:rPr>
              <w:t>{ "bulkResponseList": {</w:t>
            </w:r>
          </w:p>
          <w:p w:rsidR="00F7049F" w:rsidRPr="00D27EB9" w:rsidRDefault="00F7049F" w:rsidP="00BD2453">
            <w:pPr>
              <w:pStyle w:val="listing"/>
              <w:rPr>
                <w:lang w:val="en-GB"/>
              </w:rPr>
            </w:pPr>
            <w:r w:rsidRPr="00D27EB9">
              <w:rPr>
                <w:lang w:val="en-GB"/>
              </w:rPr>
              <w:t xml:space="preserve">    "response": [</w:t>
            </w:r>
          </w:p>
          <w:p w:rsidR="00F7049F" w:rsidRPr="00D27EB9" w:rsidRDefault="00F7049F" w:rsidP="00BD2453">
            <w:pPr>
              <w:pStyle w:val="listing"/>
              <w:rPr>
                <w:lang w:val="en-GB"/>
              </w:rPr>
            </w:pPr>
            <w:r w:rsidRPr="00D27EB9">
              <w:rPr>
                <w:lang w:val="en-GB"/>
              </w:rPr>
              <w:t xml:space="preserve">      { "code": 200,</w:t>
            </w:r>
          </w:p>
          <w:p w:rsidR="00F7049F" w:rsidRPr="00D27EB9" w:rsidRDefault="00F7049F" w:rsidP="00BD2453">
            <w:pPr>
              <w:pStyle w:val="listing"/>
              <w:rPr>
                <w:lang w:val="en-GB"/>
              </w:rPr>
            </w:pPr>
            <w:r w:rsidRPr="00D27EB9">
              <w:rPr>
                <w:lang w:val="en-GB"/>
              </w:rPr>
              <w:t xml:space="preserve">        "reason": "OK",</w:t>
            </w:r>
          </w:p>
          <w:p w:rsidR="00F7049F" w:rsidRPr="00D27EB9" w:rsidRDefault="00F7049F" w:rsidP="00BD2453">
            <w:pPr>
              <w:pStyle w:val="listing"/>
              <w:rPr>
                <w:lang w:val="en-GB"/>
              </w:rPr>
            </w:pPr>
            <w:r w:rsidRPr="00D27EB9">
              <w:rPr>
                <w:lang w:val="en-GB"/>
              </w:rPr>
              <w:t xml:space="preserve">        "success": {</w:t>
            </w:r>
          </w:p>
          <w:p w:rsidR="00F7049F" w:rsidRPr="00D27EB9" w:rsidRDefault="00F7049F" w:rsidP="00BD2453">
            <w:pPr>
              <w:pStyle w:val="listing"/>
              <w:rPr>
                <w:lang w:val="en-GB"/>
              </w:rPr>
            </w:pPr>
            <w:r w:rsidRPr="00D27EB9">
              <w:rPr>
                <w:lang w:val="en-GB"/>
              </w:rPr>
              <w:t xml:space="preserve">          "resourceURL": "http://exampleAPI/nms/v1/myStore/tel%3A%2B19585550100/objects/oId111",</w:t>
            </w:r>
          </w:p>
          <w:p w:rsidR="00F7049F" w:rsidRPr="00D27EB9" w:rsidRDefault="00F7049F" w:rsidP="00BD2453">
            <w:pPr>
              <w:pStyle w:val="listing"/>
              <w:rPr>
                <w:lang w:val="en-GB"/>
              </w:rPr>
            </w:pPr>
            <w:r w:rsidRPr="00D27EB9">
              <w:rPr>
                <w:lang w:val="en-GB"/>
              </w:rPr>
              <w:t xml:space="preserve">          "path": "/main/f81d4fae-7dec-11d0-a765-00a0c91e6bf6/oId111"</w:t>
            </w:r>
          </w:p>
          <w:p w:rsidR="00F7049F" w:rsidRPr="00D27EB9" w:rsidRDefault="00F7049F" w:rsidP="00BD2453">
            <w:pPr>
              <w:pStyle w:val="listing"/>
              <w:rPr>
                <w:lang w:val="en-GB"/>
              </w:rPr>
            </w:pPr>
            <w:r w:rsidRPr="00D27EB9">
              <w:rPr>
                <w:lang w:val="en-GB"/>
              </w:rPr>
              <w:t xml:space="preserve">        }</w:t>
            </w:r>
          </w:p>
          <w:p w:rsidR="00F7049F" w:rsidRPr="00D27EB9" w:rsidRDefault="00F7049F" w:rsidP="00BD2453">
            <w:pPr>
              <w:pStyle w:val="listing"/>
              <w:rPr>
                <w:lang w:val="en-GB"/>
              </w:rPr>
            </w:pPr>
            <w:r w:rsidRPr="00D27EB9">
              <w:rPr>
                <w:lang w:val="en-GB"/>
              </w:rPr>
              <w:t xml:space="preserve">      },</w:t>
            </w:r>
          </w:p>
          <w:p w:rsidR="00F7049F" w:rsidRPr="00D27EB9" w:rsidRDefault="00F7049F" w:rsidP="00BD2453">
            <w:pPr>
              <w:pStyle w:val="listing"/>
              <w:rPr>
                <w:lang w:val="en-GB"/>
              </w:rPr>
            </w:pPr>
            <w:r w:rsidRPr="00D27EB9">
              <w:rPr>
                <w:lang w:val="en-GB"/>
              </w:rPr>
              <w:t xml:space="preserve">      { "code": 400,</w:t>
            </w:r>
          </w:p>
          <w:p w:rsidR="00F7049F" w:rsidRPr="00D27EB9" w:rsidRDefault="00F7049F" w:rsidP="00BD2453">
            <w:pPr>
              <w:pStyle w:val="listing"/>
              <w:rPr>
                <w:lang w:val="en-GB"/>
              </w:rPr>
            </w:pPr>
            <w:r w:rsidRPr="00D27EB9">
              <w:rPr>
                <w:lang w:val="en-GB"/>
              </w:rPr>
              <w:t xml:space="preserve">        "reason": "Bad Request",</w:t>
            </w:r>
          </w:p>
          <w:p w:rsidR="00F7049F" w:rsidRPr="00D27EB9" w:rsidRDefault="00F7049F" w:rsidP="00BD2453">
            <w:pPr>
              <w:pStyle w:val="listing"/>
              <w:rPr>
                <w:lang w:val="en-GB"/>
              </w:rPr>
            </w:pPr>
            <w:r w:rsidRPr="00D27EB9">
              <w:rPr>
                <w:lang w:val="en-GB"/>
              </w:rPr>
              <w:t xml:space="preserve">        "failure": {</w:t>
            </w:r>
          </w:p>
          <w:p w:rsidR="00F7049F" w:rsidRPr="00D27EB9" w:rsidRDefault="00F7049F" w:rsidP="00BD2453">
            <w:pPr>
              <w:pStyle w:val="listing"/>
              <w:rPr>
                <w:lang w:val="en-GB"/>
              </w:rPr>
            </w:pPr>
            <w:r w:rsidRPr="00D27EB9">
              <w:rPr>
                <w:lang w:val="en-GB"/>
              </w:rPr>
              <w:t xml:space="preserve">          "serviceException": {</w:t>
            </w:r>
          </w:p>
          <w:p w:rsidR="00F7049F" w:rsidRPr="00D27EB9" w:rsidRDefault="00F7049F" w:rsidP="00BD2453">
            <w:pPr>
              <w:pStyle w:val="listing"/>
              <w:rPr>
                <w:lang w:val="en-GB"/>
              </w:rPr>
            </w:pPr>
            <w:r w:rsidRPr="00D27EB9">
              <w:rPr>
                <w:lang w:val="en-GB"/>
              </w:rPr>
              <w:lastRenderedPageBreak/>
              <w:t xml:space="preserve">            "messageId": "SVC0002",</w:t>
            </w:r>
          </w:p>
          <w:p w:rsidR="00F7049F" w:rsidRPr="00D27EB9" w:rsidRDefault="00F7049F" w:rsidP="00BD2453">
            <w:pPr>
              <w:pStyle w:val="listing"/>
              <w:rPr>
                <w:lang w:val="en-GB"/>
              </w:rPr>
            </w:pPr>
            <w:r w:rsidRPr="00D27EB9">
              <w:rPr>
                <w:lang w:val="en-GB"/>
              </w:rPr>
              <w:t xml:space="preserve">            "text": "Invalid input value for message part %1",</w:t>
            </w:r>
          </w:p>
          <w:p w:rsidR="00F7049F" w:rsidRPr="00D27EB9" w:rsidRDefault="00F7049F" w:rsidP="00BD2453">
            <w:pPr>
              <w:pStyle w:val="listing"/>
              <w:rPr>
                <w:lang w:val="en-GB"/>
              </w:rPr>
            </w:pPr>
            <w:r w:rsidRPr="00D27EB9">
              <w:rPr>
                <w:lang w:val="en-GB"/>
              </w:rPr>
              <w:t xml:space="preserve">            "variables": [ "/cleanups/conversation5/oId221" ]</w:t>
            </w:r>
          </w:p>
          <w:p w:rsidR="00F7049F" w:rsidRPr="00D27EB9" w:rsidRDefault="00F7049F" w:rsidP="00BD2453">
            <w:pPr>
              <w:pStyle w:val="listing"/>
              <w:rPr>
                <w:lang w:val="en-GB"/>
              </w:rPr>
            </w:pPr>
            <w:r w:rsidRPr="00D27EB9">
              <w:rPr>
                <w:lang w:val="en-GB"/>
              </w:rPr>
              <w:t xml:space="preserve">          }</w:t>
            </w:r>
          </w:p>
          <w:p w:rsidR="00F7049F" w:rsidRPr="00D27EB9" w:rsidRDefault="00F7049F" w:rsidP="00BD2453">
            <w:pPr>
              <w:pStyle w:val="listing"/>
              <w:rPr>
                <w:lang w:val="en-GB"/>
              </w:rPr>
            </w:pPr>
            <w:r w:rsidRPr="00D27EB9">
              <w:rPr>
                <w:lang w:val="en-GB"/>
              </w:rPr>
              <w:t xml:space="preserve">        }</w:t>
            </w:r>
          </w:p>
          <w:p w:rsidR="00F7049F" w:rsidRPr="00D27EB9" w:rsidRDefault="00F7049F" w:rsidP="00BD2453">
            <w:pPr>
              <w:pStyle w:val="listing"/>
              <w:rPr>
                <w:lang w:val="en-GB"/>
              </w:rPr>
            </w:pPr>
            <w:r w:rsidRPr="00D27EB9">
              <w:rPr>
                <w:lang w:val="en-GB"/>
              </w:rPr>
              <w:t xml:space="preserve">      }</w:t>
            </w:r>
          </w:p>
          <w:p w:rsidR="00F7049F" w:rsidRPr="00D27EB9" w:rsidRDefault="00F7049F" w:rsidP="00BD2453">
            <w:pPr>
              <w:pStyle w:val="listing"/>
              <w:rPr>
                <w:lang w:val="en-GB"/>
              </w:rPr>
            </w:pPr>
            <w:r w:rsidRPr="00D27EB9">
              <w:rPr>
                <w:lang w:val="en-GB"/>
              </w:rPr>
              <w:t xml:space="preserve">    ]</w:t>
            </w:r>
          </w:p>
          <w:p w:rsidR="00F7049F" w:rsidRPr="00D27EB9" w:rsidRDefault="00F7049F" w:rsidP="00BD2453">
            <w:pPr>
              <w:pStyle w:val="listing"/>
              <w:rPr>
                <w:lang w:val="en-GB"/>
              </w:rPr>
            </w:pPr>
            <w:r w:rsidRPr="00D27EB9">
              <w:rPr>
                <w:lang w:val="en-GB"/>
              </w:rPr>
              <w:t xml:space="preserve">  }</w:t>
            </w:r>
          </w:p>
          <w:p w:rsidR="00F7049F" w:rsidRPr="000D0C31" w:rsidRDefault="00F7049F" w:rsidP="00BD2453">
            <w:pPr>
              <w:pStyle w:val="listing"/>
            </w:pPr>
            <w:r>
              <w:rPr>
                <w:lang w:val="en-GB"/>
              </w:rPr>
              <w:t>}</w:t>
            </w:r>
          </w:p>
        </w:tc>
      </w:tr>
    </w:tbl>
    <w:p w:rsidR="00F02323" w:rsidRPr="00C53883" w:rsidRDefault="00F02323" w:rsidP="00F02323">
      <w:pPr>
        <w:pStyle w:val="App2"/>
      </w:pPr>
      <w:bookmarkStart w:id="2000" w:name="_Toc527023827"/>
      <w:r w:rsidRPr="00D17DC7">
        <w:lastRenderedPageBreak/>
        <w:t xml:space="preserve">Bulk creation </w:t>
      </w:r>
      <w:r>
        <w:t xml:space="preserve">(section </w:t>
      </w:r>
      <w:r>
        <w:fldChar w:fldCharType="begin"/>
      </w:r>
      <w:r>
        <w:instrText xml:space="preserve"> REF _Ref391357327 \r \h </w:instrText>
      </w:r>
      <w:r>
        <w:fldChar w:fldCharType="separate"/>
      </w:r>
      <w:r w:rsidR="00322FEF">
        <w:t>6.9.5.1</w:t>
      </w:r>
      <w:r>
        <w:fldChar w:fldCharType="end"/>
      </w:r>
      <w:r>
        <w:t>)</w:t>
      </w:r>
      <w:bookmarkEnd w:id="2000"/>
    </w:p>
    <w:p w:rsidR="00F02323" w:rsidRPr="004D17CB" w:rsidRDefault="00322FEF" w:rsidP="00F02323">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02323" w:rsidRPr="008D5D85" w:rsidTr="00067C77">
        <w:tc>
          <w:tcPr>
            <w:tcW w:w="5000" w:type="pct"/>
            <w:shd w:val="clear" w:color="auto" w:fill="FFFFCC"/>
            <w:tcMar>
              <w:top w:w="150" w:type="dxa"/>
              <w:left w:w="150" w:type="dxa"/>
              <w:bottom w:w="150" w:type="dxa"/>
              <w:right w:w="150" w:type="dxa"/>
            </w:tcMar>
          </w:tcPr>
          <w:p w:rsidR="00F02323" w:rsidRPr="00683E45" w:rsidRDefault="00F02323" w:rsidP="00067C77">
            <w:pPr>
              <w:pStyle w:val="listing"/>
              <w:tabs>
                <w:tab w:val="left" w:pos="1620"/>
              </w:tabs>
              <w:rPr>
                <w:lang w:val="en-US"/>
              </w:rPr>
            </w:pPr>
            <w:r w:rsidRPr="00683E45">
              <w:rPr>
                <w:lang w:val="en-US"/>
              </w:rPr>
              <w:t>POST /exampleAPI/nms/v1/myStore/tel%3A%2B19585550100/objects/operations/</w:t>
            </w:r>
            <w:r>
              <w:rPr>
                <w:lang w:val="en-US"/>
              </w:rPr>
              <w:t>bulkCreation</w:t>
            </w:r>
            <w:r w:rsidRPr="00683E45">
              <w:rPr>
                <w:lang w:val="en-US"/>
              </w:rPr>
              <w:t xml:space="preserve"> HTTP/1.1</w:t>
            </w:r>
          </w:p>
          <w:p w:rsidR="00F02323" w:rsidRPr="00683E45" w:rsidRDefault="00F02323" w:rsidP="00067C77">
            <w:pPr>
              <w:pStyle w:val="listing"/>
              <w:tabs>
                <w:tab w:val="left" w:pos="1620"/>
              </w:tabs>
              <w:rPr>
                <w:lang w:val="en-US"/>
              </w:rPr>
            </w:pPr>
            <w:r w:rsidRPr="00683E45">
              <w:rPr>
                <w:lang w:val="en-US"/>
              </w:rPr>
              <w:t>Accept: application/</w:t>
            </w:r>
            <w:r>
              <w:rPr>
                <w:lang w:val="en-US"/>
              </w:rPr>
              <w:t>json</w:t>
            </w:r>
          </w:p>
          <w:p w:rsidR="00F02323" w:rsidRPr="00683E45" w:rsidRDefault="00F02323" w:rsidP="00067C77">
            <w:pPr>
              <w:pStyle w:val="listing"/>
              <w:tabs>
                <w:tab w:val="left" w:pos="1620"/>
              </w:tabs>
              <w:rPr>
                <w:lang w:val="en-US"/>
              </w:rPr>
            </w:pPr>
            <w:r w:rsidRPr="00683E45">
              <w:rPr>
                <w:lang w:val="en-US"/>
              </w:rPr>
              <w:t>Authorization: BEARER 08776724-6d0d-4aa6-a404-2bc19b5cf903</w:t>
            </w:r>
          </w:p>
          <w:p w:rsidR="00F02323" w:rsidRPr="00683E45" w:rsidRDefault="00F02323" w:rsidP="00067C77">
            <w:pPr>
              <w:pStyle w:val="listing"/>
              <w:tabs>
                <w:tab w:val="left" w:pos="1620"/>
              </w:tabs>
              <w:rPr>
                <w:lang w:val="en-US"/>
              </w:rPr>
            </w:pPr>
            <w:r w:rsidRPr="00683E45">
              <w:rPr>
                <w:lang w:val="en-US"/>
              </w:rPr>
              <w:t>Host: example.com</w:t>
            </w:r>
            <w:r w:rsidRPr="00683E45">
              <w:rPr>
                <w:lang w:val="en-US"/>
              </w:rPr>
              <w:tab/>
            </w:r>
          </w:p>
          <w:p w:rsidR="00F02323" w:rsidRPr="00683E45" w:rsidRDefault="00F02323" w:rsidP="00067C77">
            <w:pPr>
              <w:pStyle w:val="listing"/>
              <w:tabs>
                <w:tab w:val="left" w:pos="1620"/>
              </w:tabs>
              <w:rPr>
                <w:lang w:val="en-US"/>
              </w:rPr>
            </w:pPr>
            <w:r w:rsidRPr="00683E45">
              <w:rPr>
                <w:lang w:val="en-US"/>
              </w:rPr>
              <w:t>Content-Type: multipart/form-data; boundary="===============outer123456==";</w:t>
            </w:r>
          </w:p>
          <w:p w:rsidR="00F02323" w:rsidRPr="00683E45" w:rsidRDefault="00F02323" w:rsidP="00067C77">
            <w:pPr>
              <w:pStyle w:val="listing"/>
              <w:tabs>
                <w:tab w:val="left" w:pos="1620"/>
              </w:tabs>
              <w:rPr>
                <w:lang w:val="en-US"/>
              </w:rPr>
            </w:pPr>
            <w:r w:rsidRPr="00683E45">
              <w:rPr>
                <w:lang w:val="en-US"/>
              </w:rPr>
              <w:t>Content-Length: nnnn</w:t>
            </w:r>
          </w:p>
          <w:p w:rsidR="00F02323" w:rsidRPr="00683E45" w:rsidRDefault="00F02323" w:rsidP="00067C77">
            <w:pPr>
              <w:pStyle w:val="listing"/>
              <w:tabs>
                <w:tab w:val="left" w:pos="1620"/>
              </w:tabs>
              <w:rPr>
                <w:lang w:val="en-US"/>
              </w:rPr>
            </w:pPr>
            <w:r w:rsidRPr="00683E45">
              <w:rPr>
                <w:lang w:val="en-US"/>
              </w:rPr>
              <w:t>MIME-Version: 1.0</w:t>
            </w:r>
          </w:p>
          <w:p w:rsidR="00F02323" w:rsidRPr="00683E45" w:rsidRDefault="00F02323" w:rsidP="00067C77">
            <w:pPr>
              <w:pStyle w:val="listing"/>
              <w:tabs>
                <w:tab w:val="left" w:pos="1620"/>
              </w:tabs>
              <w:ind w:firstLine="1584"/>
              <w:rPr>
                <w:lang w:val="en-US"/>
              </w:rPr>
            </w:pPr>
          </w:p>
          <w:p w:rsidR="00F02323" w:rsidRPr="00683E45" w:rsidRDefault="00F02323" w:rsidP="00067C77">
            <w:pPr>
              <w:pStyle w:val="listing"/>
              <w:tabs>
                <w:tab w:val="left" w:pos="1620"/>
              </w:tabs>
              <w:rPr>
                <w:lang w:val="en-US"/>
              </w:rPr>
            </w:pPr>
            <w:r w:rsidRPr="00683E45">
              <w:rPr>
                <w:lang w:val="en-US"/>
              </w:rPr>
              <w:t>--===============outer123456==</w:t>
            </w:r>
          </w:p>
          <w:p w:rsidR="00F02323" w:rsidRPr="00683E45" w:rsidRDefault="00F02323" w:rsidP="00067C77">
            <w:pPr>
              <w:pStyle w:val="listing"/>
              <w:tabs>
                <w:tab w:val="left" w:pos="1620"/>
              </w:tabs>
              <w:rPr>
                <w:lang w:val="en-US"/>
              </w:rPr>
            </w:pPr>
            <w:r w:rsidRPr="00683E45">
              <w:rPr>
                <w:lang w:val="en-US"/>
              </w:rPr>
              <w:t>Content-Type: application/</w:t>
            </w:r>
            <w:r>
              <w:rPr>
                <w:lang w:val="en-US"/>
              </w:rPr>
              <w:t>json</w:t>
            </w:r>
          </w:p>
          <w:p w:rsidR="00F02323" w:rsidRPr="00683E45" w:rsidRDefault="00F02323" w:rsidP="00067C77">
            <w:pPr>
              <w:pStyle w:val="listing"/>
              <w:tabs>
                <w:tab w:val="left" w:pos="1620"/>
              </w:tabs>
              <w:rPr>
                <w:lang w:val="en-US"/>
              </w:rPr>
            </w:pPr>
            <w:r w:rsidRPr="00683E45">
              <w:rPr>
                <w:lang w:val="en-US"/>
              </w:rPr>
              <w:t>Content-Disposition: form-data; name=”root-fields”</w:t>
            </w:r>
          </w:p>
          <w:p w:rsidR="00F02323" w:rsidRPr="00683E45" w:rsidRDefault="00F02323" w:rsidP="00067C77">
            <w:pPr>
              <w:pStyle w:val="listing"/>
              <w:tabs>
                <w:tab w:val="left" w:pos="1620"/>
              </w:tabs>
              <w:rPr>
                <w:lang w:val="en-US"/>
              </w:rPr>
            </w:pPr>
          </w:p>
          <w:p w:rsidR="00F02323" w:rsidRPr="00B643F0" w:rsidRDefault="00F02323" w:rsidP="00067C77">
            <w:pPr>
              <w:pStyle w:val="listing"/>
              <w:rPr>
                <w:lang w:val="en-US"/>
              </w:rPr>
            </w:pPr>
            <w:r w:rsidRPr="00B643F0">
              <w:rPr>
                <w:lang w:val="en-US"/>
              </w:rPr>
              <w:t>{ "objectList": {</w:t>
            </w:r>
          </w:p>
          <w:p w:rsidR="00F02323" w:rsidRPr="00B643F0" w:rsidRDefault="00F02323" w:rsidP="00067C77">
            <w:pPr>
              <w:pStyle w:val="listing"/>
              <w:rPr>
                <w:lang w:val="en-US"/>
              </w:rPr>
            </w:pPr>
            <w:r w:rsidRPr="00B643F0">
              <w:rPr>
                <w:lang w:val="en-US"/>
              </w:rPr>
              <w:t xml:space="preserve">    "object": [</w:t>
            </w:r>
          </w:p>
          <w:p w:rsidR="00F02323" w:rsidRPr="00B643F0" w:rsidRDefault="00F02323" w:rsidP="00067C77">
            <w:pPr>
              <w:pStyle w:val="listing"/>
              <w:rPr>
                <w:lang w:val="en-US"/>
              </w:rPr>
            </w:pPr>
            <w:r w:rsidRPr="00B643F0">
              <w:rPr>
                <w:lang w:val="en-US"/>
              </w:rPr>
              <w:t xml:space="preserve">      { "parentFolder": "http://example.com/exampleAPI/nms/v1/myStore/tel%3A%2B19585550100/folders/fld123",</w:t>
            </w:r>
          </w:p>
          <w:p w:rsidR="00F02323" w:rsidRPr="00B643F0" w:rsidRDefault="00F02323" w:rsidP="00067C77">
            <w:pPr>
              <w:pStyle w:val="listing"/>
              <w:rPr>
                <w:lang w:val="en-US"/>
              </w:rPr>
            </w:pPr>
            <w:r w:rsidRPr="00B643F0">
              <w:rPr>
                <w:lang w:val="en-US"/>
              </w:rPr>
              <w:t xml:space="preserve">        "attributes": { "attribute": [] },</w:t>
            </w:r>
          </w:p>
          <w:p w:rsidR="00F02323" w:rsidRPr="00B643F0" w:rsidRDefault="00F02323" w:rsidP="00067C77">
            <w:pPr>
              <w:pStyle w:val="listing"/>
              <w:rPr>
                <w:lang w:val="en-US"/>
              </w:rPr>
            </w:pPr>
            <w:r w:rsidRPr="00B643F0">
              <w:rPr>
                <w:lang w:val="en-US"/>
              </w:rPr>
              <w:t xml:space="preserve">        "flags": {</w:t>
            </w:r>
          </w:p>
          <w:p w:rsidR="00F02323" w:rsidRPr="00B643F0" w:rsidRDefault="00F02323" w:rsidP="00067C77">
            <w:pPr>
              <w:pStyle w:val="listing"/>
              <w:rPr>
                <w:lang w:val="en-US"/>
              </w:rPr>
            </w:pPr>
            <w:r w:rsidRPr="00B643F0">
              <w:rPr>
                <w:lang w:val="en-US"/>
              </w:rPr>
              <w:t xml:space="preserve">          "flag": [</w:t>
            </w:r>
          </w:p>
          <w:p w:rsidR="00F02323" w:rsidRPr="00B643F0" w:rsidRDefault="00F02323" w:rsidP="00067C77">
            <w:pPr>
              <w:pStyle w:val="listing"/>
              <w:rPr>
                <w:lang w:val="en-US"/>
              </w:rPr>
            </w:pPr>
            <w:r w:rsidRPr="00B643F0">
              <w:rPr>
                <w:lang w:val="en-US"/>
              </w:rPr>
              <w:t xml:space="preserve">            "\\Seen",</w:t>
            </w:r>
          </w:p>
          <w:p w:rsidR="00F02323" w:rsidRPr="00B643F0" w:rsidRDefault="00F02323" w:rsidP="00067C77">
            <w:pPr>
              <w:pStyle w:val="listing"/>
              <w:rPr>
                <w:lang w:val="en-US"/>
              </w:rPr>
            </w:pPr>
            <w:r w:rsidRPr="00B643F0">
              <w:rPr>
                <w:lang w:val="en-US"/>
              </w:rPr>
              <w:t xml:space="preserve">            "\\Flagged"</w:t>
            </w:r>
          </w:p>
          <w:p w:rsidR="00F02323" w:rsidRPr="00B643F0" w:rsidRDefault="00F02323" w:rsidP="00067C77">
            <w:pPr>
              <w:pStyle w:val="listing"/>
              <w:rPr>
                <w:lang w:val="en-US"/>
              </w:rPr>
            </w:pPr>
            <w:r w:rsidRPr="00B643F0">
              <w:rPr>
                <w:lang w:val="en-US"/>
              </w:rPr>
              <w:t xml:space="preserve">          ]</w:t>
            </w:r>
          </w:p>
          <w:p w:rsidR="00F02323" w:rsidRPr="00B643F0" w:rsidRDefault="00F02323" w:rsidP="00067C77">
            <w:pPr>
              <w:pStyle w:val="listing"/>
              <w:rPr>
                <w:lang w:val="en-US"/>
              </w:rPr>
            </w:pPr>
            <w:r w:rsidRPr="00B643F0">
              <w:rPr>
                <w:lang w:val="en-US"/>
              </w:rPr>
              <w:t xml:space="preserve">        }</w:t>
            </w:r>
          </w:p>
          <w:p w:rsidR="00F02323" w:rsidRPr="00B643F0" w:rsidRDefault="00F02323" w:rsidP="00067C77">
            <w:pPr>
              <w:pStyle w:val="listing"/>
              <w:rPr>
                <w:lang w:val="en-US"/>
              </w:rPr>
            </w:pPr>
            <w:r w:rsidRPr="00B643F0">
              <w:rPr>
                <w:lang w:val="en-US"/>
              </w:rPr>
              <w:t xml:space="preserve">      },</w:t>
            </w:r>
          </w:p>
          <w:p w:rsidR="00F02323" w:rsidRPr="00B643F0" w:rsidRDefault="00F02323" w:rsidP="00067C77">
            <w:pPr>
              <w:pStyle w:val="listing"/>
              <w:rPr>
                <w:lang w:val="en-US"/>
              </w:rPr>
            </w:pPr>
            <w:r w:rsidRPr="00B643F0">
              <w:rPr>
                <w:lang w:val="en-US"/>
              </w:rPr>
              <w:t xml:space="preserve">      { "parentFolderPath": "/Pictures",</w:t>
            </w:r>
          </w:p>
          <w:p w:rsidR="00F02323" w:rsidRPr="00B643F0" w:rsidRDefault="00F02323" w:rsidP="00067C77">
            <w:pPr>
              <w:pStyle w:val="listing"/>
              <w:rPr>
                <w:lang w:val="en-US"/>
              </w:rPr>
            </w:pPr>
            <w:r w:rsidRPr="00B643F0">
              <w:rPr>
                <w:lang w:val="en-US"/>
              </w:rPr>
              <w:t xml:space="preserve">        "attributes": { "attribute": [] },</w:t>
            </w:r>
          </w:p>
          <w:p w:rsidR="00F02323" w:rsidRPr="00B643F0" w:rsidRDefault="00F02323" w:rsidP="00067C77">
            <w:pPr>
              <w:pStyle w:val="listing"/>
              <w:rPr>
                <w:lang w:val="en-US"/>
              </w:rPr>
            </w:pPr>
            <w:r w:rsidRPr="00B643F0">
              <w:rPr>
                <w:lang w:val="en-US"/>
              </w:rPr>
              <w:t xml:space="preserve">        "flags": { "flag": [ "\\Seen" ] }</w:t>
            </w:r>
          </w:p>
          <w:p w:rsidR="00F02323" w:rsidRPr="00B643F0" w:rsidRDefault="00F02323" w:rsidP="00067C77">
            <w:pPr>
              <w:pStyle w:val="listing"/>
              <w:rPr>
                <w:lang w:val="en-US"/>
              </w:rPr>
            </w:pPr>
            <w:r w:rsidRPr="00B643F0">
              <w:rPr>
                <w:lang w:val="en-US"/>
              </w:rPr>
              <w:t xml:space="preserve">      },</w:t>
            </w:r>
          </w:p>
          <w:p w:rsidR="00F02323" w:rsidRPr="00B643F0" w:rsidRDefault="00F02323" w:rsidP="00067C77">
            <w:pPr>
              <w:pStyle w:val="listing"/>
              <w:rPr>
                <w:lang w:val="en-US"/>
              </w:rPr>
            </w:pPr>
            <w:r w:rsidRPr="00B643F0">
              <w:rPr>
                <w:lang w:val="en-US"/>
              </w:rPr>
              <w:t xml:space="preserve">      { "parentFolderPath": "/Pictures",</w:t>
            </w:r>
          </w:p>
          <w:p w:rsidR="00F02323" w:rsidRPr="00B643F0" w:rsidRDefault="00F02323" w:rsidP="00067C77">
            <w:pPr>
              <w:pStyle w:val="listing"/>
              <w:rPr>
                <w:lang w:val="en-US"/>
              </w:rPr>
            </w:pPr>
            <w:r w:rsidRPr="00B643F0">
              <w:rPr>
                <w:lang w:val="en-US"/>
              </w:rPr>
              <w:t xml:space="preserve">        "attributes": { "attribute": [] },</w:t>
            </w:r>
          </w:p>
          <w:p w:rsidR="00F02323" w:rsidRPr="00B643F0" w:rsidRDefault="00F02323" w:rsidP="00067C77">
            <w:pPr>
              <w:pStyle w:val="listing"/>
              <w:rPr>
                <w:lang w:val="en-US"/>
              </w:rPr>
            </w:pPr>
            <w:r w:rsidRPr="00B643F0">
              <w:rPr>
                <w:lang w:val="en-US"/>
              </w:rPr>
              <w:t xml:space="preserve">        "flags": {</w:t>
            </w:r>
          </w:p>
          <w:p w:rsidR="00F02323" w:rsidRPr="00B643F0" w:rsidRDefault="00F02323" w:rsidP="00067C77">
            <w:pPr>
              <w:pStyle w:val="listing"/>
              <w:rPr>
                <w:lang w:val="en-US"/>
              </w:rPr>
            </w:pPr>
            <w:r w:rsidRPr="00B643F0">
              <w:rPr>
                <w:lang w:val="en-US"/>
              </w:rPr>
              <w:t xml:space="preserve">          "flag": [</w:t>
            </w:r>
          </w:p>
          <w:p w:rsidR="00F02323" w:rsidRPr="00B643F0" w:rsidRDefault="00F02323" w:rsidP="00067C77">
            <w:pPr>
              <w:pStyle w:val="listing"/>
              <w:rPr>
                <w:lang w:val="en-US"/>
              </w:rPr>
            </w:pPr>
            <w:r w:rsidRPr="00B643F0">
              <w:rPr>
                <w:lang w:val="en-US"/>
              </w:rPr>
              <w:t xml:space="preserve">            "\\Seen",</w:t>
            </w:r>
          </w:p>
          <w:p w:rsidR="00F02323" w:rsidRPr="00B643F0" w:rsidRDefault="00F02323" w:rsidP="00067C77">
            <w:pPr>
              <w:pStyle w:val="listing"/>
              <w:rPr>
                <w:lang w:val="en-US"/>
              </w:rPr>
            </w:pPr>
            <w:r w:rsidRPr="00B643F0">
              <w:rPr>
                <w:lang w:val="en-US"/>
              </w:rPr>
              <w:t xml:space="preserve">            "\\Flagged"</w:t>
            </w:r>
          </w:p>
          <w:p w:rsidR="00F02323" w:rsidRPr="00B643F0" w:rsidRDefault="00F02323" w:rsidP="00067C77">
            <w:pPr>
              <w:pStyle w:val="listing"/>
              <w:rPr>
                <w:lang w:val="en-US"/>
              </w:rPr>
            </w:pPr>
            <w:r w:rsidRPr="00B643F0">
              <w:rPr>
                <w:lang w:val="en-US"/>
              </w:rPr>
              <w:t xml:space="preserve">          ]</w:t>
            </w:r>
          </w:p>
          <w:p w:rsidR="00F02323" w:rsidRPr="00B643F0" w:rsidRDefault="00F02323" w:rsidP="00067C77">
            <w:pPr>
              <w:pStyle w:val="listing"/>
              <w:rPr>
                <w:lang w:val="en-US"/>
              </w:rPr>
            </w:pPr>
            <w:r w:rsidRPr="00B643F0">
              <w:rPr>
                <w:lang w:val="en-US"/>
              </w:rPr>
              <w:t xml:space="preserve">        }</w:t>
            </w:r>
          </w:p>
          <w:p w:rsidR="00F02323" w:rsidRPr="00B643F0" w:rsidRDefault="00F02323" w:rsidP="00067C77">
            <w:pPr>
              <w:pStyle w:val="listing"/>
              <w:rPr>
                <w:lang w:val="en-US"/>
              </w:rPr>
            </w:pPr>
            <w:r w:rsidRPr="00B643F0">
              <w:rPr>
                <w:lang w:val="en-US"/>
              </w:rPr>
              <w:t xml:space="preserve">      }</w:t>
            </w:r>
          </w:p>
          <w:p w:rsidR="00F02323" w:rsidRPr="00B643F0" w:rsidRDefault="00F02323" w:rsidP="00067C77">
            <w:pPr>
              <w:pStyle w:val="listing"/>
              <w:rPr>
                <w:lang w:val="en-US"/>
              </w:rPr>
            </w:pPr>
            <w:r w:rsidRPr="00B643F0">
              <w:rPr>
                <w:lang w:val="en-US"/>
              </w:rPr>
              <w:t xml:space="preserve">    ]</w:t>
            </w:r>
          </w:p>
          <w:p w:rsidR="00F02323" w:rsidRPr="00B643F0" w:rsidRDefault="00F02323" w:rsidP="00067C77">
            <w:pPr>
              <w:pStyle w:val="listing"/>
              <w:rPr>
                <w:lang w:val="en-US"/>
              </w:rPr>
            </w:pPr>
            <w:r w:rsidRPr="00B643F0">
              <w:rPr>
                <w:lang w:val="en-US"/>
              </w:rPr>
              <w:t xml:space="preserve">  }</w:t>
            </w:r>
          </w:p>
          <w:p w:rsidR="00F02323" w:rsidRDefault="00F02323" w:rsidP="00067C77">
            <w:pPr>
              <w:pStyle w:val="listing"/>
              <w:rPr>
                <w:lang w:val="en-US"/>
              </w:rPr>
            </w:pPr>
            <w:r w:rsidRPr="00B643F0">
              <w:rPr>
                <w:lang w:val="en-US"/>
              </w:rPr>
              <w:t>}</w:t>
            </w:r>
          </w:p>
          <w:p w:rsidR="00F02323" w:rsidRPr="00683E45" w:rsidRDefault="00F02323" w:rsidP="00067C77">
            <w:pPr>
              <w:pStyle w:val="listing"/>
              <w:tabs>
                <w:tab w:val="left" w:pos="1620"/>
              </w:tabs>
              <w:rPr>
                <w:lang w:val="en-US"/>
              </w:rPr>
            </w:pPr>
            <w:r w:rsidRPr="00683E45">
              <w:rPr>
                <w:lang w:val="en-US"/>
              </w:rPr>
              <w:t>--===============outer123456==</w:t>
            </w:r>
          </w:p>
          <w:p w:rsidR="00F02323" w:rsidRPr="00683E45" w:rsidRDefault="00F02323" w:rsidP="00067C77">
            <w:pPr>
              <w:pStyle w:val="listing"/>
              <w:tabs>
                <w:tab w:val="left" w:pos="1620"/>
              </w:tabs>
              <w:rPr>
                <w:lang w:val="en-US"/>
              </w:rPr>
            </w:pPr>
            <w:r w:rsidRPr="00683E45">
              <w:rPr>
                <w:lang w:val="en-US"/>
              </w:rPr>
              <w:t>Content-Type: multipart/mixed; boundary=”--=-sep-=--”</w:t>
            </w:r>
          </w:p>
          <w:p w:rsidR="00F02323" w:rsidRPr="00683E45" w:rsidRDefault="00F02323" w:rsidP="00067C77">
            <w:pPr>
              <w:pStyle w:val="listing"/>
              <w:tabs>
                <w:tab w:val="left" w:pos="1620"/>
              </w:tabs>
              <w:rPr>
                <w:lang w:val="en-US"/>
              </w:rPr>
            </w:pPr>
            <w:r w:rsidRPr="00683E45">
              <w:rPr>
                <w:lang w:val="en-US"/>
              </w:rPr>
              <w:lastRenderedPageBreak/>
              <w:t>Content-Disposition: form-data; name=”attachments”</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----=-sep-=--</w:t>
            </w:r>
          </w:p>
          <w:p w:rsidR="00F02323" w:rsidRPr="00683E45" w:rsidRDefault="00F02323" w:rsidP="00067C77">
            <w:pPr>
              <w:pStyle w:val="listing"/>
              <w:tabs>
                <w:tab w:val="left" w:pos="1620"/>
              </w:tabs>
              <w:rPr>
                <w:lang w:val="en-US"/>
              </w:rPr>
            </w:pPr>
            <w:r w:rsidRPr="00683E45">
              <w:rPr>
                <w:lang w:val="en-US"/>
              </w:rPr>
              <w:t>Content-Type: text/plain</w:t>
            </w:r>
          </w:p>
          <w:p w:rsidR="00F02323" w:rsidRPr="00683E45" w:rsidRDefault="00F02323" w:rsidP="00067C77">
            <w:pPr>
              <w:pStyle w:val="listing"/>
              <w:tabs>
                <w:tab w:val="left" w:pos="1620"/>
              </w:tabs>
              <w:rPr>
                <w:lang w:val="en-US"/>
              </w:rPr>
            </w:pPr>
            <w:r w:rsidRPr="00683E45">
              <w:rPr>
                <w:lang w:val="en-US"/>
              </w:rPr>
              <w:t>Content-Disposition: attachment; filename=”body.txt”</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See attached photo</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----=-sep-=--</w:t>
            </w:r>
          </w:p>
          <w:p w:rsidR="00F02323" w:rsidRPr="00683E45" w:rsidRDefault="00F02323" w:rsidP="00067C77">
            <w:pPr>
              <w:pStyle w:val="listing"/>
              <w:tabs>
                <w:tab w:val="left" w:pos="1620"/>
              </w:tabs>
              <w:rPr>
                <w:lang w:val="en-US"/>
              </w:rPr>
            </w:pPr>
            <w:r w:rsidRPr="00683E45">
              <w:rPr>
                <w:lang w:val="en-US"/>
              </w:rPr>
              <w:t>Content-Type: image/gif</w:t>
            </w:r>
          </w:p>
          <w:p w:rsidR="00F02323" w:rsidRPr="00683E45" w:rsidRDefault="00F02323" w:rsidP="00067C77">
            <w:pPr>
              <w:pStyle w:val="listing"/>
              <w:tabs>
                <w:tab w:val="left" w:pos="1620"/>
              </w:tabs>
              <w:rPr>
                <w:lang w:val="en-US"/>
              </w:rPr>
            </w:pPr>
            <w:r w:rsidRPr="00683E45">
              <w:rPr>
                <w:lang w:val="en-US"/>
              </w:rPr>
              <w:t>Content-Disposition: attachment; filename="picture.gif"</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GIF89a...binary image data...</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----=-sep-=----</w:t>
            </w:r>
          </w:p>
          <w:p w:rsidR="00F02323" w:rsidRPr="00683E45" w:rsidRDefault="00F02323" w:rsidP="00067C77">
            <w:pPr>
              <w:pStyle w:val="listing"/>
              <w:tabs>
                <w:tab w:val="left" w:pos="1620"/>
              </w:tabs>
              <w:rPr>
                <w:lang w:val="en-US"/>
              </w:rPr>
            </w:pPr>
            <w:r w:rsidRPr="00683E45">
              <w:rPr>
                <w:lang w:val="en-US"/>
              </w:rPr>
              <w:t>--===============outer123456==</w:t>
            </w:r>
          </w:p>
          <w:p w:rsidR="00F02323" w:rsidRPr="00683E45" w:rsidRDefault="00F02323" w:rsidP="00067C77">
            <w:pPr>
              <w:pStyle w:val="listing"/>
              <w:tabs>
                <w:tab w:val="left" w:pos="1620"/>
              </w:tabs>
              <w:rPr>
                <w:lang w:val="en-US"/>
              </w:rPr>
            </w:pPr>
            <w:r w:rsidRPr="00683E45">
              <w:rPr>
                <w:lang w:val="en-US"/>
              </w:rPr>
              <w:t>Content-Type: multipart/mixed; boundary=”--=-sep-=--”</w:t>
            </w:r>
          </w:p>
          <w:p w:rsidR="00F02323" w:rsidRPr="00683E45" w:rsidRDefault="00F02323" w:rsidP="00067C77">
            <w:pPr>
              <w:pStyle w:val="listing"/>
              <w:tabs>
                <w:tab w:val="left" w:pos="1620"/>
              </w:tabs>
              <w:rPr>
                <w:lang w:val="en-US"/>
              </w:rPr>
            </w:pPr>
            <w:r w:rsidRPr="00683E45">
              <w:rPr>
                <w:lang w:val="en-US"/>
              </w:rPr>
              <w:t>Content-Disposition: form-data; name=”attachments”</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----=-sep-=--</w:t>
            </w:r>
          </w:p>
          <w:p w:rsidR="00F02323" w:rsidRPr="00683E45" w:rsidRDefault="00F02323" w:rsidP="00067C77">
            <w:pPr>
              <w:pStyle w:val="listing"/>
              <w:tabs>
                <w:tab w:val="left" w:pos="1620"/>
              </w:tabs>
              <w:rPr>
                <w:lang w:val="en-US"/>
              </w:rPr>
            </w:pPr>
            <w:r w:rsidRPr="00683E45">
              <w:rPr>
                <w:lang w:val="en-US"/>
              </w:rPr>
              <w:t>Content-Type: text/plain</w:t>
            </w:r>
          </w:p>
          <w:p w:rsidR="00F02323" w:rsidRPr="00683E45" w:rsidRDefault="00F02323" w:rsidP="00067C77">
            <w:pPr>
              <w:pStyle w:val="listing"/>
              <w:tabs>
                <w:tab w:val="left" w:pos="1620"/>
              </w:tabs>
              <w:rPr>
                <w:lang w:val="en-US"/>
              </w:rPr>
            </w:pPr>
            <w:r w:rsidRPr="00683E45">
              <w:rPr>
                <w:lang w:val="en-US"/>
              </w:rPr>
              <w:t>Content-Disposition: attachment; filename=”body.txt”</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Photo from trip to Vancouver</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----=-sep-=--</w:t>
            </w:r>
          </w:p>
          <w:p w:rsidR="00F02323" w:rsidRPr="00683E45" w:rsidRDefault="00F02323" w:rsidP="00067C77">
            <w:pPr>
              <w:pStyle w:val="listing"/>
              <w:tabs>
                <w:tab w:val="left" w:pos="1620"/>
              </w:tabs>
              <w:rPr>
                <w:lang w:val="en-US"/>
              </w:rPr>
            </w:pPr>
            <w:r w:rsidRPr="00683E45">
              <w:rPr>
                <w:lang w:val="en-US"/>
              </w:rPr>
              <w:t>Content-Type: image/gif</w:t>
            </w:r>
          </w:p>
          <w:p w:rsidR="00F02323" w:rsidRPr="00683E45" w:rsidRDefault="00F02323" w:rsidP="00067C77">
            <w:pPr>
              <w:pStyle w:val="listing"/>
              <w:tabs>
                <w:tab w:val="left" w:pos="1620"/>
              </w:tabs>
              <w:rPr>
                <w:lang w:val="en-US"/>
              </w:rPr>
            </w:pPr>
            <w:r w:rsidRPr="00683E45">
              <w:rPr>
                <w:lang w:val="en-US"/>
              </w:rPr>
              <w:t>Content-Disposition: attachment; filename="picture.gif"</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GIF89a...binary image data...</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----=-sep-=----</w:t>
            </w:r>
          </w:p>
          <w:p w:rsidR="00F02323" w:rsidRPr="00683E45" w:rsidRDefault="00F02323" w:rsidP="00067C77">
            <w:pPr>
              <w:pStyle w:val="listing"/>
              <w:tabs>
                <w:tab w:val="left" w:pos="1620"/>
              </w:tabs>
              <w:rPr>
                <w:lang w:val="en-US"/>
              </w:rPr>
            </w:pPr>
            <w:r w:rsidRPr="00683E45">
              <w:rPr>
                <w:lang w:val="en-US"/>
              </w:rPr>
              <w:t>--===============outer123456==</w:t>
            </w:r>
          </w:p>
          <w:p w:rsidR="00F02323" w:rsidRPr="00683E45" w:rsidRDefault="00F02323" w:rsidP="00067C77">
            <w:pPr>
              <w:pStyle w:val="listing"/>
              <w:tabs>
                <w:tab w:val="left" w:pos="1620"/>
              </w:tabs>
              <w:rPr>
                <w:lang w:val="en-US"/>
              </w:rPr>
            </w:pPr>
            <w:r w:rsidRPr="00683E45">
              <w:rPr>
                <w:lang w:val="en-US"/>
              </w:rPr>
              <w:t>Content-Type: multipart/mixed; boundary=”--=-sep-=--”</w:t>
            </w:r>
          </w:p>
          <w:p w:rsidR="00F02323" w:rsidRPr="00683E45" w:rsidRDefault="00F02323" w:rsidP="00067C77">
            <w:pPr>
              <w:pStyle w:val="listing"/>
              <w:tabs>
                <w:tab w:val="left" w:pos="1620"/>
              </w:tabs>
              <w:rPr>
                <w:lang w:val="en-US"/>
              </w:rPr>
            </w:pPr>
            <w:r w:rsidRPr="00683E45">
              <w:rPr>
                <w:lang w:val="en-US"/>
              </w:rPr>
              <w:t>Content-Disposition: form-data; name=”attachments”</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----=-sep-=--</w:t>
            </w:r>
          </w:p>
          <w:p w:rsidR="00F02323" w:rsidRPr="00683E45" w:rsidRDefault="00F02323" w:rsidP="00067C77">
            <w:pPr>
              <w:pStyle w:val="listing"/>
              <w:tabs>
                <w:tab w:val="left" w:pos="1620"/>
              </w:tabs>
              <w:rPr>
                <w:lang w:val="en-US"/>
              </w:rPr>
            </w:pPr>
            <w:r w:rsidRPr="00683E45">
              <w:rPr>
                <w:lang w:val="en-US"/>
              </w:rPr>
              <w:t>Content-Type: text/plain</w:t>
            </w:r>
          </w:p>
          <w:p w:rsidR="00F02323" w:rsidRPr="00683E45" w:rsidRDefault="00F02323" w:rsidP="00067C77">
            <w:pPr>
              <w:pStyle w:val="listing"/>
              <w:tabs>
                <w:tab w:val="left" w:pos="1620"/>
              </w:tabs>
              <w:rPr>
                <w:lang w:val="en-US"/>
              </w:rPr>
            </w:pPr>
            <w:r w:rsidRPr="00683E45">
              <w:rPr>
                <w:lang w:val="en-US"/>
              </w:rPr>
              <w:t>Content-Disposition: attachment; filename=”body.txt”</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Photo from Sorrento Meeting</w:t>
            </w:r>
          </w:p>
          <w:p w:rsidR="00F02323" w:rsidRPr="00683E45" w:rsidRDefault="00F02323" w:rsidP="00067C77">
            <w:pPr>
              <w:pStyle w:val="listing"/>
              <w:tabs>
                <w:tab w:val="left" w:pos="1620"/>
              </w:tabs>
              <w:ind w:firstLine="1584"/>
              <w:rPr>
                <w:lang w:val="en-US"/>
              </w:rPr>
            </w:pPr>
          </w:p>
          <w:p w:rsidR="00F02323" w:rsidRPr="00683E45" w:rsidRDefault="00F02323" w:rsidP="00067C77">
            <w:pPr>
              <w:pStyle w:val="listing"/>
              <w:tabs>
                <w:tab w:val="left" w:pos="1620"/>
              </w:tabs>
              <w:rPr>
                <w:lang w:val="en-US"/>
              </w:rPr>
            </w:pPr>
            <w:r w:rsidRPr="00683E45">
              <w:rPr>
                <w:lang w:val="en-US"/>
              </w:rPr>
              <w:t>----=-sep-=--</w:t>
            </w:r>
          </w:p>
          <w:p w:rsidR="00F02323" w:rsidRPr="00683E45" w:rsidRDefault="00F02323" w:rsidP="00067C77">
            <w:pPr>
              <w:pStyle w:val="listing"/>
              <w:tabs>
                <w:tab w:val="left" w:pos="1620"/>
              </w:tabs>
              <w:rPr>
                <w:lang w:val="en-US"/>
              </w:rPr>
            </w:pPr>
            <w:r w:rsidRPr="00683E45">
              <w:rPr>
                <w:lang w:val="en-US"/>
              </w:rPr>
              <w:t>Content-Type: image/gif</w:t>
            </w:r>
          </w:p>
          <w:p w:rsidR="00F02323" w:rsidRPr="00683E45" w:rsidRDefault="00F02323" w:rsidP="00067C77">
            <w:pPr>
              <w:pStyle w:val="listing"/>
              <w:tabs>
                <w:tab w:val="left" w:pos="1620"/>
              </w:tabs>
              <w:rPr>
                <w:lang w:val="en-US"/>
              </w:rPr>
            </w:pPr>
            <w:r w:rsidRPr="00683E45">
              <w:rPr>
                <w:lang w:val="en-US"/>
              </w:rPr>
              <w:t>Content-Disposition: attachment; filename="picture.gif"</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GIF89a...binary image data...</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----=-sep-=----</w:t>
            </w:r>
          </w:p>
          <w:p w:rsidR="00F02323" w:rsidRPr="00513981" w:rsidRDefault="00F02323" w:rsidP="00067C77">
            <w:pPr>
              <w:pStyle w:val="listing"/>
              <w:rPr>
                <w:lang w:val="en-US"/>
              </w:rPr>
            </w:pPr>
            <w:r w:rsidRPr="00683E45">
              <w:rPr>
                <w:lang w:val="en-US"/>
              </w:rPr>
              <w:t>--===============outer123456==--</w:t>
            </w:r>
          </w:p>
        </w:tc>
      </w:tr>
    </w:tbl>
    <w:p w:rsidR="00F02323" w:rsidRPr="004D17CB" w:rsidRDefault="00322FEF" w:rsidP="00F02323">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02323" w:rsidRPr="008D5D85" w:rsidTr="00067C77">
        <w:tc>
          <w:tcPr>
            <w:tcW w:w="5000" w:type="pct"/>
            <w:shd w:val="clear" w:color="auto" w:fill="FFFFCC"/>
            <w:tcMar>
              <w:top w:w="150" w:type="dxa"/>
              <w:left w:w="150" w:type="dxa"/>
              <w:bottom w:w="150" w:type="dxa"/>
              <w:right w:w="150" w:type="dxa"/>
            </w:tcMar>
          </w:tcPr>
          <w:p w:rsidR="00F02323" w:rsidRDefault="00F02323" w:rsidP="00067C77">
            <w:pPr>
              <w:pStyle w:val="0Listing0"/>
              <w:spacing w:after="0"/>
            </w:pPr>
            <w:r>
              <w:t>HTTP/1.1 200 OK</w:t>
            </w:r>
          </w:p>
          <w:p w:rsidR="00F02323" w:rsidRDefault="00F02323" w:rsidP="00067C77">
            <w:pPr>
              <w:pStyle w:val="0Listing0"/>
              <w:spacing w:after="0"/>
            </w:pPr>
            <w:r>
              <w:t>Date: Tue, 18 Feb 2014 12:09:09 GMT</w:t>
            </w:r>
            <w:r>
              <w:tab/>
            </w:r>
          </w:p>
          <w:p w:rsidR="00F02323" w:rsidRDefault="00F02323" w:rsidP="00067C77">
            <w:pPr>
              <w:pStyle w:val="0Listing0"/>
              <w:spacing w:after="0"/>
            </w:pPr>
            <w:r>
              <w:t>Content-Type: application/json</w:t>
            </w:r>
          </w:p>
          <w:p w:rsidR="00F02323" w:rsidRDefault="00F02323" w:rsidP="00067C77">
            <w:pPr>
              <w:pStyle w:val="0Listing0"/>
              <w:spacing w:after="0"/>
            </w:pPr>
            <w:r>
              <w:lastRenderedPageBreak/>
              <w:t>Content-Length: nnnn</w:t>
            </w:r>
          </w:p>
          <w:p w:rsidR="00F02323" w:rsidRDefault="00F02323" w:rsidP="00067C77">
            <w:pPr>
              <w:pStyle w:val="listing"/>
              <w:rPr>
                <w:lang w:val="en-GB"/>
              </w:rPr>
            </w:pPr>
            <w:r>
              <w:tab/>
            </w:r>
          </w:p>
          <w:p w:rsidR="00F02323" w:rsidRPr="00B643F0" w:rsidRDefault="00F02323" w:rsidP="00067C77">
            <w:pPr>
              <w:pStyle w:val="listing"/>
              <w:rPr>
                <w:lang w:val="en-GB"/>
              </w:rPr>
            </w:pPr>
            <w:r w:rsidRPr="00B643F0">
              <w:rPr>
                <w:lang w:val="en-GB"/>
              </w:rPr>
              <w:t>{ "bulkResponseList": {</w:t>
            </w:r>
          </w:p>
          <w:p w:rsidR="00F02323" w:rsidRPr="00B643F0" w:rsidRDefault="00F02323" w:rsidP="00067C77">
            <w:pPr>
              <w:pStyle w:val="listing"/>
              <w:rPr>
                <w:lang w:val="en-GB"/>
              </w:rPr>
            </w:pPr>
            <w:r w:rsidRPr="00B643F0">
              <w:rPr>
                <w:lang w:val="en-GB"/>
              </w:rPr>
              <w:t xml:space="preserve">    "response": [</w:t>
            </w:r>
          </w:p>
          <w:p w:rsidR="00F02323" w:rsidRPr="00B643F0" w:rsidRDefault="00F02323" w:rsidP="00067C77">
            <w:pPr>
              <w:pStyle w:val="listing"/>
              <w:rPr>
                <w:lang w:val="en-GB"/>
              </w:rPr>
            </w:pPr>
            <w:r w:rsidRPr="00B643F0">
              <w:rPr>
                <w:lang w:val="en-GB"/>
              </w:rPr>
              <w:t xml:space="preserve">      { "code": 201,</w:t>
            </w:r>
          </w:p>
          <w:p w:rsidR="00F02323" w:rsidRPr="00B643F0" w:rsidRDefault="00F02323" w:rsidP="00067C77">
            <w:pPr>
              <w:pStyle w:val="listing"/>
              <w:rPr>
                <w:lang w:val="en-GB"/>
              </w:rPr>
            </w:pPr>
            <w:r w:rsidRPr="00B643F0">
              <w:rPr>
                <w:lang w:val="en-GB"/>
              </w:rPr>
              <w:t xml:space="preserve">        "reason": "Created",</w:t>
            </w:r>
          </w:p>
          <w:p w:rsidR="00F02323" w:rsidRPr="00B643F0" w:rsidRDefault="00F02323" w:rsidP="00067C77">
            <w:pPr>
              <w:pStyle w:val="listing"/>
              <w:rPr>
                <w:lang w:val="en-GB"/>
              </w:rPr>
            </w:pPr>
            <w:r w:rsidRPr="00B643F0">
              <w:rPr>
                <w:lang w:val="en-GB"/>
              </w:rPr>
              <w:t xml:space="preserve">        "success": {</w:t>
            </w:r>
          </w:p>
          <w:p w:rsidR="00F02323" w:rsidRPr="00B643F0" w:rsidRDefault="00F02323" w:rsidP="00067C77">
            <w:pPr>
              <w:pStyle w:val="listing"/>
              <w:rPr>
                <w:lang w:val="en-GB"/>
              </w:rPr>
            </w:pPr>
            <w:r w:rsidRPr="00B643F0">
              <w:rPr>
                <w:lang w:val="en-GB"/>
              </w:rPr>
              <w:t xml:space="preserve">          "resourceURL": "http://example.com/exampleAPI/nms/v1/myStore/tel%3A%2B19585550100/objects/obj412",</w:t>
            </w:r>
          </w:p>
          <w:p w:rsidR="00F02323" w:rsidRPr="00B643F0" w:rsidRDefault="00F02323" w:rsidP="00067C77">
            <w:pPr>
              <w:pStyle w:val="listing"/>
              <w:rPr>
                <w:lang w:val="en-GB"/>
              </w:rPr>
            </w:pPr>
            <w:r w:rsidRPr="00B643F0">
              <w:rPr>
                <w:lang w:val="en-GB"/>
              </w:rPr>
              <w:t xml:space="preserve">          "path": "/SpringBreak2014/obj412"</w:t>
            </w:r>
          </w:p>
          <w:p w:rsidR="00F02323" w:rsidRPr="00B643F0" w:rsidRDefault="00F02323" w:rsidP="00067C77">
            <w:pPr>
              <w:pStyle w:val="listing"/>
              <w:rPr>
                <w:lang w:val="en-GB"/>
              </w:rPr>
            </w:pPr>
            <w:r w:rsidRPr="00B643F0">
              <w:rPr>
                <w:lang w:val="en-GB"/>
              </w:rPr>
              <w:t xml:space="preserve">        }</w:t>
            </w:r>
          </w:p>
          <w:p w:rsidR="00F02323" w:rsidRPr="00B643F0" w:rsidRDefault="00F02323" w:rsidP="00067C77">
            <w:pPr>
              <w:pStyle w:val="listing"/>
              <w:rPr>
                <w:lang w:val="en-GB"/>
              </w:rPr>
            </w:pPr>
            <w:r w:rsidRPr="00B643F0">
              <w:rPr>
                <w:lang w:val="en-GB"/>
              </w:rPr>
              <w:t xml:space="preserve">      },</w:t>
            </w:r>
          </w:p>
          <w:p w:rsidR="00F02323" w:rsidRPr="00B643F0" w:rsidRDefault="00F02323" w:rsidP="00067C77">
            <w:pPr>
              <w:pStyle w:val="listing"/>
              <w:rPr>
                <w:lang w:val="en-GB"/>
              </w:rPr>
            </w:pPr>
            <w:r w:rsidRPr="00B643F0">
              <w:rPr>
                <w:lang w:val="en-GB"/>
              </w:rPr>
              <w:t xml:space="preserve">      { "code": 403,</w:t>
            </w:r>
          </w:p>
          <w:p w:rsidR="00F02323" w:rsidRPr="00B643F0" w:rsidRDefault="00F02323" w:rsidP="00067C77">
            <w:pPr>
              <w:pStyle w:val="listing"/>
              <w:rPr>
                <w:lang w:val="en-GB"/>
              </w:rPr>
            </w:pPr>
            <w:r w:rsidRPr="00B643F0">
              <w:rPr>
                <w:lang w:val="en-GB"/>
              </w:rPr>
              <w:t xml:space="preserve">        "reason": "Forbidden",</w:t>
            </w:r>
          </w:p>
          <w:p w:rsidR="00F02323" w:rsidRPr="00B643F0" w:rsidRDefault="00F02323" w:rsidP="00067C77">
            <w:pPr>
              <w:pStyle w:val="listing"/>
              <w:rPr>
                <w:lang w:val="en-GB"/>
              </w:rPr>
            </w:pPr>
            <w:r w:rsidRPr="00B643F0">
              <w:rPr>
                <w:lang w:val="en-GB"/>
              </w:rPr>
              <w:t xml:space="preserve">        "failure": {</w:t>
            </w:r>
          </w:p>
          <w:p w:rsidR="00F02323" w:rsidRPr="00B643F0" w:rsidRDefault="00F02323" w:rsidP="00067C77">
            <w:pPr>
              <w:pStyle w:val="listing"/>
              <w:rPr>
                <w:lang w:val="en-GB"/>
              </w:rPr>
            </w:pPr>
            <w:r w:rsidRPr="00B643F0">
              <w:rPr>
                <w:lang w:val="en-GB"/>
              </w:rPr>
              <w:t xml:space="preserve">          "policyException": {</w:t>
            </w:r>
          </w:p>
          <w:p w:rsidR="00F02323" w:rsidRPr="00B643F0" w:rsidRDefault="00F02323" w:rsidP="00067C77">
            <w:pPr>
              <w:pStyle w:val="listing"/>
              <w:rPr>
                <w:lang w:val="en-GB"/>
              </w:rPr>
            </w:pPr>
            <w:r w:rsidRPr="00B643F0">
              <w:rPr>
                <w:lang w:val="en-GB"/>
              </w:rPr>
              <w:t xml:space="preserve">            "messageId": "POL0001",</w:t>
            </w:r>
          </w:p>
          <w:p w:rsidR="00F02323" w:rsidRPr="00B643F0" w:rsidRDefault="00F02323" w:rsidP="00067C77">
            <w:pPr>
              <w:pStyle w:val="listing"/>
              <w:rPr>
                <w:lang w:val="en-GB"/>
              </w:rPr>
            </w:pPr>
            <w:r w:rsidRPr="00B643F0">
              <w:rPr>
                <w:lang w:val="en-GB"/>
              </w:rPr>
              <w:t xml:space="preserve">            "text": "A policy error occurred. Error code is %1",</w:t>
            </w:r>
          </w:p>
          <w:p w:rsidR="00F02323" w:rsidRPr="00B643F0" w:rsidRDefault="00F02323" w:rsidP="00067C77">
            <w:pPr>
              <w:pStyle w:val="listing"/>
              <w:rPr>
                <w:lang w:val="en-GB"/>
              </w:rPr>
            </w:pPr>
            <w:r w:rsidRPr="00B643F0">
              <w:rPr>
                <w:lang w:val="en-GB"/>
              </w:rPr>
              <w:t xml:space="preserve">            "variables": [ "E42" ]</w:t>
            </w:r>
          </w:p>
          <w:p w:rsidR="00F02323" w:rsidRPr="00B643F0" w:rsidRDefault="00F02323" w:rsidP="00067C77">
            <w:pPr>
              <w:pStyle w:val="listing"/>
              <w:rPr>
                <w:lang w:val="en-GB"/>
              </w:rPr>
            </w:pPr>
            <w:r w:rsidRPr="00B643F0">
              <w:rPr>
                <w:lang w:val="en-GB"/>
              </w:rPr>
              <w:t xml:space="preserve">          }</w:t>
            </w:r>
          </w:p>
          <w:p w:rsidR="00F02323" w:rsidRPr="00B643F0" w:rsidRDefault="00F02323" w:rsidP="00067C77">
            <w:pPr>
              <w:pStyle w:val="listing"/>
              <w:rPr>
                <w:lang w:val="en-GB"/>
              </w:rPr>
            </w:pPr>
            <w:r w:rsidRPr="00B643F0">
              <w:rPr>
                <w:lang w:val="en-GB"/>
              </w:rPr>
              <w:t xml:space="preserve">        }</w:t>
            </w:r>
          </w:p>
          <w:p w:rsidR="00F02323" w:rsidRPr="00B643F0" w:rsidRDefault="00F02323" w:rsidP="00067C77">
            <w:pPr>
              <w:pStyle w:val="listing"/>
              <w:rPr>
                <w:lang w:val="en-GB"/>
              </w:rPr>
            </w:pPr>
            <w:r w:rsidRPr="00B643F0">
              <w:rPr>
                <w:lang w:val="en-GB"/>
              </w:rPr>
              <w:t xml:space="preserve">      },</w:t>
            </w:r>
          </w:p>
          <w:p w:rsidR="00F02323" w:rsidRPr="00B643F0" w:rsidRDefault="00F02323" w:rsidP="00067C77">
            <w:pPr>
              <w:pStyle w:val="listing"/>
              <w:rPr>
                <w:lang w:val="en-GB"/>
              </w:rPr>
            </w:pPr>
            <w:r w:rsidRPr="00B643F0">
              <w:rPr>
                <w:lang w:val="en-GB"/>
              </w:rPr>
              <w:t xml:space="preserve">      { "code": 201,</w:t>
            </w:r>
          </w:p>
          <w:p w:rsidR="00F02323" w:rsidRPr="00B643F0" w:rsidRDefault="00F02323" w:rsidP="00067C77">
            <w:pPr>
              <w:pStyle w:val="listing"/>
              <w:rPr>
                <w:lang w:val="en-GB"/>
              </w:rPr>
            </w:pPr>
            <w:r w:rsidRPr="00B643F0">
              <w:rPr>
                <w:lang w:val="en-GB"/>
              </w:rPr>
              <w:t xml:space="preserve">        "reason": "Created",</w:t>
            </w:r>
          </w:p>
          <w:p w:rsidR="00F02323" w:rsidRPr="00B643F0" w:rsidRDefault="00F02323" w:rsidP="00067C77">
            <w:pPr>
              <w:pStyle w:val="listing"/>
              <w:rPr>
                <w:lang w:val="en-GB"/>
              </w:rPr>
            </w:pPr>
            <w:r w:rsidRPr="00B643F0">
              <w:rPr>
                <w:lang w:val="en-GB"/>
              </w:rPr>
              <w:t xml:space="preserve">        "success": {</w:t>
            </w:r>
          </w:p>
          <w:p w:rsidR="00F02323" w:rsidRPr="00B643F0" w:rsidRDefault="00F02323" w:rsidP="00067C77">
            <w:pPr>
              <w:pStyle w:val="listing"/>
              <w:rPr>
                <w:lang w:val="en-GB"/>
              </w:rPr>
            </w:pPr>
            <w:r w:rsidRPr="00B643F0">
              <w:rPr>
                <w:lang w:val="en-GB"/>
              </w:rPr>
              <w:t xml:space="preserve">          "resourceURL": "http://example.com/exampleAPI/nms/v1/myStore/tel%3A%2B19585550100/objects/obj413",</w:t>
            </w:r>
          </w:p>
          <w:p w:rsidR="00F02323" w:rsidRPr="00B643F0" w:rsidRDefault="00F02323" w:rsidP="00067C77">
            <w:pPr>
              <w:pStyle w:val="listing"/>
              <w:rPr>
                <w:lang w:val="en-GB"/>
              </w:rPr>
            </w:pPr>
            <w:r w:rsidRPr="00B643F0">
              <w:rPr>
                <w:lang w:val="en-GB"/>
              </w:rPr>
              <w:t xml:space="preserve">          "path": "/Pictures/obj413"</w:t>
            </w:r>
          </w:p>
          <w:p w:rsidR="00F02323" w:rsidRPr="00B643F0" w:rsidRDefault="00F02323" w:rsidP="00067C77">
            <w:pPr>
              <w:pStyle w:val="listing"/>
              <w:rPr>
                <w:lang w:val="en-GB"/>
              </w:rPr>
            </w:pPr>
            <w:r w:rsidRPr="00B643F0">
              <w:rPr>
                <w:lang w:val="en-GB"/>
              </w:rPr>
              <w:t xml:space="preserve">        }</w:t>
            </w:r>
          </w:p>
          <w:p w:rsidR="00F02323" w:rsidRPr="00B643F0" w:rsidRDefault="00F02323" w:rsidP="00067C77">
            <w:pPr>
              <w:pStyle w:val="listing"/>
              <w:rPr>
                <w:lang w:val="en-GB"/>
              </w:rPr>
            </w:pPr>
            <w:r w:rsidRPr="00B643F0">
              <w:rPr>
                <w:lang w:val="en-GB"/>
              </w:rPr>
              <w:t xml:space="preserve">      }</w:t>
            </w:r>
          </w:p>
          <w:p w:rsidR="00F02323" w:rsidRPr="00B643F0" w:rsidRDefault="00F02323" w:rsidP="00067C77">
            <w:pPr>
              <w:pStyle w:val="listing"/>
              <w:rPr>
                <w:lang w:val="en-GB"/>
              </w:rPr>
            </w:pPr>
            <w:r w:rsidRPr="00B643F0">
              <w:rPr>
                <w:lang w:val="en-GB"/>
              </w:rPr>
              <w:t xml:space="preserve">    ]</w:t>
            </w:r>
          </w:p>
          <w:p w:rsidR="00F02323" w:rsidRPr="00B643F0" w:rsidRDefault="00F02323" w:rsidP="00067C77">
            <w:pPr>
              <w:pStyle w:val="listing"/>
              <w:rPr>
                <w:lang w:val="en-GB"/>
              </w:rPr>
            </w:pPr>
            <w:r w:rsidRPr="00B643F0">
              <w:rPr>
                <w:lang w:val="en-GB"/>
              </w:rPr>
              <w:t xml:space="preserve">  }</w:t>
            </w:r>
          </w:p>
          <w:p w:rsidR="00F02323" w:rsidRPr="000D0C31" w:rsidRDefault="00F02323" w:rsidP="00067C77">
            <w:pPr>
              <w:pStyle w:val="listing"/>
            </w:pPr>
            <w:r>
              <w:rPr>
                <w:lang w:val="en-GB"/>
              </w:rPr>
              <w:t>}</w:t>
            </w:r>
          </w:p>
        </w:tc>
      </w:tr>
    </w:tbl>
    <w:p w:rsidR="0025041C" w:rsidRDefault="0025041C" w:rsidP="0025041C">
      <w:pPr>
        <w:pStyle w:val="App2"/>
      </w:pPr>
      <w:bookmarkStart w:id="2001" w:name="_Toc527023828"/>
      <w:r>
        <w:lastRenderedPageBreak/>
        <w:t>Bulk update a requested list of objects (section</w:t>
      </w:r>
      <w:r w:rsidR="00FE31A8">
        <w:t xml:space="preserve"> </w:t>
      </w:r>
      <w:r w:rsidR="00FE31A8">
        <w:fldChar w:fldCharType="begin"/>
      </w:r>
      <w:r w:rsidR="00FE31A8">
        <w:instrText xml:space="preserve"> REF _Ref417982814 \r \h </w:instrText>
      </w:r>
      <w:r w:rsidR="00FE31A8">
        <w:fldChar w:fldCharType="separate"/>
      </w:r>
      <w:r w:rsidR="00322FEF">
        <w:t>6.10.5.1</w:t>
      </w:r>
      <w:r w:rsidR="00FE31A8">
        <w:fldChar w:fldCharType="end"/>
      </w:r>
      <w:r>
        <w:t>)</w:t>
      </w:r>
      <w:bookmarkEnd w:id="2001"/>
    </w:p>
    <w:p w:rsidR="0025041C" w:rsidRPr="008A66BA" w:rsidRDefault="00322FEF" w:rsidP="0025041C">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5041C" w:rsidRPr="008D5D85" w:rsidTr="00383828">
        <w:tc>
          <w:tcPr>
            <w:tcW w:w="5000" w:type="pct"/>
            <w:shd w:val="clear" w:color="auto" w:fill="FFFFCC"/>
            <w:tcMar>
              <w:top w:w="150" w:type="dxa"/>
              <w:left w:w="150" w:type="dxa"/>
              <w:bottom w:w="150" w:type="dxa"/>
              <w:right w:w="150" w:type="dxa"/>
            </w:tcMar>
          </w:tcPr>
          <w:p w:rsidR="0025041C" w:rsidRDefault="0025041C" w:rsidP="00383828">
            <w:pPr>
              <w:pStyle w:val="listing"/>
              <w:rPr>
                <w:lang w:val="en-US"/>
              </w:rPr>
            </w:pPr>
            <w:r>
              <w:rPr>
                <w:lang w:val="en-US"/>
              </w:rPr>
              <w:t>POST</w:t>
            </w:r>
            <w:r w:rsidRPr="00B95B10">
              <w:t xml:space="preserve"> </w:t>
            </w:r>
            <w:r w:rsidRPr="00350B69">
              <w:rPr>
                <w:lang w:val="en-GB"/>
              </w:rPr>
              <w:t>/exampleAPI/nms/v1/myStore/tel%3A%2B19585550100/</w:t>
            </w:r>
            <w:r>
              <w:rPr>
                <w:lang w:val="en-US"/>
              </w:rPr>
              <w:t>objects</w:t>
            </w:r>
            <w:r w:rsidRPr="008A0EF5">
              <w:t>/</w:t>
            </w:r>
            <w:r>
              <w:rPr>
                <w:lang w:val="en-US"/>
              </w:rPr>
              <w:t>operations</w:t>
            </w:r>
            <w:r w:rsidRPr="008A0EF5">
              <w:t>/</w:t>
            </w:r>
            <w:r>
              <w:rPr>
                <w:lang w:val="en-US"/>
              </w:rPr>
              <w:t xml:space="preserve">bulkUpdate </w:t>
            </w:r>
            <w:r w:rsidRPr="00350B69">
              <w:rPr>
                <w:lang w:val="en-GB"/>
              </w:rPr>
              <w:t>HTTP/1.1</w:t>
            </w:r>
            <w:r>
              <w:br/>
            </w:r>
            <w:r w:rsidRPr="00B95B10">
              <w:t>Host: example.com</w:t>
            </w:r>
          </w:p>
          <w:p w:rsidR="0025041C" w:rsidRPr="008E679A" w:rsidRDefault="0025041C" w:rsidP="00383828">
            <w:pPr>
              <w:pStyle w:val="listing"/>
              <w:rPr>
                <w:lang w:val="en-US"/>
              </w:rPr>
            </w:pPr>
            <w:r w:rsidRPr="00426520">
              <w:rPr>
                <w:lang w:val="en-US"/>
              </w:rPr>
              <w:t>Authorization: BEARER 08776724-6d0d-4aa6-a404-2bc19b5cf903</w:t>
            </w:r>
          </w:p>
          <w:p w:rsidR="0025041C" w:rsidRPr="00350B69" w:rsidRDefault="0025041C" w:rsidP="00383828">
            <w:pPr>
              <w:pStyle w:val="listing"/>
              <w:tabs>
                <w:tab w:val="left" w:pos="2790"/>
                <w:tab w:val="left" w:pos="3975"/>
              </w:tabs>
              <w:rPr>
                <w:lang w:val="en-GB"/>
              </w:rPr>
            </w:pPr>
            <w:r w:rsidRPr="00350B69">
              <w:rPr>
                <w:lang w:val="en-GB"/>
              </w:rPr>
              <w:t>Accept: application/</w:t>
            </w:r>
            <w:r>
              <w:rPr>
                <w:lang w:val="en-GB"/>
              </w:rPr>
              <w:t>json</w:t>
            </w:r>
          </w:p>
          <w:p w:rsidR="0025041C" w:rsidRPr="00350B69" w:rsidRDefault="0025041C" w:rsidP="00383828">
            <w:pPr>
              <w:pStyle w:val="listing"/>
              <w:rPr>
                <w:lang w:val="en-GB"/>
              </w:rPr>
            </w:pPr>
            <w:r w:rsidRPr="00350B69">
              <w:rPr>
                <w:lang w:val="en-GB"/>
              </w:rPr>
              <w:t>Content-Type: application/</w:t>
            </w:r>
            <w:r>
              <w:rPr>
                <w:lang w:val="en-GB"/>
              </w:rPr>
              <w:t>json</w:t>
            </w:r>
          </w:p>
          <w:p w:rsidR="0025041C" w:rsidRPr="00350B69" w:rsidRDefault="0025041C" w:rsidP="00383828">
            <w:pPr>
              <w:pStyle w:val="listing"/>
              <w:rPr>
                <w:lang w:val="en-GB"/>
              </w:rPr>
            </w:pPr>
            <w:r w:rsidRPr="00350B69">
              <w:rPr>
                <w:lang w:val="en-GB"/>
              </w:rPr>
              <w:t>Content-Length: nnnn</w:t>
            </w:r>
          </w:p>
          <w:p w:rsidR="0025041C" w:rsidRDefault="0025041C" w:rsidP="00383828">
            <w:pPr>
              <w:pStyle w:val="listing"/>
              <w:ind w:firstLine="1584"/>
              <w:rPr>
                <w:lang w:val="en-GB"/>
              </w:rPr>
            </w:pPr>
          </w:p>
          <w:p w:rsidR="0025041C" w:rsidRPr="008A66BA" w:rsidRDefault="0025041C" w:rsidP="00383828">
            <w:pPr>
              <w:pStyle w:val="listing"/>
              <w:rPr>
                <w:lang w:val="en-GB"/>
              </w:rPr>
            </w:pPr>
            <w:r w:rsidRPr="008A66BA">
              <w:rPr>
                <w:lang w:val="en-GB"/>
              </w:rPr>
              <w:t>{ "bulkUpdate": {</w:t>
            </w:r>
          </w:p>
          <w:p w:rsidR="0025041C" w:rsidRPr="008A66BA" w:rsidRDefault="0025041C" w:rsidP="00383828">
            <w:pPr>
              <w:pStyle w:val="listing"/>
              <w:rPr>
                <w:lang w:val="en-GB"/>
              </w:rPr>
            </w:pPr>
            <w:r w:rsidRPr="008A66BA">
              <w:rPr>
                <w:lang w:val="en-GB"/>
              </w:rPr>
              <w:t xml:space="preserve">    "objects": {</w:t>
            </w:r>
          </w:p>
          <w:p w:rsidR="0025041C" w:rsidRPr="008A66BA" w:rsidRDefault="0025041C" w:rsidP="00383828">
            <w:pPr>
              <w:pStyle w:val="listing"/>
              <w:rPr>
                <w:lang w:val="en-GB"/>
              </w:rPr>
            </w:pPr>
            <w:r w:rsidRPr="008A66BA">
              <w:rPr>
                <w:lang w:val="en-GB"/>
              </w:rPr>
              <w:t xml:space="preserve">      "objectReference": [</w:t>
            </w:r>
          </w:p>
          <w:p w:rsidR="0025041C" w:rsidRPr="008A66BA" w:rsidRDefault="0025041C" w:rsidP="00383828">
            <w:pPr>
              <w:pStyle w:val="listing"/>
              <w:rPr>
                <w:lang w:val="en-GB"/>
              </w:rPr>
            </w:pPr>
            <w:r w:rsidRPr="008A66BA">
              <w:rPr>
                <w:lang w:val="en-GB"/>
              </w:rPr>
              <w:t xml:space="preserve">        { "resourceURL": "http://exampleAPI/nms/v1/myStore/tel%3A%2B19585550100/objects/objId001" },</w:t>
            </w:r>
          </w:p>
          <w:p w:rsidR="0025041C" w:rsidRPr="008A66BA" w:rsidRDefault="0025041C" w:rsidP="00383828">
            <w:pPr>
              <w:pStyle w:val="listing"/>
              <w:rPr>
                <w:lang w:val="en-GB"/>
              </w:rPr>
            </w:pPr>
            <w:r w:rsidRPr="008A66BA">
              <w:rPr>
                <w:lang w:val="en-GB"/>
              </w:rPr>
              <w:t xml:space="preserve">        { "resourceURL": "http://exampleAPI/nms/v1/myStore/tel%3A%2B19585550100/objects/objId002" }</w:t>
            </w:r>
          </w:p>
          <w:p w:rsidR="0025041C" w:rsidRPr="008A66BA" w:rsidRDefault="0025041C" w:rsidP="00383828">
            <w:pPr>
              <w:pStyle w:val="listing"/>
              <w:rPr>
                <w:lang w:val="en-GB"/>
              </w:rPr>
            </w:pPr>
            <w:r w:rsidRPr="008A66BA">
              <w:rPr>
                <w:lang w:val="en-GB"/>
              </w:rPr>
              <w:t xml:space="preserve">      ]</w:t>
            </w:r>
          </w:p>
          <w:p w:rsidR="0025041C" w:rsidRPr="008A66BA" w:rsidRDefault="0025041C" w:rsidP="00383828">
            <w:pPr>
              <w:pStyle w:val="listing"/>
              <w:rPr>
                <w:lang w:val="en-GB"/>
              </w:rPr>
            </w:pPr>
            <w:r w:rsidRPr="008A66BA">
              <w:rPr>
                <w:lang w:val="en-GB"/>
              </w:rPr>
              <w:t xml:space="preserve">    },</w:t>
            </w:r>
          </w:p>
          <w:p w:rsidR="0025041C" w:rsidRPr="008A66BA" w:rsidRDefault="0025041C" w:rsidP="00383828">
            <w:pPr>
              <w:pStyle w:val="listing"/>
              <w:rPr>
                <w:lang w:val="en-GB"/>
              </w:rPr>
            </w:pPr>
            <w:r w:rsidRPr="008A66BA">
              <w:rPr>
                <w:lang w:val="en-GB"/>
              </w:rPr>
              <w:t xml:space="preserve">    "operation": "AddFlag",</w:t>
            </w:r>
          </w:p>
          <w:p w:rsidR="0025041C" w:rsidRPr="008A66BA" w:rsidRDefault="0025041C" w:rsidP="00383828">
            <w:pPr>
              <w:pStyle w:val="listing"/>
              <w:rPr>
                <w:lang w:val="en-GB"/>
              </w:rPr>
            </w:pPr>
            <w:r w:rsidRPr="008A66BA">
              <w:rPr>
                <w:lang w:val="en-GB"/>
              </w:rPr>
              <w:t xml:space="preserve">    "flags": { "flag": [ "\\Seen" ] }</w:t>
            </w:r>
          </w:p>
          <w:p w:rsidR="0025041C" w:rsidRPr="008A66BA" w:rsidRDefault="0025041C" w:rsidP="00383828">
            <w:pPr>
              <w:pStyle w:val="listing"/>
              <w:rPr>
                <w:lang w:val="en-GB"/>
              </w:rPr>
            </w:pPr>
            <w:r w:rsidRPr="008A66BA">
              <w:rPr>
                <w:lang w:val="en-GB"/>
              </w:rPr>
              <w:t xml:space="preserve">  }</w:t>
            </w:r>
          </w:p>
          <w:p w:rsidR="0025041C" w:rsidRPr="00513981" w:rsidRDefault="0025041C" w:rsidP="00383828">
            <w:pPr>
              <w:pStyle w:val="listing"/>
              <w:rPr>
                <w:lang w:val="en-US"/>
              </w:rPr>
            </w:pPr>
            <w:r w:rsidRPr="008A66BA">
              <w:rPr>
                <w:lang w:val="en-GB"/>
              </w:rPr>
              <w:t>}</w:t>
            </w:r>
          </w:p>
        </w:tc>
      </w:tr>
    </w:tbl>
    <w:p w:rsidR="0025041C" w:rsidRPr="004D17CB" w:rsidRDefault="00322FEF" w:rsidP="0025041C">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5041C" w:rsidRPr="008D5D85" w:rsidTr="00383828">
        <w:tc>
          <w:tcPr>
            <w:tcW w:w="5000" w:type="pct"/>
            <w:shd w:val="clear" w:color="auto" w:fill="FFFFCC"/>
            <w:tcMar>
              <w:top w:w="150" w:type="dxa"/>
              <w:left w:w="150" w:type="dxa"/>
              <w:bottom w:w="150" w:type="dxa"/>
              <w:right w:w="150" w:type="dxa"/>
            </w:tcMar>
          </w:tcPr>
          <w:p w:rsidR="0025041C" w:rsidRDefault="0025041C" w:rsidP="00383828">
            <w:pPr>
              <w:pStyle w:val="XMLcode"/>
            </w:pPr>
            <w:r>
              <w:lastRenderedPageBreak/>
              <w:t>HTTP/1.1 200 OK</w:t>
            </w:r>
          </w:p>
          <w:p w:rsidR="0025041C" w:rsidRDefault="0025041C" w:rsidP="00383828">
            <w:pPr>
              <w:pStyle w:val="XMLcode"/>
            </w:pPr>
            <w:r>
              <w:t xml:space="preserve">Date: </w:t>
            </w:r>
            <w:r>
              <w:rPr>
                <w:lang w:val="en-US"/>
              </w:rPr>
              <w:t>Mon</w:t>
            </w:r>
            <w:r>
              <w:rPr>
                <w:lang w:val="la-Latn"/>
              </w:rPr>
              <w:t xml:space="preserve">, </w:t>
            </w:r>
            <w:r>
              <w:rPr>
                <w:lang w:val="en-US"/>
              </w:rPr>
              <w:t>13</w:t>
            </w:r>
            <w:r w:rsidRPr="00160041">
              <w:rPr>
                <w:lang w:val="la-Latn"/>
              </w:rPr>
              <w:t xml:space="preserve"> </w:t>
            </w:r>
            <w:r>
              <w:rPr>
                <w:lang w:val="en-US"/>
              </w:rPr>
              <w:t>Jan</w:t>
            </w:r>
            <w:r>
              <w:rPr>
                <w:lang w:val="la-Latn"/>
              </w:rPr>
              <w:t xml:space="preserve"> 201</w:t>
            </w:r>
            <w:r>
              <w:rPr>
                <w:lang w:val="en-US"/>
              </w:rPr>
              <w:t>4</w:t>
            </w:r>
            <w:r w:rsidRPr="00160041">
              <w:rPr>
                <w:lang w:val="la-Latn"/>
              </w:rPr>
              <w:t xml:space="preserve"> 02:51:59 </w:t>
            </w:r>
            <w:r>
              <w:t>GMT</w:t>
            </w:r>
            <w:r>
              <w:tab/>
            </w:r>
          </w:p>
          <w:p w:rsidR="0025041C" w:rsidRDefault="0025041C" w:rsidP="00383828">
            <w:pPr>
              <w:pStyle w:val="XMLcode"/>
            </w:pPr>
            <w:r>
              <w:t>Content-Type: application/json</w:t>
            </w:r>
          </w:p>
          <w:p w:rsidR="0025041C" w:rsidRDefault="0025041C" w:rsidP="00383828">
            <w:pPr>
              <w:pStyle w:val="listing"/>
              <w:tabs>
                <w:tab w:val="left" w:pos="1995"/>
              </w:tabs>
              <w:rPr>
                <w:lang w:val="en-US"/>
              </w:rPr>
            </w:pPr>
            <w:r>
              <w:t>Content-Length: nnnn</w:t>
            </w:r>
            <w:r>
              <w:tab/>
            </w:r>
          </w:p>
          <w:p w:rsidR="0025041C" w:rsidRPr="00345449" w:rsidRDefault="0025041C" w:rsidP="00383828">
            <w:pPr>
              <w:pStyle w:val="listing"/>
              <w:tabs>
                <w:tab w:val="left" w:pos="1935"/>
              </w:tabs>
              <w:rPr>
                <w:lang w:val="en-US"/>
              </w:rPr>
            </w:pPr>
            <w:r>
              <w:rPr>
                <w:lang w:val="en-US"/>
              </w:rPr>
              <w:tab/>
            </w:r>
          </w:p>
          <w:p w:rsidR="00DF6A7C" w:rsidRDefault="0025041C" w:rsidP="00DF6A7C">
            <w:pPr>
              <w:pStyle w:val="listing"/>
            </w:pPr>
            <w:r>
              <w:t>{ "bulkResponseList": {</w:t>
            </w:r>
          </w:p>
          <w:p w:rsidR="0025041C" w:rsidRDefault="00DF6A7C" w:rsidP="00DF6A7C">
            <w:pPr>
              <w:pStyle w:val="listing"/>
            </w:pPr>
            <w:r>
              <w:rPr>
                <w:lang w:val="en-GB"/>
              </w:rPr>
              <w:t xml:space="preserve">    </w:t>
            </w:r>
            <w:r w:rsidRPr="003D5D50">
              <w:rPr>
                <w:lang w:val="en-GB"/>
              </w:rPr>
              <w:t>"allSuccess": "true",</w:t>
            </w:r>
          </w:p>
          <w:p w:rsidR="0025041C" w:rsidRDefault="0025041C" w:rsidP="00383828">
            <w:pPr>
              <w:pStyle w:val="listing"/>
            </w:pPr>
            <w:r>
              <w:t xml:space="preserve">    "response": [</w:t>
            </w:r>
          </w:p>
          <w:p w:rsidR="0025041C" w:rsidRDefault="0025041C" w:rsidP="00383828">
            <w:pPr>
              <w:pStyle w:val="listing"/>
            </w:pPr>
            <w:r>
              <w:t xml:space="preserve">      { "code": 200,</w:t>
            </w:r>
          </w:p>
          <w:p w:rsidR="0025041C" w:rsidRDefault="0025041C" w:rsidP="00383828">
            <w:pPr>
              <w:pStyle w:val="listing"/>
            </w:pPr>
            <w:r>
              <w:t xml:space="preserve">        "reason": "OK",</w:t>
            </w:r>
          </w:p>
          <w:p w:rsidR="0025041C" w:rsidRDefault="0025041C" w:rsidP="00383828">
            <w:pPr>
              <w:pStyle w:val="listing"/>
            </w:pPr>
            <w:r>
              <w:t xml:space="preserve">        "success": {</w:t>
            </w:r>
          </w:p>
          <w:p w:rsidR="0025041C" w:rsidRDefault="0025041C" w:rsidP="00383828">
            <w:pPr>
              <w:pStyle w:val="listing"/>
            </w:pPr>
            <w:r>
              <w:t xml:space="preserve">          "resourceURL": "http://exampleAPI/nms/v1/myStore/tel%3A%2B19585550100/objects/objId001",</w:t>
            </w:r>
          </w:p>
          <w:p w:rsidR="0025041C" w:rsidRDefault="0025041C" w:rsidP="00383828">
            <w:pPr>
              <w:pStyle w:val="listing"/>
            </w:pPr>
            <w:r>
              <w:t xml:space="preserve">          "path": "/main/SummerHolidayPlan/objId</w:t>
            </w:r>
            <w:r>
              <w:rPr>
                <w:lang w:val="en-US"/>
              </w:rPr>
              <w:t>001</w:t>
            </w:r>
            <w:r>
              <w:t>"</w:t>
            </w:r>
          </w:p>
          <w:p w:rsidR="0025041C" w:rsidRDefault="0025041C" w:rsidP="00383828">
            <w:pPr>
              <w:pStyle w:val="listing"/>
            </w:pPr>
            <w:r>
              <w:t xml:space="preserve">        }</w:t>
            </w:r>
          </w:p>
          <w:p w:rsidR="0025041C" w:rsidRDefault="0025041C" w:rsidP="00383828">
            <w:pPr>
              <w:pStyle w:val="listing"/>
            </w:pPr>
            <w:r>
              <w:t xml:space="preserve">      },</w:t>
            </w:r>
          </w:p>
          <w:p w:rsidR="0025041C" w:rsidRDefault="0025041C" w:rsidP="00383828">
            <w:pPr>
              <w:pStyle w:val="listing"/>
            </w:pPr>
            <w:r>
              <w:t xml:space="preserve">      { "code": 200,</w:t>
            </w:r>
          </w:p>
          <w:p w:rsidR="0025041C" w:rsidRDefault="0025041C" w:rsidP="00383828">
            <w:pPr>
              <w:pStyle w:val="listing"/>
            </w:pPr>
            <w:r>
              <w:t xml:space="preserve">        "reason": "OK",</w:t>
            </w:r>
          </w:p>
          <w:p w:rsidR="0025041C" w:rsidRDefault="0025041C" w:rsidP="00383828">
            <w:pPr>
              <w:pStyle w:val="listing"/>
            </w:pPr>
            <w:r>
              <w:t xml:space="preserve">        "success": {</w:t>
            </w:r>
          </w:p>
          <w:p w:rsidR="0025041C" w:rsidRDefault="0025041C" w:rsidP="00383828">
            <w:pPr>
              <w:pStyle w:val="listing"/>
            </w:pPr>
            <w:r>
              <w:t xml:space="preserve">          "resourceURL": "http://exampleAPI/nms/v1/myStore/tel%3A%2B19585550100/objects/objId002",</w:t>
            </w:r>
          </w:p>
          <w:p w:rsidR="0025041C" w:rsidRDefault="0025041C" w:rsidP="00383828">
            <w:pPr>
              <w:pStyle w:val="listing"/>
            </w:pPr>
            <w:r>
              <w:t xml:space="preserve">          "path": "/main/SummerHolidayPlan/objId</w:t>
            </w:r>
            <w:r>
              <w:rPr>
                <w:lang w:val="en-US"/>
              </w:rPr>
              <w:t>002</w:t>
            </w:r>
            <w:r>
              <w:t>"</w:t>
            </w:r>
          </w:p>
          <w:p w:rsidR="0025041C" w:rsidRDefault="0025041C" w:rsidP="00383828">
            <w:pPr>
              <w:pStyle w:val="listing"/>
            </w:pPr>
            <w:r>
              <w:t xml:space="preserve">        }</w:t>
            </w:r>
          </w:p>
          <w:p w:rsidR="0025041C" w:rsidRDefault="0025041C" w:rsidP="00383828">
            <w:pPr>
              <w:pStyle w:val="listing"/>
            </w:pPr>
            <w:r>
              <w:t xml:space="preserve">      }</w:t>
            </w:r>
          </w:p>
          <w:p w:rsidR="0025041C" w:rsidRDefault="0025041C" w:rsidP="00383828">
            <w:pPr>
              <w:pStyle w:val="listing"/>
            </w:pPr>
            <w:r>
              <w:t xml:space="preserve">    ]</w:t>
            </w:r>
          </w:p>
          <w:p w:rsidR="0025041C" w:rsidRDefault="0025041C" w:rsidP="00383828">
            <w:pPr>
              <w:pStyle w:val="listing"/>
            </w:pPr>
            <w:r>
              <w:t xml:space="preserve">  }</w:t>
            </w:r>
          </w:p>
          <w:p w:rsidR="0025041C" w:rsidRPr="000D0C31" w:rsidRDefault="0025041C" w:rsidP="00383828">
            <w:pPr>
              <w:pStyle w:val="listing"/>
            </w:pPr>
            <w:r>
              <w:t>}</w:t>
            </w:r>
          </w:p>
        </w:tc>
      </w:tr>
    </w:tbl>
    <w:p w:rsidR="0025041C" w:rsidRDefault="0025041C" w:rsidP="0025041C">
      <w:pPr>
        <w:pStyle w:val="App2"/>
      </w:pPr>
      <w:bookmarkStart w:id="2002" w:name="_Toc527023829"/>
      <w:r>
        <w:t>Bulk update objects meeting certain criteria (section</w:t>
      </w:r>
      <w:r w:rsidR="00322FEF">
        <w:t xml:space="preserve"> </w:t>
      </w:r>
      <w:r w:rsidR="00322FEF">
        <w:fldChar w:fldCharType="begin"/>
      </w:r>
      <w:r w:rsidR="00322FEF">
        <w:instrText xml:space="preserve"> REF _Ref442447789 \r \h </w:instrText>
      </w:r>
      <w:r w:rsidR="00322FEF">
        <w:fldChar w:fldCharType="separate"/>
      </w:r>
      <w:r w:rsidR="00322FEF">
        <w:t>6.10.5.2</w:t>
      </w:r>
      <w:r w:rsidR="00322FEF">
        <w:fldChar w:fldCharType="end"/>
      </w:r>
      <w:r>
        <w:t>)</w:t>
      </w:r>
      <w:bookmarkEnd w:id="2002"/>
    </w:p>
    <w:p w:rsidR="0025041C" w:rsidRPr="008A66BA" w:rsidRDefault="00322FEF" w:rsidP="0025041C">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5041C" w:rsidRPr="008D5D85" w:rsidTr="00383828">
        <w:tc>
          <w:tcPr>
            <w:tcW w:w="5000" w:type="pct"/>
            <w:shd w:val="clear" w:color="auto" w:fill="FFFFCC"/>
            <w:tcMar>
              <w:top w:w="150" w:type="dxa"/>
              <w:left w:w="150" w:type="dxa"/>
              <w:bottom w:w="150" w:type="dxa"/>
              <w:right w:w="150" w:type="dxa"/>
            </w:tcMar>
          </w:tcPr>
          <w:p w:rsidR="0025041C" w:rsidRDefault="0025041C" w:rsidP="00383828">
            <w:pPr>
              <w:pStyle w:val="listing"/>
              <w:rPr>
                <w:lang w:val="en-US"/>
              </w:rPr>
            </w:pPr>
            <w:r>
              <w:rPr>
                <w:lang w:val="en-US"/>
              </w:rPr>
              <w:t>POST</w:t>
            </w:r>
            <w:r w:rsidRPr="00B95B10">
              <w:t xml:space="preserve"> </w:t>
            </w:r>
            <w:r w:rsidRPr="00350B69">
              <w:rPr>
                <w:lang w:val="en-GB"/>
              </w:rPr>
              <w:t>/exampleAPI/nms/v1/myStore/tel%3A%2B19585550100/</w:t>
            </w:r>
            <w:r>
              <w:rPr>
                <w:lang w:val="en-US"/>
              </w:rPr>
              <w:t>objects</w:t>
            </w:r>
            <w:r w:rsidRPr="008A0EF5">
              <w:t>/</w:t>
            </w:r>
            <w:r>
              <w:rPr>
                <w:lang w:val="en-US"/>
              </w:rPr>
              <w:t>operations</w:t>
            </w:r>
            <w:r w:rsidRPr="008A0EF5">
              <w:t>/</w:t>
            </w:r>
            <w:r>
              <w:rPr>
                <w:lang w:val="en-US"/>
              </w:rPr>
              <w:t xml:space="preserve">bulkUpdate </w:t>
            </w:r>
            <w:r w:rsidRPr="00350B69">
              <w:rPr>
                <w:lang w:val="en-GB"/>
              </w:rPr>
              <w:t>HTTP/1.1</w:t>
            </w:r>
            <w:r>
              <w:br/>
            </w:r>
            <w:r w:rsidRPr="00B95B10">
              <w:t>Host: example.com</w:t>
            </w:r>
          </w:p>
          <w:p w:rsidR="0025041C" w:rsidRPr="008E679A" w:rsidRDefault="0025041C" w:rsidP="00383828">
            <w:pPr>
              <w:pStyle w:val="listing"/>
              <w:rPr>
                <w:lang w:val="en-US"/>
              </w:rPr>
            </w:pPr>
            <w:r w:rsidRPr="00426520">
              <w:rPr>
                <w:lang w:val="en-US"/>
              </w:rPr>
              <w:t>Authorization: BEARER 08776724-6d0d-4aa6-a404-2bc19b5cf903</w:t>
            </w:r>
          </w:p>
          <w:p w:rsidR="0025041C" w:rsidRPr="00350B69" w:rsidRDefault="0025041C" w:rsidP="00383828">
            <w:pPr>
              <w:pStyle w:val="listing"/>
              <w:tabs>
                <w:tab w:val="left" w:pos="2790"/>
                <w:tab w:val="left" w:pos="3975"/>
              </w:tabs>
              <w:rPr>
                <w:lang w:val="en-GB"/>
              </w:rPr>
            </w:pPr>
            <w:r w:rsidRPr="00350B69">
              <w:rPr>
                <w:lang w:val="en-GB"/>
              </w:rPr>
              <w:t>Accept: application/</w:t>
            </w:r>
            <w:r>
              <w:rPr>
                <w:lang w:val="en-GB"/>
              </w:rPr>
              <w:t>json</w:t>
            </w:r>
          </w:p>
          <w:p w:rsidR="0025041C" w:rsidRPr="00350B69" w:rsidRDefault="0025041C" w:rsidP="00383828">
            <w:pPr>
              <w:pStyle w:val="listing"/>
              <w:rPr>
                <w:lang w:val="en-GB"/>
              </w:rPr>
            </w:pPr>
            <w:r w:rsidRPr="00350B69">
              <w:rPr>
                <w:lang w:val="en-GB"/>
              </w:rPr>
              <w:t>Content-Type: application/</w:t>
            </w:r>
            <w:r>
              <w:rPr>
                <w:lang w:val="en-GB"/>
              </w:rPr>
              <w:t>json</w:t>
            </w:r>
          </w:p>
          <w:p w:rsidR="0025041C" w:rsidRPr="00350B69" w:rsidRDefault="0025041C" w:rsidP="00383828">
            <w:pPr>
              <w:pStyle w:val="listing"/>
              <w:rPr>
                <w:lang w:val="en-GB"/>
              </w:rPr>
            </w:pPr>
            <w:r w:rsidRPr="00350B69">
              <w:rPr>
                <w:lang w:val="en-GB"/>
              </w:rPr>
              <w:t>Content-Length: nnnn</w:t>
            </w:r>
          </w:p>
          <w:p w:rsidR="0025041C" w:rsidRDefault="0025041C" w:rsidP="00383828">
            <w:pPr>
              <w:pStyle w:val="listing"/>
              <w:rPr>
                <w:lang w:val="en-US"/>
              </w:rPr>
            </w:pPr>
          </w:p>
          <w:p w:rsidR="0025041C" w:rsidRPr="00345449" w:rsidRDefault="0025041C" w:rsidP="00383828">
            <w:pPr>
              <w:pStyle w:val="listing"/>
              <w:rPr>
                <w:lang w:val="en-US"/>
              </w:rPr>
            </w:pPr>
            <w:r w:rsidRPr="00345449">
              <w:rPr>
                <w:lang w:val="en-US"/>
              </w:rPr>
              <w:t>{ "bulkUpdate": {</w:t>
            </w:r>
          </w:p>
          <w:p w:rsidR="0025041C" w:rsidRPr="00345449" w:rsidRDefault="0025041C" w:rsidP="00383828">
            <w:pPr>
              <w:pStyle w:val="listing"/>
              <w:rPr>
                <w:lang w:val="en-US"/>
              </w:rPr>
            </w:pPr>
            <w:r w:rsidRPr="00345449">
              <w:rPr>
                <w:lang w:val="en-US"/>
              </w:rPr>
              <w:t xml:space="preserve">    "selectionCriteria": {</w:t>
            </w:r>
          </w:p>
          <w:p w:rsidR="0025041C" w:rsidRPr="00345449" w:rsidRDefault="0025041C" w:rsidP="00383828">
            <w:pPr>
              <w:pStyle w:val="listing"/>
              <w:rPr>
                <w:lang w:val="en-US"/>
              </w:rPr>
            </w:pPr>
            <w:r w:rsidRPr="00345449">
              <w:rPr>
                <w:lang w:val="en-US"/>
              </w:rPr>
              <w:t xml:space="preserve">      "maxEntries": 3,</w:t>
            </w:r>
          </w:p>
          <w:p w:rsidR="0025041C" w:rsidRPr="00345449" w:rsidRDefault="0025041C" w:rsidP="00383828">
            <w:pPr>
              <w:pStyle w:val="listing"/>
              <w:rPr>
                <w:lang w:val="en-US"/>
              </w:rPr>
            </w:pPr>
            <w:r w:rsidRPr="00345449">
              <w:rPr>
                <w:lang w:val="en-US"/>
              </w:rPr>
              <w:t xml:space="preserve">      "searchCriteria": {</w:t>
            </w:r>
          </w:p>
          <w:p w:rsidR="0025041C" w:rsidRPr="00345449" w:rsidRDefault="0025041C" w:rsidP="00383828">
            <w:pPr>
              <w:pStyle w:val="listing"/>
              <w:rPr>
                <w:lang w:val="en-US"/>
              </w:rPr>
            </w:pPr>
            <w:r w:rsidRPr="00345449">
              <w:rPr>
                <w:lang w:val="en-US"/>
              </w:rPr>
              <w:t xml:space="preserve">        "criterion": [</w:t>
            </w:r>
          </w:p>
          <w:p w:rsidR="0025041C" w:rsidRPr="00345449" w:rsidRDefault="0025041C" w:rsidP="00383828">
            <w:pPr>
              <w:pStyle w:val="listing"/>
              <w:rPr>
                <w:lang w:val="en-US"/>
              </w:rPr>
            </w:pPr>
            <w:r w:rsidRPr="00345449">
              <w:rPr>
                <w:lang w:val="en-US"/>
              </w:rPr>
              <w:t xml:space="preserve">          { "type": "Attribute",</w:t>
            </w:r>
          </w:p>
          <w:p w:rsidR="0025041C" w:rsidRPr="00345449" w:rsidRDefault="0025041C" w:rsidP="00383828">
            <w:pPr>
              <w:pStyle w:val="listing"/>
              <w:rPr>
                <w:lang w:val="en-US"/>
              </w:rPr>
            </w:pPr>
            <w:r w:rsidRPr="00345449">
              <w:rPr>
                <w:lang w:val="en-US"/>
              </w:rPr>
              <w:t xml:space="preserve">            "name": "Direction",</w:t>
            </w:r>
          </w:p>
          <w:p w:rsidR="0025041C" w:rsidRPr="00345449" w:rsidRDefault="0025041C" w:rsidP="00383828">
            <w:pPr>
              <w:pStyle w:val="listing"/>
              <w:rPr>
                <w:lang w:val="en-US"/>
              </w:rPr>
            </w:pPr>
            <w:r w:rsidRPr="00345449">
              <w:rPr>
                <w:lang w:val="en-US"/>
              </w:rPr>
              <w:t xml:space="preserve">            "value": "In"</w:t>
            </w:r>
          </w:p>
          <w:p w:rsidR="0025041C" w:rsidRPr="00345449" w:rsidRDefault="0025041C" w:rsidP="00383828">
            <w:pPr>
              <w:pStyle w:val="listing"/>
              <w:rPr>
                <w:lang w:val="en-US"/>
              </w:rPr>
            </w:pPr>
            <w:r w:rsidRPr="00345449">
              <w:rPr>
                <w:lang w:val="en-US"/>
              </w:rPr>
              <w:t xml:space="preserve">          },</w:t>
            </w:r>
          </w:p>
          <w:p w:rsidR="0025041C" w:rsidRPr="00345449" w:rsidRDefault="0025041C" w:rsidP="00383828">
            <w:pPr>
              <w:pStyle w:val="listing"/>
              <w:rPr>
                <w:lang w:val="en-US"/>
              </w:rPr>
            </w:pPr>
            <w:r w:rsidRPr="00345449">
              <w:rPr>
                <w:lang w:val="en-US"/>
              </w:rPr>
              <w:t xml:space="preserve">          { "type": "Attribute",</w:t>
            </w:r>
          </w:p>
          <w:p w:rsidR="0025041C" w:rsidRPr="00345449" w:rsidRDefault="0025041C" w:rsidP="00383828">
            <w:pPr>
              <w:pStyle w:val="listing"/>
              <w:rPr>
                <w:lang w:val="en-US"/>
              </w:rPr>
            </w:pPr>
            <w:r w:rsidRPr="00345449">
              <w:rPr>
                <w:lang w:val="en-US"/>
              </w:rPr>
              <w:t xml:space="preserve">            "name": "From",</w:t>
            </w:r>
          </w:p>
          <w:p w:rsidR="0025041C" w:rsidRPr="00345449" w:rsidRDefault="0025041C" w:rsidP="00383828">
            <w:pPr>
              <w:pStyle w:val="listing"/>
              <w:rPr>
                <w:lang w:val="en-US"/>
              </w:rPr>
            </w:pPr>
            <w:r w:rsidRPr="00345449">
              <w:rPr>
                <w:lang w:val="en-US"/>
              </w:rPr>
              <w:t xml:space="preserve">            "value": "tel:+19585550100"</w:t>
            </w:r>
          </w:p>
          <w:p w:rsidR="0025041C" w:rsidRPr="00345449" w:rsidRDefault="0025041C" w:rsidP="00383828">
            <w:pPr>
              <w:pStyle w:val="listing"/>
              <w:rPr>
                <w:lang w:val="en-US"/>
              </w:rPr>
            </w:pPr>
            <w:r w:rsidRPr="00345449">
              <w:rPr>
                <w:lang w:val="en-US"/>
              </w:rPr>
              <w:t xml:space="preserve">          },</w:t>
            </w:r>
          </w:p>
          <w:p w:rsidR="0025041C" w:rsidRPr="00345449" w:rsidRDefault="0025041C" w:rsidP="00383828">
            <w:pPr>
              <w:pStyle w:val="listing"/>
              <w:rPr>
                <w:lang w:val="en-US"/>
              </w:rPr>
            </w:pPr>
            <w:r w:rsidRPr="00345449">
              <w:rPr>
                <w:lang w:val="en-US"/>
              </w:rPr>
              <w:t xml:space="preserve">          { "type": "Date",</w:t>
            </w:r>
          </w:p>
          <w:p w:rsidR="0025041C" w:rsidRPr="00345449" w:rsidRDefault="0025041C" w:rsidP="00383828">
            <w:pPr>
              <w:pStyle w:val="listing"/>
              <w:rPr>
                <w:lang w:val="en-US"/>
              </w:rPr>
            </w:pPr>
            <w:r w:rsidRPr="00345449">
              <w:rPr>
                <w:lang w:val="en-US"/>
              </w:rPr>
              <w:t xml:space="preserve">            "value": "minDate=2014-11-11T09:30:10Z"</w:t>
            </w:r>
          </w:p>
          <w:p w:rsidR="0025041C" w:rsidRPr="00345449" w:rsidRDefault="0025041C" w:rsidP="00383828">
            <w:pPr>
              <w:pStyle w:val="listing"/>
              <w:rPr>
                <w:lang w:val="en-US"/>
              </w:rPr>
            </w:pPr>
            <w:r w:rsidRPr="00345449">
              <w:rPr>
                <w:lang w:val="en-US"/>
              </w:rPr>
              <w:t xml:space="preserve">          }</w:t>
            </w:r>
          </w:p>
          <w:p w:rsidR="0025041C" w:rsidRPr="00345449" w:rsidRDefault="0025041C" w:rsidP="00383828">
            <w:pPr>
              <w:pStyle w:val="listing"/>
              <w:rPr>
                <w:lang w:val="en-US"/>
              </w:rPr>
            </w:pPr>
            <w:r w:rsidRPr="00345449">
              <w:rPr>
                <w:lang w:val="en-US"/>
              </w:rPr>
              <w:t xml:space="preserve">        ],</w:t>
            </w:r>
          </w:p>
          <w:p w:rsidR="0025041C" w:rsidRPr="00345449" w:rsidRDefault="0025041C" w:rsidP="00383828">
            <w:pPr>
              <w:pStyle w:val="listing"/>
              <w:rPr>
                <w:lang w:val="en-US"/>
              </w:rPr>
            </w:pPr>
            <w:r w:rsidRPr="00345449">
              <w:rPr>
                <w:lang w:val="en-US"/>
              </w:rPr>
              <w:lastRenderedPageBreak/>
              <w:t xml:space="preserve">        "operator": "And"</w:t>
            </w:r>
          </w:p>
          <w:p w:rsidR="0025041C" w:rsidRPr="00345449" w:rsidRDefault="0025041C" w:rsidP="00383828">
            <w:pPr>
              <w:pStyle w:val="listing"/>
              <w:rPr>
                <w:lang w:val="en-US"/>
              </w:rPr>
            </w:pPr>
            <w:r w:rsidRPr="00345449">
              <w:rPr>
                <w:lang w:val="en-US"/>
              </w:rPr>
              <w:t xml:space="preserve">      }</w:t>
            </w:r>
          </w:p>
          <w:p w:rsidR="0025041C" w:rsidRPr="00345449" w:rsidRDefault="0025041C" w:rsidP="00383828">
            <w:pPr>
              <w:pStyle w:val="listing"/>
              <w:rPr>
                <w:lang w:val="en-US"/>
              </w:rPr>
            </w:pPr>
            <w:r w:rsidRPr="00345449">
              <w:rPr>
                <w:lang w:val="en-US"/>
              </w:rPr>
              <w:t xml:space="preserve">    },</w:t>
            </w:r>
          </w:p>
          <w:p w:rsidR="0025041C" w:rsidRPr="00345449" w:rsidRDefault="0025041C" w:rsidP="00383828">
            <w:pPr>
              <w:pStyle w:val="listing"/>
              <w:rPr>
                <w:lang w:val="en-US"/>
              </w:rPr>
            </w:pPr>
            <w:r w:rsidRPr="00345449">
              <w:rPr>
                <w:lang w:val="en-US"/>
              </w:rPr>
              <w:t xml:space="preserve">    "operation": "AddFlag",</w:t>
            </w:r>
          </w:p>
          <w:p w:rsidR="0025041C" w:rsidRPr="00345449" w:rsidRDefault="0025041C" w:rsidP="00383828">
            <w:pPr>
              <w:pStyle w:val="listing"/>
              <w:rPr>
                <w:lang w:val="en-US"/>
              </w:rPr>
            </w:pPr>
            <w:r w:rsidRPr="00345449">
              <w:rPr>
                <w:lang w:val="en-US"/>
              </w:rPr>
              <w:t xml:space="preserve">    "flags": { "flag": [ "\\Seen" ] }</w:t>
            </w:r>
          </w:p>
          <w:p w:rsidR="0025041C" w:rsidRPr="00345449" w:rsidRDefault="0025041C" w:rsidP="00383828">
            <w:pPr>
              <w:pStyle w:val="listing"/>
              <w:rPr>
                <w:lang w:val="en-US"/>
              </w:rPr>
            </w:pPr>
            <w:r w:rsidRPr="00345449">
              <w:rPr>
                <w:lang w:val="en-US"/>
              </w:rPr>
              <w:t xml:space="preserve">  }</w:t>
            </w:r>
          </w:p>
          <w:p w:rsidR="0025041C" w:rsidRPr="00513981" w:rsidRDefault="0025041C" w:rsidP="00383828">
            <w:pPr>
              <w:pStyle w:val="listing"/>
              <w:rPr>
                <w:lang w:val="en-US"/>
              </w:rPr>
            </w:pPr>
            <w:r w:rsidRPr="00345449">
              <w:rPr>
                <w:lang w:val="en-US"/>
              </w:rPr>
              <w:t>}</w:t>
            </w:r>
          </w:p>
        </w:tc>
      </w:tr>
    </w:tbl>
    <w:p w:rsidR="0025041C" w:rsidRPr="004D17CB" w:rsidRDefault="00322FEF" w:rsidP="0025041C">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5041C" w:rsidRPr="008D5D85" w:rsidTr="00383828">
        <w:tc>
          <w:tcPr>
            <w:tcW w:w="5000" w:type="pct"/>
            <w:shd w:val="clear" w:color="auto" w:fill="FFFFCC"/>
            <w:tcMar>
              <w:top w:w="150" w:type="dxa"/>
              <w:left w:w="150" w:type="dxa"/>
              <w:bottom w:w="150" w:type="dxa"/>
              <w:right w:w="150" w:type="dxa"/>
            </w:tcMar>
          </w:tcPr>
          <w:p w:rsidR="0025041C" w:rsidRDefault="0025041C" w:rsidP="00383828">
            <w:pPr>
              <w:pStyle w:val="XMLcode"/>
            </w:pPr>
            <w:r>
              <w:t>HTTP/1.1 200 OK</w:t>
            </w:r>
          </w:p>
          <w:p w:rsidR="0025041C" w:rsidRDefault="0025041C" w:rsidP="00383828">
            <w:pPr>
              <w:pStyle w:val="XMLcode"/>
            </w:pPr>
            <w:r>
              <w:t xml:space="preserve">Date: </w:t>
            </w:r>
            <w:r>
              <w:rPr>
                <w:lang w:val="en-US"/>
              </w:rPr>
              <w:t>Mon</w:t>
            </w:r>
            <w:r>
              <w:rPr>
                <w:lang w:val="la-Latn"/>
              </w:rPr>
              <w:t xml:space="preserve">, </w:t>
            </w:r>
            <w:r>
              <w:rPr>
                <w:lang w:val="en-US"/>
              </w:rPr>
              <w:t>13</w:t>
            </w:r>
            <w:r w:rsidRPr="00160041">
              <w:rPr>
                <w:lang w:val="la-Latn"/>
              </w:rPr>
              <w:t xml:space="preserve"> </w:t>
            </w:r>
            <w:r>
              <w:rPr>
                <w:lang w:val="en-US"/>
              </w:rPr>
              <w:t>Jan</w:t>
            </w:r>
            <w:r>
              <w:rPr>
                <w:lang w:val="la-Latn"/>
              </w:rPr>
              <w:t xml:space="preserve"> 201</w:t>
            </w:r>
            <w:r>
              <w:rPr>
                <w:lang w:val="en-US"/>
              </w:rPr>
              <w:t>4</w:t>
            </w:r>
            <w:r w:rsidRPr="00160041">
              <w:rPr>
                <w:lang w:val="la-Latn"/>
              </w:rPr>
              <w:t xml:space="preserve"> 02:51:59 </w:t>
            </w:r>
            <w:r>
              <w:t>GMT</w:t>
            </w:r>
            <w:r>
              <w:tab/>
            </w:r>
          </w:p>
          <w:p w:rsidR="0025041C" w:rsidRDefault="0025041C" w:rsidP="00383828">
            <w:pPr>
              <w:pStyle w:val="XMLcode"/>
            </w:pPr>
            <w:r>
              <w:t>Content-Type: application/json</w:t>
            </w:r>
          </w:p>
          <w:p w:rsidR="0025041C" w:rsidRDefault="0025041C" w:rsidP="00383828">
            <w:pPr>
              <w:pStyle w:val="listing"/>
              <w:rPr>
                <w:lang w:val="en-US"/>
              </w:rPr>
            </w:pPr>
            <w:r>
              <w:t>Content-Length: nnnn</w:t>
            </w:r>
          </w:p>
          <w:p w:rsidR="0025041C" w:rsidRDefault="0025041C" w:rsidP="00383828">
            <w:pPr>
              <w:pStyle w:val="listing"/>
              <w:rPr>
                <w:lang w:val="en-GB"/>
              </w:rPr>
            </w:pPr>
          </w:p>
          <w:p w:rsidR="00DF6A7C" w:rsidRDefault="0025041C" w:rsidP="00DF6A7C">
            <w:pPr>
              <w:pStyle w:val="listing"/>
              <w:rPr>
                <w:lang w:val="en-GB"/>
              </w:rPr>
            </w:pPr>
            <w:r w:rsidRPr="0050448E">
              <w:rPr>
                <w:lang w:val="en-GB"/>
              </w:rPr>
              <w:t>{ "bulkResponseList": {</w:t>
            </w:r>
          </w:p>
          <w:p w:rsidR="0025041C" w:rsidRPr="0050448E" w:rsidRDefault="00DF6A7C" w:rsidP="00DF6A7C">
            <w:pPr>
              <w:pStyle w:val="listing"/>
              <w:rPr>
                <w:lang w:val="en-GB"/>
              </w:rPr>
            </w:pPr>
            <w:r>
              <w:rPr>
                <w:lang w:val="en-GB"/>
              </w:rPr>
              <w:t xml:space="preserve">    </w:t>
            </w:r>
            <w:r w:rsidRPr="003D5D50">
              <w:rPr>
                <w:lang w:val="en-GB"/>
              </w:rPr>
              <w:t>"allSuccess": "true",</w:t>
            </w:r>
          </w:p>
          <w:p w:rsidR="0025041C" w:rsidRPr="0050448E" w:rsidRDefault="0025041C" w:rsidP="00383828">
            <w:pPr>
              <w:pStyle w:val="listing"/>
              <w:rPr>
                <w:lang w:val="en-GB"/>
              </w:rPr>
            </w:pPr>
            <w:r w:rsidRPr="0050448E">
              <w:rPr>
                <w:lang w:val="en-GB"/>
              </w:rPr>
              <w:t xml:space="preserve">    "response": [</w:t>
            </w:r>
          </w:p>
          <w:p w:rsidR="0025041C" w:rsidRPr="0050448E" w:rsidRDefault="0025041C" w:rsidP="00383828">
            <w:pPr>
              <w:pStyle w:val="listing"/>
              <w:rPr>
                <w:lang w:val="en-GB"/>
              </w:rPr>
            </w:pPr>
            <w:r w:rsidRPr="0050448E">
              <w:rPr>
                <w:lang w:val="en-GB"/>
              </w:rPr>
              <w:t xml:space="preserve">      { "code": 200,</w:t>
            </w:r>
          </w:p>
          <w:p w:rsidR="0025041C" w:rsidRPr="0050448E" w:rsidRDefault="0025041C" w:rsidP="00383828">
            <w:pPr>
              <w:pStyle w:val="listing"/>
              <w:rPr>
                <w:lang w:val="en-GB"/>
              </w:rPr>
            </w:pPr>
            <w:r w:rsidRPr="0050448E">
              <w:rPr>
                <w:lang w:val="en-GB"/>
              </w:rPr>
              <w:t xml:space="preserve">        "reason": "OK",</w:t>
            </w:r>
          </w:p>
          <w:p w:rsidR="0025041C" w:rsidRPr="0050448E" w:rsidRDefault="0025041C" w:rsidP="00383828">
            <w:pPr>
              <w:pStyle w:val="listing"/>
              <w:rPr>
                <w:lang w:val="en-GB"/>
              </w:rPr>
            </w:pPr>
            <w:r w:rsidRPr="0050448E">
              <w:rPr>
                <w:lang w:val="en-GB"/>
              </w:rPr>
              <w:t xml:space="preserve">        "success": {</w:t>
            </w:r>
          </w:p>
          <w:p w:rsidR="0025041C" w:rsidRPr="0050448E" w:rsidRDefault="0025041C" w:rsidP="00383828">
            <w:pPr>
              <w:pStyle w:val="listing"/>
              <w:rPr>
                <w:lang w:val="en-GB"/>
              </w:rPr>
            </w:pPr>
            <w:r w:rsidRPr="0050448E">
              <w:rPr>
                <w:lang w:val="en-GB"/>
              </w:rPr>
              <w:t xml:space="preserve">          "resourceURL": "http://exampleAPI/nms/v1/myStore/tel%3A%2B19585550100/objects/objId008",</w:t>
            </w:r>
          </w:p>
          <w:p w:rsidR="0025041C" w:rsidRPr="0050448E" w:rsidRDefault="0025041C" w:rsidP="00383828">
            <w:pPr>
              <w:pStyle w:val="listing"/>
              <w:rPr>
                <w:lang w:val="en-GB"/>
              </w:rPr>
            </w:pPr>
            <w:r w:rsidRPr="0050448E">
              <w:rPr>
                <w:lang w:val="en-GB"/>
              </w:rPr>
              <w:t xml:space="preserve">          "path": "</w:t>
            </w:r>
            <w:r>
              <w:rPr>
                <w:lang w:val="en-GB"/>
              </w:rPr>
              <w:t>/main/SummerHolidayPlan/objId008</w:t>
            </w:r>
            <w:r w:rsidRPr="0050448E">
              <w:rPr>
                <w:lang w:val="en-GB"/>
              </w:rPr>
              <w:t>"</w:t>
            </w:r>
          </w:p>
          <w:p w:rsidR="0025041C" w:rsidRPr="0050448E" w:rsidRDefault="0025041C" w:rsidP="00383828">
            <w:pPr>
              <w:pStyle w:val="listing"/>
              <w:rPr>
                <w:lang w:val="en-GB"/>
              </w:rPr>
            </w:pPr>
            <w:r w:rsidRPr="0050448E">
              <w:rPr>
                <w:lang w:val="en-GB"/>
              </w:rPr>
              <w:t xml:space="preserve">        }</w:t>
            </w:r>
          </w:p>
          <w:p w:rsidR="0025041C" w:rsidRPr="0050448E" w:rsidRDefault="0025041C" w:rsidP="00383828">
            <w:pPr>
              <w:pStyle w:val="listing"/>
              <w:rPr>
                <w:lang w:val="en-GB"/>
              </w:rPr>
            </w:pPr>
            <w:r w:rsidRPr="0050448E">
              <w:rPr>
                <w:lang w:val="en-GB"/>
              </w:rPr>
              <w:t xml:space="preserve">      },</w:t>
            </w:r>
          </w:p>
          <w:p w:rsidR="0025041C" w:rsidRPr="0050448E" w:rsidRDefault="0025041C" w:rsidP="00383828">
            <w:pPr>
              <w:pStyle w:val="listing"/>
              <w:rPr>
                <w:lang w:val="en-GB"/>
              </w:rPr>
            </w:pPr>
            <w:r w:rsidRPr="0050448E">
              <w:rPr>
                <w:lang w:val="en-GB"/>
              </w:rPr>
              <w:t xml:space="preserve">      { "code": 200,</w:t>
            </w:r>
          </w:p>
          <w:p w:rsidR="0025041C" w:rsidRPr="0050448E" w:rsidRDefault="0025041C" w:rsidP="00383828">
            <w:pPr>
              <w:pStyle w:val="listing"/>
              <w:rPr>
                <w:lang w:val="en-GB"/>
              </w:rPr>
            </w:pPr>
            <w:r w:rsidRPr="0050448E">
              <w:rPr>
                <w:lang w:val="en-GB"/>
              </w:rPr>
              <w:t xml:space="preserve">        "reason": "OK",</w:t>
            </w:r>
          </w:p>
          <w:p w:rsidR="0025041C" w:rsidRPr="0050448E" w:rsidRDefault="0025041C" w:rsidP="00383828">
            <w:pPr>
              <w:pStyle w:val="listing"/>
              <w:rPr>
                <w:lang w:val="en-GB"/>
              </w:rPr>
            </w:pPr>
            <w:r w:rsidRPr="0050448E">
              <w:rPr>
                <w:lang w:val="en-GB"/>
              </w:rPr>
              <w:t xml:space="preserve">        "success": {</w:t>
            </w:r>
          </w:p>
          <w:p w:rsidR="0025041C" w:rsidRPr="0050448E" w:rsidRDefault="0025041C" w:rsidP="00383828">
            <w:pPr>
              <w:pStyle w:val="listing"/>
              <w:rPr>
                <w:lang w:val="en-GB"/>
              </w:rPr>
            </w:pPr>
            <w:r w:rsidRPr="0050448E">
              <w:rPr>
                <w:lang w:val="en-GB"/>
              </w:rPr>
              <w:t xml:space="preserve">          "resourceURL": "http://exampleAPI/nms/v1/myStore/tel%3A%2B19585550100/objects/objId009",</w:t>
            </w:r>
          </w:p>
          <w:p w:rsidR="0025041C" w:rsidRPr="0050448E" w:rsidRDefault="0025041C" w:rsidP="00383828">
            <w:pPr>
              <w:pStyle w:val="listing"/>
              <w:rPr>
                <w:lang w:val="en-GB"/>
              </w:rPr>
            </w:pPr>
            <w:r w:rsidRPr="0050448E">
              <w:rPr>
                <w:lang w:val="en-GB"/>
              </w:rPr>
              <w:t xml:space="preserve">          "path": </w:t>
            </w:r>
            <w:r>
              <w:rPr>
                <w:lang w:val="en-GB"/>
              </w:rPr>
              <w:t>"/main/SummerHolidayPlan/objId00</w:t>
            </w:r>
            <w:r w:rsidRPr="0050448E">
              <w:rPr>
                <w:lang w:val="en-GB"/>
              </w:rPr>
              <w:t>9"</w:t>
            </w:r>
          </w:p>
          <w:p w:rsidR="0025041C" w:rsidRPr="0050448E" w:rsidRDefault="0025041C" w:rsidP="00383828">
            <w:pPr>
              <w:pStyle w:val="listing"/>
              <w:rPr>
                <w:lang w:val="en-GB"/>
              </w:rPr>
            </w:pPr>
            <w:r w:rsidRPr="0050448E">
              <w:rPr>
                <w:lang w:val="en-GB"/>
              </w:rPr>
              <w:t xml:space="preserve">        }</w:t>
            </w:r>
          </w:p>
          <w:p w:rsidR="0025041C" w:rsidRPr="0050448E" w:rsidRDefault="0025041C" w:rsidP="00383828">
            <w:pPr>
              <w:pStyle w:val="listing"/>
              <w:rPr>
                <w:lang w:val="en-GB"/>
              </w:rPr>
            </w:pPr>
            <w:r w:rsidRPr="0050448E">
              <w:rPr>
                <w:lang w:val="en-GB"/>
              </w:rPr>
              <w:t xml:space="preserve">      }</w:t>
            </w:r>
          </w:p>
          <w:p w:rsidR="0025041C" w:rsidRPr="0050448E" w:rsidRDefault="0025041C" w:rsidP="00383828">
            <w:pPr>
              <w:pStyle w:val="listing"/>
              <w:rPr>
                <w:lang w:val="en-GB"/>
              </w:rPr>
            </w:pPr>
            <w:r w:rsidRPr="0050448E">
              <w:rPr>
                <w:lang w:val="en-GB"/>
              </w:rPr>
              <w:t xml:space="preserve">    ]</w:t>
            </w:r>
          </w:p>
          <w:p w:rsidR="0025041C" w:rsidRPr="0050448E" w:rsidRDefault="0025041C" w:rsidP="00383828">
            <w:pPr>
              <w:pStyle w:val="listing"/>
              <w:rPr>
                <w:lang w:val="en-GB"/>
              </w:rPr>
            </w:pPr>
            <w:r w:rsidRPr="0050448E">
              <w:rPr>
                <w:lang w:val="en-GB"/>
              </w:rPr>
              <w:t xml:space="preserve">  }</w:t>
            </w:r>
          </w:p>
          <w:p w:rsidR="0025041C" w:rsidRPr="000D0C31" w:rsidRDefault="0025041C" w:rsidP="00383828">
            <w:pPr>
              <w:pStyle w:val="listing"/>
            </w:pPr>
            <w:r w:rsidRPr="0050448E">
              <w:rPr>
                <w:lang w:val="en-GB"/>
              </w:rPr>
              <w:t>}</w:t>
            </w:r>
          </w:p>
        </w:tc>
      </w:tr>
    </w:tbl>
    <w:p w:rsidR="0025041C" w:rsidRDefault="0025041C" w:rsidP="0025041C">
      <w:pPr>
        <w:pStyle w:val="App2"/>
      </w:pPr>
      <w:bookmarkStart w:id="2003" w:name="_Toc527023830"/>
      <w:r>
        <w:t>Bulk delete a given list of objects (section</w:t>
      </w:r>
      <w:r w:rsidR="00FE31A8">
        <w:t xml:space="preserve"> </w:t>
      </w:r>
      <w:r w:rsidR="00FE31A8">
        <w:fldChar w:fldCharType="begin"/>
      </w:r>
      <w:r w:rsidR="00FE31A8">
        <w:instrText xml:space="preserve"> REF _Ref417982874 \r \h </w:instrText>
      </w:r>
      <w:r w:rsidR="00FE31A8">
        <w:fldChar w:fldCharType="separate"/>
      </w:r>
      <w:r w:rsidR="00322FEF">
        <w:t>6.11.5.1</w:t>
      </w:r>
      <w:r w:rsidR="00FE31A8">
        <w:fldChar w:fldCharType="end"/>
      </w:r>
      <w:r>
        <w:t>)</w:t>
      </w:r>
      <w:bookmarkEnd w:id="2003"/>
    </w:p>
    <w:p w:rsidR="0025041C" w:rsidRPr="008A66BA" w:rsidRDefault="00322FEF" w:rsidP="0025041C">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5041C" w:rsidRPr="008D5D85" w:rsidTr="00383828">
        <w:tc>
          <w:tcPr>
            <w:tcW w:w="5000" w:type="pct"/>
            <w:shd w:val="clear" w:color="auto" w:fill="FFFFCC"/>
            <w:tcMar>
              <w:top w:w="150" w:type="dxa"/>
              <w:left w:w="150" w:type="dxa"/>
              <w:bottom w:w="150" w:type="dxa"/>
              <w:right w:w="150" w:type="dxa"/>
            </w:tcMar>
          </w:tcPr>
          <w:p w:rsidR="0025041C" w:rsidRDefault="0025041C" w:rsidP="00383828">
            <w:pPr>
              <w:pStyle w:val="listing"/>
              <w:rPr>
                <w:lang w:val="en-US"/>
              </w:rPr>
            </w:pPr>
            <w:r>
              <w:rPr>
                <w:lang w:val="en-US"/>
              </w:rPr>
              <w:t>POST</w:t>
            </w:r>
            <w:r w:rsidRPr="00B95B10">
              <w:t xml:space="preserve"> </w:t>
            </w:r>
            <w:r w:rsidRPr="00350B69">
              <w:rPr>
                <w:lang w:val="en-GB"/>
              </w:rPr>
              <w:t>/exampleAPI/nms/v1/myStore/tel%3A%2B19585550100/</w:t>
            </w:r>
            <w:r>
              <w:rPr>
                <w:lang w:val="en-US"/>
              </w:rPr>
              <w:t>objects</w:t>
            </w:r>
            <w:r w:rsidRPr="008A0EF5">
              <w:t>/</w:t>
            </w:r>
            <w:r>
              <w:rPr>
                <w:lang w:val="en-US"/>
              </w:rPr>
              <w:t>operations</w:t>
            </w:r>
            <w:r w:rsidRPr="008A0EF5">
              <w:t>/</w:t>
            </w:r>
            <w:r>
              <w:rPr>
                <w:lang w:val="en-US"/>
              </w:rPr>
              <w:t xml:space="preserve">bulkDelete </w:t>
            </w:r>
            <w:r w:rsidRPr="00350B69">
              <w:rPr>
                <w:lang w:val="en-GB"/>
              </w:rPr>
              <w:t>HTTP/1.1</w:t>
            </w:r>
            <w:r>
              <w:br/>
            </w:r>
            <w:r w:rsidRPr="00B95B10">
              <w:t>Host: example.com</w:t>
            </w:r>
          </w:p>
          <w:p w:rsidR="0025041C" w:rsidRPr="008E679A" w:rsidRDefault="0025041C" w:rsidP="00383828">
            <w:pPr>
              <w:pStyle w:val="listing"/>
              <w:rPr>
                <w:lang w:val="en-US"/>
              </w:rPr>
            </w:pPr>
            <w:r w:rsidRPr="00426520">
              <w:rPr>
                <w:lang w:val="en-US"/>
              </w:rPr>
              <w:t>Authorization: BEARER 08776724-6d0d-4aa6-a404-2bc19b5cf903</w:t>
            </w:r>
          </w:p>
          <w:p w:rsidR="0025041C" w:rsidRPr="00350B69" w:rsidRDefault="0025041C" w:rsidP="00383828">
            <w:pPr>
              <w:pStyle w:val="listing"/>
              <w:tabs>
                <w:tab w:val="left" w:pos="2790"/>
                <w:tab w:val="left" w:pos="3975"/>
              </w:tabs>
              <w:rPr>
                <w:lang w:val="en-GB"/>
              </w:rPr>
            </w:pPr>
            <w:r w:rsidRPr="00350B69">
              <w:rPr>
                <w:lang w:val="en-GB"/>
              </w:rPr>
              <w:t>Accept: application/</w:t>
            </w:r>
            <w:r>
              <w:rPr>
                <w:lang w:val="en-GB"/>
              </w:rPr>
              <w:t>json</w:t>
            </w:r>
          </w:p>
          <w:p w:rsidR="0025041C" w:rsidRPr="00350B69" w:rsidRDefault="0025041C" w:rsidP="00383828">
            <w:pPr>
              <w:pStyle w:val="listing"/>
              <w:rPr>
                <w:lang w:val="en-GB"/>
              </w:rPr>
            </w:pPr>
            <w:r w:rsidRPr="00350B69">
              <w:rPr>
                <w:lang w:val="en-GB"/>
              </w:rPr>
              <w:t>Content-Type: application/</w:t>
            </w:r>
            <w:r>
              <w:rPr>
                <w:lang w:val="en-GB"/>
              </w:rPr>
              <w:t>json</w:t>
            </w:r>
          </w:p>
          <w:p w:rsidR="0025041C" w:rsidRPr="00350B69" w:rsidRDefault="0025041C" w:rsidP="00383828">
            <w:pPr>
              <w:pStyle w:val="listing"/>
              <w:rPr>
                <w:lang w:val="en-GB"/>
              </w:rPr>
            </w:pPr>
            <w:r w:rsidRPr="00350B69">
              <w:rPr>
                <w:lang w:val="en-GB"/>
              </w:rPr>
              <w:t>Content-Length: nnnn</w:t>
            </w:r>
          </w:p>
          <w:p w:rsidR="0025041C" w:rsidRPr="00350B69" w:rsidRDefault="0025041C" w:rsidP="00383828">
            <w:pPr>
              <w:pStyle w:val="listing"/>
              <w:tabs>
                <w:tab w:val="left" w:pos="1935"/>
              </w:tabs>
              <w:rPr>
                <w:lang w:val="en-GB"/>
              </w:rPr>
            </w:pPr>
            <w:r>
              <w:rPr>
                <w:lang w:val="en-GB"/>
              </w:rPr>
              <w:tab/>
            </w:r>
          </w:p>
          <w:p w:rsidR="0025041C" w:rsidRDefault="0025041C" w:rsidP="00383828">
            <w:pPr>
              <w:pStyle w:val="listing"/>
              <w:rPr>
                <w:lang w:val="en-US"/>
              </w:rPr>
            </w:pPr>
          </w:p>
          <w:p w:rsidR="0025041C" w:rsidRPr="00D34C54" w:rsidRDefault="0025041C" w:rsidP="00383828">
            <w:pPr>
              <w:pStyle w:val="listing"/>
              <w:rPr>
                <w:lang w:val="en-US"/>
              </w:rPr>
            </w:pPr>
            <w:r w:rsidRPr="00D34C54">
              <w:rPr>
                <w:lang w:val="en-US"/>
              </w:rPr>
              <w:t>{ "bulkDelete": {</w:t>
            </w:r>
          </w:p>
          <w:p w:rsidR="0025041C" w:rsidRPr="00D34C54" w:rsidRDefault="0025041C" w:rsidP="00383828">
            <w:pPr>
              <w:pStyle w:val="listing"/>
              <w:rPr>
                <w:lang w:val="en-US"/>
              </w:rPr>
            </w:pPr>
            <w:r w:rsidRPr="00D34C54">
              <w:rPr>
                <w:lang w:val="en-US"/>
              </w:rPr>
              <w:t xml:space="preserve">    "objects": {</w:t>
            </w:r>
          </w:p>
          <w:p w:rsidR="0025041C" w:rsidRPr="00D34C54" w:rsidRDefault="0025041C" w:rsidP="00383828">
            <w:pPr>
              <w:pStyle w:val="listing"/>
              <w:rPr>
                <w:lang w:val="en-US"/>
              </w:rPr>
            </w:pPr>
            <w:r w:rsidRPr="00D34C54">
              <w:rPr>
                <w:lang w:val="en-US"/>
              </w:rPr>
              <w:t xml:space="preserve">      "objectReference": [</w:t>
            </w:r>
          </w:p>
          <w:p w:rsidR="0025041C" w:rsidRPr="00D34C54" w:rsidRDefault="0025041C" w:rsidP="00383828">
            <w:pPr>
              <w:pStyle w:val="listing"/>
              <w:rPr>
                <w:lang w:val="en-US"/>
              </w:rPr>
            </w:pPr>
            <w:r w:rsidRPr="00D34C54">
              <w:rPr>
                <w:lang w:val="en-US"/>
              </w:rPr>
              <w:t xml:space="preserve">        { "resourceURL": "http://exampleAPI/nms/v1/myStore/tel%3A%2B19585550100/objects/objId001" },</w:t>
            </w:r>
          </w:p>
          <w:p w:rsidR="0025041C" w:rsidRPr="00D34C54" w:rsidRDefault="0025041C" w:rsidP="00383828">
            <w:pPr>
              <w:pStyle w:val="listing"/>
              <w:rPr>
                <w:lang w:val="en-US"/>
              </w:rPr>
            </w:pPr>
            <w:r w:rsidRPr="00D34C54">
              <w:rPr>
                <w:lang w:val="en-US"/>
              </w:rPr>
              <w:t xml:space="preserve">        { "resourceURL": "http://exampleAPI/nms/v1/myStore/tel%3A%2B19585550100/objects/objId002" }</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lastRenderedPageBreak/>
              <w:t xml:space="preserve">  }</w:t>
            </w:r>
          </w:p>
          <w:p w:rsidR="0025041C" w:rsidRPr="00513981" w:rsidRDefault="0025041C" w:rsidP="00383828">
            <w:pPr>
              <w:pStyle w:val="listing"/>
              <w:rPr>
                <w:lang w:val="en-US"/>
              </w:rPr>
            </w:pPr>
            <w:r w:rsidRPr="00D34C54">
              <w:rPr>
                <w:lang w:val="en-US"/>
              </w:rPr>
              <w:t>}</w:t>
            </w:r>
          </w:p>
        </w:tc>
      </w:tr>
    </w:tbl>
    <w:p w:rsidR="0025041C" w:rsidRPr="004D17CB" w:rsidRDefault="00322FEF" w:rsidP="0025041C">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5041C" w:rsidRPr="008D5D85" w:rsidTr="00383828">
        <w:tc>
          <w:tcPr>
            <w:tcW w:w="5000" w:type="pct"/>
            <w:shd w:val="clear" w:color="auto" w:fill="FFFFCC"/>
            <w:tcMar>
              <w:top w:w="150" w:type="dxa"/>
              <w:left w:w="150" w:type="dxa"/>
              <w:bottom w:w="150" w:type="dxa"/>
              <w:right w:w="150" w:type="dxa"/>
            </w:tcMar>
          </w:tcPr>
          <w:p w:rsidR="0025041C" w:rsidRDefault="0025041C" w:rsidP="00383828">
            <w:pPr>
              <w:pStyle w:val="XMLcode"/>
            </w:pPr>
            <w:r>
              <w:t>HTTP/1.1 200 OK</w:t>
            </w:r>
          </w:p>
          <w:p w:rsidR="0025041C" w:rsidRDefault="0025041C" w:rsidP="00383828">
            <w:pPr>
              <w:pStyle w:val="XMLcode"/>
            </w:pPr>
            <w:r>
              <w:t xml:space="preserve">Date: </w:t>
            </w:r>
            <w:r>
              <w:rPr>
                <w:lang w:val="en-US"/>
              </w:rPr>
              <w:t>Mon</w:t>
            </w:r>
            <w:r>
              <w:rPr>
                <w:lang w:val="la-Latn"/>
              </w:rPr>
              <w:t xml:space="preserve">, </w:t>
            </w:r>
            <w:r>
              <w:rPr>
                <w:lang w:val="en-US"/>
              </w:rPr>
              <w:t>13</w:t>
            </w:r>
            <w:r w:rsidRPr="00160041">
              <w:rPr>
                <w:lang w:val="la-Latn"/>
              </w:rPr>
              <w:t xml:space="preserve"> </w:t>
            </w:r>
            <w:r>
              <w:rPr>
                <w:lang w:val="en-US"/>
              </w:rPr>
              <w:t>Jan</w:t>
            </w:r>
            <w:r>
              <w:rPr>
                <w:lang w:val="la-Latn"/>
              </w:rPr>
              <w:t xml:space="preserve"> 201</w:t>
            </w:r>
            <w:r>
              <w:rPr>
                <w:lang w:val="en-US"/>
              </w:rPr>
              <w:t>4</w:t>
            </w:r>
            <w:r w:rsidRPr="00160041">
              <w:rPr>
                <w:lang w:val="la-Latn"/>
              </w:rPr>
              <w:t xml:space="preserve"> 02:51:59 </w:t>
            </w:r>
            <w:r>
              <w:t>GMT</w:t>
            </w:r>
            <w:r>
              <w:tab/>
            </w:r>
          </w:p>
          <w:p w:rsidR="0025041C" w:rsidRDefault="0025041C" w:rsidP="00383828">
            <w:pPr>
              <w:pStyle w:val="XMLcode"/>
            </w:pPr>
            <w:r>
              <w:t>Content-Type: application/json</w:t>
            </w:r>
          </w:p>
          <w:p w:rsidR="0025041C" w:rsidRDefault="0025041C" w:rsidP="00383828">
            <w:pPr>
              <w:pStyle w:val="listing"/>
            </w:pPr>
            <w:r>
              <w:t>Content-Length: nnnn</w:t>
            </w:r>
            <w:r>
              <w:tab/>
            </w:r>
          </w:p>
          <w:p w:rsidR="0025041C" w:rsidRDefault="0025041C" w:rsidP="00383828">
            <w:pPr>
              <w:pStyle w:val="listing"/>
              <w:rPr>
                <w:lang w:val="en-GB"/>
              </w:rPr>
            </w:pPr>
          </w:p>
          <w:p w:rsidR="00DF6A7C" w:rsidRDefault="0025041C" w:rsidP="00DF6A7C">
            <w:pPr>
              <w:pStyle w:val="listing"/>
              <w:rPr>
                <w:lang w:val="en-GB"/>
              </w:rPr>
            </w:pPr>
            <w:r w:rsidRPr="00D34C54">
              <w:rPr>
                <w:lang w:val="en-GB"/>
              </w:rPr>
              <w:t>{ "bulkResponseList": {</w:t>
            </w:r>
          </w:p>
          <w:p w:rsidR="0025041C" w:rsidRPr="00D34C54" w:rsidRDefault="00DF6A7C" w:rsidP="00DF6A7C">
            <w:pPr>
              <w:pStyle w:val="listing"/>
              <w:rPr>
                <w:lang w:val="en-GB"/>
              </w:rPr>
            </w:pPr>
            <w:r>
              <w:rPr>
                <w:lang w:val="en-GB"/>
              </w:rPr>
              <w:t xml:space="preserve">    </w:t>
            </w:r>
            <w:r w:rsidRPr="003D5D50">
              <w:rPr>
                <w:lang w:val="en-GB"/>
              </w:rPr>
              <w:t>"allSuccess": "true",</w:t>
            </w:r>
          </w:p>
          <w:p w:rsidR="0025041C" w:rsidRPr="00D34C54" w:rsidRDefault="0025041C" w:rsidP="00383828">
            <w:pPr>
              <w:pStyle w:val="listing"/>
              <w:rPr>
                <w:lang w:val="en-GB"/>
              </w:rPr>
            </w:pPr>
            <w:r w:rsidRPr="00D34C54">
              <w:rPr>
                <w:lang w:val="en-GB"/>
              </w:rPr>
              <w:t xml:space="preserve">    "response":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"http://exampleAPI/nms/v1/myStore/tel%3A%2B19585550100/objects/objId001"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"http://exampleAPI/nms/v1/myStore/tel%3A%2B19585550100/objects/objId002"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w:t>
            </w:r>
          </w:p>
          <w:p w:rsidR="0025041C" w:rsidRPr="000D0C31" w:rsidRDefault="0025041C" w:rsidP="00383828">
            <w:pPr>
              <w:pStyle w:val="listing"/>
            </w:pPr>
            <w:r w:rsidRPr="00D34C54">
              <w:rPr>
                <w:lang w:val="en-GB"/>
              </w:rPr>
              <w:t>}</w:t>
            </w:r>
          </w:p>
        </w:tc>
      </w:tr>
    </w:tbl>
    <w:p w:rsidR="0025041C" w:rsidRDefault="0025041C" w:rsidP="0025041C">
      <w:pPr>
        <w:pStyle w:val="App2"/>
      </w:pPr>
      <w:bookmarkStart w:id="2004" w:name="_Toc527023831"/>
      <w:r>
        <w:t>Bulk delete objects meeting certain criteria (section</w:t>
      </w:r>
      <w:r w:rsidR="00FE31A8">
        <w:t xml:space="preserve"> </w:t>
      </w:r>
      <w:r w:rsidR="00FE31A8">
        <w:fldChar w:fldCharType="begin"/>
      </w:r>
      <w:r w:rsidR="00FE31A8">
        <w:instrText xml:space="preserve"> REF _Ref417982899 \r \h </w:instrText>
      </w:r>
      <w:r w:rsidR="00FE31A8">
        <w:fldChar w:fldCharType="separate"/>
      </w:r>
      <w:r w:rsidR="00322FEF">
        <w:t>6.11.5.2</w:t>
      </w:r>
      <w:r w:rsidR="00FE31A8">
        <w:fldChar w:fldCharType="end"/>
      </w:r>
      <w:r>
        <w:t>)</w:t>
      </w:r>
      <w:bookmarkEnd w:id="2004"/>
    </w:p>
    <w:p w:rsidR="0025041C" w:rsidRPr="008A66BA" w:rsidRDefault="00322FEF" w:rsidP="0025041C">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5041C" w:rsidRPr="008D5D85" w:rsidTr="00383828">
        <w:tc>
          <w:tcPr>
            <w:tcW w:w="5000" w:type="pct"/>
            <w:shd w:val="clear" w:color="auto" w:fill="FFFFCC"/>
            <w:tcMar>
              <w:top w:w="150" w:type="dxa"/>
              <w:left w:w="150" w:type="dxa"/>
              <w:bottom w:w="150" w:type="dxa"/>
              <w:right w:w="150" w:type="dxa"/>
            </w:tcMar>
          </w:tcPr>
          <w:p w:rsidR="0025041C" w:rsidRDefault="0025041C" w:rsidP="00383828">
            <w:pPr>
              <w:pStyle w:val="listing"/>
              <w:rPr>
                <w:lang w:val="en-US"/>
              </w:rPr>
            </w:pPr>
            <w:r>
              <w:rPr>
                <w:lang w:val="en-US"/>
              </w:rPr>
              <w:t>POST</w:t>
            </w:r>
            <w:r w:rsidRPr="00B95B10">
              <w:t xml:space="preserve"> </w:t>
            </w:r>
            <w:r w:rsidRPr="00350B69">
              <w:rPr>
                <w:lang w:val="en-GB"/>
              </w:rPr>
              <w:t>/exampleAPI/nms/v1/myStore/tel%3A%2B19585550100/</w:t>
            </w:r>
            <w:r>
              <w:rPr>
                <w:lang w:val="en-US"/>
              </w:rPr>
              <w:t>objects</w:t>
            </w:r>
            <w:r w:rsidRPr="008A0EF5">
              <w:t>/</w:t>
            </w:r>
            <w:r>
              <w:rPr>
                <w:lang w:val="en-US"/>
              </w:rPr>
              <w:t>operations</w:t>
            </w:r>
            <w:r w:rsidRPr="008A0EF5">
              <w:t>/</w:t>
            </w:r>
            <w:r>
              <w:rPr>
                <w:lang w:val="en-US"/>
              </w:rPr>
              <w:t xml:space="preserve">bulkDelete </w:t>
            </w:r>
            <w:r w:rsidRPr="00350B69">
              <w:rPr>
                <w:lang w:val="en-GB"/>
              </w:rPr>
              <w:t>HTTP/1.1</w:t>
            </w:r>
            <w:r>
              <w:br/>
            </w:r>
            <w:r w:rsidRPr="00B95B10">
              <w:t>Host: example.com</w:t>
            </w:r>
          </w:p>
          <w:p w:rsidR="0025041C" w:rsidRPr="008E679A" w:rsidRDefault="0025041C" w:rsidP="00383828">
            <w:pPr>
              <w:pStyle w:val="listing"/>
              <w:rPr>
                <w:lang w:val="en-US"/>
              </w:rPr>
            </w:pPr>
            <w:r w:rsidRPr="00426520">
              <w:rPr>
                <w:lang w:val="en-US"/>
              </w:rPr>
              <w:t>Authorization: BEARER 08776724-6d0d-4aa6-a404-2bc19b5cf903</w:t>
            </w:r>
          </w:p>
          <w:p w:rsidR="0025041C" w:rsidRPr="00350B69" w:rsidRDefault="0025041C" w:rsidP="00383828">
            <w:pPr>
              <w:pStyle w:val="listing"/>
              <w:tabs>
                <w:tab w:val="left" w:pos="2790"/>
                <w:tab w:val="left" w:pos="3975"/>
              </w:tabs>
              <w:rPr>
                <w:lang w:val="en-GB"/>
              </w:rPr>
            </w:pPr>
            <w:r w:rsidRPr="00350B69">
              <w:rPr>
                <w:lang w:val="en-GB"/>
              </w:rPr>
              <w:t>Accept: application/</w:t>
            </w:r>
            <w:r>
              <w:rPr>
                <w:lang w:val="en-GB"/>
              </w:rPr>
              <w:t>json</w:t>
            </w:r>
          </w:p>
          <w:p w:rsidR="0025041C" w:rsidRPr="00350B69" w:rsidRDefault="0025041C" w:rsidP="00383828">
            <w:pPr>
              <w:pStyle w:val="listing"/>
              <w:rPr>
                <w:lang w:val="en-GB"/>
              </w:rPr>
            </w:pPr>
            <w:r w:rsidRPr="00350B69">
              <w:rPr>
                <w:lang w:val="en-GB"/>
              </w:rPr>
              <w:t>Content-Type: application/</w:t>
            </w:r>
            <w:r>
              <w:rPr>
                <w:lang w:val="en-GB"/>
              </w:rPr>
              <w:t>json</w:t>
            </w:r>
          </w:p>
          <w:p w:rsidR="0025041C" w:rsidRPr="00350B69" w:rsidRDefault="0025041C" w:rsidP="00383828">
            <w:pPr>
              <w:pStyle w:val="listing"/>
              <w:rPr>
                <w:lang w:val="en-GB"/>
              </w:rPr>
            </w:pPr>
            <w:r w:rsidRPr="00350B69">
              <w:rPr>
                <w:lang w:val="en-GB"/>
              </w:rPr>
              <w:t>Content-Length: nnnn</w:t>
            </w:r>
          </w:p>
          <w:p w:rsidR="0025041C" w:rsidRDefault="0025041C" w:rsidP="00383828">
            <w:pPr>
              <w:pStyle w:val="listing"/>
              <w:rPr>
                <w:lang w:val="en-US"/>
              </w:rPr>
            </w:pPr>
          </w:p>
          <w:p w:rsidR="0025041C" w:rsidRPr="00D34C54" w:rsidRDefault="0025041C" w:rsidP="00383828">
            <w:pPr>
              <w:pStyle w:val="listing"/>
              <w:rPr>
                <w:lang w:val="en-US"/>
              </w:rPr>
            </w:pPr>
            <w:r w:rsidRPr="00D34C54">
              <w:rPr>
                <w:lang w:val="en-US"/>
              </w:rPr>
              <w:t>{ "bulkDelete": {</w:t>
            </w:r>
          </w:p>
          <w:p w:rsidR="0025041C" w:rsidRPr="00D34C54" w:rsidRDefault="0025041C" w:rsidP="00383828">
            <w:pPr>
              <w:pStyle w:val="listing"/>
              <w:rPr>
                <w:lang w:val="en-US"/>
              </w:rPr>
            </w:pPr>
            <w:r w:rsidRPr="00D34C54">
              <w:rPr>
                <w:lang w:val="en-US"/>
              </w:rPr>
              <w:t xml:space="preserve">    "selectionCriteria": {</w:t>
            </w:r>
          </w:p>
          <w:p w:rsidR="0025041C" w:rsidRPr="00D34C54" w:rsidRDefault="0025041C" w:rsidP="00383828">
            <w:pPr>
              <w:pStyle w:val="listing"/>
              <w:rPr>
                <w:lang w:val="en-US"/>
              </w:rPr>
            </w:pPr>
            <w:r w:rsidRPr="00D34C54">
              <w:rPr>
                <w:lang w:val="en-US"/>
              </w:rPr>
              <w:t xml:space="preserve">      "maxEntries": 5,</w:t>
            </w:r>
          </w:p>
          <w:p w:rsidR="0025041C" w:rsidRPr="00D34C54" w:rsidRDefault="0025041C" w:rsidP="00383828">
            <w:pPr>
              <w:pStyle w:val="listing"/>
              <w:rPr>
                <w:lang w:val="en-US"/>
              </w:rPr>
            </w:pPr>
            <w:r w:rsidRPr="00D34C54">
              <w:rPr>
                <w:lang w:val="en-US"/>
              </w:rPr>
              <w:t xml:space="preserve">      "searchCriteria": {</w:t>
            </w:r>
          </w:p>
          <w:p w:rsidR="0025041C" w:rsidRPr="00D34C54" w:rsidRDefault="0025041C" w:rsidP="00383828">
            <w:pPr>
              <w:pStyle w:val="listing"/>
              <w:rPr>
                <w:lang w:val="en-US"/>
              </w:rPr>
            </w:pPr>
            <w:r w:rsidRPr="00D34C54">
              <w:rPr>
                <w:lang w:val="en-US"/>
              </w:rPr>
              <w:t xml:space="preserve">        "criterion": [</w:t>
            </w:r>
          </w:p>
          <w:p w:rsidR="0025041C" w:rsidRPr="00D34C54" w:rsidRDefault="0025041C" w:rsidP="00383828">
            <w:pPr>
              <w:pStyle w:val="listing"/>
              <w:rPr>
                <w:lang w:val="en-US"/>
              </w:rPr>
            </w:pPr>
            <w:r w:rsidRPr="00D34C54">
              <w:rPr>
                <w:lang w:val="en-US"/>
              </w:rPr>
              <w:t xml:space="preserve">          { "type": "Attribute",</w:t>
            </w:r>
          </w:p>
          <w:p w:rsidR="0025041C" w:rsidRPr="00D34C54" w:rsidRDefault="0025041C" w:rsidP="00383828">
            <w:pPr>
              <w:pStyle w:val="listing"/>
              <w:rPr>
                <w:lang w:val="en-US"/>
              </w:rPr>
            </w:pPr>
            <w:r w:rsidRPr="00D34C54">
              <w:rPr>
                <w:lang w:val="en-US"/>
              </w:rPr>
              <w:t xml:space="preserve">            "name": "From",</w:t>
            </w:r>
          </w:p>
          <w:p w:rsidR="0025041C" w:rsidRPr="00D34C54" w:rsidRDefault="0025041C" w:rsidP="00383828">
            <w:pPr>
              <w:pStyle w:val="listing"/>
              <w:rPr>
                <w:lang w:val="en-US"/>
              </w:rPr>
            </w:pPr>
            <w:r w:rsidRPr="00D34C54">
              <w:rPr>
                <w:lang w:val="en-US"/>
              </w:rPr>
              <w:t xml:space="preserve">            "value": "tel:+19585550100"</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 "type": "Date",</w:t>
            </w:r>
          </w:p>
          <w:p w:rsidR="0025041C" w:rsidRPr="00D34C54" w:rsidRDefault="0025041C" w:rsidP="00383828">
            <w:pPr>
              <w:pStyle w:val="listing"/>
              <w:rPr>
                <w:lang w:val="en-US"/>
              </w:rPr>
            </w:pPr>
            <w:r w:rsidRPr="00D34C54">
              <w:rPr>
                <w:lang w:val="en-US"/>
              </w:rPr>
              <w:t xml:space="preserve">            "value": "maxDate=2014-12-30T09:30:10Z"</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w:t>
            </w:r>
          </w:p>
          <w:p w:rsidR="0025041C" w:rsidRPr="00513981" w:rsidRDefault="0025041C" w:rsidP="00383828">
            <w:pPr>
              <w:pStyle w:val="listing"/>
              <w:rPr>
                <w:lang w:val="en-US"/>
              </w:rPr>
            </w:pPr>
            <w:r w:rsidRPr="00D34C54">
              <w:rPr>
                <w:lang w:val="en-US"/>
              </w:rPr>
              <w:t>}</w:t>
            </w:r>
          </w:p>
        </w:tc>
      </w:tr>
    </w:tbl>
    <w:p w:rsidR="0025041C" w:rsidRPr="004D17CB" w:rsidRDefault="00322FEF" w:rsidP="0025041C">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5041C" w:rsidRPr="008D5D85" w:rsidTr="00383828">
        <w:tc>
          <w:tcPr>
            <w:tcW w:w="5000" w:type="pct"/>
            <w:shd w:val="clear" w:color="auto" w:fill="FFFFCC"/>
            <w:tcMar>
              <w:top w:w="150" w:type="dxa"/>
              <w:left w:w="150" w:type="dxa"/>
              <w:bottom w:w="150" w:type="dxa"/>
              <w:right w:w="150" w:type="dxa"/>
            </w:tcMar>
          </w:tcPr>
          <w:p w:rsidR="0025041C" w:rsidRDefault="0025041C" w:rsidP="00383828">
            <w:pPr>
              <w:pStyle w:val="listing"/>
            </w:pPr>
            <w:r>
              <w:lastRenderedPageBreak/>
              <w:t>HTTP/1.1 200 OK</w:t>
            </w:r>
          </w:p>
          <w:p w:rsidR="0025041C" w:rsidRDefault="0025041C" w:rsidP="00383828">
            <w:pPr>
              <w:pStyle w:val="listing"/>
            </w:pPr>
            <w:r>
              <w:t>Date: Mon, 13 Jan 2014 02:51:59 GMT</w:t>
            </w:r>
            <w:r>
              <w:tab/>
            </w:r>
          </w:p>
          <w:p w:rsidR="0025041C" w:rsidRDefault="0025041C" w:rsidP="00383828">
            <w:pPr>
              <w:pStyle w:val="listing"/>
            </w:pPr>
            <w:r>
              <w:t>Content-Type: application/json</w:t>
            </w:r>
          </w:p>
          <w:p w:rsidR="0025041C" w:rsidRDefault="0025041C" w:rsidP="00383828">
            <w:pPr>
              <w:pStyle w:val="listing"/>
            </w:pPr>
            <w:r>
              <w:t>Content-Length: nnnn</w:t>
            </w:r>
            <w:r>
              <w:tab/>
            </w:r>
          </w:p>
          <w:p w:rsidR="0025041C" w:rsidRDefault="0025041C" w:rsidP="00383828">
            <w:pPr>
              <w:pStyle w:val="listing"/>
              <w:rPr>
                <w:lang w:val="en-GB"/>
              </w:rPr>
            </w:pPr>
          </w:p>
          <w:p w:rsidR="00DF6A7C" w:rsidRDefault="0025041C" w:rsidP="00DF6A7C">
            <w:pPr>
              <w:pStyle w:val="listing"/>
              <w:rPr>
                <w:lang w:val="en-GB"/>
              </w:rPr>
            </w:pPr>
            <w:r w:rsidRPr="00D34C54">
              <w:rPr>
                <w:lang w:val="en-GB"/>
              </w:rPr>
              <w:t>{ "bulkResponseList": {</w:t>
            </w:r>
          </w:p>
          <w:p w:rsidR="0025041C" w:rsidRPr="00D34C54" w:rsidRDefault="00DF6A7C" w:rsidP="00DF6A7C">
            <w:pPr>
              <w:pStyle w:val="listing"/>
              <w:rPr>
                <w:lang w:val="en-GB"/>
              </w:rPr>
            </w:pPr>
            <w:r>
              <w:rPr>
                <w:lang w:val="en-GB"/>
              </w:rPr>
              <w:t xml:space="preserve">    </w:t>
            </w:r>
            <w:r w:rsidRPr="003D5D50">
              <w:rPr>
                <w:lang w:val="en-GB"/>
              </w:rPr>
              <w:t>"allSuccess": "true",</w:t>
            </w:r>
          </w:p>
          <w:p w:rsidR="0025041C" w:rsidRPr="00D34C54" w:rsidRDefault="0025041C" w:rsidP="00383828">
            <w:pPr>
              <w:pStyle w:val="listing"/>
              <w:rPr>
                <w:lang w:val="en-GB"/>
              </w:rPr>
            </w:pPr>
            <w:r w:rsidRPr="00D34C54">
              <w:rPr>
                <w:lang w:val="en-GB"/>
              </w:rPr>
              <w:t xml:space="preserve">    "response":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"http://exampleAPI/nms/v1/myStore/tel%3A%2B19585550100/objects/objId021"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"http://exampleAPI/nms/v1/myStore/tel%3A%2B19585550100/objects/objId032"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"http://exampleAPI/nms/v1/myStore/tel%3A%2B19585550100/objects/objId039"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"http://exampleAPI/nms/v1/myStore/tel%3A%2B19585550100/objects/objId012"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"http://exampleAPI/nms/v1/myStore/tel%3A%2B19585550100/objects/objId014"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"cursor": "cursor944"</w:t>
            </w:r>
          </w:p>
          <w:p w:rsidR="0025041C" w:rsidRPr="00D34C54" w:rsidRDefault="0025041C" w:rsidP="00383828">
            <w:pPr>
              <w:pStyle w:val="listing"/>
              <w:rPr>
                <w:lang w:val="en-GB"/>
              </w:rPr>
            </w:pPr>
            <w:r w:rsidRPr="00D34C54">
              <w:rPr>
                <w:lang w:val="en-GB"/>
              </w:rPr>
              <w:t xml:space="preserve">  }</w:t>
            </w:r>
          </w:p>
          <w:p w:rsidR="0025041C" w:rsidRPr="000D0C31" w:rsidRDefault="0025041C" w:rsidP="00383828">
            <w:pPr>
              <w:pStyle w:val="listing"/>
            </w:pPr>
            <w:r w:rsidRPr="00D34C54">
              <w:rPr>
                <w:lang w:val="en-GB"/>
              </w:rPr>
              <w:t>}</w:t>
            </w:r>
          </w:p>
        </w:tc>
      </w:tr>
    </w:tbl>
    <w:p w:rsidR="0025041C" w:rsidRDefault="0025041C" w:rsidP="0025041C">
      <w:pPr>
        <w:pStyle w:val="App2"/>
      </w:pPr>
      <w:bookmarkStart w:id="2005" w:name="_Toc527023832"/>
      <w:r>
        <w:t>R</w:t>
      </w:r>
      <w:r w:rsidRPr="00C739C8">
        <w:t xml:space="preserve">etrieve the remaining </w:t>
      </w:r>
      <w:r>
        <w:t>bulk delete response list (section</w:t>
      </w:r>
      <w:r w:rsidR="00FE31A8">
        <w:t xml:space="preserve"> </w:t>
      </w:r>
      <w:r w:rsidR="00FE31A8">
        <w:fldChar w:fldCharType="begin"/>
      </w:r>
      <w:r w:rsidR="00FE31A8">
        <w:instrText xml:space="preserve"> REF _Ref417982917 \r \h </w:instrText>
      </w:r>
      <w:r w:rsidR="00FE31A8">
        <w:fldChar w:fldCharType="separate"/>
      </w:r>
      <w:r w:rsidR="00322FEF">
        <w:t>6.11.5.3</w:t>
      </w:r>
      <w:r w:rsidR="00FE31A8">
        <w:fldChar w:fldCharType="end"/>
      </w:r>
      <w:r>
        <w:t>)</w:t>
      </w:r>
      <w:bookmarkEnd w:id="2005"/>
    </w:p>
    <w:p w:rsidR="0025041C" w:rsidRPr="008A66BA" w:rsidRDefault="00322FEF" w:rsidP="0025041C">
      <w:pPr>
        <w:tabs>
          <w:tab w:val="left" w:pos="5985"/>
        </w:tabs>
      </w:pPr>
      <w:r>
        <w:t>Request:</w:t>
      </w:r>
      <w:r w:rsidR="0025041C">
        <w:tab/>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5041C" w:rsidRPr="008D5D85" w:rsidTr="00383828">
        <w:tc>
          <w:tcPr>
            <w:tcW w:w="5000" w:type="pct"/>
            <w:shd w:val="clear" w:color="auto" w:fill="FFFFCC"/>
            <w:tcMar>
              <w:top w:w="150" w:type="dxa"/>
              <w:left w:w="150" w:type="dxa"/>
              <w:bottom w:w="150" w:type="dxa"/>
              <w:right w:w="150" w:type="dxa"/>
            </w:tcMar>
          </w:tcPr>
          <w:p w:rsidR="0025041C" w:rsidRDefault="0025041C" w:rsidP="00383828">
            <w:pPr>
              <w:pStyle w:val="listing"/>
              <w:rPr>
                <w:lang w:val="en-US"/>
              </w:rPr>
            </w:pPr>
            <w:r>
              <w:rPr>
                <w:lang w:val="en-US"/>
              </w:rPr>
              <w:t>POST</w:t>
            </w:r>
            <w:r w:rsidRPr="00B95B10">
              <w:t xml:space="preserve"> </w:t>
            </w:r>
            <w:r w:rsidRPr="00350B69">
              <w:rPr>
                <w:lang w:val="en-GB"/>
              </w:rPr>
              <w:t>/exampleAPI/nms/v1/myStore/tel%3A%2B19585550100/</w:t>
            </w:r>
            <w:r>
              <w:rPr>
                <w:lang w:val="en-US"/>
              </w:rPr>
              <w:t>objects</w:t>
            </w:r>
            <w:r w:rsidRPr="008A0EF5">
              <w:t>/</w:t>
            </w:r>
            <w:r>
              <w:rPr>
                <w:lang w:val="en-US"/>
              </w:rPr>
              <w:t>operations</w:t>
            </w:r>
            <w:r w:rsidRPr="008A0EF5">
              <w:t>/</w:t>
            </w:r>
            <w:r>
              <w:rPr>
                <w:lang w:val="en-US"/>
              </w:rPr>
              <w:t xml:space="preserve">bulkDelete </w:t>
            </w:r>
            <w:r w:rsidRPr="00350B69">
              <w:rPr>
                <w:lang w:val="en-GB"/>
              </w:rPr>
              <w:t>HTTP/1.1</w:t>
            </w:r>
            <w:r>
              <w:br/>
            </w:r>
            <w:r w:rsidRPr="00B95B10">
              <w:t>Host: example.com</w:t>
            </w:r>
          </w:p>
          <w:p w:rsidR="0025041C" w:rsidRPr="008E679A" w:rsidRDefault="0025041C" w:rsidP="00383828">
            <w:pPr>
              <w:pStyle w:val="listing"/>
              <w:rPr>
                <w:lang w:val="en-US"/>
              </w:rPr>
            </w:pPr>
            <w:r w:rsidRPr="00426520">
              <w:rPr>
                <w:lang w:val="en-US"/>
              </w:rPr>
              <w:t>Authorization: BEARER 08776724-6d0d-4aa6-a404-2bc19b5cf903</w:t>
            </w:r>
          </w:p>
          <w:p w:rsidR="0025041C" w:rsidRPr="00350B69" w:rsidRDefault="0025041C" w:rsidP="00383828">
            <w:pPr>
              <w:pStyle w:val="listing"/>
              <w:tabs>
                <w:tab w:val="left" w:pos="2790"/>
                <w:tab w:val="left" w:pos="3975"/>
              </w:tabs>
              <w:rPr>
                <w:lang w:val="en-GB"/>
              </w:rPr>
            </w:pPr>
            <w:r w:rsidRPr="00350B69">
              <w:rPr>
                <w:lang w:val="en-GB"/>
              </w:rPr>
              <w:t>Accept: application/</w:t>
            </w:r>
            <w:r>
              <w:rPr>
                <w:lang w:val="en-GB"/>
              </w:rPr>
              <w:t>json</w:t>
            </w:r>
          </w:p>
          <w:p w:rsidR="0025041C" w:rsidRPr="00350B69" w:rsidRDefault="0025041C" w:rsidP="00383828">
            <w:pPr>
              <w:pStyle w:val="listing"/>
              <w:rPr>
                <w:lang w:val="en-GB"/>
              </w:rPr>
            </w:pPr>
            <w:r w:rsidRPr="00350B69">
              <w:rPr>
                <w:lang w:val="en-GB"/>
              </w:rPr>
              <w:t>Content-Type: application/</w:t>
            </w:r>
            <w:r>
              <w:rPr>
                <w:lang w:val="en-GB"/>
              </w:rPr>
              <w:t>json</w:t>
            </w:r>
          </w:p>
          <w:p w:rsidR="0025041C" w:rsidRPr="00350B69" w:rsidRDefault="0025041C" w:rsidP="00383828">
            <w:pPr>
              <w:pStyle w:val="listing"/>
              <w:rPr>
                <w:lang w:val="en-GB"/>
              </w:rPr>
            </w:pPr>
            <w:r w:rsidRPr="00350B69">
              <w:rPr>
                <w:lang w:val="en-GB"/>
              </w:rPr>
              <w:t>Content-Length: nnnn</w:t>
            </w:r>
          </w:p>
          <w:p w:rsidR="0025041C" w:rsidRDefault="0025041C" w:rsidP="00383828">
            <w:pPr>
              <w:pStyle w:val="listing"/>
              <w:rPr>
                <w:lang w:val="en-US"/>
              </w:rPr>
            </w:pPr>
          </w:p>
          <w:p w:rsidR="0025041C" w:rsidRPr="00D34C54" w:rsidRDefault="0025041C" w:rsidP="00383828">
            <w:pPr>
              <w:pStyle w:val="listing"/>
              <w:rPr>
                <w:lang w:val="en-US"/>
              </w:rPr>
            </w:pPr>
            <w:r w:rsidRPr="00D34C54">
              <w:rPr>
                <w:lang w:val="en-US"/>
              </w:rPr>
              <w:t>{ "bulkDelete": {</w:t>
            </w:r>
          </w:p>
          <w:p w:rsidR="0025041C" w:rsidRPr="00D34C54" w:rsidRDefault="0025041C" w:rsidP="00383828">
            <w:pPr>
              <w:pStyle w:val="listing"/>
              <w:rPr>
                <w:lang w:val="en-US"/>
              </w:rPr>
            </w:pPr>
            <w:r w:rsidRPr="00D34C54">
              <w:rPr>
                <w:lang w:val="en-US"/>
              </w:rPr>
              <w:t xml:space="preserve">    "selectionCriteria": {</w:t>
            </w:r>
          </w:p>
          <w:p w:rsidR="0025041C" w:rsidRPr="00D34C54" w:rsidRDefault="0025041C" w:rsidP="00383828">
            <w:pPr>
              <w:pStyle w:val="listing"/>
              <w:rPr>
                <w:lang w:val="en-US"/>
              </w:rPr>
            </w:pPr>
            <w:r w:rsidRPr="00D34C54">
              <w:rPr>
                <w:lang w:val="en-US"/>
              </w:rPr>
              <w:t xml:space="preserve">      "fromCursor": "cursor944",</w:t>
            </w:r>
          </w:p>
          <w:p w:rsidR="0025041C" w:rsidRPr="00D34C54" w:rsidRDefault="0025041C" w:rsidP="00383828">
            <w:pPr>
              <w:pStyle w:val="listing"/>
              <w:rPr>
                <w:lang w:val="en-US"/>
              </w:rPr>
            </w:pPr>
            <w:r w:rsidRPr="00D34C54">
              <w:rPr>
                <w:lang w:val="en-US"/>
              </w:rPr>
              <w:t xml:space="preserve">      "maxEntries": 5,</w:t>
            </w:r>
          </w:p>
          <w:p w:rsidR="0025041C" w:rsidRPr="00D34C54" w:rsidRDefault="0025041C" w:rsidP="00383828">
            <w:pPr>
              <w:pStyle w:val="listing"/>
              <w:rPr>
                <w:lang w:val="en-US"/>
              </w:rPr>
            </w:pPr>
            <w:r w:rsidRPr="00D34C54">
              <w:rPr>
                <w:lang w:val="en-US"/>
              </w:rPr>
              <w:t xml:space="preserve">      "searchCriteria": {</w:t>
            </w:r>
          </w:p>
          <w:p w:rsidR="0025041C" w:rsidRPr="00D34C54" w:rsidRDefault="0025041C" w:rsidP="00383828">
            <w:pPr>
              <w:pStyle w:val="listing"/>
              <w:rPr>
                <w:lang w:val="en-US"/>
              </w:rPr>
            </w:pPr>
            <w:r w:rsidRPr="00D34C54">
              <w:rPr>
                <w:lang w:val="en-US"/>
              </w:rPr>
              <w:t xml:space="preserve">        "criterion": [</w:t>
            </w:r>
          </w:p>
          <w:p w:rsidR="0025041C" w:rsidRPr="00D34C54" w:rsidRDefault="0025041C" w:rsidP="00383828">
            <w:pPr>
              <w:pStyle w:val="listing"/>
              <w:rPr>
                <w:lang w:val="en-US"/>
              </w:rPr>
            </w:pPr>
            <w:r w:rsidRPr="00D34C54">
              <w:rPr>
                <w:lang w:val="en-US"/>
              </w:rPr>
              <w:t xml:space="preserve">          { "type": "Attribute",</w:t>
            </w:r>
          </w:p>
          <w:p w:rsidR="0025041C" w:rsidRPr="00D34C54" w:rsidRDefault="0025041C" w:rsidP="00383828">
            <w:pPr>
              <w:pStyle w:val="listing"/>
              <w:rPr>
                <w:lang w:val="en-US"/>
              </w:rPr>
            </w:pPr>
            <w:r w:rsidRPr="00D34C54">
              <w:rPr>
                <w:lang w:val="en-US"/>
              </w:rPr>
              <w:t xml:space="preserve">            "name": "From",</w:t>
            </w:r>
          </w:p>
          <w:p w:rsidR="0025041C" w:rsidRPr="00D34C54" w:rsidRDefault="0025041C" w:rsidP="00383828">
            <w:pPr>
              <w:pStyle w:val="listing"/>
              <w:rPr>
                <w:lang w:val="en-US"/>
              </w:rPr>
            </w:pPr>
            <w:r w:rsidRPr="00D34C54">
              <w:rPr>
                <w:lang w:val="en-US"/>
              </w:rPr>
              <w:t xml:space="preserve">            "value": "tel:+19585550100"</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lastRenderedPageBreak/>
              <w:t xml:space="preserve">          { "type": "Date",</w:t>
            </w:r>
          </w:p>
          <w:p w:rsidR="0025041C" w:rsidRPr="00D34C54" w:rsidRDefault="0025041C" w:rsidP="00383828">
            <w:pPr>
              <w:pStyle w:val="listing"/>
              <w:rPr>
                <w:lang w:val="en-US"/>
              </w:rPr>
            </w:pPr>
            <w:r w:rsidRPr="00D34C54">
              <w:rPr>
                <w:lang w:val="en-US"/>
              </w:rPr>
              <w:t xml:space="preserve">            "value": "maxDate=2014-12-30T09:30:10Z"</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w:t>
            </w:r>
          </w:p>
          <w:p w:rsidR="0025041C" w:rsidRPr="00513981" w:rsidRDefault="0025041C" w:rsidP="00383828">
            <w:pPr>
              <w:pStyle w:val="listing"/>
              <w:rPr>
                <w:lang w:val="en-US"/>
              </w:rPr>
            </w:pPr>
            <w:r w:rsidRPr="00D34C54">
              <w:rPr>
                <w:lang w:val="en-US"/>
              </w:rPr>
              <w:t>}</w:t>
            </w:r>
          </w:p>
        </w:tc>
      </w:tr>
    </w:tbl>
    <w:p w:rsidR="0025041C" w:rsidRPr="004D17CB" w:rsidRDefault="00322FEF" w:rsidP="0025041C">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5041C" w:rsidRPr="008D5D85" w:rsidTr="00383828">
        <w:tc>
          <w:tcPr>
            <w:tcW w:w="5000" w:type="pct"/>
            <w:shd w:val="clear" w:color="auto" w:fill="FFFFCC"/>
            <w:tcMar>
              <w:top w:w="150" w:type="dxa"/>
              <w:left w:w="150" w:type="dxa"/>
              <w:bottom w:w="150" w:type="dxa"/>
              <w:right w:w="150" w:type="dxa"/>
            </w:tcMar>
          </w:tcPr>
          <w:p w:rsidR="0025041C" w:rsidRDefault="0025041C" w:rsidP="00383828">
            <w:pPr>
              <w:pStyle w:val="listing"/>
            </w:pPr>
            <w:r>
              <w:t>HTTP/1.1 200 OK</w:t>
            </w:r>
          </w:p>
          <w:p w:rsidR="0025041C" w:rsidRDefault="0025041C" w:rsidP="00383828">
            <w:pPr>
              <w:pStyle w:val="listing"/>
            </w:pPr>
            <w:r>
              <w:t>Date: Mon, 13 Jan 2014 02:5</w:t>
            </w:r>
            <w:r>
              <w:rPr>
                <w:lang w:val="en-US"/>
              </w:rPr>
              <w:t>2</w:t>
            </w:r>
            <w:r>
              <w:t>:</w:t>
            </w:r>
            <w:r>
              <w:rPr>
                <w:lang w:val="en-US"/>
              </w:rPr>
              <w:t>01</w:t>
            </w:r>
            <w:r>
              <w:t xml:space="preserve"> GMT</w:t>
            </w:r>
            <w:r>
              <w:tab/>
            </w:r>
          </w:p>
          <w:p w:rsidR="0025041C" w:rsidRDefault="0025041C" w:rsidP="00383828">
            <w:pPr>
              <w:pStyle w:val="listing"/>
            </w:pPr>
            <w:r>
              <w:t>Content-Type: application/json</w:t>
            </w:r>
          </w:p>
          <w:p w:rsidR="0025041C" w:rsidRDefault="0025041C" w:rsidP="00383828">
            <w:pPr>
              <w:pStyle w:val="listing"/>
            </w:pPr>
            <w:r>
              <w:t>Content-Length: nnnn</w:t>
            </w:r>
            <w:r>
              <w:tab/>
            </w:r>
          </w:p>
          <w:p w:rsidR="0025041C" w:rsidRDefault="0025041C" w:rsidP="00383828">
            <w:pPr>
              <w:pStyle w:val="listing"/>
              <w:rPr>
                <w:lang w:val="en-GB"/>
              </w:rPr>
            </w:pPr>
          </w:p>
          <w:p w:rsidR="00DF6A7C" w:rsidRDefault="0025041C" w:rsidP="00DF6A7C">
            <w:pPr>
              <w:pStyle w:val="listing"/>
              <w:rPr>
                <w:lang w:val="en-GB"/>
              </w:rPr>
            </w:pPr>
            <w:r w:rsidRPr="00D34C54">
              <w:rPr>
                <w:lang w:val="en-GB"/>
              </w:rPr>
              <w:t>{ "bulkResponseList": {</w:t>
            </w:r>
          </w:p>
          <w:p w:rsidR="0025041C" w:rsidRPr="00D34C54" w:rsidRDefault="00DF6A7C" w:rsidP="00DF6A7C">
            <w:pPr>
              <w:pStyle w:val="listing"/>
              <w:rPr>
                <w:lang w:val="en-GB"/>
              </w:rPr>
            </w:pPr>
            <w:r>
              <w:rPr>
                <w:lang w:val="en-GB"/>
              </w:rPr>
              <w:t xml:space="preserve">    </w:t>
            </w:r>
            <w:r w:rsidRPr="003D5D50">
              <w:rPr>
                <w:lang w:val="en-GB"/>
              </w:rPr>
              <w:t>"allSuccess": "true",</w:t>
            </w:r>
          </w:p>
          <w:p w:rsidR="0025041C" w:rsidRPr="00D34C54" w:rsidRDefault="0025041C" w:rsidP="00383828">
            <w:pPr>
              <w:pStyle w:val="listing"/>
              <w:rPr>
                <w:lang w:val="en-GB"/>
              </w:rPr>
            </w:pPr>
            <w:r w:rsidRPr="00D34C54">
              <w:rPr>
                <w:lang w:val="en-GB"/>
              </w:rPr>
              <w:t xml:space="preserve">    "response":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"http://exampleAPI/nms/v1/myStore/tel%3A%2B19585550100/objects/objId081"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"http://exampleAPI/nms/v1/myStore/tel%3A%2B19585550100/objects/objId092"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"http://exampleAPI/nms/v1/myStore/tel%3A%2B19585550100/objects/objId036"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"http://exampleAPI/nms/v1/myStore/tel%3A%2B19585550100/objects/objId055"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"http://exampleAPI/nms/v1/myStore/tel%3A%2B19585550100/objects/objId064"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w:t>
            </w:r>
          </w:p>
          <w:p w:rsidR="0025041C" w:rsidRPr="000D0C31" w:rsidRDefault="0025041C" w:rsidP="00383828">
            <w:pPr>
              <w:pStyle w:val="listing"/>
            </w:pPr>
            <w:r w:rsidRPr="00D34C54">
              <w:rPr>
                <w:lang w:val="en-GB"/>
              </w:rPr>
              <w:t>}</w:t>
            </w:r>
          </w:p>
        </w:tc>
      </w:tr>
    </w:tbl>
    <w:p w:rsidR="00F7049F" w:rsidRPr="00C53883" w:rsidRDefault="00F7049F" w:rsidP="00F7049F">
      <w:pPr>
        <w:pStyle w:val="App2"/>
      </w:pPr>
      <w:bookmarkStart w:id="2006" w:name="_Toc527023833"/>
      <w:r>
        <w:t xml:space="preserve">Folder creation by parentFolder path, </w:t>
      </w:r>
      <w:r w:rsidRPr="00621F1C">
        <w:t>response with a location of created resource</w:t>
      </w:r>
      <w:r>
        <w:t xml:space="preserve"> (section </w:t>
      </w:r>
      <w:r w:rsidR="001E249A">
        <w:fldChar w:fldCharType="begin"/>
      </w:r>
      <w:r w:rsidR="001E249A">
        <w:instrText xml:space="preserve"> REF _Ref391357345 \r \h </w:instrText>
      </w:r>
      <w:r w:rsidR="001E249A">
        <w:fldChar w:fldCharType="separate"/>
      </w:r>
      <w:r w:rsidR="00322FEF">
        <w:t>6.12.5.1</w:t>
      </w:r>
      <w:r w:rsidR="001E249A">
        <w:fldChar w:fldCharType="end"/>
      </w:r>
      <w:r>
        <w:t>)</w:t>
      </w:r>
      <w:bookmarkEnd w:id="2006"/>
    </w:p>
    <w:p w:rsidR="00F7049F" w:rsidRPr="004D17CB" w:rsidRDefault="00F7049F" w:rsidP="00F7049F">
      <w:r w:rsidRPr="004D17CB">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350B69" w:rsidRDefault="00F7049F" w:rsidP="00BD2453">
            <w:pPr>
              <w:pStyle w:val="listing"/>
              <w:rPr>
                <w:lang w:val="en-GB"/>
              </w:rPr>
            </w:pPr>
            <w:r w:rsidRPr="00350B69">
              <w:rPr>
                <w:lang w:val="en-GB"/>
              </w:rPr>
              <w:t>POST /exampleAPI/nms/v1/myStore/tel%3A%2B19585550100/folders HTTP/1.1</w:t>
            </w:r>
          </w:p>
          <w:p w:rsidR="00F7049F" w:rsidRPr="00350B69" w:rsidRDefault="00F7049F" w:rsidP="00BD2453">
            <w:pPr>
              <w:pStyle w:val="listing"/>
              <w:tabs>
                <w:tab w:val="left" w:pos="2790"/>
                <w:tab w:val="left" w:pos="3975"/>
              </w:tabs>
              <w:rPr>
                <w:lang w:val="en-GB"/>
              </w:rPr>
            </w:pPr>
            <w:r w:rsidRPr="00350B69">
              <w:rPr>
                <w:lang w:val="en-GB"/>
              </w:rPr>
              <w:t>Accept: application/</w:t>
            </w:r>
            <w:r>
              <w:rPr>
                <w:lang w:val="en-GB"/>
              </w:rPr>
              <w:t>json</w:t>
            </w:r>
            <w:r>
              <w:rPr>
                <w:lang w:val="en-GB"/>
              </w:rPr>
              <w:tab/>
            </w:r>
            <w:r>
              <w:rPr>
                <w:lang w:val="en-GB"/>
              </w:rPr>
              <w:tab/>
            </w:r>
          </w:p>
          <w:p w:rsidR="00F7049F" w:rsidRPr="00350B69" w:rsidRDefault="00F7049F" w:rsidP="00BD2453">
            <w:pPr>
              <w:pStyle w:val="listing"/>
              <w:rPr>
                <w:lang w:val="en-GB"/>
              </w:rPr>
            </w:pPr>
            <w:r w:rsidRPr="00C44858">
              <w:rPr>
                <w:lang w:val="en-GB"/>
              </w:rPr>
              <w:t>Authorization: BEARER 08776724-6d0d-4aa6-a404-2bc19b5cf903</w:t>
            </w:r>
          </w:p>
          <w:p w:rsidR="00F7049F" w:rsidRDefault="00F7049F" w:rsidP="00BD2453">
            <w:pPr>
              <w:pStyle w:val="listing"/>
              <w:rPr>
                <w:lang w:val="en-GB"/>
              </w:rPr>
            </w:pPr>
            <w:r w:rsidRPr="00350B69">
              <w:rPr>
                <w:lang w:val="en-GB"/>
              </w:rPr>
              <w:t>Host: example.com</w:t>
            </w:r>
          </w:p>
          <w:p w:rsidR="00F7049F" w:rsidRPr="00350B69" w:rsidRDefault="00F7049F" w:rsidP="00BD2453">
            <w:pPr>
              <w:pStyle w:val="listing"/>
              <w:rPr>
                <w:lang w:val="en-GB"/>
              </w:rPr>
            </w:pPr>
            <w:r w:rsidRPr="00350B69">
              <w:rPr>
                <w:lang w:val="en-GB"/>
              </w:rPr>
              <w:t>Content-Type: application/</w:t>
            </w:r>
            <w:r>
              <w:rPr>
                <w:lang w:val="en-GB"/>
              </w:rPr>
              <w:t>json</w:t>
            </w:r>
          </w:p>
          <w:p w:rsidR="00F7049F" w:rsidRPr="00350B69" w:rsidRDefault="00F7049F" w:rsidP="00BD2453">
            <w:pPr>
              <w:pStyle w:val="listing"/>
              <w:rPr>
                <w:lang w:val="en-GB"/>
              </w:rPr>
            </w:pPr>
            <w:r w:rsidRPr="00350B69">
              <w:rPr>
                <w:lang w:val="en-GB"/>
              </w:rPr>
              <w:t>Content-Length: nnnn</w:t>
            </w:r>
          </w:p>
          <w:p w:rsidR="00F7049F" w:rsidRPr="00350B69" w:rsidRDefault="00F7049F" w:rsidP="00BD2453">
            <w:pPr>
              <w:pStyle w:val="listing"/>
              <w:rPr>
                <w:lang w:val="en-GB"/>
              </w:rPr>
            </w:pPr>
            <w:r w:rsidRPr="00350B69">
              <w:rPr>
                <w:lang w:val="en-GB"/>
              </w:rPr>
              <w:lastRenderedPageBreak/>
              <w:t>MIME-Version: 1.0</w:t>
            </w:r>
          </w:p>
          <w:p w:rsidR="00F7049F" w:rsidRDefault="00F7049F" w:rsidP="00BD2453">
            <w:pPr>
              <w:pStyle w:val="listing"/>
              <w:rPr>
                <w:lang w:val="en-US"/>
              </w:rPr>
            </w:pPr>
          </w:p>
          <w:p w:rsidR="00F7049F" w:rsidRPr="00933EF5" w:rsidRDefault="00F7049F" w:rsidP="00BD2453">
            <w:pPr>
              <w:pStyle w:val="listing"/>
              <w:rPr>
                <w:lang w:val="en-US"/>
              </w:rPr>
            </w:pPr>
            <w:r w:rsidRPr="00933EF5">
              <w:rPr>
                <w:lang w:val="en-US"/>
              </w:rPr>
              <w:t>{ "folder": {</w:t>
            </w:r>
          </w:p>
          <w:p w:rsidR="00F7049F" w:rsidRPr="00933EF5" w:rsidRDefault="00F7049F" w:rsidP="00BD2453">
            <w:pPr>
              <w:pStyle w:val="listing"/>
              <w:rPr>
                <w:lang w:val="en-US"/>
              </w:rPr>
            </w:pPr>
            <w:r w:rsidRPr="00933EF5">
              <w:rPr>
                <w:lang w:val="en-US"/>
              </w:rPr>
              <w:t xml:space="preserve">    "parentFolderPath": "/main",</w:t>
            </w:r>
          </w:p>
          <w:p w:rsidR="00F7049F" w:rsidRPr="00933EF5" w:rsidRDefault="00F7049F" w:rsidP="00BD2453">
            <w:pPr>
              <w:pStyle w:val="listing"/>
              <w:rPr>
                <w:lang w:val="en-US"/>
              </w:rPr>
            </w:pPr>
            <w:r w:rsidRPr="00933EF5">
              <w:rPr>
                <w:lang w:val="en-US"/>
              </w:rPr>
              <w:t xml:space="preserve">    "attributes": { "attribute": [] },</w:t>
            </w:r>
          </w:p>
          <w:p w:rsidR="00F7049F" w:rsidRPr="00933EF5" w:rsidRDefault="00F7049F" w:rsidP="00BD2453">
            <w:pPr>
              <w:pStyle w:val="listing"/>
              <w:rPr>
                <w:lang w:val="en-US"/>
              </w:rPr>
            </w:pPr>
            <w:r w:rsidRPr="00933EF5">
              <w:rPr>
                <w:lang w:val="en-US"/>
              </w:rPr>
              <w:t xml:space="preserve">    "name": "BoardMeeting"</w:t>
            </w:r>
          </w:p>
          <w:p w:rsidR="00F7049F" w:rsidRPr="00933EF5" w:rsidRDefault="00F7049F" w:rsidP="00BD2453">
            <w:pPr>
              <w:pStyle w:val="listing"/>
              <w:rPr>
                <w:lang w:val="en-US"/>
              </w:rPr>
            </w:pPr>
            <w:r w:rsidRPr="00933EF5">
              <w:rPr>
                <w:lang w:val="en-US"/>
              </w:rPr>
              <w:t xml:space="preserve">  }</w:t>
            </w:r>
          </w:p>
          <w:p w:rsidR="00F7049F" w:rsidRPr="00513981" w:rsidRDefault="00F7049F" w:rsidP="00BD2453">
            <w:pPr>
              <w:pStyle w:val="listing"/>
              <w:rPr>
                <w:lang w:val="en-US"/>
              </w:rPr>
            </w:pPr>
            <w:r w:rsidRPr="00933EF5">
              <w:rPr>
                <w:lang w:val="en-US"/>
              </w:rPr>
              <w:t>}</w:t>
            </w:r>
          </w:p>
        </w:tc>
      </w:tr>
    </w:tbl>
    <w:p w:rsidR="00F7049F" w:rsidRPr="004D17CB" w:rsidRDefault="00322FEF"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t>HTTP/1.1 201 Created</w:t>
            </w:r>
          </w:p>
          <w:p w:rsidR="00F7049F" w:rsidRDefault="00F7049F" w:rsidP="00BD2453">
            <w:pPr>
              <w:pStyle w:val="listing"/>
            </w:pPr>
            <w:r>
              <w:t>Date: Tue, 20 Aug 2013 02:51:59 GMT</w:t>
            </w:r>
          </w:p>
          <w:p w:rsidR="00F7049F" w:rsidRDefault="00F7049F" w:rsidP="00BD2453">
            <w:pPr>
              <w:pStyle w:val="listing"/>
            </w:pPr>
            <w:r>
              <w:t>Location: http://example.com/exampleAPI/nms/v1/myStore/tel%3A%2B19585550100/folders/fld456</w:t>
            </w:r>
          </w:p>
          <w:p w:rsidR="00F7049F" w:rsidRPr="00B622CA" w:rsidRDefault="00F7049F" w:rsidP="00BD2453">
            <w:pPr>
              <w:pStyle w:val="listing"/>
              <w:rPr>
                <w:lang w:val="en-US"/>
              </w:rPr>
            </w:pPr>
            <w:r>
              <w:t>Content-Type: application/</w:t>
            </w:r>
            <w:r>
              <w:rPr>
                <w:lang w:val="en-US"/>
              </w:rPr>
              <w:t>json</w:t>
            </w:r>
          </w:p>
          <w:p w:rsidR="00F7049F" w:rsidRDefault="00F7049F" w:rsidP="00BD2453">
            <w:pPr>
              <w:pStyle w:val="listing"/>
            </w:pPr>
            <w:r>
              <w:t>Content-Length: nnnn</w:t>
            </w:r>
          </w:p>
          <w:p w:rsidR="00F7049F" w:rsidRDefault="00F7049F" w:rsidP="00BD2453">
            <w:pPr>
              <w:pStyle w:val="listing"/>
              <w:rPr>
                <w:lang w:val="en-GB"/>
              </w:rPr>
            </w:pPr>
          </w:p>
          <w:p w:rsidR="00F7049F" w:rsidRPr="000D0C31" w:rsidRDefault="00F7049F" w:rsidP="00BD2453">
            <w:pPr>
              <w:pStyle w:val="listing"/>
            </w:pPr>
            <w:r w:rsidRPr="00933EF5">
              <w:rPr>
                <w:lang w:val="en-GB"/>
              </w:rPr>
              <w:t xml:space="preserve">{ "reference": { "resourceURL": "http://example.com/exampleAPI/nms/v1/myStore/tel%3A%2B19585550100/folders/fld456" } </w:t>
            </w:r>
            <w:r>
              <w:rPr>
                <w:lang w:val="en-GB"/>
              </w:rPr>
              <w:t>}</w:t>
            </w:r>
          </w:p>
        </w:tc>
      </w:tr>
    </w:tbl>
    <w:p w:rsidR="00F7049F" w:rsidRPr="00C53883" w:rsidRDefault="00F7049F" w:rsidP="00F7049F">
      <w:pPr>
        <w:pStyle w:val="App2"/>
      </w:pPr>
      <w:bookmarkStart w:id="2007" w:name="_Toc527023834"/>
      <w:r w:rsidRPr="003B7F19">
        <w:t xml:space="preserve">Folder creation by parentFolder path, response with a copy of created resource </w:t>
      </w:r>
      <w:r>
        <w:t xml:space="preserve">(section </w:t>
      </w:r>
      <w:r w:rsidR="001E249A">
        <w:fldChar w:fldCharType="begin"/>
      </w:r>
      <w:r w:rsidR="001E249A">
        <w:instrText xml:space="preserve"> REF _Ref391357355 \r \h </w:instrText>
      </w:r>
      <w:r w:rsidR="001E249A">
        <w:fldChar w:fldCharType="separate"/>
      </w:r>
      <w:r w:rsidR="00322FEF">
        <w:t>6.12.5.2</w:t>
      </w:r>
      <w:r w:rsidR="001E249A">
        <w:fldChar w:fldCharType="end"/>
      </w:r>
      <w:r>
        <w:t>)</w:t>
      </w:r>
      <w:bookmarkEnd w:id="2007"/>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350B69" w:rsidRDefault="00F7049F" w:rsidP="00BD2453">
            <w:pPr>
              <w:pStyle w:val="listing"/>
              <w:rPr>
                <w:lang w:val="en-GB"/>
              </w:rPr>
            </w:pPr>
            <w:r w:rsidRPr="00350B69">
              <w:rPr>
                <w:lang w:val="en-GB"/>
              </w:rPr>
              <w:t>POST /exampleAPI/nms/v1/myStore/tel%3A%2B19585550100/folders HTTP/1.1</w:t>
            </w:r>
          </w:p>
          <w:p w:rsidR="00F7049F" w:rsidRPr="00350B69" w:rsidRDefault="00F7049F" w:rsidP="00BD2453">
            <w:pPr>
              <w:pStyle w:val="listing"/>
              <w:tabs>
                <w:tab w:val="left" w:pos="3360"/>
              </w:tabs>
              <w:rPr>
                <w:lang w:val="en-GB"/>
              </w:rPr>
            </w:pPr>
            <w:r w:rsidRPr="00350B69">
              <w:rPr>
                <w:lang w:val="en-GB"/>
              </w:rPr>
              <w:t>Accept: application/</w:t>
            </w:r>
            <w:r>
              <w:rPr>
                <w:lang w:val="en-GB"/>
              </w:rPr>
              <w:t>json</w:t>
            </w:r>
            <w:r>
              <w:rPr>
                <w:lang w:val="en-GB"/>
              </w:rPr>
              <w:tab/>
            </w:r>
          </w:p>
          <w:p w:rsidR="00F7049F" w:rsidRDefault="00F7049F" w:rsidP="00BD2453">
            <w:pPr>
              <w:pStyle w:val="listing"/>
              <w:rPr>
                <w:lang w:val="en-GB"/>
              </w:rPr>
            </w:pPr>
            <w:r>
              <w:rPr>
                <w:lang w:val="en-GB"/>
              </w:rPr>
              <w:t>Host: example.com</w:t>
            </w:r>
          </w:p>
          <w:p w:rsidR="00F7049F" w:rsidRPr="00350B69" w:rsidRDefault="00F7049F" w:rsidP="00BD2453">
            <w:pPr>
              <w:pStyle w:val="listing"/>
              <w:rPr>
                <w:lang w:val="en-GB"/>
              </w:rPr>
            </w:pPr>
            <w:r w:rsidRPr="00C44858">
              <w:rPr>
                <w:lang w:val="en-GB"/>
              </w:rPr>
              <w:t>Authorization: BEARER 08776724-6d0d-4aa6-a404-2bc19b5cf903</w:t>
            </w:r>
          </w:p>
          <w:p w:rsidR="00F7049F" w:rsidRPr="00350B69" w:rsidRDefault="00F7049F" w:rsidP="00BD2453">
            <w:pPr>
              <w:pStyle w:val="listing"/>
              <w:rPr>
                <w:lang w:val="en-GB"/>
              </w:rPr>
            </w:pPr>
            <w:r w:rsidRPr="00350B69">
              <w:rPr>
                <w:lang w:val="en-GB"/>
              </w:rPr>
              <w:t>Content-Type: application/</w:t>
            </w:r>
            <w:r>
              <w:rPr>
                <w:lang w:val="en-GB"/>
              </w:rPr>
              <w:t>json</w:t>
            </w:r>
          </w:p>
          <w:p w:rsidR="00F7049F" w:rsidRPr="00350B69" w:rsidRDefault="00F7049F" w:rsidP="00BD2453">
            <w:pPr>
              <w:pStyle w:val="listing"/>
              <w:rPr>
                <w:lang w:val="en-GB"/>
              </w:rPr>
            </w:pPr>
            <w:r w:rsidRPr="00350B69">
              <w:rPr>
                <w:lang w:val="en-GB"/>
              </w:rPr>
              <w:t>Content-Length: nnnn</w:t>
            </w:r>
          </w:p>
          <w:p w:rsidR="00F7049F" w:rsidRPr="00350B69" w:rsidRDefault="00F7049F" w:rsidP="00BD2453">
            <w:pPr>
              <w:pStyle w:val="listing"/>
              <w:rPr>
                <w:lang w:val="en-GB"/>
              </w:rPr>
            </w:pPr>
            <w:r w:rsidRPr="00350B69">
              <w:rPr>
                <w:lang w:val="en-GB"/>
              </w:rPr>
              <w:t>MIME-Version: 1.0</w:t>
            </w:r>
          </w:p>
          <w:p w:rsidR="00F7049F" w:rsidRDefault="00F7049F" w:rsidP="00BD2453">
            <w:pPr>
              <w:pStyle w:val="listing"/>
              <w:rPr>
                <w:lang w:val="en-US"/>
              </w:rPr>
            </w:pPr>
          </w:p>
          <w:p w:rsidR="00F7049F" w:rsidRPr="003B7F19" w:rsidRDefault="00F7049F" w:rsidP="00BD2453">
            <w:pPr>
              <w:pStyle w:val="listing"/>
              <w:rPr>
                <w:lang w:val="en-US"/>
              </w:rPr>
            </w:pPr>
            <w:r w:rsidRPr="003B7F19">
              <w:rPr>
                <w:lang w:val="en-US"/>
              </w:rPr>
              <w:t>{ "folder": {</w:t>
            </w:r>
          </w:p>
          <w:p w:rsidR="00F7049F" w:rsidRPr="003B7F19" w:rsidRDefault="00F7049F" w:rsidP="00BD2453">
            <w:pPr>
              <w:pStyle w:val="listing"/>
              <w:rPr>
                <w:lang w:val="en-US"/>
              </w:rPr>
            </w:pPr>
            <w:r w:rsidRPr="003B7F19">
              <w:rPr>
                <w:lang w:val="en-US"/>
              </w:rPr>
              <w:t xml:space="preserve">    "parentFolderPath": "/main",</w:t>
            </w:r>
          </w:p>
          <w:p w:rsidR="00F7049F" w:rsidRPr="003B7F19" w:rsidRDefault="00F7049F" w:rsidP="00BD2453">
            <w:pPr>
              <w:pStyle w:val="listing"/>
              <w:rPr>
                <w:lang w:val="en-US"/>
              </w:rPr>
            </w:pPr>
            <w:r w:rsidRPr="003B7F19">
              <w:rPr>
                <w:lang w:val="en-US"/>
              </w:rPr>
              <w:t xml:space="preserve">    "attributes": { "attribute": [] },</w:t>
            </w:r>
          </w:p>
          <w:p w:rsidR="00F7049F" w:rsidRPr="003B7F19" w:rsidRDefault="00F7049F" w:rsidP="00BD2453">
            <w:pPr>
              <w:pStyle w:val="listing"/>
              <w:rPr>
                <w:lang w:val="en-US"/>
              </w:rPr>
            </w:pPr>
            <w:r w:rsidRPr="003B7F19">
              <w:rPr>
                <w:lang w:val="en-US"/>
              </w:rPr>
              <w:t xml:space="preserve">    "name": "NMSdiscussion"</w:t>
            </w:r>
          </w:p>
          <w:p w:rsidR="00F7049F" w:rsidRPr="003B7F19" w:rsidRDefault="00F7049F" w:rsidP="00BD2453">
            <w:pPr>
              <w:pStyle w:val="listing"/>
              <w:rPr>
                <w:lang w:val="en-US"/>
              </w:rPr>
            </w:pPr>
            <w:r w:rsidRPr="003B7F19">
              <w:rPr>
                <w:lang w:val="en-US"/>
              </w:rPr>
              <w:t xml:space="preserve">  }</w:t>
            </w:r>
          </w:p>
          <w:p w:rsidR="00F7049F" w:rsidRPr="00513981" w:rsidRDefault="00F7049F" w:rsidP="00BD2453">
            <w:pPr>
              <w:pStyle w:val="listing"/>
              <w:rPr>
                <w:lang w:val="en-US"/>
              </w:rPr>
            </w:pPr>
            <w:r w:rsidRPr="003B7F19">
              <w:rPr>
                <w:lang w:val="en-US"/>
              </w:rPr>
              <w:t>}</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t>HTTP/1.1 201 Created</w:t>
            </w:r>
          </w:p>
          <w:p w:rsidR="00F7049F" w:rsidRDefault="00F7049F" w:rsidP="00BD2453">
            <w:pPr>
              <w:pStyle w:val="listing"/>
            </w:pPr>
            <w:r>
              <w:t xml:space="preserve">Date: Tue, </w:t>
            </w:r>
            <w:r>
              <w:rPr>
                <w:lang w:val="en-US"/>
              </w:rPr>
              <w:t>15</w:t>
            </w:r>
            <w:r>
              <w:t xml:space="preserve"> A</w:t>
            </w:r>
            <w:r>
              <w:rPr>
                <w:lang w:val="en-US"/>
              </w:rPr>
              <w:t>pr</w:t>
            </w:r>
            <w:r>
              <w:t xml:space="preserve"> 201</w:t>
            </w:r>
            <w:r>
              <w:rPr>
                <w:lang w:val="en-US"/>
              </w:rPr>
              <w:t>4</w:t>
            </w:r>
            <w:r>
              <w:t xml:space="preserve"> 02:51:59 GMT</w:t>
            </w:r>
          </w:p>
          <w:p w:rsidR="00F7049F" w:rsidRPr="008E679A" w:rsidRDefault="00F7049F" w:rsidP="00BD2453">
            <w:pPr>
              <w:pStyle w:val="listing"/>
              <w:rPr>
                <w:lang w:val="en-US"/>
              </w:rPr>
            </w:pPr>
            <w:r>
              <w:t>Location: http://example.com/exampleAPI/nms/v1/myStore/tel%3A%2B19585550100/folders/fld</w:t>
            </w:r>
            <w:r>
              <w:rPr>
                <w:lang w:val="en-US"/>
              </w:rPr>
              <w:t>559</w:t>
            </w:r>
          </w:p>
          <w:p w:rsidR="00F7049F" w:rsidRPr="00B622CA" w:rsidRDefault="00F7049F" w:rsidP="00BD2453">
            <w:pPr>
              <w:pStyle w:val="listing"/>
              <w:rPr>
                <w:lang w:val="en-US"/>
              </w:rPr>
            </w:pPr>
            <w:r>
              <w:t>Content-Type: application/</w:t>
            </w:r>
            <w:r>
              <w:rPr>
                <w:lang w:val="en-US"/>
              </w:rPr>
              <w:t>json</w:t>
            </w:r>
          </w:p>
          <w:p w:rsidR="00F7049F" w:rsidRDefault="00F7049F" w:rsidP="00BD2453">
            <w:pPr>
              <w:pStyle w:val="listing"/>
              <w:tabs>
                <w:tab w:val="left" w:pos="3000"/>
              </w:tabs>
            </w:pPr>
            <w:r>
              <w:t>Content-Length: nnnn</w:t>
            </w:r>
            <w:r>
              <w:tab/>
            </w:r>
          </w:p>
          <w:p w:rsidR="00F7049F" w:rsidRDefault="00F7049F" w:rsidP="00BD2453">
            <w:pPr>
              <w:pStyle w:val="listing"/>
              <w:rPr>
                <w:lang w:val="en-GB"/>
              </w:rPr>
            </w:pPr>
          </w:p>
          <w:p w:rsidR="00F7049F" w:rsidRPr="003B7F19" w:rsidRDefault="00F7049F" w:rsidP="00BD2453">
            <w:pPr>
              <w:pStyle w:val="listing"/>
              <w:rPr>
                <w:lang w:val="en-GB"/>
              </w:rPr>
            </w:pPr>
            <w:r w:rsidRPr="003B7F19">
              <w:rPr>
                <w:lang w:val="en-GB"/>
              </w:rPr>
              <w:t>{ "folder": {</w:t>
            </w:r>
          </w:p>
          <w:p w:rsidR="00F7049F" w:rsidRPr="003B7F19" w:rsidRDefault="00F7049F" w:rsidP="00BD2453">
            <w:pPr>
              <w:pStyle w:val="listing"/>
              <w:rPr>
                <w:lang w:val="en-GB"/>
              </w:rPr>
            </w:pPr>
            <w:r w:rsidRPr="003B7F19">
              <w:rPr>
                <w:lang w:val="en-GB"/>
              </w:rPr>
              <w:t xml:space="preserve">    "parentFolder": "http://example.com/exampleAPI/nms/v1/myStore/tel%3A%2B19585550100/folders/fld554",</w:t>
            </w:r>
          </w:p>
          <w:p w:rsidR="00F7049F" w:rsidRPr="003B7F19" w:rsidRDefault="00F7049F" w:rsidP="00BD2453">
            <w:pPr>
              <w:pStyle w:val="listing"/>
              <w:rPr>
                <w:lang w:val="en-GB"/>
              </w:rPr>
            </w:pPr>
            <w:r w:rsidRPr="003B7F19">
              <w:rPr>
                <w:lang w:val="en-GB"/>
              </w:rPr>
              <w:t xml:space="preserve">    "attributes": {</w:t>
            </w:r>
          </w:p>
          <w:p w:rsidR="00F7049F" w:rsidRPr="003B7F19" w:rsidRDefault="00F7049F" w:rsidP="00BD2453">
            <w:pPr>
              <w:pStyle w:val="listing"/>
              <w:rPr>
                <w:lang w:val="en-GB"/>
              </w:rPr>
            </w:pPr>
            <w:r w:rsidRPr="003B7F19">
              <w:rPr>
                <w:lang w:val="en-GB"/>
              </w:rPr>
              <w:t xml:space="preserve">      "attribute": [</w:t>
            </w:r>
          </w:p>
          <w:p w:rsidR="00F7049F" w:rsidRPr="003B7F19" w:rsidRDefault="00F7049F" w:rsidP="00BD2453">
            <w:pPr>
              <w:pStyle w:val="listing"/>
              <w:rPr>
                <w:lang w:val="en-GB"/>
              </w:rPr>
            </w:pPr>
            <w:r w:rsidRPr="003B7F19">
              <w:rPr>
                <w:lang w:val="en-GB"/>
              </w:rPr>
              <w:t xml:space="preserve">        { "name": "Date",</w:t>
            </w:r>
          </w:p>
          <w:p w:rsidR="00F7049F" w:rsidRPr="004E5FF8" w:rsidRDefault="00F7049F" w:rsidP="00BD2453">
            <w:pPr>
              <w:pStyle w:val="listing"/>
              <w:rPr>
                <w:lang w:val="en-GB"/>
              </w:rPr>
            </w:pPr>
            <w:r w:rsidRPr="004E5FF8">
              <w:rPr>
                <w:lang w:val="en-GB"/>
              </w:rPr>
              <w:t xml:space="preserve">          "value": [ "2014-04-15T02:51:55Z" ]</w:t>
            </w:r>
          </w:p>
          <w:p w:rsidR="00F7049F" w:rsidRPr="003B7F19" w:rsidRDefault="00F7049F" w:rsidP="00BD2453">
            <w:pPr>
              <w:pStyle w:val="listing"/>
              <w:rPr>
                <w:lang w:val="en-GB"/>
              </w:rPr>
            </w:pPr>
            <w:r w:rsidRPr="003B7F19">
              <w:rPr>
                <w:lang w:val="en-GB"/>
              </w:rPr>
              <w:t xml:space="preserve">        },</w:t>
            </w:r>
          </w:p>
          <w:p w:rsidR="00F7049F" w:rsidRPr="003B7F19" w:rsidRDefault="00F7049F" w:rsidP="00BD2453">
            <w:pPr>
              <w:pStyle w:val="listing"/>
              <w:rPr>
                <w:lang w:val="en-GB"/>
              </w:rPr>
            </w:pPr>
            <w:r w:rsidRPr="003B7F19">
              <w:rPr>
                <w:lang w:val="en-GB"/>
              </w:rPr>
              <w:lastRenderedPageBreak/>
              <w:t xml:space="preserve">        { "name": "Name",</w:t>
            </w:r>
          </w:p>
          <w:p w:rsidR="00F7049F" w:rsidRPr="003B7F19" w:rsidRDefault="00F7049F" w:rsidP="00BD2453">
            <w:pPr>
              <w:pStyle w:val="listing"/>
              <w:rPr>
                <w:lang w:val="en-GB"/>
              </w:rPr>
            </w:pPr>
            <w:r w:rsidRPr="003B7F19">
              <w:rPr>
                <w:lang w:val="en-GB"/>
              </w:rPr>
              <w:t xml:space="preserve">          "value": [ "NMSdiscussion" ]</w:t>
            </w:r>
          </w:p>
          <w:p w:rsidR="00F7049F" w:rsidRPr="003B7F19" w:rsidRDefault="00F7049F" w:rsidP="00BD2453">
            <w:pPr>
              <w:pStyle w:val="listing"/>
              <w:rPr>
                <w:lang w:val="en-GB"/>
              </w:rPr>
            </w:pPr>
            <w:r w:rsidRPr="003B7F19">
              <w:rPr>
                <w:lang w:val="en-GB"/>
              </w:rPr>
              <w:t xml:space="preserve">        }</w:t>
            </w:r>
          </w:p>
          <w:p w:rsidR="00F7049F" w:rsidRPr="003B7F19" w:rsidRDefault="00F7049F" w:rsidP="00BD2453">
            <w:pPr>
              <w:pStyle w:val="listing"/>
              <w:rPr>
                <w:lang w:val="en-GB"/>
              </w:rPr>
            </w:pPr>
            <w:r w:rsidRPr="003B7F19">
              <w:rPr>
                <w:lang w:val="en-GB"/>
              </w:rPr>
              <w:t xml:space="preserve">      ]</w:t>
            </w:r>
          </w:p>
          <w:p w:rsidR="00F7049F" w:rsidRPr="003B7F19" w:rsidRDefault="00F7049F" w:rsidP="00BD2453">
            <w:pPr>
              <w:pStyle w:val="listing"/>
              <w:rPr>
                <w:lang w:val="en-GB"/>
              </w:rPr>
            </w:pPr>
            <w:r w:rsidRPr="003B7F19">
              <w:rPr>
                <w:lang w:val="en-GB"/>
              </w:rPr>
              <w:t xml:space="preserve">    },</w:t>
            </w:r>
          </w:p>
          <w:p w:rsidR="00F7049F" w:rsidRPr="003B7F19" w:rsidRDefault="00F7049F" w:rsidP="00BD2453">
            <w:pPr>
              <w:pStyle w:val="listing"/>
              <w:rPr>
                <w:lang w:val="en-GB"/>
              </w:rPr>
            </w:pPr>
            <w:r w:rsidRPr="003B7F19">
              <w:rPr>
                <w:lang w:val="en-GB"/>
              </w:rPr>
              <w:t xml:space="preserve">    "resourceURL": "http://example.com/exampleAPI/nms/v1/myStore/tel%3A%2B19585550100/folders/fld559",</w:t>
            </w:r>
          </w:p>
          <w:p w:rsidR="00F7049F" w:rsidRPr="003B7F19" w:rsidRDefault="00F7049F" w:rsidP="00BD2453">
            <w:pPr>
              <w:pStyle w:val="listing"/>
              <w:rPr>
                <w:lang w:val="en-GB"/>
              </w:rPr>
            </w:pPr>
            <w:r w:rsidRPr="003B7F19">
              <w:rPr>
                <w:lang w:val="en-GB"/>
              </w:rPr>
              <w:t xml:space="preserve">    "path": "/main/NMSdiscussion",</w:t>
            </w:r>
          </w:p>
          <w:p w:rsidR="00F7049F" w:rsidRPr="003B7F19" w:rsidRDefault="00F7049F" w:rsidP="00BD2453">
            <w:pPr>
              <w:pStyle w:val="listing"/>
              <w:rPr>
                <w:lang w:val="en-GB"/>
              </w:rPr>
            </w:pPr>
            <w:r w:rsidRPr="003B7F19">
              <w:rPr>
                <w:lang w:val="en-GB"/>
              </w:rPr>
              <w:t xml:space="preserve">    "name": "NMSdiscussion",</w:t>
            </w:r>
          </w:p>
          <w:p w:rsidR="00F7049F" w:rsidRPr="003B7F19" w:rsidRDefault="00F7049F" w:rsidP="00BD2453">
            <w:pPr>
              <w:pStyle w:val="listing"/>
              <w:rPr>
                <w:lang w:val="en-GB"/>
              </w:rPr>
            </w:pPr>
            <w:r w:rsidRPr="003B7F19">
              <w:rPr>
                <w:lang w:val="en-GB"/>
              </w:rPr>
              <w:t xml:space="preserve">    "lastModSeq": 555</w:t>
            </w:r>
          </w:p>
          <w:p w:rsidR="00F7049F" w:rsidRPr="003B7F19" w:rsidRDefault="00F7049F" w:rsidP="00BD2453">
            <w:pPr>
              <w:pStyle w:val="listing"/>
              <w:rPr>
                <w:lang w:val="en-GB"/>
              </w:rPr>
            </w:pPr>
            <w:r w:rsidRPr="003B7F19">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008" w:name="_Toc527023835"/>
      <w:r>
        <w:lastRenderedPageBreak/>
        <w:t xml:space="preserve">Folder creation by parentFolder path, response </w:t>
      </w:r>
      <w:r w:rsidRPr="00E164EB">
        <w:rPr>
          <w:lang w:val="en-US"/>
        </w:rPr>
        <w:t>creation failure due to an</w:t>
      </w:r>
      <w:r>
        <w:rPr>
          <w:lang w:val="en-US"/>
        </w:rPr>
        <w:t xml:space="preserve"> invalid folder path</w:t>
      </w:r>
      <w:r>
        <w:t xml:space="preserve"> (section</w:t>
      </w:r>
      <w:r w:rsidR="00322FEF">
        <w:t xml:space="preserve"> </w:t>
      </w:r>
      <w:r w:rsidR="00322FEF">
        <w:fldChar w:fldCharType="begin"/>
      </w:r>
      <w:r w:rsidR="00322FEF">
        <w:instrText xml:space="preserve"> REF _Ref442447866 \r \h </w:instrText>
      </w:r>
      <w:r w:rsidR="00322FEF">
        <w:fldChar w:fldCharType="separate"/>
      </w:r>
      <w:r w:rsidR="00322FEF">
        <w:t>6.12.5.3</w:t>
      </w:r>
      <w:r w:rsidR="00322FEF">
        <w:fldChar w:fldCharType="end"/>
      </w:r>
      <w:r>
        <w:t>)</w:t>
      </w:r>
      <w:bookmarkEnd w:id="2008"/>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350B69" w:rsidRDefault="00F7049F" w:rsidP="00BD2453">
            <w:pPr>
              <w:pStyle w:val="listing"/>
              <w:rPr>
                <w:lang w:val="en-GB"/>
              </w:rPr>
            </w:pPr>
            <w:r w:rsidRPr="00350B69">
              <w:rPr>
                <w:lang w:val="en-GB"/>
              </w:rPr>
              <w:t>POST /exampleAPI/nms/v1/myStore/tel%3A%2B19585550100/folders HTTP/1.1</w:t>
            </w:r>
          </w:p>
          <w:p w:rsidR="00F7049F" w:rsidRPr="00350B69" w:rsidRDefault="00F7049F" w:rsidP="00BD2453">
            <w:pPr>
              <w:pStyle w:val="listing"/>
              <w:tabs>
                <w:tab w:val="left" w:pos="3360"/>
              </w:tabs>
              <w:rPr>
                <w:lang w:val="en-GB"/>
              </w:rPr>
            </w:pPr>
            <w:r w:rsidRPr="00350B69">
              <w:rPr>
                <w:lang w:val="en-GB"/>
              </w:rPr>
              <w:t>Accept: application/</w:t>
            </w:r>
            <w:r>
              <w:rPr>
                <w:lang w:val="en-GB"/>
              </w:rPr>
              <w:t>json</w:t>
            </w:r>
          </w:p>
          <w:p w:rsidR="00F7049F" w:rsidRDefault="00F7049F" w:rsidP="00BD2453">
            <w:pPr>
              <w:pStyle w:val="listing"/>
              <w:rPr>
                <w:lang w:val="en-GB"/>
              </w:rPr>
            </w:pPr>
            <w:r>
              <w:rPr>
                <w:lang w:val="en-GB"/>
              </w:rPr>
              <w:t>Host: example.com</w:t>
            </w:r>
          </w:p>
          <w:p w:rsidR="00F7049F" w:rsidRPr="00350B69" w:rsidRDefault="00F7049F" w:rsidP="00BD2453">
            <w:pPr>
              <w:pStyle w:val="listing"/>
              <w:rPr>
                <w:lang w:val="en-GB"/>
              </w:rPr>
            </w:pPr>
            <w:r w:rsidRPr="00C44858">
              <w:rPr>
                <w:lang w:val="en-GB"/>
              </w:rPr>
              <w:t>Authorization: BEARER 08776724-6d0d-4aa6-a404-2bc19b5cf903</w:t>
            </w:r>
          </w:p>
          <w:p w:rsidR="00F7049F" w:rsidRPr="00350B69" w:rsidRDefault="00F7049F" w:rsidP="00BD2453">
            <w:pPr>
              <w:pStyle w:val="listing"/>
              <w:rPr>
                <w:lang w:val="en-GB"/>
              </w:rPr>
            </w:pPr>
            <w:r w:rsidRPr="00350B69">
              <w:rPr>
                <w:lang w:val="en-GB"/>
              </w:rPr>
              <w:t>Content-Type: application/</w:t>
            </w:r>
            <w:r>
              <w:rPr>
                <w:lang w:val="en-GB"/>
              </w:rPr>
              <w:t>json</w:t>
            </w:r>
          </w:p>
          <w:p w:rsidR="00F7049F" w:rsidRPr="00350B69" w:rsidRDefault="00F7049F" w:rsidP="00BD2453">
            <w:pPr>
              <w:pStyle w:val="listing"/>
              <w:rPr>
                <w:lang w:val="en-GB"/>
              </w:rPr>
            </w:pPr>
            <w:r w:rsidRPr="00350B69">
              <w:rPr>
                <w:lang w:val="en-GB"/>
              </w:rPr>
              <w:t>Content-Length: nnnn</w:t>
            </w:r>
          </w:p>
          <w:p w:rsidR="00F7049F" w:rsidRDefault="00F7049F" w:rsidP="00BD2453">
            <w:pPr>
              <w:pStyle w:val="listing"/>
              <w:rPr>
                <w:lang w:val="en-GB"/>
              </w:rPr>
            </w:pPr>
            <w:r w:rsidRPr="00350B69">
              <w:rPr>
                <w:lang w:val="en-GB"/>
              </w:rPr>
              <w:t>MIME-Version: 1.0</w:t>
            </w:r>
            <w:r>
              <w:rPr>
                <w:lang w:val="en-GB"/>
              </w:rPr>
              <w:tab/>
            </w:r>
          </w:p>
          <w:p w:rsidR="00F7049F" w:rsidRDefault="00F7049F" w:rsidP="00BD2453">
            <w:pPr>
              <w:pStyle w:val="listing"/>
              <w:rPr>
                <w:lang w:val="en-GB"/>
              </w:rPr>
            </w:pPr>
          </w:p>
          <w:p w:rsidR="00F7049F" w:rsidRPr="00224DB1" w:rsidRDefault="00F7049F" w:rsidP="00BD2453">
            <w:pPr>
              <w:pStyle w:val="listing"/>
              <w:rPr>
                <w:lang w:val="en-US"/>
              </w:rPr>
            </w:pPr>
            <w:r w:rsidRPr="00224DB1">
              <w:rPr>
                <w:lang w:val="en-US"/>
              </w:rPr>
              <w:t>{ "folder": {</w:t>
            </w:r>
          </w:p>
          <w:p w:rsidR="00F7049F" w:rsidRPr="00224DB1" w:rsidRDefault="00F7049F" w:rsidP="00BD2453">
            <w:pPr>
              <w:pStyle w:val="listing"/>
              <w:rPr>
                <w:lang w:val="en-US"/>
              </w:rPr>
            </w:pPr>
            <w:r w:rsidRPr="00224DB1">
              <w:rPr>
                <w:lang w:val="en-US"/>
              </w:rPr>
              <w:t xml:space="preserve">    "parentFolderPath": "/main/myBackups/Football",</w:t>
            </w:r>
          </w:p>
          <w:p w:rsidR="00F7049F" w:rsidRPr="00224DB1" w:rsidRDefault="00F7049F" w:rsidP="00BD2453">
            <w:pPr>
              <w:pStyle w:val="listing"/>
              <w:rPr>
                <w:lang w:val="en-US"/>
              </w:rPr>
            </w:pPr>
            <w:r w:rsidRPr="00224DB1">
              <w:rPr>
                <w:lang w:val="en-US"/>
              </w:rPr>
              <w:t xml:space="preserve">    "attributes": { "attribute": [] },</w:t>
            </w:r>
          </w:p>
          <w:p w:rsidR="00F7049F" w:rsidRPr="00224DB1" w:rsidRDefault="00F7049F" w:rsidP="00BD2453">
            <w:pPr>
              <w:pStyle w:val="listing"/>
              <w:rPr>
                <w:lang w:val="en-US"/>
              </w:rPr>
            </w:pPr>
            <w:r w:rsidRPr="00224DB1">
              <w:rPr>
                <w:lang w:val="en-US"/>
              </w:rPr>
              <w:t xml:space="preserve">    "name": "WorldCup2014"</w:t>
            </w:r>
          </w:p>
          <w:p w:rsidR="00F7049F" w:rsidRPr="00224DB1" w:rsidRDefault="00F7049F" w:rsidP="00BD2453">
            <w:pPr>
              <w:pStyle w:val="listing"/>
              <w:rPr>
                <w:lang w:val="en-US"/>
              </w:rPr>
            </w:pPr>
            <w:r w:rsidRPr="00224DB1">
              <w:rPr>
                <w:lang w:val="en-US"/>
              </w:rPr>
              <w:t xml:space="preserve">  }</w:t>
            </w:r>
          </w:p>
          <w:p w:rsidR="00F7049F" w:rsidRPr="00513981" w:rsidRDefault="00F7049F" w:rsidP="00BD2453">
            <w:pPr>
              <w:pStyle w:val="listing"/>
              <w:rPr>
                <w:lang w:val="en-US"/>
              </w:rPr>
            </w:pPr>
            <w:r w:rsidRPr="00224DB1">
              <w:rPr>
                <w:lang w:val="en-US"/>
              </w:rPr>
              <w:t>}</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921D47" w:rsidRDefault="00F7049F" w:rsidP="00BD2453">
            <w:pPr>
              <w:pStyle w:val="listing"/>
            </w:pPr>
            <w:r w:rsidRPr="00E212BC">
              <w:t xml:space="preserve">HTTP/1.1 </w:t>
            </w:r>
            <w:r w:rsidRPr="00086414">
              <w:t xml:space="preserve">400 Bad </w:t>
            </w:r>
            <w:r w:rsidR="00BE406F">
              <w:rPr>
                <w:lang w:val="en-GB"/>
              </w:rPr>
              <w:t>R</w:t>
            </w:r>
            <w:r w:rsidRPr="00086414">
              <w:t>equest</w:t>
            </w:r>
            <w:r w:rsidRPr="00E212BC">
              <w:br/>
            </w:r>
            <w:r w:rsidRPr="003B16F2">
              <w:t xml:space="preserve">Date: </w:t>
            </w:r>
            <w:r w:rsidR="00BE406F">
              <w:rPr>
                <w:lang w:val="en-GB"/>
              </w:rPr>
              <w:t>Wed</w:t>
            </w:r>
            <w:r w:rsidRPr="003B16F2">
              <w:t xml:space="preserve">, 20 </w:t>
            </w:r>
            <w:r w:rsidRPr="003B16F2">
              <w:rPr>
                <w:lang w:val="en-US"/>
              </w:rPr>
              <w:t>Nov</w:t>
            </w:r>
            <w:r w:rsidRPr="00921D47">
              <w:t xml:space="preserve"> 2013 02:51:59 GMT</w:t>
            </w:r>
          </w:p>
          <w:p w:rsidR="00F7049F" w:rsidRPr="00B622CA" w:rsidRDefault="00F7049F" w:rsidP="00BD2453">
            <w:pPr>
              <w:pStyle w:val="listing"/>
              <w:rPr>
                <w:lang w:val="en-US"/>
              </w:rPr>
            </w:pPr>
            <w:r w:rsidRPr="00A06159">
              <w:t>Content-Type: application/</w:t>
            </w:r>
            <w:r>
              <w:rPr>
                <w:lang w:val="en-US"/>
              </w:rPr>
              <w:t>json</w:t>
            </w:r>
          </w:p>
          <w:p w:rsidR="00F7049F" w:rsidRPr="002A6204" w:rsidRDefault="00F7049F" w:rsidP="00BD2453">
            <w:pPr>
              <w:pStyle w:val="listing"/>
            </w:pPr>
            <w:r w:rsidRPr="002A6204">
              <w:t>Content-Length: nnnn</w:t>
            </w:r>
          </w:p>
          <w:p w:rsidR="00F7049F" w:rsidRPr="00B622CA" w:rsidRDefault="00F7049F" w:rsidP="00BD2453">
            <w:pPr>
              <w:pStyle w:val="listing"/>
              <w:tabs>
                <w:tab w:val="left" w:pos="1830"/>
              </w:tabs>
              <w:rPr>
                <w:lang w:val="en-US"/>
              </w:rPr>
            </w:pPr>
            <w:r>
              <w:tab/>
            </w:r>
          </w:p>
          <w:p w:rsidR="00F7049F" w:rsidRPr="00224DB1" w:rsidRDefault="00F7049F" w:rsidP="00BD2453">
            <w:pPr>
              <w:pStyle w:val="listing"/>
              <w:rPr>
                <w:lang w:val="en-GB"/>
              </w:rPr>
            </w:pPr>
            <w:r w:rsidRPr="00224DB1">
              <w:rPr>
                <w:lang w:val="en-GB"/>
              </w:rPr>
              <w:t>{ "requestError": {</w:t>
            </w:r>
          </w:p>
          <w:p w:rsidR="00F7049F" w:rsidRPr="00224DB1" w:rsidRDefault="00F7049F" w:rsidP="00BD2453">
            <w:pPr>
              <w:pStyle w:val="listing"/>
              <w:rPr>
                <w:lang w:val="en-GB"/>
              </w:rPr>
            </w:pPr>
            <w:r w:rsidRPr="00224DB1">
              <w:rPr>
                <w:lang w:val="en-GB"/>
              </w:rPr>
              <w:t xml:space="preserve">    "serviceException": {</w:t>
            </w:r>
          </w:p>
          <w:p w:rsidR="00F7049F" w:rsidRPr="00224DB1" w:rsidRDefault="00F7049F" w:rsidP="00BD2453">
            <w:pPr>
              <w:pStyle w:val="listing"/>
              <w:rPr>
                <w:lang w:val="en-GB"/>
              </w:rPr>
            </w:pPr>
            <w:r w:rsidRPr="00224DB1">
              <w:rPr>
                <w:lang w:val="en-GB"/>
              </w:rPr>
              <w:t xml:space="preserve">      "messageId": "SVC0002",</w:t>
            </w:r>
          </w:p>
          <w:p w:rsidR="00F7049F" w:rsidRPr="00224DB1" w:rsidRDefault="00F7049F" w:rsidP="00BD2453">
            <w:pPr>
              <w:pStyle w:val="listing"/>
              <w:rPr>
                <w:lang w:val="en-GB"/>
              </w:rPr>
            </w:pPr>
            <w:r w:rsidRPr="00224DB1">
              <w:rPr>
                <w:lang w:val="en-GB"/>
              </w:rPr>
              <w:t xml:space="preserve">      "text": "Invalid input value for message part %1",</w:t>
            </w:r>
          </w:p>
          <w:p w:rsidR="00F7049F" w:rsidRPr="00224DB1" w:rsidRDefault="00F7049F" w:rsidP="00BD2453">
            <w:pPr>
              <w:pStyle w:val="listing"/>
              <w:rPr>
                <w:lang w:val="en-GB"/>
              </w:rPr>
            </w:pPr>
            <w:r w:rsidRPr="00224DB1">
              <w:rPr>
                <w:lang w:val="en-GB"/>
              </w:rPr>
              <w:t xml:space="preserve">      "variables": [ "/main/myBackups/Football" ]</w:t>
            </w:r>
          </w:p>
          <w:p w:rsidR="00F7049F" w:rsidRPr="00224DB1" w:rsidRDefault="00F7049F" w:rsidP="00BD2453">
            <w:pPr>
              <w:pStyle w:val="listing"/>
              <w:rPr>
                <w:lang w:val="en-GB"/>
              </w:rPr>
            </w:pPr>
            <w:r w:rsidRPr="00224DB1">
              <w:rPr>
                <w:lang w:val="en-GB"/>
              </w:rPr>
              <w:t xml:space="preserve">    }</w:t>
            </w:r>
          </w:p>
          <w:p w:rsidR="00F7049F" w:rsidRPr="00224DB1" w:rsidRDefault="00F7049F" w:rsidP="00BD2453">
            <w:pPr>
              <w:pStyle w:val="listing"/>
              <w:rPr>
                <w:lang w:val="en-GB"/>
              </w:rPr>
            </w:pPr>
            <w:r w:rsidRPr="00224DB1">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009" w:name="_Toc527023836"/>
      <w:r>
        <w:t xml:space="preserve">Folder creation by parentFolder resourceURL, response with a copy of created resource (section </w:t>
      </w:r>
      <w:r w:rsidR="001E249A">
        <w:fldChar w:fldCharType="begin"/>
      </w:r>
      <w:r w:rsidR="001E249A">
        <w:instrText xml:space="preserve"> REF _Ref391357380 \r \h </w:instrText>
      </w:r>
      <w:r w:rsidR="001E249A">
        <w:fldChar w:fldCharType="separate"/>
      </w:r>
      <w:r w:rsidR="00322FEF">
        <w:t>6.12.5.4</w:t>
      </w:r>
      <w:r w:rsidR="001E249A">
        <w:fldChar w:fldCharType="end"/>
      </w:r>
      <w:r>
        <w:t>)</w:t>
      </w:r>
      <w:bookmarkEnd w:id="2009"/>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350B69" w:rsidRDefault="00F7049F" w:rsidP="00BD2453">
            <w:pPr>
              <w:pStyle w:val="listing"/>
              <w:rPr>
                <w:lang w:val="en-GB"/>
              </w:rPr>
            </w:pPr>
            <w:r w:rsidRPr="00350B69">
              <w:rPr>
                <w:lang w:val="en-GB"/>
              </w:rPr>
              <w:lastRenderedPageBreak/>
              <w:t>POST /exampleAPI/nms/v1/myStore/tel%3A%2B19585550100/folders HTTP/1.1</w:t>
            </w:r>
          </w:p>
          <w:p w:rsidR="00F7049F" w:rsidRPr="00350B69" w:rsidRDefault="00F7049F" w:rsidP="00BD2453">
            <w:pPr>
              <w:pStyle w:val="listing"/>
              <w:tabs>
                <w:tab w:val="left" w:pos="3360"/>
              </w:tabs>
              <w:rPr>
                <w:lang w:val="en-GB"/>
              </w:rPr>
            </w:pPr>
            <w:r w:rsidRPr="00350B69">
              <w:rPr>
                <w:lang w:val="en-GB"/>
              </w:rPr>
              <w:t>Accept: application/</w:t>
            </w:r>
            <w:r>
              <w:rPr>
                <w:lang w:val="en-GB"/>
              </w:rPr>
              <w:t>json</w:t>
            </w:r>
            <w:r>
              <w:rPr>
                <w:lang w:val="en-GB"/>
              </w:rPr>
              <w:tab/>
            </w:r>
          </w:p>
          <w:p w:rsidR="00F7049F" w:rsidRDefault="00F7049F" w:rsidP="00BD2453">
            <w:pPr>
              <w:pStyle w:val="listing"/>
              <w:rPr>
                <w:lang w:val="en-GB"/>
              </w:rPr>
            </w:pPr>
            <w:r>
              <w:rPr>
                <w:lang w:val="en-GB"/>
              </w:rPr>
              <w:t>Host: example.com</w:t>
            </w:r>
          </w:p>
          <w:p w:rsidR="00F7049F" w:rsidRPr="00350B69" w:rsidRDefault="00F7049F" w:rsidP="00BD2453">
            <w:pPr>
              <w:pStyle w:val="listing"/>
              <w:rPr>
                <w:lang w:val="en-GB"/>
              </w:rPr>
            </w:pPr>
            <w:r w:rsidRPr="00C44858">
              <w:rPr>
                <w:lang w:val="en-GB"/>
              </w:rPr>
              <w:t>Authorization: BEARER 08776724-6d0d-4aa6-a404-2bc19b5cf903</w:t>
            </w:r>
          </w:p>
          <w:p w:rsidR="00F7049F" w:rsidRPr="00350B69" w:rsidRDefault="00F7049F" w:rsidP="00BD2453">
            <w:pPr>
              <w:pStyle w:val="listing"/>
              <w:rPr>
                <w:lang w:val="en-GB"/>
              </w:rPr>
            </w:pPr>
            <w:r w:rsidRPr="00350B69">
              <w:rPr>
                <w:lang w:val="en-GB"/>
              </w:rPr>
              <w:t>Content-Type: application/</w:t>
            </w:r>
            <w:r>
              <w:rPr>
                <w:lang w:val="en-GB"/>
              </w:rPr>
              <w:t>json</w:t>
            </w:r>
          </w:p>
          <w:p w:rsidR="00F7049F" w:rsidRPr="00350B69" w:rsidRDefault="00F7049F" w:rsidP="00BD2453">
            <w:pPr>
              <w:pStyle w:val="listing"/>
              <w:rPr>
                <w:lang w:val="en-GB"/>
              </w:rPr>
            </w:pPr>
            <w:r w:rsidRPr="00350B69">
              <w:rPr>
                <w:lang w:val="en-GB"/>
              </w:rPr>
              <w:t>Content-Length: nnnn</w:t>
            </w:r>
          </w:p>
          <w:p w:rsidR="00F7049F" w:rsidRPr="00350B69" w:rsidRDefault="00F7049F" w:rsidP="00BD2453">
            <w:pPr>
              <w:pStyle w:val="listing"/>
              <w:rPr>
                <w:lang w:val="en-GB"/>
              </w:rPr>
            </w:pPr>
            <w:r w:rsidRPr="00350B69">
              <w:rPr>
                <w:lang w:val="en-GB"/>
              </w:rPr>
              <w:t>MIME-Version: 1.0</w:t>
            </w:r>
          </w:p>
          <w:p w:rsidR="00F7049F" w:rsidRDefault="00F7049F" w:rsidP="00BD2453">
            <w:pPr>
              <w:pStyle w:val="listing"/>
              <w:rPr>
                <w:lang w:val="en-GB"/>
              </w:rPr>
            </w:pPr>
          </w:p>
          <w:p w:rsidR="00F7049F" w:rsidRPr="00F225BF" w:rsidRDefault="00F7049F" w:rsidP="00BD2453">
            <w:pPr>
              <w:pStyle w:val="listing"/>
              <w:rPr>
                <w:lang w:val="en-US"/>
              </w:rPr>
            </w:pPr>
            <w:r w:rsidRPr="00F225BF">
              <w:rPr>
                <w:lang w:val="en-US"/>
              </w:rPr>
              <w:t>{ "folder": {</w:t>
            </w:r>
          </w:p>
          <w:p w:rsidR="00F7049F" w:rsidRPr="00F225BF" w:rsidRDefault="00F7049F" w:rsidP="00BD2453">
            <w:pPr>
              <w:pStyle w:val="listing"/>
              <w:rPr>
                <w:lang w:val="en-US"/>
              </w:rPr>
            </w:pPr>
            <w:r w:rsidRPr="00F225BF">
              <w:rPr>
                <w:lang w:val="en-US"/>
              </w:rPr>
              <w:t xml:space="preserve">    "parentFolder": "http://example.com/exampleAPI/nms/v1/myStore/tel%3A%2B19585550100/folders/fld559",</w:t>
            </w:r>
          </w:p>
          <w:p w:rsidR="00F7049F" w:rsidRPr="00F225BF" w:rsidRDefault="00F7049F" w:rsidP="00BD2453">
            <w:pPr>
              <w:pStyle w:val="listing"/>
              <w:rPr>
                <w:lang w:val="en-US"/>
              </w:rPr>
            </w:pPr>
            <w:r w:rsidRPr="00F225BF">
              <w:rPr>
                <w:lang w:val="en-US"/>
              </w:rPr>
              <w:t xml:space="preserve">    "attributes": { "attribute": [] },</w:t>
            </w:r>
          </w:p>
          <w:p w:rsidR="00F7049F" w:rsidRPr="00F225BF" w:rsidRDefault="00F7049F" w:rsidP="00BD2453">
            <w:pPr>
              <w:pStyle w:val="listing"/>
              <w:rPr>
                <w:lang w:val="en-US"/>
              </w:rPr>
            </w:pPr>
            <w:r w:rsidRPr="00F225BF">
              <w:rPr>
                <w:lang w:val="en-US"/>
              </w:rPr>
              <w:t xml:space="preserve">    "name": "SorrentoMeeting"</w:t>
            </w:r>
          </w:p>
          <w:p w:rsidR="00F7049F" w:rsidRPr="00F225BF" w:rsidRDefault="00F7049F" w:rsidP="00BD2453">
            <w:pPr>
              <w:pStyle w:val="listing"/>
              <w:rPr>
                <w:lang w:val="en-US"/>
              </w:rPr>
            </w:pPr>
            <w:r w:rsidRPr="00F225BF">
              <w:rPr>
                <w:lang w:val="en-US"/>
              </w:rPr>
              <w:t xml:space="preserve">  }</w:t>
            </w:r>
          </w:p>
          <w:p w:rsidR="00F7049F" w:rsidRPr="00513981" w:rsidRDefault="00F7049F" w:rsidP="00BD2453">
            <w:pPr>
              <w:pStyle w:val="listing"/>
              <w:rPr>
                <w:lang w:val="en-US"/>
              </w:rPr>
            </w:pPr>
            <w:r w:rsidRPr="00F225BF">
              <w:rPr>
                <w:lang w:val="en-US"/>
              </w:rPr>
              <w:t>}</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t>HTTP/1.1 201 Created</w:t>
            </w:r>
          </w:p>
          <w:p w:rsidR="00F7049F" w:rsidRDefault="00F7049F" w:rsidP="00BD2453">
            <w:pPr>
              <w:pStyle w:val="listing"/>
            </w:pPr>
            <w:r>
              <w:t xml:space="preserve">Date: </w:t>
            </w:r>
            <w:r w:rsidR="00BE406F">
              <w:rPr>
                <w:lang w:val="en-GB"/>
              </w:rPr>
              <w:t>Mon</w:t>
            </w:r>
            <w:r>
              <w:t xml:space="preserve">, 20 </w:t>
            </w:r>
            <w:r>
              <w:rPr>
                <w:lang w:val="en-US"/>
              </w:rPr>
              <w:t>Jan</w:t>
            </w:r>
            <w:r>
              <w:t xml:space="preserve"> 201</w:t>
            </w:r>
            <w:r>
              <w:rPr>
                <w:lang w:val="en-US"/>
              </w:rPr>
              <w:t>4</w:t>
            </w:r>
            <w:r>
              <w:t xml:space="preserve"> </w:t>
            </w:r>
            <w:r>
              <w:rPr>
                <w:lang w:val="en-US"/>
              </w:rPr>
              <w:t>11</w:t>
            </w:r>
            <w:r>
              <w:t>:</w:t>
            </w:r>
            <w:r>
              <w:rPr>
                <w:lang w:val="en-US"/>
              </w:rPr>
              <w:t>20</w:t>
            </w:r>
            <w:r>
              <w:t>:</w:t>
            </w:r>
            <w:r>
              <w:rPr>
                <w:lang w:val="en-US"/>
              </w:rPr>
              <w:t>13</w:t>
            </w:r>
            <w:r>
              <w:t xml:space="preserve"> GMT</w:t>
            </w:r>
          </w:p>
          <w:p w:rsidR="00F7049F" w:rsidRPr="008E679A" w:rsidRDefault="00F7049F" w:rsidP="00BD2453">
            <w:pPr>
              <w:pStyle w:val="listing"/>
              <w:rPr>
                <w:lang w:val="en-US"/>
              </w:rPr>
            </w:pPr>
            <w:r>
              <w:t>Location: http://example.com/exampleAPI/nms/v1/myStore/tel%3A%2B19585550100/folders/fld</w:t>
            </w:r>
            <w:r>
              <w:rPr>
                <w:lang w:val="en-US"/>
              </w:rPr>
              <w:t>560</w:t>
            </w:r>
          </w:p>
          <w:p w:rsidR="00F7049F" w:rsidRPr="00B622CA" w:rsidRDefault="00F7049F" w:rsidP="00BD2453">
            <w:pPr>
              <w:pStyle w:val="listing"/>
              <w:rPr>
                <w:lang w:val="en-US"/>
              </w:rPr>
            </w:pPr>
            <w:r>
              <w:t>Content-Type: application/</w:t>
            </w:r>
            <w:r>
              <w:rPr>
                <w:lang w:val="en-US"/>
              </w:rPr>
              <w:t>json</w:t>
            </w:r>
          </w:p>
          <w:p w:rsidR="00F7049F" w:rsidRDefault="00F7049F" w:rsidP="00BD2453">
            <w:pPr>
              <w:pStyle w:val="listing"/>
              <w:tabs>
                <w:tab w:val="left" w:pos="1980"/>
              </w:tabs>
            </w:pPr>
            <w:r>
              <w:t>Content-Length: nnnn</w:t>
            </w:r>
            <w:r>
              <w:tab/>
            </w:r>
          </w:p>
          <w:p w:rsidR="00F7049F" w:rsidRDefault="00F7049F" w:rsidP="00BD2453">
            <w:pPr>
              <w:pStyle w:val="listing"/>
              <w:rPr>
                <w:lang w:val="en-GB"/>
              </w:rPr>
            </w:pPr>
          </w:p>
          <w:p w:rsidR="00F7049F" w:rsidRPr="00F225BF" w:rsidRDefault="00F7049F" w:rsidP="00BD2453">
            <w:pPr>
              <w:pStyle w:val="listing"/>
              <w:rPr>
                <w:lang w:val="en-GB"/>
              </w:rPr>
            </w:pPr>
            <w:r w:rsidRPr="00F225BF">
              <w:rPr>
                <w:lang w:val="en-GB"/>
              </w:rPr>
              <w:t>{ "folder": {</w:t>
            </w:r>
          </w:p>
          <w:p w:rsidR="00F7049F" w:rsidRPr="00F225BF" w:rsidRDefault="00F7049F" w:rsidP="00BD2453">
            <w:pPr>
              <w:pStyle w:val="listing"/>
              <w:rPr>
                <w:lang w:val="en-GB"/>
              </w:rPr>
            </w:pPr>
            <w:r w:rsidRPr="00F225BF">
              <w:rPr>
                <w:lang w:val="en-GB"/>
              </w:rPr>
              <w:t xml:space="preserve">    "parentFolder": "http://example.com/exampleAPI/nms/v1/myStore/tel%3A%2B19585550100/folders/fld559",</w:t>
            </w:r>
          </w:p>
          <w:p w:rsidR="00F7049F" w:rsidRPr="00F225BF" w:rsidRDefault="00F7049F" w:rsidP="00BD2453">
            <w:pPr>
              <w:pStyle w:val="listing"/>
              <w:rPr>
                <w:lang w:val="en-GB"/>
              </w:rPr>
            </w:pPr>
            <w:r w:rsidRPr="00F225BF">
              <w:rPr>
                <w:lang w:val="en-GB"/>
              </w:rPr>
              <w:t xml:space="preserve">    "attributes": {</w:t>
            </w:r>
          </w:p>
          <w:p w:rsidR="00F7049F" w:rsidRPr="00F225BF" w:rsidRDefault="00F7049F" w:rsidP="00BD2453">
            <w:pPr>
              <w:pStyle w:val="listing"/>
              <w:rPr>
                <w:lang w:val="en-GB"/>
              </w:rPr>
            </w:pPr>
            <w:r w:rsidRPr="00F225BF">
              <w:rPr>
                <w:lang w:val="en-GB"/>
              </w:rPr>
              <w:t xml:space="preserve">      "attribute": [</w:t>
            </w:r>
          </w:p>
          <w:p w:rsidR="00F7049F" w:rsidRPr="00F225BF" w:rsidRDefault="00F7049F" w:rsidP="00BD2453">
            <w:pPr>
              <w:pStyle w:val="listing"/>
              <w:rPr>
                <w:lang w:val="en-GB"/>
              </w:rPr>
            </w:pPr>
            <w:r w:rsidRPr="00F225BF">
              <w:rPr>
                <w:lang w:val="en-GB"/>
              </w:rPr>
              <w:t xml:space="preserve">        { "name": "Date",</w:t>
            </w:r>
          </w:p>
          <w:p w:rsidR="00F7049F" w:rsidRPr="00F225BF" w:rsidRDefault="00F7049F" w:rsidP="00BD2453">
            <w:pPr>
              <w:pStyle w:val="listing"/>
              <w:rPr>
                <w:lang w:val="en-GB"/>
              </w:rPr>
            </w:pPr>
            <w:r w:rsidRPr="00F225BF">
              <w:rPr>
                <w:lang w:val="en-GB"/>
              </w:rPr>
              <w:t xml:space="preserve">          "value": [ "2014-01-20T11:20:10Z" ]</w:t>
            </w:r>
          </w:p>
          <w:p w:rsidR="00F7049F" w:rsidRPr="00F225BF" w:rsidRDefault="00F7049F" w:rsidP="00BD2453">
            <w:pPr>
              <w:pStyle w:val="listing"/>
              <w:rPr>
                <w:lang w:val="en-GB"/>
              </w:rPr>
            </w:pPr>
            <w:r w:rsidRPr="00F225BF">
              <w:rPr>
                <w:lang w:val="en-GB"/>
              </w:rPr>
              <w:t xml:space="preserve">        },</w:t>
            </w:r>
          </w:p>
          <w:p w:rsidR="00F7049F" w:rsidRPr="00F225BF" w:rsidRDefault="00F7049F" w:rsidP="00BD2453">
            <w:pPr>
              <w:pStyle w:val="listing"/>
              <w:rPr>
                <w:lang w:val="en-GB"/>
              </w:rPr>
            </w:pPr>
            <w:r w:rsidRPr="00F225BF">
              <w:rPr>
                <w:lang w:val="en-GB"/>
              </w:rPr>
              <w:t xml:space="preserve">        { "name": "Name",</w:t>
            </w:r>
          </w:p>
          <w:p w:rsidR="00F7049F" w:rsidRPr="00F225BF" w:rsidRDefault="00F7049F" w:rsidP="00BD2453">
            <w:pPr>
              <w:pStyle w:val="listing"/>
              <w:rPr>
                <w:lang w:val="en-GB"/>
              </w:rPr>
            </w:pPr>
            <w:r w:rsidRPr="00F225BF">
              <w:rPr>
                <w:lang w:val="en-GB"/>
              </w:rPr>
              <w:t xml:space="preserve">          "value": [ "SorrentoMeeting" ]</w:t>
            </w:r>
          </w:p>
          <w:p w:rsidR="00F7049F" w:rsidRPr="00F225BF" w:rsidRDefault="00F7049F" w:rsidP="00BD2453">
            <w:pPr>
              <w:pStyle w:val="listing"/>
              <w:rPr>
                <w:lang w:val="en-GB"/>
              </w:rPr>
            </w:pPr>
            <w:r w:rsidRPr="00F225BF">
              <w:rPr>
                <w:lang w:val="en-GB"/>
              </w:rPr>
              <w:t xml:space="preserve">        }</w:t>
            </w:r>
          </w:p>
          <w:p w:rsidR="00F7049F" w:rsidRPr="00F225BF" w:rsidRDefault="00F7049F" w:rsidP="00BD2453">
            <w:pPr>
              <w:pStyle w:val="listing"/>
              <w:rPr>
                <w:lang w:val="en-GB"/>
              </w:rPr>
            </w:pPr>
            <w:r w:rsidRPr="00F225BF">
              <w:rPr>
                <w:lang w:val="en-GB"/>
              </w:rPr>
              <w:t xml:space="preserve">      ]</w:t>
            </w:r>
          </w:p>
          <w:p w:rsidR="00F7049F" w:rsidRPr="00F225BF" w:rsidRDefault="00F7049F" w:rsidP="00BD2453">
            <w:pPr>
              <w:pStyle w:val="listing"/>
              <w:rPr>
                <w:lang w:val="en-GB"/>
              </w:rPr>
            </w:pPr>
            <w:r w:rsidRPr="00F225BF">
              <w:rPr>
                <w:lang w:val="en-GB"/>
              </w:rPr>
              <w:t xml:space="preserve">    },</w:t>
            </w:r>
          </w:p>
          <w:p w:rsidR="00F7049F" w:rsidRPr="00F225BF" w:rsidRDefault="00F7049F" w:rsidP="00BD2453">
            <w:pPr>
              <w:pStyle w:val="listing"/>
              <w:rPr>
                <w:lang w:val="en-GB"/>
              </w:rPr>
            </w:pPr>
            <w:r w:rsidRPr="00F225BF">
              <w:rPr>
                <w:lang w:val="en-GB"/>
              </w:rPr>
              <w:t xml:space="preserve">    "resourceURL": "http://example.com/exampleAPI/nms/v1/myStore/tel%3A%2B19585550100/folders/fld560",</w:t>
            </w:r>
          </w:p>
          <w:p w:rsidR="00F7049F" w:rsidRPr="00F225BF" w:rsidRDefault="00F7049F" w:rsidP="00BD2453">
            <w:pPr>
              <w:pStyle w:val="listing"/>
              <w:rPr>
                <w:lang w:val="en-GB"/>
              </w:rPr>
            </w:pPr>
            <w:r w:rsidRPr="00F225BF">
              <w:rPr>
                <w:lang w:val="en-GB"/>
              </w:rPr>
              <w:t xml:space="preserve">    "path": "/main/NMSdiscussion/SorrentoMeeting",</w:t>
            </w:r>
          </w:p>
          <w:p w:rsidR="00F7049F" w:rsidRPr="00F225BF" w:rsidRDefault="00F7049F" w:rsidP="00BD2453">
            <w:pPr>
              <w:pStyle w:val="listing"/>
              <w:rPr>
                <w:lang w:val="en-GB"/>
              </w:rPr>
            </w:pPr>
            <w:r w:rsidRPr="00F225BF">
              <w:rPr>
                <w:lang w:val="en-GB"/>
              </w:rPr>
              <w:t xml:space="preserve">    "name": "SorrentoMeeting",</w:t>
            </w:r>
          </w:p>
          <w:p w:rsidR="00F7049F" w:rsidRPr="00F225BF" w:rsidRDefault="00F7049F" w:rsidP="00BD2453">
            <w:pPr>
              <w:pStyle w:val="listing"/>
              <w:rPr>
                <w:lang w:val="en-GB"/>
              </w:rPr>
            </w:pPr>
            <w:r w:rsidRPr="00F225BF">
              <w:rPr>
                <w:lang w:val="en-GB"/>
              </w:rPr>
              <w:t xml:space="preserve">    "lastModSeq": 977</w:t>
            </w:r>
          </w:p>
          <w:p w:rsidR="00F7049F" w:rsidRPr="00F225BF" w:rsidRDefault="00F7049F" w:rsidP="00BD2453">
            <w:pPr>
              <w:pStyle w:val="listing"/>
              <w:rPr>
                <w:lang w:val="en-GB"/>
              </w:rPr>
            </w:pPr>
            <w:r w:rsidRPr="00F225BF">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010" w:name="_Toc527023837"/>
      <w:r>
        <w:t xml:space="preserve">Folder creation </w:t>
      </w:r>
      <w:r>
        <w:rPr>
          <w:lang w:val="en-US"/>
        </w:rPr>
        <w:t>failure due to request missing</w:t>
      </w:r>
      <w:r w:rsidRPr="00FA3664">
        <w:t xml:space="preserve"> </w:t>
      </w:r>
      <w:r>
        <w:t xml:space="preserve">the parent folder element (section </w:t>
      </w:r>
      <w:r w:rsidR="001E249A">
        <w:fldChar w:fldCharType="begin"/>
      </w:r>
      <w:r w:rsidR="001E249A">
        <w:instrText xml:space="preserve"> REF _Ref391357390 \r \h </w:instrText>
      </w:r>
      <w:r w:rsidR="001E249A">
        <w:fldChar w:fldCharType="separate"/>
      </w:r>
      <w:r w:rsidR="00322FEF">
        <w:t>6.12.5.5</w:t>
      </w:r>
      <w:r w:rsidR="001E249A">
        <w:fldChar w:fldCharType="end"/>
      </w:r>
      <w:r>
        <w:t>)</w:t>
      </w:r>
      <w:bookmarkEnd w:id="2010"/>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350B69" w:rsidRDefault="00F7049F" w:rsidP="00BD2453">
            <w:pPr>
              <w:pStyle w:val="listing"/>
              <w:rPr>
                <w:lang w:val="en-GB"/>
              </w:rPr>
            </w:pPr>
            <w:r w:rsidRPr="00350B69">
              <w:rPr>
                <w:lang w:val="en-GB"/>
              </w:rPr>
              <w:t>POST /exampleAPI/nms/v1/myStore/tel%3A%2B19585550100/folders HTTP/1.1</w:t>
            </w:r>
          </w:p>
          <w:p w:rsidR="00F7049F" w:rsidRPr="00350B69" w:rsidRDefault="00F7049F" w:rsidP="00BD2453">
            <w:pPr>
              <w:pStyle w:val="listing"/>
              <w:tabs>
                <w:tab w:val="left" w:pos="3360"/>
              </w:tabs>
              <w:rPr>
                <w:lang w:val="en-GB"/>
              </w:rPr>
            </w:pPr>
            <w:r w:rsidRPr="00350B69">
              <w:rPr>
                <w:lang w:val="en-GB"/>
              </w:rPr>
              <w:t>Accept: application/</w:t>
            </w:r>
            <w:r>
              <w:rPr>
                <w:lang w:val="en-GB"/>
              </w:rPr>
              <w:t>json</w:t>
            </w:r>
            <w:r>
              <w:rPr>
                <w:lang w:val="en-GB"/>
              </w:rPr>
              <w:tab/>
            </w:r>
          </w:p>
          <w:p w:rsidR="00F7049F" w:rsidRDefault="00F7049F" w:rsidP="00BD2453">
            <w:pPr>
              <w:pStyle w:val="listing"/>
              <w:rPr>
                <w:lang w:val="en-GB"/>
              </w:rPr>
            </w:pPr>
            <w:r>
              <w:rPr>
                <w:lang w:val="en-GB"/>
              </w:rPr>
              <w:t>Host: example.com</w:t>
            </w:r>
          </w:p>
          <w:p w:rsidR="00F7049F" w:rsidRPr="00350B69" w:rsidRDefault="00F7049F" w:rsidP="00BD2453">
            <w:pPr>
              <w:pStyle w:val="listing"/>
              <w:rPr>
                <w:lang w:val="en-GB"/>
              </w:rPr>
            </w:pPr>
            <w:r w:rsidRPr="00C44858">
              <w:rPr>
                <w:lang w:val="en-GB"/>
              </w:rPr>
              <w:t>Authorization: BEARER 08776724-6d0d-4aa6-a404-2bc19b5cf903</w:t>
            </w:r>
          </w:p>
          <w:p w:rsidR="00F7049F" w:rsidRPr="00350B69" w:rsidRDefault="00F7049F" w:rsidP="00BD2453">
            <w:pPr>
              <w:pStyle w:val="listing"/>
              <w:rPr>
                <w:lang w:val="en-GB"/>
              </w:rPr>
            </w:pPr>
            <w:r w:rsidRPr="00350B69">
              <w:rPr>
                <w:lang w:val="en-GB"/>
              </w:rPr>
              <w:t>Content-Type: application/</w:t>
            </w:r>
            <w:r>
              <w:rPr>
                <w:lang w:val="en-GB"/>
              </w:rPr>
              <w:t>json</w:t>
            </w:r>
          </w:p>
          <w:p w:rsidR="00F7049F" w:rsidRPr="00350B69" w:rsidRDefault="00F7049F" w:rsidP="00BD2453">
            <w:pPr>
              <w:pStyle w:val="listing"/>
              <w:rPr>
                <w:lang w:val="en-GB"/>
              </w:rPr>
            </w:pPr>
            <w:r w:rsidRPr="00350B69">
              <w:rPr>
                <w:lang w:val="en-GB"/>
              </w:rPr>
              <w:t>Content-Length: nnnn</w:t>
            </w:r>
          </w:p>
          <w:p w:rsidR="00F7049F" w:rsidRDefault="00F7049F" w:rsidP="00BD2453">
            <w:pPr>
              <w:pStyle w:val="listing"/>
              <w:rPr>
                <w:lang w:val="en-GB"/>
              </w:rPr>
            </w:pPr>
            <w:r w:rsidRPr="00350B69">
              <w:rPr>
                <w:lang w:val="en-GB"/>
              </w:rPr>
              <w:t>MIME-Version: 1.0</w:t>
            </w:r>
            <w:r>
              <w:rPr>
                <w:lang w:val="en-GB"/>
              </w:rPr>
              <w:tab/>
            </w:r>
          </w:p>
          <w:p w:rsidR="00F7049F" w:rsidRDefault="00F7049F" w:rsidP="00BD2453">
            <w:pPr>
              <w:pStyle w:val="listing"/>
              <w:rPr>
                <w:lang w:val="en-GB"/>
              </w:rPr>
            </w:pPr>
          </w:p>
          <w:p w:rsidR="00F7049F" w:rsidRPr="00E51257" w:rsidRDefault="00F7049F" w:rsidP="00BD2453">
            <w:pPr>
              <w:pStyle w:val="listing"/>
              <w:rPr>
                <w:lang w:val="en-US"/>
              </w:rPr>
            </w:pPr>
            <w:r w:rsidRPr="00E51257">
              <w:rPr>
                <w:lang w:val="en-US"/>
              </w:rPr>
              <w:t>{ "folder": {</w:t>
            </w:r>
          </w:p>
          <w:p w:rsidR="00F7049F" w:rsidRPr="00E51257" w:rsidRDefault="00F7049F" w:rsidP="00BD2453">
            <w:pPr>
              <w:pStyle w:val="listing"/>
              <w:rPr>
                <w:lang w:val="en-US"/>
              </w:rPr>
            </w:pPr>
            <w:r w:rsidRPr="00E51257">
              <w:rPr>
                <w:lang w:val="en-US"/>
              </w:rPr>
              <w:t xml:space="preserve">    "attributes": { "attribute": [] },</w:t>
            </w:r>
          </w:p>
          <w:p w:rsidR="00F7049F" w:rsidRPr="00E51257" w:rsidRDefault="00F7049F" w:rsidP="00BD2453">
            <w:pPr>
              <w:pStyle w:val="listing"/>
              <w:rPr>
                <w:lang w:val="en-US"/>
              </w:rPr>
            </w:pPr>
            <w:r w:rsidRPr="00E51257">
              <w:rPr>
                <w:lang w:val="en-US"/>
              </w:rPr>
              <w:t xml:space="preserve">    "name": "VegasMeeting"</w:t>
            </w:r>
          </w:p>
          <w:p w:rsidR="00F7049F" w:rsidRPr="00E51257" w:rsidRDefault="00F7049F" w:rsidP="00BD2453">
            <w:pPr>
              <w:pStyle w:val="listing"/>
              <w:rPr>
                <w:lang w:val="en-US"/>
              </w:rPr>
            </w:pPr>
            <w:r w:rsidRPr="00E51257">
              <w:rPr>
                <w:lang w:val="en-US"/>
              </w:rPr>
              <w:t xml:space="preserve">  }</w:t>
            </w:r>
          </w:p>
          <w:p w:rsidR="00F7049F" w:rsidRPr="00513981" w:rsidRDefault="00F7049F" w:rsidP="00BD2453">
            <w:pPr>
              <w:pStyle w:val="listing"/>
              <w:rPr>
                <w:lang w:val="en-US"/>
              </w:rPr>
            </w:pPr>
            <w:r w:rsidRPr="00E51257">
              <w:rPr>
                <w:lang w:val="en-US"/>
              </w:rPr>
              <w:t>}</w:t>
            </w:r>
          </w:p>
        </w:tc>
      </w:tr>
    </w:tbl>
    <w:p w:rsidR="00F7049F" w:rsidRPr="004D17CB" w:rsidRDefault="00322FEF"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70E49" w:rsidRDefault="00F7049F" w:rsidP="00BD2453">
            <w:pPr>
              <w:pStyle w:val="listing"/>
            </w:pPr>
            <w:r w:rsidRPr="00651D81">
              <w:t xml:space="preserve">HTTP/1.1 400 </w:t>
            </w:r>
            <w:r>
              <w:t xml:space="preserve">Bad </w:t>
            </w:r>
            <w:r>
              <w:rPr>
                <w:lang w:val="en-US"/>
              </w:rPr>
              <w:t>R</w:t>
            </w:r>
            <w:r w:rsidRPr="00651D81">
              <w:t>equest</w:t>
            </w:r>
            <w:r w:rsidRPr="00651D81">
              <w:br/>
            </w:r>
            <w:r w:rsidRPr="00670E49">
              <w:t>Date: T</w:t>
            </w:r>
            <w:r w:rsidR="00BE406F">
              <w:rPr>
                <w:lang w:val="en-GB"/>
              </w:rPr>
              <w:t>hu</w:t>
            </w:r>
            <w:r w:rsidRPr="00670E49">
              <w:t xml:space="preserve">, 20 </w:t>
            </w:r>
            <w:r w:rsidRPr="00670E49">
              <w:rPr>
                <w:lang w:val="en-US"/>
              </w:rPr>
              <w:t>Nov</w:t>
            </w:r>
            <w:r>
              <w:t xml:space="preserve"> 201</w:t>
            </w:r>
            <w:r>
              <w:rPr>
                <w:lang w:val="en-US"/>
              </w:rPr>
              <w:t>4</w:t>
            </w:r>
            <w:r>
              <w:t xml:space="preserve"> </w:t>
            </w:r>
            <w:r>
              <w:rPr>
                <w:lang w:val="en-US"/>
              </w:rPr>
              <w:t>20</w:t>
            </w:r>
            <w:r>
              <w:t>:51:5</w:t>
            </w:r>
            <w:r>
              <w:rPr>
                <w:lang w:val="en-US"/>
              </w:rPr>
              <w:t>1</w:t>
            </w:r>
            <w:r w:rsidRPr="00670E49">
              <w:t xml:space="preserve"> GMT</w:t>
            </w:r>
          </w:p>
          <w:p w:rsidR="00F7049F" w:rsidRPr="00B622CA" w:rsidRDefault="00F7049F" w:rsidP="00BD2453">
            <w:pPr>
              <w:pStyle w:val="listing"/>
              <w:rPr>
                <w:lang w:val="en-US"/>
              </w:rPr>
            </w:pPr>
            <w:r w:rsidRPr="00A6549A">
              <w:t>Content-Type: application/</w:t>
            </w:r>
            <w:r>
              <w:rPr>
                <w:lang w:val="en-US"/>
              </w:rPr>
              <w:t>json</w:t>
            </w:r>
          </w:p>
          <w:p w:rsidR="00F7049F" w:rsidRDefault="00F7049F" w:rsidP="00BD2453">
            <w:pPr>
              <w:pStyle w:val="listing"/>
              <w:rPr>
                <w:lang w:val="en-GB"/>
              </w:rPr>
            </w:pPr>
            <w:r w:rsidRPr="0029112E">
              <w:t>Content-Length: nnnn</w:t>
            </w:r>
            <w:r>
              <w:rPr>
                <w:lang w:val="en-GB"/>
              </w:rPr>
              <w:t xml:space="preserve"> </w:t>
            </w:r>
          </w:p>
          <w:p w:rsidR="00F7049F" w:rsidRDefault="00F7049F" w:rsidP="00BD2453">
            <w:pPr>
              <w:pStyle w:val="listing"/>
              <w:rPr>
                <w:lang w:val="en-GB"/>
              </w:rPr>
            </w:pPr>
          </w:p>
          <w:p w:rsidR="00F7049F" w:rsidRPr="00E51257" w:rsidRDefault="00F7049F" w:rsidP="00BD2453">
            <w:pPr>
              <w:pStyle w:val="listing"/>
              <w:rPr>
                <w:lang w:val="en-GB"/>
              </w:rPr>
            </w:pPr>
            <w:r w:rsidRPr="00E51257">
              <w:rPr>
                <w:lang w:val="en-GB"/>
              </w:rPr>
              <w:t>{ "requestError": {</w:t>
            </w:r>
          </w:p>
          <w:p w:rsidR="00F7049F" w:rsidRPr="00E51257" w:rsidRDefault="00F7049F" w:rsidP="00BD2453">
            <w:pPr>
              <w:pStyle w:val="listing"/>
              <w:rPr>
                <w:lang w:val="en-GB"/>
              </w:rPr>
            </w:pPr>
            <w:r w:rsidRPr="00E51257">
              <w:rPr>
                <w:lang w:val="en-GB"/>
              </w:rPr>
              <w:t xml:space="preserve">    "serviceException": {</w:t>
            </w:r>
          </w:p>
          <w:p w:rsidR="00F7049F" w:rsidRPr="00E51257" w:rsidRDefault="00F7049F" w:rsidP="00BD2453">
            <w:pPr>
              <w:pStyle w:val="listing"/>
              <w:rPr>
                <w:lang w:val="en-GB"/>
              </w:rPr>
            </w:pPr>
            <w:r w:rsidRPr="00E51257">
              <w:rPr>
                <w:lang w:val="en-GB"/>
              </w:rPr>
              <w:t xml:space="preserve">      "messageId": "SVC0002",</w:t>
            </w:r>
          </w:p>
          <w:p w:rsidR="00F7049F" w:rsidRPr="00E51257" w:rsidRDefault="00F7049F" w:rsidP="00BD2453">
            <w:pPr>
              <w:pStyle w:val="listing"/>
              <w:rPr>
                <w:lang w:val="en-GB"/>
              </w:rPr>
            </w:pPr>
            <w:r w:rsidRPr="00E51257">
              <w:rPr>
                <w:lang w:val="en-GB"/>
              </w:rPr>
              <w:t xml:space="preserve">      "text": "Invalid input value for message part %1",</w:t>
            </w:r>
          </w:p>
          <w:p w:rsidR="00F7049F" w:rsidRPr="00E51257" w:rsidRDefault="00F7049F" w:rsidP="00BD2453">
            <w:pPr>
              <w:pStyle w:val="listing"/>
              <w:rPr>
                <w:lang w:val="en-GB"/>
              </w:rPr>
            </w:pPr>
            <w:r w:rsidRPr="00E51257">
              <w:rPr>
                <w:lang w:val="en-GB"/>
              </w:rPr>
              <w:t xml:space="preserve">      "variables": [ "Parent folder (missing" ]</w:t>
            </w:r>
          </w:p>
          <w:p w:rsidR="00F7049F" w:rsidRPr="00E51257" w:rsidRDefault="00F7049F" w:rsidP="00BD2453">
            <w:pPr>
              <w:pStyle w:val="listing"/>
              <w:rPr>
                <w:lang w:val="en-GB"/>
              </w:rPr>
            </w:pPr>
            <w:r w:rsidRPr="00E51257">
              <w:rPr>
                <w:lang w:val="en-GB"/>
              </w:rPr>
              <w:t xml:space="preserve">    }</w:t>
            </w:r>
          </w:p>
          <w:p w:rsidR="00F7049F" w:rsidRPr="00E51257" w:rsidRDefault="00F7049F" w:rsidP="00BD2453">
            <w:pPr>
              <w:pStyle w:val="listing"/>
              <w:rPr>
                <w:lang w:val="en-GB"/>
              </w:rPr>
            </w:pPr>
            <w:r w:rsidRPr="00E51257">
              <w:rPr>
                <w:lang w:val="en-GB"/>
              </w:rPr>
              <w:t xml:space="preserve">  }</w:t>
            </w:r>
          </w:p>
          <w:p w:rsidR="00F7049F" w:rsidRPr="000D0C31" w:rsidRDefault="00F7049F" w:rsidP="00BD2453">
            <w:pPr>
              <w:pStyle w:val="listing"/>
            </w:pPr>
            <w:r w:rsidRPr="00E51257">
              <w:rPr>
                <w:lang w:val="en-GB"/>
              </w:rPr>
              <w:t>}</w:t>
            </w:r>
          </w:p>
        </w:tc>
      </w:tr>
    </w:tbl>
    <w:p w:rsidR="00F7049F" w:rsidRPr="00C53883" w:rsidRDefault="00F7049F" w:rsidP="00F7049F">
      <w:pPr>
        <w:pStyle w:val="App2"/>
      </w:pPr>
      <w:bookmarkStart w:id="2011" w:name="_Toc527023838"/>
      <w:r>
        <w:t xml:space="preserve">Folder creation by parentFolder path, response </w:t>
      </w:r>
      <w:r>
        <w:rPr>
          <w:lang w:val="en-US"/>
        </w:rPr>
        <w:t>creation failure due to prohibited location (i.e.</w:t>
      </w:r>
      <w:r w:rsidRPr="00FA3664">
        <w:t xml:space="preserve"> </w:t>
      </w:r>
      <w:r>
        <w:t xml:space="preserve">requested parent folder) (section </w:t>
      </w:r>
      <w:r w:rsidR="001E249A">
        <w:fldChar w:fldCharType="begin"/>
      </w:r>
      <w:r w:rsidR="001E249A">
        <w:instrText xml:space="preserve"> REF _Ref391357403 \r \h </w:instrText>
      </w:r>
      <w:r w:rsidR="001E249A">
        <w:fldChar w:fldCharType="separate"/>
      </w:r>
      <w:r w:rsidR="00322FEF">
        <w:t>6.12.5.6</w:t>
      </w:r>
      <w:r w:rsidR="001E249A">
        <w:fldChar w:fldCharType="end"/>
      </w:r>
      <w:r>
        <w:t>)</w:t>
      </w:r>
      <w:bookmarkEnd w:id="2011"/>
    </w:p>
    <w:p w:rsidR="00F7049F" w:rsidRPr="004D17CB" w:rsidRDefault="00F7049F" w:rsidP="00F7049F">
      <w:r w:rsidRPr="004D17CB">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350B69" w:rsidRDefault="00F7049F" w:rsidP="00BD2453">
            <w:pPr>
              <w:pStyle w:val="listing"/>
              <w:rPr>
                <w:lang w:val="en-GB"/>
              </w:rPr>
            </w:pPr>
            <w:r w:rsidRPr="00350B69">
              <w:rPr>
                <w:lang w:val="en-GB"/>
              </w:rPr>
              <w:t>POST /exampleAPI/nms/v1/myStore/tel%3A%2B19585550100/folders HTTP/1.1</w:t>
            </w:r>
          </w:p>
          <w:p w:rsidR="00F7049F" w:rsidRPr="00350B69" w:rsidRDefault="00F7049F" w:rsidP="00BD2453">
            <w:pPr>
              <w:pStyle w:val="listing"/>
              <w:tabs>
                <w:tab w:val="left" w:pos="3360"/>
              </w:tabs>
              <w:rPr>
                <w:lang w:val="en-GB"/>
              </w:rPr>
            </w:pPr>
            <w:r w:rsidRPr="00350B69">
              <w:rPr>
                <w:lang w:val="en-GB"/>
              </w:rPr>
              <w:t>Accept: application/</w:t>
            </w:r>
            <w:r>
              <w:rPr>
                <w:lang w:val="en-GB"/>
              </w:rPr>
              <w:t>json</w:t>
            </w:r>
            <w:r>
              <w:rPr>
                <w:lang w:val="en-GB"/>
              </w:rPr>
              <w:tab/>
            </w:r>
          </w:p>
          <w:p w:rsidR="00F7049F" w:rsidRDefault="00F7049F" w:rsidP="00BD2453">
            <w:pPr>
              <w:pStyle w:val="listing"/>
              <w:rPr>
                <w:lang w:val="en-GB"/>
              </w:rPr>
            </w:pPr>
            <w:r>
              <w:rPr>
                <w:lang w:val="en-GB"/>
              </w:rPr>
              <w:t>Host: example.com</w:t>
            </w:r>
          </w:p>
          <w:p w:rsidR="00F7049F" w:rsidRPr="00350B69" w:rsidRDefault="00F7049F" w:rsidP="00BD2453">
            <w:pPr>
              <w:pStyle w:val="listing"/>
              <w:rPr>
                <w:lang w:val="en-GB"/>
              </w:rPr>
            </w:pPr>
            <w:r w:rsidRPr="00C44858">
              <w:rPr>
                <w:lang w:val="en-GB"/>
              </w:rPr>
              <w:t>Authorization: BEARER 08776724-6d0d-4aa6-a404-2bc19b5cf903</w:t>
            </w:r>
          </w:p>
          <w:p w:rsidR="00F7049F" w:rsidRPr="00350B69" w:rsidRDefault="00F7049F" w:rsidP="00BD2453">
            <w:pPr>
              <w:pStyle w:val="listing"/>
              <w:rPr>
                <w:lang w:val="en-GB"/>
              </w:rPr>
            </w:pPr>
            <w:r w:rsidRPr="00350B69">
              <w:rPr>
                <w:lang w:val="en-GB"/>
              </w:rPr>
              <w:t>Content-Type: application/</w:t>
            </w:r>
            <w:r>
              <w:rPr>
                <w:lang w:val="en-GB"/>
              </w:rPr>
              <w:t>json</w:t>
            </w:r>
          </w:p>
          <w:p w:rsidR="00F7049F" w:rsidRPr="00350B69" w:rsidRDefault="00F7049F" w:rsidP="00BD2453">
            <w:pPr>
              <w:pStyle w:val="listing"/>
              <w:rPr>
                <w:lang w:val="en-GB"/>
              </w:rPr>
            </w:pPr>
            <w:r w:rsidRPr="00350B69">
              <w:rPr>
                <w:lang w:val="en-GB"/>
              </w:rPr>
              <w:t>Content-Length: nnnn</w:t>
            </w:r>
          </w:p>
          <w:p w:rsidR="00F7049F" w:rsidRPr="00350B69" w:rsidRDefault="00F7049F" w:rsidP="00BD2453">
            <w:pPr>
              <w:pStyle w:val="listing"/>
              <w:rPr>
                <w:lang w:val="en-GB"/>
              </w:rPr>
            </w:pPr>
            <w:r w:rsidRPr="00350B69">
              <w:rPr>
                <w:lang w:val="en-GB"/>
              </w:rPr>
              <w:t>MIME-Version: 1.0</w:t>
            </w:r>
          </w:p>
          <w:p w:rsidR="00F7049F" w:rsidRDefault="00F7049F" w:rsidP="00BD2453">
            <w:pPr>
              <w:pStyle w:val="listing"/>
              <w:rPr>
                <w:lang w:val="en-US"/>
              </w:rPr>
            </w:pPr>
          </w:p>
          <w:p w:rsidR="00F7049F" w:rsidRPr="001E5A77" w:rsidRDefault="00F7049F" w:rsidP="00BD2453">
            <w:pPr>
              <w:pStyle w:val="listing"/>
              <w:rPr>
                <w:lang w:val="en-US"/>
              </w:rPr>
            </w:pPr>
            <w:r w:rsidRPr="001E5A77">
              <w:rPr>
                <w:lang w:val="en-US"/>
              </w:rPr>
              <w:t>{ "folder": {</w:t>
            </w:r>
          </w:p>
          <w:p w:rsidR="00F7049F" w:rsidRPr="001E5A77" w:rsidRDefault="00F7049F" w:rsidP="00BD2453">
            <w:pPr>
              <w:pStyle w:val="listing"/>
              <w:rPr>
                <w:lang w:val="en-US"/>
              </w:rPr>
            </w:pPr>
            <w:r w:rsidRPr="001E5A77">
              <w:rPr>
                <w:lang w:val="en-US"/>
              </w:rPr>
              <w:t xml:space="preserve">    "parentFolderPath": "/Default",</w:t>
            </w:r>
          </w:p>
          <w:p w:rsidR="00F7049F" w:rsidRPr="001E5A77" w:rsidRDefault="00F7049F" w:rsidP="00BD2453">
            <w:pPr>
              <w:pStyle w:val="listing"/>
              <w:rPr>
                <w:lang w:val="en-US"/>
              </w:rPr>
            </w:pPr>
            <w:r w:rsidRPr="001E5A77">
              <w:rPr>
                <w:lang w:val="en-US"/>
              </w:rPr>
              <w:t xml:space="preserve">    "attributes": { "attribute": [] },</w:t>
            </w:r>
          </w:p>
          <w:p w:rsidR="00F7049F" w:rsidRPr="001E5A77" w:rsidRDefault="00F7049F" w:rsidP="00BD2453">
            <w:pPr>
              <w:pStyle w:val="listing"/>
              <w:rPr>
                <w:lang w:val="en-US"/>
              </w:rPr>
            </w:pPr>
            <w:r w:rsidRPr="001E5A77">
              <w:rPr>
                <w:lang w:val="en-US"/>
              </w:rPr>
              <w:t xml:space="preserve">    "name": "MySavedPictures"</w:t>
            </w:r>
          </w:p>
          <w:p w:rsidR="00F7049F" w:rsidRPr="001E5A77" w:rsidRDefault="00F7049F" w:rsidP="00BD2453">
            <w:pPr>
              <w:pStyle w:val="listing"/>
              <w:rPr>
                <w:lang w:val="en-US"/>
              </w:rPr>
            </w:pPr>
            <w:r w:rsidRPr="001E5A77">
              <w:rPr>
                <w:lang w:val="en-US"/>
              </w:rPr>
              <w:t xml:space="preserve">  }</w:t>
            </w:r>
          </w:p>
          <w:p w:rsidR="00F7049F" w:rsidRPr="00513981" w:rsidRDefault="00F7049F" w:rsidP="00BD2453">
            <w:pPr>
              <w:pStyle w:val="listing"/>
              <w:rPr>
                <w:lang w:val="en-US"/>
              </w:rPr>
            </w:pPr>
            <w:r w:rsidRPr="001E5A77">
              <w:rPr>
                <w:lang w:val="en-US"/>
              </w:rPr>
              <w:t>}</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70E49" w:rsidRDefault="00F7049F" w:rsidP="00BD2453">
            <w:pPr>
              <w:pStyle w:val="listing"/>
            </w:pPr>
            <w:r w:rsidRPr="00651D81">
              <w:t xml:space="preserve">HTTP/1.1 </w:t>
            </w:r>
            <w:r w:rsidRPr="00076481">
              <w:t>403 Forbidden</w:t>
            </w:r>
            <w:r w:rsidRPr="00651D81">
              <w:br/>
            </w:r>
            <w:r w:rsidRPr="00670E49">
              <w:t>Date: T</w:t>
            </w:r>
            <w:r w:rsidR="00BE406F">
              <w:rPr>
                <w:lang w:val="en-GB"/>
              </w:rPr>
              <w:t>hu</w:t>
            </w:r>
            <w:r w:rsidRPr="00670E49">
              <w:t xml:space="preserve">, 20 </w:t>
            </w:r>
            <w:r w:rsidRPr="00670E49">
              <w:rPr>
                <w:lang w:val="en-US"/>
              </w:rPr>
              <w:t>Nov</w:t>
            </w:r>
            <w:r>
              <w:t xml:space="preserve"> 201</w:t>
            </w:r>
            <w:r>
              <w:rPr>
                <w:lang w:val="en-US"/>
              </w:rPr>
              <w:t>4</w:t>
            </w:r>
            <w:r>
              <w:t xml:space="preserve"> </w:t>
            </w:r>
            <w:r>
              <w:rPr>
                <w:lang w:val="en-US"/>
              </w:rPr>
              <w:t>21</w:t>
            </w:r>
            <w:r>
              <w:t>:</w:t>
            </w:r>
            <w:r>
              <w:rPr>
                <w:lang w:val="en-US"/>
              </w:rPr>
              <w:t>0</w:t>
            </w:r>
            <w:r>
              <w:t>1:</w:t>
            </w:r>
            <w:r>
              <w:rPr>
                <w:lang w:val="en-US"/>
              </w:rPr>
              <w:t>11</w:t>
            </w:r>
            <w:r w:rsidRPr="00670E49">
              <w:t xml:space="preserve"> GMT</w:t>
            </w:r>
          </w:p>
          <w:p w:rsidR="00F7049F" w:rsidRPr="00B622CA" w:rsidRDefault="00F7049F" w:rsidP="00BD2453">
            <w:pPr>
              <w:pStyle w:val="listing"/>
              <w:rPr>
                <w:lang w:val="en-US"/>
              </w:rPr>
            </w:pPr>
            <w:r w:rsidRPr="00A6549A">
              <w:t>Content-Type: application/</w:t>
            </w:r>
            <w:r>
              <w:rPr>
                <w:lang w:val="en-US"/>
              </w:rPr>
              <w:t>json</w:t>
            </w:r>
          </w:p>
          <w:p w:rsidR="00F7049F" w:rsidRPr="0029112E" w:rsidRDefault="00F7049F" w:rsidP="00BD2453">
            <w:pPr>
              <w:pStyle w:val="listing"/>
            </w:pPr>
            <w:r w:rsidRPr="0029112E">
              <w:t>Content-Length: nnnn</w:t>
            </w:r>
          </w:p>
          <w:p w:rsidR="00F7049F" w:rsidRDefault="00F7049F" w:rsidP="00BD2453">
            <w:pPr>
              <w:pStyle w:val="listing"/>
              <w:rPr>
                <w:lang w:val="en-GB"/>
              </w:rPr>
            </w:pPr>
          </w:p>
          <w:p w:rsidR="00F7049F" w:rsidRPr="001E5A77" w:rsidRDefault="00F7049F" w:rsidP="00BD2453">
            <w:pPr>
              <w:pStyle w:val="listing"/>
              <w:rPr>
                <w:lang w:val="en-GB"/>
              </w:rPr>
            </w:pPr>
            <w:r w:rsidRPr="001E5A77">
              <w:rPr>
                <w:lang w:val="en-GB"/>
              </w:rPr>
              <w:t>{ "requestError": {</w:t>
            </w:r>
          </w:p>
          <w:p w:rsidR="00F7049F" w:rsidRPr="001E5A77" w:rsidRDefault="00F7049F" w:rsidP="00BD2453">
            <w:pPr>
              <w:pStyle w:val="listing"/>
              <w:rPr>
                <w:lang w:val="en-GB"/>
              </w:rPr>
            </w:pPr>
            <w:r w:rsidRPr="001E5A77">
              <w:rPr>
                <w:lang w:val="en-GB"/>
              </w:rPr>
              <w:t xml:space="preserve">    "policyException": {</w:t>
            </w:r>
          </w:p>
          <w:p w:rsidR="00F7049F" w:rsidRPr="001E5A77" w:rsidRDefault="00F7049F" w:rsidP="00BD2453">
            <w:pPr>
              <w:pStyle w:val="listing"/>
              <w:rPr>
                <w:lang w:val="en-GB"/>
              </w:rPr>
            </w:pPr>
            <w:r w:rsidRPr="001E5A77">
              <w:rPr>
                <w:lang w:val="en-GB"/>
              </w:rPr>
              <w:t xml:space="preserve">      "messageId": "POL1031",</w:t>
            </w:r>
          </w:p>
          <w:p w:rsidR="00F7049F" w:rsidRPr="001E5A77" w:rsidRDefault="00F7049F" w:rsidP="00BD2453">
            <w:pPr>
              <w:pStyle w:val="listing"/>
              <w:rPr>
                <w:lang w:val="en-GB"/>
              </w:rPr>
            </w:pPr>
            <w:r w:rsidRPr="001E5A77">
              <w:rPr>
                <w:lang w:val="en-GB"/>
              </w:rPr>
              <w:lastRenderedPageBreak/>
              <w:t xml:space="preserve">      "text": "Attempt to create objects or folders under %1 is prohibited",</w:t>
            </w:r>
          </w:p>
          <w:p w:rsidR="00F7049F" w:rsidRPr="001E5A77" w:rsidRDefault="00F7049F" w:rsidP="00BD2453">
            <w:pPr>
              <w:pStyle w:val="listing"/>
              <w:rPr>
                <w:lang w:val="en-GB"/>
              </w:rPr>
            </w:pPr>
            <w:r w:rsidRPr="001E5A77">
              <w:rPr>
                <w:lang w:val="en-GB"/>
              </w:rPr>
              <w:t xml:space="preserve">      "variables": [ "/Default" ]</w:t>
            </w:r>
          </w:p>
          <w:p w:rsidR="00F7049F" w:rsidRPr="001E5A77" w:rsidRDefault="00F7049F" w:rsidP="00BD2453">
            <w:pPr>
              <w:pStyle w:val="listing"/>
              <w:rPr>
                <w:lang w:val="en-GB"/>
              </w:rPr>
            </w:pPr>
            <w:r w:rsidRPr="001E5A77">
              <w:rPr>
                <w:lang w:val="en-GB"/>
              </w:rPr>
              <w:t xml:space="preserve">    }</w:t>
            </w:r>
          </w:p>
          <w:p w:rsidR="00F7049F" w:rsidRPr="001E5A77" w:rsidRDefault="00F7049F" w:rsidP="00BD2453">
            <w:pPr>
              <w:pStyle w:val="listing"/>
              <w:rPr>
                <w:lang w:val="en-GB"/>
              </w:rPr>
            </w:pPr>
            <w:r w:rsidRPr="001E5A77">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012" w:name="_Toc527023839"/>
      <w:r w:rsidRPr="00C77E29">
        <w:lastRenderedPageBreak/>
        <w:t xml:space="preserve">Retrieve information about a folder </w:t>
      </w:r>
      <w:r>
        <w:t xml:space="preserve">(section </w:t>
      </w:r>
      <w:r w:rsidR="00383828">
        <w:fldChar w:fldCharType="begin"/>
      </w:r>
      <w:r w:rsidR="00383828">
        <w:instrText xml:space="preserve"> REF _Ref417909650 \r \h </w:instrText>
      </w:r>
      <w:r w:rsidR="00383828">
        <w:fldChar w:fldCharType="separate"/>
      </w:r>
      <w:r w:rsidR="00322FEF">
        <w:t>6.13.3.1</w:t>
      </w:r>
      <w:r w:rsidR="00383828">
        <w:fldChar w:fldCharType="end"/>
      </w:r>
      <w:r>
        <w:t>)</w:t>
      </w:r>
      <w:bookmarkEnd w:id="2012"/>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A8236B" w:rsidRDefault="00F7049F" w:rsidP="00BD2453">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GET</w:t>
            </w:r>
            <w:r w:rsidRPr="00A8236B">
              <w:rPr>
                <w:rFonts w:ascii="Arial Narrow" w:eastAsia="Batang" w:hAnsi="Arial Narrow" w:cs="Courier New"/>
                <w:noProof/>
                <w:lang w:val="la-Latn" w:eastAsia="ko-KR"/>
              </w:rPr>
              <w:t xml:space="preserve"> /exampleAPI/nms/v1/myStore/tel</w:t>
            </w:r>
            <w:r>
              <w:rPr>
                <w:rFonts w:ascii="Arial Narrow" w:eastAsia="Batang" w:hAnsi="Arial Narrow" w:cs="Courier New"/>
                <w:noProof/>
                <w:lang w:val="la-Latn" w:eastAsia="ko-KR"/>
              </w:rPr>
              <w:t>%3A%2B19585550100/</w:t>
            </w:r>
            <w:r>
              <w:rPr>
                <w:rFonts w:ascii="Arial Narrow" w:eastAsia="Batang" w:hAnsi="Arial Narrow" w:cs="Courier New"/>
                <w:noProof/>
                <w:lang w:val="en-US" w:eastAsia="ko-KR"/>
              </w:rPr>
              <w:t>folders</w:t>
            </w:r>
            <w:r>
              <w:rPr>
                <w:rFonts w:ascii="Arial Narrow" w:eastAsia="Batang" w:hAnsi="Arial Narrow" w:cs="Courier New"/>
                <w:noProof/>
                <w:lang w:val="la-Latn" w:eastAsia="ko-KR"/>
              </w:rPr>
              <w:t>/</w:t>
            </w:r>
            <w:r>
              <w:rPr>
                <w:rFonts w:ascii="Arial Narrow" w:eastAsia="Batang" w:hAnsi="Arial Narrow" w:cs="Courier New"/>
                <w:noProof/>
                <w:lang w:val="en-US" w:eastAsia="ko-KR"/>
              </w:rPr>
              <w:t>fld608</w:t>
            </w:r>
            <w:r w:rsidRPr="00DC5BB9">
              <w:rPr>
                <w:rFonts w:ascii="Arial Narrow" w:eastAsia="Batang" w:hAnsi="Arial Narrow" w:cs="Courier New"/>
                <w:noProof/>
                <w:lang w:val="en-US" w:eastAsia="ko-KR"/>
              </w:rPr>
              <w:t>?</w:t>
            </w:r>
            <w:r w:rsidRPr="008D5D85">
              <w:rPr>
                <w:rFonts w:ascii="Arial" w:hAnsi="Arial" w:cs="Arial"/>
                <w:color w:val="000000"/>
              </w:rPr>
              <w:t>path</w:t>
            </w:r>
            <w:r>
              <w:rPr>
                <w:rFonts w:ascii="Arial Narrow" w:eastAsia="Batang" w:hAnsi="Arial Narrow" w:cs="Courier New"/>
                <w:noProof/>
                <w:lang w:val="en-US" w:eastAsia="ko-KR"/>
              </w:rPr>
              <w:t>=Yes&amp;</w:t>
            </w:r>
            <w:r w:rsidRPr="00BB3C33">
              <w:rPr>
                <w:rFonts w:ascii="Arial Narrow" w:eastAsia="Batang" w:hAnsi="Arial Narrow" w:cs="Courier New"/>
                <w:noProof/>
                <w:lang w:val="en-US" w:eastAsia="ko-KR"/>
              </w:rPr>
              <w:t>attrFilter=SubtreeMsgCount</w:t>
            </w:r>
            <w:r>
              <w:rPr>
                <w:rFonts w:ascii="Arial Narrow" w:eastAsia="Batang" w:hAnsi="Arial Narrow" w:cs="Courier New"/>
                <w:noProof/>
                <w:lang w:val="en-US" w:eastAsia="ko-KR"/>
              </w:rPr>
              <w:t>&amp;</w:t>
            </w:r>
            <w:r w:rsidRPr="00BB3C33">
              <w:rPr>
                <w:rFonts w:ascii="Arial Narrow" w:eastAsia="Batang" w:hAnsi="Arial Narrow" w:cs="Courier New"/>
                <w:noProof/>
                <w:lang w:val="en-US" w:eastAsia="ko-KR"/>
              </w:rPr>
              <w:t xml:space="preserve"> attrFilter=Subtree</w:t>
            </w:r>
            <w:r>
              <w:rPr>
                <w:rFonts w:ascii="Arial Narrow" w:eastAsia="Batang" w:hAnsi="Arial Narrow" w:cs="Courier New"/>
                <w:noProof/>
                <w:lang w:val="en-US" w:eastAsia="ko-KR"/>
              </w:rPr>
              <w:t>Size</w:t>
            </w:r>
            <w:r w:rsidRPr="00A8236B">
              <w:rPr>
                <w:rFonts w:ascii="Arial Narrow" w:eastAsia="Batang" w:hAnsi="Arial Narrow" w:cs="Courier New"/>
                <w:noProof/>
                <w:lang w:val="la-Latn" w:eastAsia="ko-KR"/>
              </w:rPr>
              <w:t xml:space="preserve">  HTTP/1.1</w:t>
            </w:r>
            <w:r w:rsidRPr="00A8236B">
              <w:rPr>
                <w:rFonts w:ascii="Arial Narrow" w:eastAsia="Batang" w:hAnsi="Arial Narrow" w:cs="Courier New"/>
                <w:noProof/>
                <w:lang w:val="la-Latn" w:eastAsia="ko-KR"/>
              </w:rPr>
              <w:br/>
              <w:t>Host: example.com</w:t>
            </w:r>
          </w:p>
          <w:p w:rsidR="00F7049F" w:rsidRPr="00A8236B" w:rsidRDefault="00F7049F" w:rsidP="00BD2453">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Authorization: BEARER 08776724-6d0d-4aa6-a404-2bc19b5cf903</w:t>
            </w:r>
          </w:p>
          <w:p w:rsidR="00F7049F" w:rsidRPr="004E5FF8" w:rsidRDefault="00F7049F" w:rsidP="00BD2453">
            <w:pPr>
              <w:pStyle w:val="listing"/>
              <w:rPr>
                <w:lang w:val="en-US"/>
              </w:rPr>
            </w:pPr>
            <w:r w:rsidRPr="00A8236B">
              <w:t>Accept: application/</w:t>
            </w:r>
            <w:r>
              <w:rPr>
                <w:lang w:val="en-US"/>
              </w:rPr>
              <w:t>json</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A8236B" w:rsidRDefault="00F7049F" w:rsidP="00BD2453">
            <w:pPr>
              <w:tabs>
                <w:tab w:val="left" w:pos="1584"/>
                <w:tab w:val="left" w:pos="2130"/>
              </w:tabs>
              <w:autoSpaceDE w:val="0"/>
              <w:autoSpaceDN w:val="0"/>
              <w:adjustRightInd w:val="0"/>
              <w:spacing w:before="0" w:after="0"/>
              <w:rPr>
                <w:rFonts w:ascii="Arial Narrow" w:eastAsia="Batang" w:hAnsi="Arial Narrow" w:cs="Courier New"/>
                <w:noProof/>
                <w:lang w:val="la-Latn" w:eastAsia="ko-KR"/>
              </w:rPr>
            </w:pPr>
            <w:r w:rsidRPr="00A8236B">
              <w:rPr>
                <w:rFonts w:ascii="Arial Narrow" w:eastAsia="Batang" w:hAnsi="Arial Narrow" w:cs="Courier New"/>
                <w:noProof/>
                <w:lang w:val="la-Latn" w:eastAsia="ko-KR"/>
              </w:rPr>
              <w:t>HTTP/1.1 200 OK</w:t>
            </w:r>
            <w:r w:rsidRPr="00A8236B">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F7049F" w:rsidRPr="00A8236B" w:rsidRDefault="00F7049F" w:rsidP="00BD2453">
            <w:pPr>
              <w:autoSpaceDE w:val="0"/>
              <w:autoSpaceDN w:val="0"/>
              <w:adjustRightInd w:val="0"/>
              <w:spacing w:before="0" w:after="0"/>
              <w:rPr>
                <w:rFonts w:ascii="Arial Narrow" w:eastAsia="Batang" w:hAnsi="Arial Narrow" w:cs="Courier New"/>
                <w:noProof/>
                <w:lang w:val="la-Latn" w:eastAsia="ko-KR"/>
              </w:rPr>
            </w:pPr>
            <w:r w:rsidRPr="00A8236B">
              <w:rPr>
                <w:rFonts w:ascii="Arial Narrow" w:eastAsia="Batang" w:hAnsi="Arial Narrow" w:cs="Courier New"/>
                <w:noProof/>
                <w:lang w:val="la-Latn" w:eastAsia="ko-KR"/>
              </w:rPr>
              <w:t xml:space="preserve">Date: </w:t>
            </w:r>
            <w:r w:rsidRPr="006C15FD">
              <w:rPr>
                <w:rFonts w:ascii="Arial Narrow" w:eastAsia="Batang" w:hAnsi="Arial Narrow" w:cs="Courier New"/>
                <w:noProof/>
                <w:lang w:val="sv-SE" w:eastAsia="ko-KR"/>
              </w:rPr>
              <w:t>Fri</w:t>
            </w:r>
            <w:r>
              <w:rPr>
                <w:rFonts w:ascii="Arial Narrow" w:eastAsia="Batang" w:hAnsi="Arial Narrow" w:cs="Courier New"/>
                <w:noProof/>
                <w:lang w:val="la-Latn" w:eastAsia="ko-KR"/>
              </w:rPr>
              <w:t xml:space="preserve">, </w:t>
            </w:r>
            <w:r w:rsidRPr="006C15FD">
              <w:rPr>
                <w:rFonts w:ascii="Arial Narrow" w:eastAsia="Batang" w:hAnsi="Arial Narrow" w:cs="Courier New"/>
                <w:noProof/>
                <w:lang w:val="sv-SE" w:eastAsia="ko-KR"/>
              </w:rPr>
              <w:t>14</w:t>
            </w:r>
            <w:r w:rsidRPr="00160041">
              <w:rPr>
                <w:rFonts w:ascii="Arial Narrow" w:eastAsia="Batang" w:hAnsi="Arial Narrow" w:cs="Courier New"/>
                <w:noProof/>
                <w:lang w:val="la-Latn" w:eastAsia="ko-KR"/>
              </w:rPr>
              <w:t xml:space="preserve"> </w:t>
            </w:r>
            <w:r w:rsidRPr="006C15FD">
              <w:rPr>
                <w:rFonts w:ascii="Arial Narrow" w:eastAsia="Batang" w:hAnsi="Arial Narrow" w:cs="Courier New"/>
                <w:noProof/>
                <w:lang w:val="sv-SE" w:eastAsia="ko-KR"/>
              </w:rPr>
              <w:t>Mar</w:t>
            </w:r>
            <w:r w:rsidRPr="00160041">
              <w:rPr>
                <w:rFonts w:ascii="Arial Narrow" w:eastAsia="Batang" w:hAnsi="Arial Narrow" w:cs="Courier New"/>
                <w:noProof/>
                <w:lang w:val="la-Latn" w:eastAsia="ko-KR"/>
              </w:rPr>
              <w:t xml:space="preserve"> 201</w:t>
            </w:r>
            <w:r w:rsidRPr="006C15FD">
              <w:rPr>
                <w:rFonts w:ascii="Arial Narrow" w:eastAsia="Batang" w:hAnsi="Arial Narrow" w:cs="Courier New"/>
                <w:noProof/>
                <w:lang w:val="sv-SE" w:eastAsia="ko-KR"/>
              </w:rPr>
              <w:t>4</w:t>
            </w:r>
            <w:r w:rsidRPr="00160041">
              <w:rPr>
                <w:rFonts w:ascii="Arial Narrow" w:eastAsia="Batang" w:hAnsi="Arial Narrow" w:cs="Courier New"/>
                <w:noProof/>
                <w:lang w:val="la-Latn" w:eastAsia="ko-KR"/>
              </w:rPr>
              <w:t xml:space="preserve"> </w:t>
            </w:r>
            <w:r w:rsidRPr="00A8236B">
              <w:rPr>
                <w:rFonts w:ascii="Arial Narrow" w:eastAsia="Batang" w:hAnsi="Arial Narrow" w:cs="Courier New"/>
                <w:noProof/>
                <w:lang w:val="la-Latn" w:eastAsia="ko-KR"/>
              </w:rPr>
              <w:t>0</w:t>
            </w:r>
            <w:r w:rsidRPr="006C15FD">
              <w:rPr>
                <w:rFonts w:ascii="Arial Narrow" w:eastAsia="Batang" w:hAnsi="Arial Narrow" w:cs="Courier New"/>
                <w:noProof/>
                <w:lang w:val="sv-SE" w:eastAsia="ko-KR"/>
              </w:rPr>
              <w:t>9</w:t>
            </w:r>
            <w:r w:rsidRPr="00A8236B">
              <w:rPr>
                <w:rFonts w:ascii="Arial Narrow" w:eastAsia="Batang" w:hAnsi="Arial Narrow" w:cs="Courier New"/>
                <w:noProof/>
                <w:lang w:val="la-Latn" w:eastAsia="ko-KR"/>
              </w:rPr>
              <w:t>:51:59 GMT</w:t>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rPr>
                <w:lang w:val="en-GB"/>
              </w:rPr>
            </w:pPr>
            <w:r w:rsidRPr="00A8236B">
              <w:t>Content-Length: nnnn</w:t>
            </w:r>
            <w:r>
              <w:tab/>
            </w:r>
          </w:p>
          <w:p w:rsidR="00F7049F" w:rsidRDefault="00F7049F" w:rsidP="00BD2453">
            <w:pPr>
              <w:pStyle w:val="listing"/>
              <w:rPr>
                <w:lang w:val="en-GB"/>
              </w:rPr>
            </w:pPr>
          </w:p>
          <w:p w:rsidR="00F7049F" w:rsidRPr="00C77E29" w:rsidRDefault="00F7049F" w:rsidP="00BD2453">
            <w:pPr>
              <w:pStyle w:val="listing"/>
              <w:rPr>
                <w:lang w:val="en-GB"/>
              </w:rPr>
            </w:pPr>
            <w:r w:rsidRPr="00C77E29">
              <w:rPr>
                <w:lang w:val="en-GB"/>
              </w:rPr>
              <w:t>{ "folder": {</w:t>
            </w:r>
          </w:p>
          <w:p w:rsidR="00F7049F" w:rsidRPr="00C77E29" w:rsidRDefault="00F7049F" w:rsidP="00BD2453">
            <w:pPr>
              <w:pStyle w:val="listing"/>
              <w:rPr>
                <w:lang w:val="en-GB"/>
              </w:rPr>
            </w:pPr>
            <w:r w:rsidRPr="00C77E29">
              <w:rPr>
                <w:lang w:val="en-GB"/>
              </w:rPr>
              <w:t xml:space="preserve">    "parentFolder": "http://example.com/exampleAPI/nms/v1/myStore/tel%3A%2B19585550100/folders/fld554",</w:t>
            </w:r>
          </w:p>
          <w:p w:rsidR="00F7049F" w:rsidRPr="00C77E29" w:rsidRDefault="00F7049F" w:rsidP="00BD2453">
            <w:pPr>
              <w:pStyle w:val="listing"/>
              <w:rPr>
                <w:lang w:val="en-GB"/>
              </w:rPr>
            </w:pPr>
            <w:r w:rsidRPr="00C77E29">
              <w:rPr>
                <w:lang w:val="en-GB"/>
              </w:rPr>
              <w:t xml:space="preserve">    "attributes": {</w:t>
            </w:r>
          </w:p>
          <w:p w:rsidR="00F7049F" w:rsidRPr="00C77E29" w:rsidRDefault="00F7049F" w:rsidP="00BD2453">
            <w:pPr>
              <w:pStyle w:val="listing"/>
              <w:rPr>
                <w:lang w:val="en-GB"/>
              </w:rPr>
            </w:pPr>
            <w:r w:rsidRPr="00C77E29">
              <w:rPr>
                <w:lang w:val="en-GB"/>
              </w:rPr>
              <w:t xml:space="preserve">      "attribute": [</w:t>
            </w:r>
          </w:p>
          <w:p w:rsidR="00F7049F" w:rsidRPr="00C77E29" w:rsidRDefault="00F7049F" w:rsidP="00BD2453">
            <w:pPr>
              <w:pStyle w:val="listing"/>
              <w:rPr>
                <w:lang w:val="en-GB"/>
              </w:rPr>
            </w:pPr>
            <w:r w:rsidRPr="00C77E29">
              <w:rPr>
                <w:lang w:val="en-GB"/>
              </w:rPr>
              <w:t xml:space="preserve">        { "name": "Conversation-ID",</w:t>
            </w:r>
          </w:p>
          <w:p w:rsidR="00F7049F" w:rsidRPr="00C77E29" w:rsidRDefault="00F7049F" w:rsidP="00BD2453">
            <w:pPr>
              <w:pStyle w:val="listing"/>
              <w:rPr>
                <w:lang w:val="en-GB"/>
              </w:rPr>
            </w:pPr>
            <w:r w:rsidRPr="00C77E29">
              <w:rPr>
                <w:lang w:val="en-GB"/>
              </w:rPr>
              <w:t xml:space="preserve">          "value": [ "f81d4fae-7dec-11d0-a765-00a0c91e6bf6" ]</w:t>
            </w:r>
          </w:p>
          <w:p w:rsidR="00F7049F" w:rsidRPr="00C77E29" w:rsidRDefault="00F7049F" w:rsidP="00BD2453">
            <w:pPr>
              <w:pStyle w:val="listing"/>
              <w:rPr>
                <w:lang w:val="en-GB"/>
              </w:rPr>
            </w:pPr>
            <w:r w:rsidRPr="00C77E29">
              <w:rPr>
                <w:lang w:val="en-GB"/>
              </w:rPr>
              <w:t xml:space="preserve">        },</w:t>
            </w:r>
          </w:p>
          <w:p w:rsidR="00F7049F" w:rsidRPr="00C77E29" w:rsidRDefault="00F7049F" w:rsidP="00BD2453">
            <w:pPr>
              <w:pStyle w:val="listing"/>
              <w:rPr>
                <w:lang w:val="en-GB"/>
              </w:rPr>
            </w:pPr>
            <w:r w:rsidRPr="00C77E29">
              <w:rPr>
                <w:lang w:val="en-GB"/>
              </w:rPr>
              <w:t xml:space="preserve">        { "name": "Contribution-ID",</w:t>
            </w:r>
          </w:p>
          <w:p w:rsidR="00F7049F" w:rsidRPr="00C77E29" w:rsidRDefault="00F7049F" w:rsidP="00BD2453">
            <w:pPr>
              <w:pStyle w:val="listing"/>
              <w:rPr>
                <w:lang w:val="en-GB"/>
              </w:rPr>
            </w:pPr>
            <w:r w:rsidRPr="00C77E29">
              <w:rPr>
                <w:lang w:val="en-GB"/>
              </w:rPr>
              <w:t xml:space="preserve">          "value": [ "abcdef-1234-5678-90ab-cdef01234567" ]</w:t>
            </w:r>
          </w:p>
          <w:p w:rsidR="00F7049F" w:rsidRPr="00C77E29" w:rsidRDefault="00F7049F" w:rsidP="00BD2453">
            <w:pPr>
              <w:pStyle w:val="listing"/>
              <w:rPr>
                <w:lang w:val="en-GB"/>
              </w:rPr>
            </w:pPr>
            <w:r w:rsidRPr="00C77E29">
              <w:rPr>
                <w:lang w:val="en-GB"/>
              </w:rPr>
              <w:t xml:space="preserve">        },</w:t>
            </w:r>
          </w:p>
          <w:p w:rsidR="00F7049F" w:rsidRPr="00C77E29" w:rsidRDefault="00F7049F" w:rsidP="00BD2453">
            <w:pPr>
              <w:pStyle w:val="listing"/>
              <w:rPr>
                <w:lang w:val="en-GB"/>
              </w:rPr>
            </w:pPr>
            <w:r w:rsidRPr="00C77E29">
              <w:rPr>
                <w:lang w:val="en-GB"/>
              </w:rPr>
              <w:t xml:space="preserve">        { "name": "Date",</w:t>
            </w:r>
          </w:p>
          <w:p w:rsidR="00F7049F" w:rsidRPr="00C77E29" w:rsidRDefault="00F7049F" w:rsidP="00BD2453">
            <w:pPr>
              <w:pStyle w:val="listing"/>
              <w:rPr>
                <w:lang w:val="en-GB"/>
              </w:rPr>
            </w:pPr>
            <w:r w:rsidRPr="00C77E29">
              <w:rPr>
                <w:lang w:val="en-GB"/>
              </w:rPr>
              <w:t xml:space="preserve">          "value": [ "2013-11-19T08:30:50Z" ]</w:t>
            </w:r>
          </w:p>
          <w:p w:rsidR="00F7049F" w:rsidRPr="00C77E29" w:rsidRDefault="00F7049F" w:rsidP="00BD2453">
            <w:pPr>
              <w:pStyle w:val="listing"/>
              <w:rPr>
                <w:lang w:val="en-GB"/>
              </w:rPr>
            </w:pPr>
            <w:r w:rsidRPr="00C77E29">
              <w:rPr>
                <w:lang w:val="en-GB"/>
              </w:rPr>
              <w:t xml:space="preserve">        },</w:t>
            </w:r>
          </w:p>
          <w:p w:rsidR="00F7049F" w:rsidRPr="00C77E29" w:rsidRDefault="00F7049F" w:rsidP="00BD2453">
            <w:pPr>
              <w:pStyle w:val="listing"/>
              <w:rPr>
                <w:lang w:val="en-GB"/>
              </w:rPr>
            </w:pPr>
            <w:r w:rsidRPr="00C77E29">
              <w:rPr>
                <w:lang w:val="en-GB"/>
              </w:rPr>
              <w:t xml:space="preserve">        { "name": "Name",</w:t>
            </w:r>
          </w:p>
          <w:p w:rsidR="00F7049F" w:rsidRPr="00C77E29" w:rsidRDefault="00F7049F" w:rsidP="00BD2453">
            <w:pPr>
              <w:pStyle w:val="listing"/>
              <w:rPr>
                <w:lang w:val="en-GB"/>
              </w:rPr>
            </w:pPr>
            <w:r w:rsidRPr="00C77E29">
              <w:rPr>
                <w:lang w:val="en-GB"/>
              </w:rPr>
              <w:t xml:space="preserve">          "value": [ "f81d4fae-7dec-11d0-a765-00a0c91e6bf6" ]</w:t>
            </w:r>
          </w:p>
          <w:p w:rsidR="00F7049F" w:rsidRPr="00C77E29" w:rsidRDefault="00F7049F" w:rsidP="00BD2453">
            <w:pPr>
              <w:pStyle w:val="listing"/>
              <w:rPr>
                <w:lang w:val="en-GB"/>
              </w:rPr>
            </w:pPr>
            <w:r w:rsidRPr="00C77E29">
              <w:rPr>
                <w:lang w:val="en-GB"/>
              </w:rPr>
              <w:t xml:space="preserve">        },</w:t>
            </w:r>
          </w:p>
          <w:p w:rsidR="00F7049F" w:rsidRPr="00C77E29" w:rsidRDefault="00F7049F" w:rsidP="00BD2453">
            <w:pPr>
              <w:pStyle w:val="listing"/>
              <w:rPr>
                <w:lang w:val="en-GB"/>
              </w:rPr>
            </w:pPr>
            <w:r w:rsidRPr="00C77E29">
              <w:rPr>
                <w:lang w:val="en-GB"/>
              </w:rPr>
              <w:t xml:space="preserve">        { "name": "SubtreeMsgCount",</w:t>
            </w:r>
          </w:p>
          <w:p w:rsidR="00F7049F" w:rsidRPr="00C77E29" w:rsidRDefault="00F7049F" w:rsidP="00BD2453">
            <w:pPr>
              <w:pStyle w:val="listing"/>
              <w:rPr>
                <w:lang w:val="en-GB"/>
              </w:rPr>
            </w:pPr>
            <w:r w:rsidRPr="00C77E29">
              <w:rPr>
                <w:lang w:val="en-GB"/>
              </w:rPr>
              <w:t xml:space="preserve">          "value": [ "140" ]</w:t>
            </w:r>
          </w:p>
          <w:p w:rsidR="00F7049F" w:rsidRPr="00C77E29" w:rsidRDefault="00F7049F" w:rsidP="00BD2453">
            <w:pPr>
              <w:pStyle w:val="listing"/>
              <w:rPr>
                <w:lang w:val="en-GB"/>
              </w:rPr>
            </w:pPr>
            <w:r w:rsidRPr="00C77E29">
              <w:rPr>
                <w:lang w:val="en-GB"/>
              </w:rPr>
              <w:t xml:space="preserve">        },</w:t>
            </w:r>
          </w:p>
          <w:p w:rsidR="00F7049F" w:rsidRPr="00C77E29" w:rsidRDefault="00F7049F" w:rsidP="00BD2453">
            <w:pPr>
              <w:pStyle w:val="listing"/>
              <w:rPr>
                <w:lang w:val="en-GB"/>
              </w:rPr>
            </w:pPr>
            <w:r w:rsidRPr="00C77E29">
              <w:rPr>
                <w:lang w:val="en-GB"/>
              </w:rPr>
              <w:t xml:space="preserve">        { "name": "SubtreeSize",</w:t>
            </w:r>
          </w:p>
          <w:p w:rsidR="00F7049F" w:rsidRPr="00C77E29" w:rsidRDefault="00F7049F" w:rsidP="00BD2453">
            <w:pPr>
              <w:pStyle w:val="listing"/>
              <w:rPr>
                <w:lang w:val="en-GB"/>
              </w:rPr>
            </w:pPr>
            <w:r w:rsidRPr="00C77E29">
              <w:rPr>
                <w:lang w:val="en-GB"/>
              </w:rPr>
              <w:t xml:space="preserve">          "value": [ "18766988" ]</w:t>
            </w:r>
          </w:p>
          <w:p w:rsidR="00F7049F" w:rsidRPr="00C77E29" w:rsidRDefault="00F7049F" w:rsidP="00BD2453">
            <w:pPr>
              <w:pStyle w:val="listing"/>
              <w:rPr>
                <w:lang w:val="en-GB"/>
              </w:rPr>
            </w:pPr>
            <w:r w:rsidRPr="00C77E29">
              <w:rPr>
                <w:lang w:val="en-GB"/>
              </w:rPr>
              <w:t xml:space="preserve">        }</w:t>
            </w:r>
          </w:p>
          <w:p w:rsidR="00F7049F" w:rsidRPr="00C77E29" w:rsidRDefault="00F7049F" w:rsidP="00BD2453">
            <w:pPr>
              <w:pStyle w:val="listing"/>
              <w:rPr>
                <w:lang w:val="en-GB"/>
              </w:rPr>
            </w:pPr>
            <w:r w:rsidRPr="00C77E29">
              <w:rPr>
                <w:lang w:val="en-GB"/>
              </w:rPr>
              <w:t xml:space="preserve">      ]</w:t>
            </w:r>
          </w:p>
          <w:p w:rsidR="00F7049F" w:rsidRPr="00C77E29" w:rsidRDefault="00F7049F" w:rsidP="00BD2453">
            <w:pPr>
              <w:pStyle w:val="listing"/>
              <w:rPr>
                <w:lang w:val="en-GB"/>
              </w:rPr>
            </w:pPr>
            <w:r w:rsidRPr="00C77E29">
              <w:rPr>
                <w:lang w:val="en-GB"/>
              </w:rPr>
              <w:t xml:space="preserve">    },</w:t>
            </w:r>
          </w:p>
          <w:p w:rsidR="00F7049F" w:rsidRPr="00C77E29" w:rsidRDefault="00F7049F" w:rsidP="00BD2453">
            <w:pPr>
              <w:pStyle w:val="listing"/>
              <w:rPr>
                <w:lang w:val="en-GB"/>
              </w:rPr>
            </w:pPr>
            <w:r w:rsidRPr="00C77E29">
              <w:rPr>
                <w:lang w:val="en-GB"/>
              </w:rPr>
              <w:t xml:space="preserve">    "resourceURL": "http://example.com/exampleAPI/nms/v1/myStore/tel%3A%2B19585550100/folders/fld608",</w:t>
            </w:r>
          </w:p>
          <w:p w:rsidR="00F7049F" w:rsidRPr="00C77E29" w:rsidRDefault="00F7049F" w:rsidP="00BD2453">
            <w:pPr>
              <w:pStyle w:val="listing"/>
              <w:rPr>
                <w:lang w:val="en-GB"/>
              </w:rPr>
            </w:pPr>
            <w:r w:rsidRPr="00C77E29">
              <w:rPr>
                <w:lang w:val="en-GB"/>
              </w:rPr>
              <w:t xml:space="preserve">    "path": "/main/f81d4fae-7dec-11d0-a765-00a0c91e6bf6",</w:t>
            </w:r>
          </w:p>
          <w:p w:rsidR="00F7049F" w:rsidRPr="00C77E29" w:rsidRDefault="00F7049F" w:rsidP="00BD2453">
            <w:pPr>
              <w:pStyle w:val="listing"/>
              <w:rPr>
                <w:lang w:val="en-GB"/>
              </w:rPr>
            </w:pPr>
            <w:r w:rsidRPr="00C77E29">
              <w:rPr>
                <w:lang w:val="en-GB"/>
              </w:rPr>
              <w:t xml:space="preserve">    "name": "f81d4fae-7dec-11d0-a765-00a0c91e6bf6",</w:t>
            </w:r>
          </w:p>
          <w:p w:rsidR="00F7049F" w:rsidRPr="00C77E29" w:rsidRDefault="00F7049F" w:rsidP="00BD2453">
            <w:pPr>
              <w:pStyle w:val="listing"/>
              <w:rPr>
                <w:lang w:val="en-GB"/>
              </w:rPr>
            </w:pPr>
            <w:r w:rsidRPr="00C77E29">
              <w:rPr>
                <w:lang w:val="en-GB"/>
              </w:rPr>
              <w:t xml:space="preserve">    "lastModSeq": 600</w:t>
            </w:r>
          </w:p>
          <w:p w:rsidR="00F7049F" w:rsidRPr="00C77E29" w:rsidRDefault="00F7049F" w:rsidP="00BD2453">
            <w:pPr>
              <w:pStyle w:val="listing"/>
              <w:rPr>
                <w:lang w:val="en-GB"/>
              </w:rPr>
            </w:pPr>
            <w:r w:rsidRPr="00C77E29">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013" w:name="_Toc527023840"/>
      <w:r w:rsidRPr="00A8236B">
        <w:lastRenderedPageBreak/>
        <w:t xml:space="preserve">Retrieve information about </w:t>
      </w:r>
      <w:r>
        <w:t xml:space="preserve">a </w:t>
      </w:r>
      <w:r w:rsidRPr="00FA3664">
        <w:t xml:space="preserve">non-existent </w:t>
      </w:r>
      <w:r>
        <w:t xml:space="preserve">folder (section </w:t>
      </w:r>
      <w:r w:rsidR="001E249A">
        <w:fldChar w:fldCharType="begin"/>
      </w:r>
      <w:r w:rsidR="001E249A">
        <w:instrText xml:space="preserve"> REF _Ref391357425 \r \h </w:instrText>
      </w:r>
      <w:r w:rsidR="001E249A">
        <w:fldChar w:fldCharType="separate"/>
      </w:r>
      <w:r w:rsidR="00322FEF">
        <w:t>6.13.3.2</w:t>
      </w:r>
      <w:r w:rsidR="001E249A">
        <w:fldChar w:fldCharType="end"/>
      </w:r>
      <w:r>
        <w:t>)</w:t>
      </w:r>
      <w:bookmarkEnd w:id="2013"/>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A8236B" w:rsidRDefault="00F7049F" w:rsidP="00BD2453">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GET</w:t>
            </w:r>
            <w:r w:rsidRPr="00A8236B">
              <w:rPr>
                <w:rFonts w:ascii="Arial Narrow" w:eastAsia="Batang" w:hAnsi="Arial Narrow" w:cs="Courier New"/>
                <w:noProof/>
                <w:lang w:val="la-Latn" w:eastAsia="ko-KR"/>
              </w:rPr>
              <w:t xml:space="preserve"> /exampleAPI/nms/v1/myStore/tel</w:t>
            </w:r>
            <w:r>
              <w:rPr>
                <w:rFonts w:ascii="Arial Narrow" w:eastAsia="Batang" w:hAnsi="Arial Narrow" w:cs="Courier New"/>
                <w:noProof/>
                <w:lang w:val="la-Latn" w:eastAsia="ko-KR"/>
              </w:rPr>
              <w:t>%3A%2B19585550100/</w:t>
            </w:r>
            <w:r>
              <w:rPr>
                <w:rFonts w:ascii="Arial Narrow" w:eastAsia="Batang" w:hAnsi="Arial Narrow" w:cs="Courier New"/>
                <w:noProof/>
                <w:lang w:val="en-US" w:eastAsia="ko-KR"/>
              </w:rPr>
              <w:t>folders</w:t>
            </w:r>
            <w:r>
              <w:rPr>
                <w:rFonts w:ascii="Arial Narrow" w:eastAsia="Batang" w:hAnsi="Arial Narrow" w:cs="Courier New"/>
                <w:noProof/>
                <w:lang w:val="la-Latn" w:eastAsia="ko-KR"/>
              </w:rPr>
              <w:t>/</w:t>
            </w:r>
            <w:r>
              <w:rPr>
                <w:rFonts w:ascii="Arial Narrow" w:eastAsia="Batang" w:hAnsi="Arial Narrow" w:cs="Courier New"/>
                <w:noProof/>
                <w:lang w:val="en-US" w:eastAsia="ko-KR"/>
              </w:rPr>
              <w:t>fld444777</w:t>
            </w:r>
            <w:r w:rsidRPr="00A8236B">
              <w:rPr>
                <w:rFonts w:ascii="Arial Narrow" w:eastAsia="Batang" w:hAnsi="Arial Narrow" w:cs="Courier New"/>
                <w:noProof/>
                <w:lang w:val="la-Latn" w:eastAsia="ko-KR"/>
              </w:rPr>
              <w:t xml:space="preserve">  HTTP/1.1</w:t>
            </w:r>
            <w:r w:rsidRPr="00A8236B">
              <w:rPr>
                <w:rFonts w:ascii="Arial Narrow" w:eastAsia="Batang" w:hAnsi="Arial Narrow" w:cs="Courier New"/>
                <w:noProof/>
                <w:lang w:val="la-Latn" w:eastAsia="ko-KR"/>
              </w:rPr>
              <w:br/>
              <w:t>Host: example.com</w:t>
            </w:r>
          </w:p>
          <w:p w:rsidR="00F7049F" w:rsidRPr="00A8236B" w:rsidRDefault="00F7049F" w:rsidP="00BD2453">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Authorization: BEARER 08776724-6d0d-4aa6-a404-2bc19b5cf903</w:t>
            </w:r>
          </w:p>
          <w:p w:rsidR="00F7049F" w:rsidRPr="004E5FF8" w:rsidRDefault="00F7049F" w:rsidP="00BD2453">
            <w:pPr>
              <w:pStyle w:val="listing"/>
              <w:rPr>
                <w:lang w:val="en-US"/>
              </w:rPr>
            </w:pPr>
            <w:r w:rsidRPr="00A8236B">
              <w:t>Accept: application/</w:t>
            </w:r>
            <w:r>
              <w:rPr>
                <w:lang w:val="en-US"/>
              </w:rPr>
              <w:t>json</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de-DE"/>
              </w:rPr>
            </w:pPr>
            <w:r>
              <w:t xml:space="preserve">HTTP/1.1 </w:t>
            </w:r>
            <w:r>
              <w:rPr>
                <w:lang w:val="de-DE"/>
              </w:rPr>
              <w:t>404 Not Found</w:t>
            </w:r>
          </w:p>
          <w:p w:rsidR="00F7049F" w:rsidRPr="00B622CA" w:rsidRDefault="00F7049F" w:rsidP="00BD2453">
            <w:pPr>
              <w:pStyle w:val="listing"/>
              <w:rPr>
                <w:lang w:val="en-US"/>
              </w:rPr>
            </w:pPr>
            <w:r>
              <w:t>Content-Type: application/</w:t>
            </w:r>
            <w:r>
              <w:rPr>
                <w:lang w:val="en-US"/>
              </w:rPr>
              <w:t>json</w:t>
            </w:r>
          </w:p>
          <w:p w:rsidR="00F7049F" w:rsidRDefault="00F7049F" w:rsidP="00BD2453">
            <w:pPr>
              <w:pStyle w:val="listing"/>
              <w:tabs>
                <w:tab w:val="left" w:pos="1965"/>
              </w:tabs>
            </w:pPr>
            <w:r>
              <w:t>Content-Length: nnnn</w:t>
            </w:r>
            <w:r>
              <w:tab/>
            </w:r>
          </w:p>
          <w:p w:rsidR="00F7049F" w:rsidRPr="00746A1D" w:rsidRDefault="00F7049F" w:rsidP="00BD2453">
            <w:pPr>
              <w:pStyle w:val="listing"/>
              <w:rPr>
                <w:lang w:val="en-US"/>
              </w:rPr>
            </w:pPr>
            <w:r>
              <w:t xml:space="preserve">Date: </w:t>
            </w:r>
            <w:r>
              <w:rPr>
                <w:lang w:val="en-US"/>
              </w:rPr>
              <w:t>Fri</w:t>
            </w:r>
            <w:r>
              <w:t xml:space="preserve">, </w:t>
            </w:r>
            <w:r>
              <w:rPr>
                <w:lang w:val="en-US"/>
              </w:rPr>
              <w:t>17</w:t>
            </w:r>
            <w:r>
              <w:t xml:space="preserve"> </w:t>
            </w:r>
            <w:r>
              <w:rPr>
                <w:lang w:val="en-US"/>
              </w:rPr>
              <w:t>Jan</w:t>
            </w:r>
            <w:r>
              <w:t xml:space="preserve"> 201</w:t>
            </w:r>
            <w:r>
              <w:rPr>
                <w:lang w:val="en-US"/>
              </w:rPr>
              <w:t>4</w:t>
            </w:r>
            <w:r>
              <w:t xml:space="preserve"> 17:51:59 GMT </w:t>
            </w:r>
          </w:p>
          <w:p w:rsidR="00F7049F" w:rsidRDefault="00F7049F" w:rsidP="00BD2453">
            <w:pPr>
              <w:pStyle w:val="listing"/>
              <w:rPr>
                <w:lang w:val="en-GB"/>
              </w:rPr>
            </w:pPr>
          </w:p>
          <w:p w:rsidR="00F7049F" w:rsidRDefault="00F7049F" w:rsidP="00BD2453">
            <w:pPr>
              <w:pStyle w:val="listing"/>
            </w:pPr>
            <w:r>
              <w:t>{ "requestError": {</w:t>
            </w:r>
          </w:p>
          <w:p w:rsidR="00F7049F" w:rsidRDefault="00F7049F" w:rsidP="00BD2453">
            <w:pPr>
              <w:pStyle w:val="listing"/>
            </w:pPr>
            <w:r>
              <w:t xml:space="preserve">    "link": [</w:t>
            </w:r>
          </w:p>
          <w:p w:rsidR="00F7049F" w:rsidRDefault="00F7049F" w:rsidP="00BD2453">
            <w:pPr>
              <w:pStyle w:val="listing"/>
            </w:pPr>
            <w:r>
              <w:t xml:space="preserve">      { "rel": "folder",</w:t>
            </w:r>
          </w:p>
          <w:p w:rsidR="00F7049F" w:rsidRDefault="00F7049F" w:rsidP="00BD2453">
            <w:pPr>
              <w:pStyle w:val="listing"/>
            </w:pPr>
            <w:r>
              <w:t xml:space="preserve">        "href": "http://exampleAPI/nms/v1/myStore/tel%3A%2B19585550100/folders/fld444777"</w:t>
            </w:r>
          </w:p>
          <w:p w:rsidR="00F7049F" w:rsidRDefault="00F7049F" w:rsidP="00BD2453">
            <w:pPr>
              <w:pStyle w:val="listing"/>
            </w:pPr>
            <w:r>
              <w:t xml:space="preserve">      }</w:t>
            </w:r>
          </w:p>
          <w:p w:rsidR="00F7049F" w:rsidRDefault="00F7049F" w:rsidP="00BD2453">
            <w:pPr>
              <w:pStyle w:val="listing"/>
            </w:pPr>
            <w:r>
              <w:t xml:space="preserve">    ],</w:t>
            </w:r>
          </w:p>
          <w:p w:rsidR="00F7049F" w:rsidRDefault="00F7049F" w:rsidP="00BD2453">
            <w:pPr>
              <w:pStyle w:val="listing"/>
            </w:pPr>
            <w:r>
              <w:t xml:space="preserve">    "serviceException": {</w:t>
            </w:r>
          </w:p>
          <w:p w:rsidR="00F7049F" w:rsidRDefault="00F7049F" w:rsidP="00BD2453">
            <w:pPr>
              <w:pStyle w:val="listing"/>
            </w:pPr>
            <w:r>
              <w:t xml:space="preserve">      "messageId": "SVC0004",</w:t>
            </w:r>
          </w:p>
          <w:p w:rsidR="00F7049F" w:rsidRDefault="00F7049F" w:rsidP="00BD2453">
            <w:pPr>
              <w:pStyle w:val="listing"/>
            </w:pPr>
            <w:r>
              <w:t xml:space="preserve">      "text": "No valid addresses provided in message part %1",</w:t>
            </w:r>
          </w:p>
          <w:p w:rsidR="00F7049F" w:rsidRDefault="00F7049F" w:rsidP="00BD2453">
            <w:pPr>
              <w:pStyle w:val="listing"/>
            </w:pPr>
            <w:r>
              <w:t xml:space="preserve">      "variables": [ "Request-URI" ]</w:t>
            </w:r>
          </w:p>
          <w:p w:rsidR="00F7049F" w:rsidRDefault="00F7049F" w:rsidP="00BD2453">
            <w:pPr>
              <w:pStyle w:val="listing"/>
            </w:pPr>
            <w:r>
              <w:t xml:space="preserve">    }</w:t>
            </w:r>
          </w:p>
          <w:p w:rsidR="00F7049F" w:rsidRDefault="00F7049F" w:rsidP="00BD2453">
            <w:pPr>
              <w:pStyle w:val="listing"/>
            </w:pPr>
            <w:r>
              <w:t xml:space="preserve">  }</w:t>
            </w:r>
          </w:p>
          <w:p w:rsidR="00F7049F" w:rsidRPr="000D0C31" w:rsidRDefault="00F7049F" w:rsidP="00BD2453">
            <w:pPr>
              <w:pStyle w:val="listing"/>
            </w:pPr>
            <w:r>
              <w:t>}</w:t>
            </w:r>
          </w:p>
        </w:tc>
      </w:tr>
    </w:tbl>
    <w:p w:rsidR="00F7049F" w:rsidRPr="00C53883" w:rsidRDefault="00F7049F" w:rsidP="00F7049F">
      <w:pPr>
        <w:pStyle w:val="App2"/>
      </w:pPr>
      <w:bookmarkStart w:id="2014" w:name="_Toc527023841"/>
      <w:r w:rsidRPr="00DC5BB9">
        <w:t>Retrieve information about a large folder</w:t>
      </w:r>
      <w:r>
        <w:t xml:space="preserve"> (section </w:t>
      </w:r>
      <w:r w:rsidR="001E249A">
        <w:fldChar w:fldCharType="begin"/>
      </w:r>
      <w:r w:rsidR="001E249A">
        <w:instrText xml:space="preserve"> REF _Ref384484603 \r \h </w:instrText>
      </w:r>
      <w:r w:rsidR="001E249A">
        <w:fldChar w:fldCharType="separate"/>
      </w:r>
      <w:r w:rsidR="00322FEF">
        <w:t>6.13.3.3</w:t>
      </w:r>
      <w:r w:rsidR="001E249A">
        <w:fldChar w:fldCharType="end"/>
      </w:r>
      <w:r>
        <w:t>)</w:t>
      </w:r>
      <w:bookmarkEnd w:id="2014"/>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DC5BB9" w:rsidRDefault="00F7049F" w:rsidP="00BD2453">
            <w:pPr>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GET /exampleAPI/nms/v1/myStore/tel%3A%2B19585550100/folders/fld608?</w:t>
            </w:r>
            <w:r w:rsidRPr="008D5D85">
              <w:rPr>
                <w:rFonts w:ascii="Arial" w:hAnsi="Arial" w:cs="Arial"/>
                <w:color w:val="000000"/>
              </w:rPr>
              <w:t>listFilter</w:t>
            </w:r>
            <w:r>
              <w:rPr>
                <w:rFonts w:ascii="Arial Narrow" w:eastAsia="Batang" w:hAnsi="Arial Narrow" w:cs="Courier New"/>
                <w:noProof/>
                <w:lang w:val="en-US" w:eastAsia="ko-KR"/>
              </w:rPr>
              <w:t>=All&amp;</w:t>
            </w:r>
            <w:r w:rsidRPr="00DC5BB9">
              <w:rPr>
                <w:rFonts w:ascii="Arial Narrow" w:eastAsia="Batang" w:hAnsi="Arial Narrow" w:cs="Courier New"/>
                <w:noProof/>
                <w:lang w:val="en-US" w:eastAsia="ko-KR"/>
              </w:rPr>
              <w:t>maxEntries=</w:t>
            </w:r>
            <w:r>
              <w:rPr>
                <w:rFonts w:ascii="Arial Narrow" w:eastAsia="Batang" w:hAnsi="Arial Narrow" w:cs="Courier New"/>
                <w:noProof/>
                <w:lang w:val="en-US" w:eastAsia="ko-KR"/>
              </w:rPr>
              <w:t>3</w:t>
            </w:r>
            <w:r w:rsidRPr="00DC5BB9">
              <w:rPr>
                <w:rFonts w:ascii="Arial Narrow" w:eastAsia="Batang" w:hAnsi="Arial Narrow" w:cs="Courier New"/>
                <w:noProof/>
                <w:lang w:val="en-US" w:eastAsia="ko-KR"/>
              </w:rPr>
              <w:t xml:space="preserve">  HTTP/1.1</w:t>
            </w:r>
          </w:p>
          <w:p w:rsidR="00F7049F" w:rsidRPr="00DC5BB9" w:rsidRDefault="00F7049F" w:rsidP="00BD2453">
            <w:pPr>
              <w:tabs>
                <w:tab w:val="left" w:pos="3165"/>
              </w:tabs>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Host: example.com</w:t>
            </w:r>
            <w:r>
              <w:rPr>
                <w:rFonts w:ascii="Arial Narrow" w:eastAsia="Batang" w:hAnsi="Arial Narrow" w:cs="Courier New"/>
                <w:noProof/>
                <w:lang w:val="en-US" w:eastAsia="ko-KR"/>
              </w:rPr>
              <w:tab/>
            </w:r>
          </w:p>
          <w:p w:rsidR="00F7049F" w:rsidRPr="00DC5BB9" w:rsidRDefault="00F7049F" w:rsidP="00BD2453">
            <w:pPr>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Authorization: BEARER 08776724-6d0d-4aa6-a404-2bc19b5cf903</w:t>
            </w:r>
          </w:p>
          <w:p w:rsidR="00F7049F" w:rsidRPr="00513981" w:rsidRDefault="00F7049F" w:rsidP="00BD2453">
            <w:pPr>
              <w:pStyle w:val="listing"/>
              <w:rPr>
                <w:lang w:val="en-US"/>
              </w:rPr>
            </w:pPr>
            <w:r w:rsidRPr="00DC5BB9">
              <w:rPr>
                <w:lang w:val="en-US"/>
              </w:rPr>
              <w:t>Accept: application/</w:t>
            </w:r>
            <w:r>
              <w:rPr>
                <w:lang w:val="en-US"/>
              </w:rPr>
              <w:t>json</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t>HTTP/1.1 200 OK</w:t>
            </w:r>
            <w:r>
              <w:tab/>
            </w:r>
            <w:r>
              <w:tab/>
            </w:r>
          </w:p>
          <w:p w:rsidR="00F7049F" w:rsidRDefault="00F7049F" w:rsidP="00BD2453">
            <w:pPr>
              <w:pStyle w:val="listing"/>
            </w:pPr>
            <w:r>
              <w:t>Date: Fri, 14 Mar 2014 09:51:59 GMT</w:t>
            </w:r>
          </w:p>
          <w:p w:rsidR="00F7049F" w:rsidRPr="00B622CA" w:rsidRDefault="00F7049F" w:rsidP="00BD2453">
            <w:pPr>
              <w:pStyle w:val="listing"/>
              <w:rPr>
                <w:lang w:val="en-US"/>
              </w:rPr>
            </w:pPr>
            <w:r>
              <w:t>Content-Type: application/</w:t>
            </w:r>
            <w:r>
              <w:rPr>
                <w:lang w:val="en-US"/>
              </w:rPr>
              <w:t>json</w:t>
            </w:r>
          </w:p>
          <w:p w:rsidR="00F7049F" w:rsidRPr="00401CFA" w:rsidRDefault="00F7049F" w:rsidP="00BD2453">
            <w:pPr>
              <w:pStyle w:val="listing"/>
              <w:rPr>
                <w:lang w:val="en-US"/>
              </w:rPr>
            </w:pPr>
            <w:r>
              <w:t>Content-Length: nnnn</w:t>
            </w:r>
            <w:r>
              <w:tab/>
            </w:r>
          </w:p>
          <w:p w:rsidR="00F7049F" w:rsidRDefault="00F7049F" w:rsidP="00BD2453">
            <w:pPr>
              <w:pStyle w:val="listing"/>
              <w:rPr>
                <w:lang w:val="en-GB"/>
              </w:rPr>
            </w:pPr>
          </w:p>
          <w:p w:rsidR="00F7049F" w:rsidRPr="003F18DD" w:rsidRDefault="00F7049F" w:rsidP="00BD2453">
            <w:pPr>
              <w:pStyle w:val="listing"/>
              <w:rPr>
                <w:lang w:val="en-GB"/>
              </w:rPr>
            </w:pPr>
            <w:r w:rsidRPr="003F18DD">
              <w:rPr>
                <w:lang w:val="en-GB"/>
              </w:rPr>
              <w:t>{ "folder": {</w:t>
            </w:r>
          </w:p>
          <w:p w:rsidR="00F7049F" w:rsidRPr="003F18DD" w:rsidRDefault="00F7049F" w:rsidP="00BD2453">
            <w:pPr>
              <w:pStyle w:val="listing"/>
              <w:rPr>
                <w:lang w:val="en-GB"/>
              </w:rPr>
            </w:pPr>
            <w:r w:rsidRPr="003F18DD">
              <w:rPr>
                <w:lang w:val="en-GB"/>
              </w:rPr>
              <w:t xml:space="preserve">    "parentFolder": "http://example.com/exampleAPI/nms/v1/myStore/tel%3A%2B19585550100/folders/fld554",</w:t>
            </w:r>
          </w:p>
          <w:p w:rsidR="00F7049F" w:rsidRPr="003F18DD" w:rsidRDefault="00F7049F" w:rsidP="00BD2453">
            <w:pPr>
              <w:pStyle w:val="listing"/>
              <w:rPr>
                <w:lang w:val="en-GB"/>
              </w:rPr>
            </w:pPr>
            <w:r w:rsidRPr="003F18DD">
              <w:rPr>
                <w:lang w:val="en-GB"/>
              </w:rPr>
              <w:t xml:space="preserve">    "attributes": {</w:t>
            </w:r>
          </w:p>
          <w:p w:rsidR="00F7049F" w:rsidRPr="003F18DD" w:rsidRDefault="00F7049F" w:rsidP="00BD2453">
            <w:pPr>
              <w:pStyle w:val="listing"/>
              <w:rPr>
                <w:lang w:val="en-GB"/>
              </w:rPr>
            </w:pPr>
            <w:r w:rsidRPr="003F18DD">
              <w:rPr>
                <w:lang w:val="en-GB"/>
              </w:rPr>
              <w:t xml:space="preserve">      "attribute": [</w:t>
            </w:r>
          </w:p>
          <w:p w:rsidR="00F7049F" w:rsidRPr="003F18DD" w:rsidRDefault="00F7049F" w:rsidP="00BD2453">
            <w:pPr>
              <w:pStyle w:val="listing"/>
              <w:rPr>
                <w:lang w:val="en-GB"/>
              </w:rPr>
            </w:pPr>
            <w:r w:rsidRPr="003F18DD">
              <w:rPr>
                <w:lang w:val="en-GB"/>
              </w:rPr>
              <w:t xml:space="preserve">        { "name": "Conversation-ID",</w:t>
            </w:r>
          </w:p>
          <w:p w:rsidR="00F7049F" w:rsidRPr="003F18DD" w:rsidRDefault="00F7049F" w:rsidP="00BD2453">
            <w:pPr>
              <w:pStyle w:val="listing"/>
              <w:rPr>
                <w:lang w:val="en-GB"/>
              </w:rPr>
            </w:pPr>
            <w:r w:rsidRPr="003F18DD">
              <w:rPr>
                <w:lang w:val="en-GB"/>
              </w:rPr>
              <w:t xml:space="preserve">          "value": [ "f81d4fae-7dec-11d0-a765-00a0c91e6bf6" ]</w:t>
            </w:r>
          </w:p>
          <w:p w:rsidR="00F7049F" w:rsidRPr="003F18DD" w:rsidRDefault="00F7049F" w:rsidP="00BD2453">
            <w:pPr>
              <w:pStyle w:val="listing"/>
              <w:rPr>
                <w:lang w:val="en-GB"/>
              </w:rPr>
            </w:pPr>
            <w:r w:rsidRPr="003F18DD">
              <w:rPr>
                <w:lang w:val="en-GB"/>
              </w:rPr>
              <w:t xml:space="preserve">        },</w:t>
            </w:r>
          </w:p>
          <w:p w:rsidR="00F7049F" w:rsidRPr="003F18DD" w:rsidRDefault="00F7049F" w:rsidP="00BD2453">
            <w:pPr>
              <w:pStyle w:val="listing"/>
              <w:rPr>
                <w:lang w:val="en-GB"/>
              </w:rPr>
            </w:pPr>
            <w:r w:rsidRPr="003F18DD">
              <w:rPr>
                <w:lang w:val="en-GB"/>
              </w:rPr>
              <w:t xml:space="preserve">        { "name": "Contribution-ID",</w:t>
            </w:r>
          </w:p>
          <w:p w:rsidR="00F7049F" w:rsidRPr="003F18DD" w:rsidRDefault="00F7049F" w:rsidP="00BD2453">
            <w:pPr>
              <w:pStyle w:val="listing"/>
              <w:rPr>
                <w:lang w:val="en-GB"/>
              </w:rPr>
            </w:pPr>
            <w:r w:rsidRPr="003F18DD">
              <w:rPr>
                <w:lang w:val="en-GB"/>
              </w:rPr>
              <w:lastRenderedPageBreak/>
              <w:t xml:space="preserve">          "value": [ "abcdef-1234-5678-90ab-cdef01234567" ]</w:t>
            </w:r>
          </w:p>
          <w:p w:rsidR="00F7049F" w:rsidRPr="003F18DD" w:rsidRDefault="00F7049F" w:rsidP="00BD2453">
            <w:pPr>
              <w:pStyle w:val="listing"/>
              <w:rPr>
                <w:lang w:val="en-GB"/>
              </w:rPr>
            </w:pPr>
            <w:r w:rsidRPr="003F18DD">
              <w:rPr>
                <w:lang w:val="en-GB"/>
              </w:rPr>
              <w:t xml:space="preserve">        },</w:t>
            </w:r>
          </w:p>
          <w:p w:rsidR="00F7049F" w:rsidRPr="003F18DD" w:rsidRDefault="00F7049F" w:rsidP="00BD2453">
            <w:pPr>
              <w:pStyle w:val="listing"/>
              <w:rPr>
                <w:lang w:val="en-GB"/>
              </w:rPr>
            </w:pPr>
            <w:r w:rsidRPr="003F18DD">
              <w:rPr>
                <w:lang w:val="en-GB"/>
              </w:rPr>
              <w:t xml:space="preserve">        { "name": "Date",</w:t>
            </w:r>
          </w:p>
          <w:p w:rsidR="00F7049F" w:rsidRPr="003F18DD" w:rsidRDefault="00F7049F" w:rsidP="00BD2453">
            <w:pPr>
              <w:pStyle w:val="listing"/>
              <w:rPr>
                <w:lang w:val="en-GB"/>
              </w:rPr>
            </w:pPr>
            <w:r w:rsidRPr="003F18DD">
              <w:rPr>
                <w:lang w:val="en-GB"/>
              </w:rPr>
              <w:t xml:space="preserve">          "value": [ "2013-11-19T08:30:50Z" ]</w:t>
            </w:r>
          </w:p>
          <w:p w:rsidR="00F7049F" w:rsidRPr="003F18DD" w:rsidRDefault="00F7049F" w:rsidP="00BD2453">
            <w:pPr>
              <w:pStyle w:val="listing"/>
              <w:rPr>
                <w:lang w:val="en-GB"/>
              </w:rPr>
            </w:pPr>
            <w:r w:rsidRPr="003F18DD">
              <w:rPr>
                <w:lang w:val="en-GB"/>
              </w:rPr>
              <w:t xml:space="preserve">        }</w:t>
            </w:r>
          </w:p>
          <w:p w:rsidR="00F7049F" w:rsidRPr="003F18DD" w:rsidRDefault="00F7049F" w:rsidP="00BD2453">
            <w:pPr>
              <w:pStyle w:val="listing"/>
              <w:rPr>
                <w:lang w:val="en-GB"/>
              </w:rPr>
            </w:pPr>
            <w:r w:rsidRPr="003F18DD">
              <w:rPr>
                <w:lang w:val="en-GB"/>
              </w:rPr>
              <w:t xml:space="preserve">      ]</w:t>
            </w:r>
          </w:p>
          <w:p w:rsidR="00F7049F" w:rsidRPr="003F18DD" w:rsidRDefault="00F7049F" w:rsidP="00BD2453">
            <w:pPr>
              <w:pStyle w:val="listing"/>
              <w:rPr>
                <w:lang w:val="en-GB"/>
              </w:rPr>
            </w:pPr>
            <w:r w:rsidRPr="003F18DD">
              <w:rPr>
                <w:lang w:val="en-GB"/>
              </w:rPr>
              <w:t xml:space="preserve">    },</w:t>
            </w:r>
          </w:p>
          <w:p w:rsidR="00F7049F" w:rsidRPr="003F18DD" w:rsidRDefault="00F7049F" w:rsidP="00BD2453">
            <w:pPr>
              <w:pStyle w:val="listing"/>
              <w:rPr>
                <w:lang w:val="en-GB"/>
              </w:rPr>
            </w:pPr>
            <w:r w:rsidRPr="003F18DD">
              <w:rPr>
                <w:lang w:val="en-GB"/>
              </w:rPr>
              <w:t xml:space="preserve">    "resourceURL": "http://example.com/exampleAPI/nms/v1/myStore/tel%3A%2B19585550100/folders/fld608",</w:t>
            </w:r>
          </w:p>
          <w:p w:rsidR="00F7049F" w:rsidRPr="003F18DD" w:rsidRDefault="00F7049F" w:rsidP="00BD2453">
            <w:pPr>
              <w:pStyle w:val="listing"/>
              <w:rPr>
                <w:lang w:val="en-GB"/>
              </w:rPr>
            </w:pPr>
            <w:r w:rsidRPr="003F18DD">
              <w:rPr>
                <w:lang w:val="en-GB"/>
              </w:rPr>
              <w:t xml:space="preserve">    "name": "f81d4fae-7dec-11d0-a765-00a0c91e6bf6",</w:t>
            </w:r>
          </w:p>
          <w:p w:rsidR="00F7049F" w:rsidRDefault="00F7049F" w:rsidP="00BD2453">
            <w:pPr>
              <w:pStyle w:val="listing"/>
              <w:rPr>
                <w:lang w:val="en-GB"/>
              </w:rPr>
            </w:pPr>
            <w:r w:rsidRPr="003F18DD">
              <w:rPr>
                <w:lang w:val="en-GB"/>
              </w:rPr>
              <w:t xml:space="preserve">    "lastModSeq": 600,</w:t>
            </w:r>
          </w:p>
          <w:p w:rsidR="00F7049F" w:rsidRPr="003F18DD" w:rsidRDefault="00F7049F" w:rsidP="00BD2453">
            <w:pPr>
              <w:pStyle w:val="listing"/>
              <w:rPr>
                <w:lang w:val="en-GB"/>
              </w:rPr>
            </w:pPr>
            <w:r>
              <w:rPr>
                <w:lang w:val="en-GB"/>
              </w:rPr>
              <w:t xml:space="preserve">    "cursor": "abcdef?cur&amp;194",</w:t>
            </w:r>
          </w:p>
          <w:p w:rsidR="00F7049F" w:rsidRPr="003F18DD" w:rsidRDefault="00F7049F" w:rsidP="00BD2453">
            <w:pPr>
              <w:pStyle w:val="listing"/>
              <w:rPr>
                <w:lang w:val="en-GB"/>
              </w:rPr>
            </w:pPr>
            <w:r w:rsidRPr="003F18DD">
              <w:rPr>
                <w:lang w:val="en-GB"/>
              </w:rPr>
              <w:t xml:space="preserve">    "subFolders": {</w:t>
            </w:r>
          </w:p>
          <w:p w:rsidR="00F7049F" w:rsidRPr="003F18DD" w:rsidRDefault="00F7049F" w:rsidP="00BD2453">
            <w:pPr>
              <w:pStyle w:val="listing"/>
              <w:rPr>
                <w:lang w:val="en-GB"/>
              </w:rPr>
            </w:pPr>
            <w:r w:rsidRPr="003F18DD">
              <w:rPr>
                <w:lang w:val="en-GB"/>
              </w:rPr>
              <w:t xml:space="preserve">      "folderReference": [</w:t>
            </w:r>
          </w:p>
          <w:p w:rsidR="00F7049F" w:rsidRPr="003F18DD" w:rsidRDefault="00F7049F" w:rsidP="00BD2453">
            <w:pPr>
              <w:pStyle w:val="listing"/>
              <w:rPr>
                <w:lang w:val="en-GB"/>
              </w:rPr>
            </w:pPr>
            <w:r w:rsidRPr="003F18DD">
              <w:rPr>
                <w:lang w:val="en-GB"/>
              </w:rPr>
              <w:t xml:space="preserve">        { "resourceURL": "http://example.com/exampleAPI/nms/v1/myStore/tel%3A%2B19585550100/folders/fld901" },</w:t>
            </w:r>
          </w:p>
          <w:p w:rsidR="00F7049F" w:rsidRPr="003F18DD" w:rsidRDefault="00F7049F" w:rsidP="00BD2453">
            <w:pPr>
              <w:pStyle w:val="listing"/>
              <w:rPr>
                <w:lang w:val="en-GB"/>
              </w:rPr>
            </w:pPr>
            <w:r w:rsidRPr="003F18DD">
              <w:rPr>
                <w:lang w:val="en-GB"/>
              </w:rPr>
              <w:t xml:space="preserve">        { "resourceURL": "http://example.com/exampleAPI/nms/v1/myStore/tel%3A%2B19585550100/folders/fld227" }</w:t>
            </w:r>
          </w:p>
          <w:p w:rsidR="00F7049F" w:rsidRPr="003F18DD" w:rsidRDefault="00F7049F" w:rsidP="00BD2453">
            <w:pPr>
              <w:pStyle w:val="listing"/>
              <w:rPr>
                <w:lang w:val="en-GB"/>
              </w:rPr>
            </w:pPr>
            <w:r w:rsidRPr="003F18DD">
              <w:rPr>
                <w:lang w:val="en-GB"/>
              </w:rPr>
              <w:t xml:space="preserve">      ]</w:t>
            </w:r>
          </w:p>
          <w:p w:rsidR="00F7049F" w:rsidRPr="003F18DD" w:rsidRDefault="00F7049F" w:rsidP="00BD2453">
            <w:pPr>
              <w:pStyle w:val="listing"/>
              <w:rPr>
                <w:lang w:val="en-GB"/>
              </w:rPr>
            </w:pPr>
            <w:r w:rsidRPr="003F18DD">
              <w:rPr>
                <w:lang w:val="en-GB"/>
              </w:rPr>
              <w:t xml:space="preserve">    },</w:t>
            </w:r>
          </w:p>
          <w:p w:rsidR="00F7049F" w:rsidRPr="003F18DD" w:rsidRDefault="00F7049F" w:rsidP="00BD2453">
            <w:pPr>
              <w:pStyle w:val="listing"/>
              <w:rPr>
                <w:lang w:val="en-GB"/>
              </w:rPr>
            </w:pPr>
            <w:r w:rsidRPr="003F18DD">
              <w:rPr>
                <w:lang w:val="en-GB"/>
              </w:rPr>
              <w:t xml:space="preserve">    "objects": { "objectReference": [ { "resourceURL": "http://example.com/exampleAPI/nms/v1/myStore/tel%3A%2B19585550100/objects/obj880" } ] }</w:t>
            </w:r>
          </w:p>
          <w:p w:rsidR="00F7049F" w:rsidRPr="003F18DD" w:rsidRDefault="00F7049F" w:rsidP="00BD2453">
            <w:pPr>
              <w:pStyle w:val="listing"/>
              <w:rPr>
                <w:lang w:val="en-GB"/>
              </w:rPr>
            </w:pPr>
            <w:r w:rsidRPr="003F18DD">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015" w:name="_Toc527023842"/>
      <w:r w:rsidRPr="00DC5BB9">
        <w:lastRenderedPageBreak/>
        <w:t>Retrieve information about a large folder</w:t>
      </w:r>
      <w:r>
        <w:t xml:space="preserve"> (section </w:t>
      </w:r>
      <w:r w:rsidR="001E249A">
        <w:fldChar w:fldCharType="begin"/>
      </w:r>
      <w:r w:rsidR="001E249A">
        <w:instrText xml:space="preserve"> REF _Ref391357444 \r \h </w:instrText>
      </w:r>
      <w:r w:rsidR="001E249A">
        <w:fldChar w:fldCharType="separate"/>
      </w:r>
      <w:r w:rsidR="00CD3C33">
        <w:t>6.13.3.4</w:t>
      </w:r>
      <w:r w:rsidR="001E249A">
        <w:fldChar w:fldCharType="end"/>
      </w:r>
      <w:r>
        <w:t>)</w:t>
      </w:r>
      <w:bookmarkEnd w:id="2015"/>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DC5BB9" w:rsidRDefault="00F7049F" w:rsidP="00BD2453">
            <w:pPr>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GET /exampleAPI/nms/v1/myStore/tel%3A%2B19585550100/folders/fld608?fromCursor=abcdef</w:t>
            </w:r>
            <w:r w:rsidR="000D56BC">
              <w:rPr>
                <w:rFonts w:ascii="Arial Narrow" w:eastAsia="Batang" w:hAnsi="Arial Narrow" w:cs="Courier New"/>
                <w:noProof/>
                <w:lang w:val="en-US" w:eastAsia="ko-KR"/>
              </w:rPr>
              <w:t>?</w:t>
            </w:r>
            <w:r w:rsidRPr="00DC5BB9">
              <w:rPr>
                <w:rFonts w:ascii="Arial Narrow" w:eastAsia="Batang" w:hAnsi="Arial Narrow" w:cs="Courier New"/>
                <w:noProof/>
                <w:lang w:val="en-US" w:eastAsia="ko-KR"/>
              </w:rPr>
              <w:t>cur%</w:t>
            </w:r>
            <w:r w:rsidR="000D56BC">
              <w:rPr>
                <w:rFonts w:ascii="Arial Narrow" w:eastAsia="Batang" w:hAnsi="Arial Narrow" w:cs="Courier New"/>
                <w:noProof/>
                <w:lang w:val="en-US" w:eastAsia="ko-KR"/>
              </w:rPr>
              <w:t>26</w:t>
            </w:r>
            <w:r w:rsidRPr="00DC5BB9">
              <w:rPr>
                <w:rFonts w:ascii="Arial Narrow" w:eastAsia="Batang" w:hAnsi="Arial Narrow" w:cs="Courier New"/>
                <w:noProof/>
                <w:lang w:val="en-US" w:eastAsia="ko-KR"/>
              </w:rPr>
              <w:t>194&amp;</w:t>
            </w:r>
            <w:r w:rsidRPr="00A94BF8">
              <w:rPr>
                <w:rFonts w:ascii="Arial Narrow" w:eastAsia="Batang" w:hAnsi="Arial Narrow" w:cs="Courier New"/>
                <w:noProof/>
                <w:lang w:val="en-US" w:eastAsia="ko-KR"/>
              </w:rPr>
              <w:t>listFilter=All&amp;</w:t>
            </w:r>
            <w:r w:rsidRPr="00DC5BB9">
              <w:rPr>
                <w:rFonts w:ascii="Arial Narrow" w:eastAsia="Batang" w:hAnsi="Arial Narrow" w:cs="Courier New"/>
                <w:noProof/>
                <w:lang w:val="en-US" w:eastAsia="ko-KR"/>
              </w:rPr>
              <w:t>maxEntries=</w:t>
            </w:r>
            <w:r>
              <w:rPr>
                <w:rFonts w:ascii="Arial Narrow" w:eastAsia="Batang" w:hAnsi="Arial Narrow" w:cs="Courier New"/>
                <w:noProof/>
                <w:lang w:val="en-US" w:eastAsia="ko-KR"/>
              </w:rPr>
              <w:t>3</w:t>
            </w:r>
            <w:r w:rsidRPr="00DC5BB9">
              <w:rPr>
                <w:rFonts w:ascii="Arial Narrow" w:eastAsia="Batang" w:hAnsi="Arial Narrow" w:cs="Courier New"/>
                <w:noProof/>
                <w:lang w:val="en-US" w:eastAsia="ko-KR"/>
              </w:rPr>
              <w:t xml:space="preserve">  HTTP/1.1</w:t>
            </w:r>
          </w:p>
          <w:p w:rsidR="00F7049F" w:rsidRPr="00DC5BB9" w:rsidRDefault="00F7049F" w:rsidP="00BD2453">
            <w:pPr>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Host: example.com</w:t>
            </w:r>
          </w:p>
          <w:p w:rsidR="00F7049F" w:rsidRPr="00DC5BB9" w:rsidRDefault="00F7049F" w:rsidP="00BD2453">
            <w:pPr>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Authorization: BEARER 08776724-6d0d-4aa6-a404-2bc19b5cf903</w:t>
            </w:r>
          </w:p>
          <w:p w:rsidR="00F7049F" w:rsidRPr="00513981" w:rsidRDefault="00F7049F" w:rsidP="00BD2453">
            <w:pPr>
              <w:pStyle w:val="listing"/>
              <w:rPr>
                <w:lang w:val="en-US"/>
              </w:rPr>
            </w:pPr>
            <w:r w:rsidRPr="00DC5BB9">
              <w:rPr>
                <w:lang w:val="en-US"/>
              </w:rPr>
              <w:t>Accept: application/</w:t>
            </w:r>
            <w:r>
              <w:rPr>
                <w:lang w:val="en-US"/>
              </w:rPr>
              <w:t>json</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t>HTTP/1.1 200 OK</w:t>
            </w:r>
            <w:r>
              <w:tab/>
            </w:r>
            <w:r>
              <w:tab/>
            </w:r>
          </w:p>
          <w:p w:rsidR="00F7049F" w:rsidRDefault="00F7049F" w:rsidP="00BD2453">
            <w:pPr>
              <w:pStyle w:val="listing"/>
            </w:pPr>
            <w:r>
              <w:t>Date: Fri, 14 Mar 2014 09:51:59 GMT</w:t>
            </w:r>
          </w:p>
          <w:p w:rsidR="00F7049F" w:rsidRPr="00B622CA" w:rsidRDefault="00F7049F" w:rsidP="00BD2453">
            <w:pPr>
              <w:pStyle w:val="listing"/>
              <w:rPr>
                <w:lang w:val="en-US"/>
              </w:rPr>
            </w:pPr>
            <w:r>
              <w:t>Content-Type: application/</w:t>
            </w:r>
            <w:r>
              <w:rPr>
                <w:lang w:val="en-US"/>
              </w:rPr>
              <w:t>json</w:t>
            </w:r>
          </w:p>
          <w:p w:rsidR="00F7049F" w:rsidRDefault="00F7049F" w:rsidP="00BD2453">
            <w:pPr>
              <w:pStyle w:val="listing"/>
              <w:rPr>
                <w:lang w:val="en-GB"/>
              </w:rPr>
            </w:pPr>
            <w:r>
              <w:t>Content-Length: nnnn</w:t>
            </w:r>
            <w:r>
              <w:tab/>
            </w:r>
          </w:p>
          <w:p w:rsidR="00F7049F" w:rsidRDefault="00F7049F" w:rsidP="00BD2453">
            <w:pPr>
              <w:pStyle w:val="listing"/>
              <w:rPr>
                <w:lang w:val="en-GB"/>
              </w:rPr>
            </w:pPr>
          </w:p>
          <w:p w:rsidR="00F7049F" w:rsidRPr="003642C0" w:rsidRDefault="00F7049F" w:rsidP="00BD2453">
            <w:pPr>
              <w:pStyle w:val="listing"/>
              <w:rPr>
                <w:lang w:val="en-GB"/>
              </w:rPr>
            </w:pPr>
            <w:r w:rsidRPr="003642C0">
              <w:rPr>
                <w:lang w:val="en-GB"/>
              </w:rPr>
              <w:t>{ "folder": {</w:t>
            </w:r>
          </w:p>
          <w:p w:rsidR="00F7049F" w:rsidRPr="003642C0" w:rsidRDefault="00F7049F" w:rsidP="00BD2453">
            <w:pPr>
              <w:pStyle w:val="listing"/>
              <w:rPr>
                <w:lang w:val="en-GB"/>
              </w:rPr>
            </w:pPr>
            <w:r w:rsidRPr="003642C0">
              <w:rPr>
                <w:lang w:val="en-GB"/>
              </w:rPr>
              <w:t xml:space="preserve">    "parentFolder": "http://example.com/exampleAPI/nms/v1/myStore/tel%3A%2B19585550100/folders/fld554",</w:t>
            </w:r>
          </w:p>
          <w:p w:rsidR="00F7049F" w:rsidRPr="003642C0" w:rsidRDefault="00F7049F" w:rsidP="00BD2453">
            <w:pPr>
              <w:pStyle w:val="listing"/>
              <w:rPr>
                <w:lang w:val="en-GB"/>
              </w:rPr>
            </w:pPr>
            <w:r w:rsidRPr="003642C0">
              <w:rPr>
                <w:lang w:val="en-GB"/>
              </w:rPr>
              <w:t xml:space="preserve">    "attributes": {</w:t>
            </w:r>
          </w:p>
          <w:p w:rsidR="00F7049F" w:rsidRPr="003642C0" w:rsidRDefault="00F7049F" w:rsidP="00BD2453">
            <w:pPr>
              <w:pStyle w:val="listing"/>
              <w:rPr>
                <w:lang w:val="en-GB"/>
              </w:rPr>
            </w:pPr>
            <w:r w:rsidRPr="003642C0">
              <w:rPr>
                <w:lang w:val="en-GB"/>
              </w:rPr>
              <w:t xml:space="preserve">      "attribute": [</w:t>
            </w:r>
          </w:p>
          <w:p w:rsidR="00F7049F" w:rsidRPr="003642C0" w:rsidRDefault="00F7049F" w:rsidP="00BD2453">
            <w:pPr>
              <w:pStyle w:val="listing"/>
              <w:rPr>
                <w:lang w:val="en-GB"/>
              </w:rPr>
            </w:pPr>
            <w:r w:rsidRPr="003642C0">
              <w:rPr>
                <w:lang w:val="en-GB"/>
              </w:rPr>
              <w:t xml:space="preserve">        { "name": "Conversation-ID",</w:t>
            </w:r>
          </w:p>
          <w:p w:rsidR="00F7049F" w:rsidRPr="003642C0" w:rsidRDefault="00F7049F" w:rsidP="00BD2453">
            <w:pPr>
              <w:pStyle w:val="listing"/>
              <w:rPr>
                <w:lang w:val="en-GB"/>
              </w:rPr>
            </w:pPr>
            <w:r w:rsidRPr="003642C0">
              <w:rPr>
                <w:lang w:val="en-GB"/>
              </w:rPr>
              <w:t xml:space="preserve">          "value": [ "f81d4fae-7dec-11d0-a765-00a0c91e6bf6" ]</w:t>
            </w:r>
          </w:p>
          <w:p w:rsidR="00F7049F" w:rsidRPr="003642C0" w:rsidRDefault="00F7049F" w:rsidP="00BD2453">
            <w:pPr>
              <w:pStyle w:val="listing"/>
              <w:rPr>
                <w:lang w:val="en-GB"/>
              </w:rPr>
            </w:pPr>
            <w:r w:rsidRPr="003642C0">
              <w:rPr>
                <w:lang w:val="en-GB"/>
              </w:rPr>
              <w:t xml:space="preserve">        },</w:t>
            </w:r>
          </w:p>
          <w:p w:rsidR="00F7049F" w:rsidRPr="003642C0" w:rsidRDefault="00F7049F" w:rsidP="00BD2453">
            <w:pPr>
              <w:pStyle w:val="listing"/>
              <w:rPr>
                <w:lang w:val="en-GB"/>
              </w:rPr>
            </w:pPr>
            <w:r w:rsidRPr="003642C0">
              <w:rPr>
                <w:lang w:val="en-GB"/>
              </w:rPr>
              <w:t xml:space="preserve">        { "name": "Contribution-ID",</w:t>
            </w:r>
          </w:p>
          <w:p w:rsidR="00F7049F" w:rsidRPr="003642C0" w:rsidRDefault="00F7049F" w:rsidP="00BD2453">
            <w:pPr>
              <w:pStyle w:val="listing"/>
              <w:rPr>
                <w:lang w:val="en-GB"/>
              </w:rPr>
            </w:pPr>
            <w:r w:rsidRPr="003642C0">
              <w:rPr>
                <w:lang w:val="en-GB"/>
              </w:rPr>
              <w:t xml:space="preserve">          "value": [ "abcdef-1234-5678-90ab-cdef01234567" ]</w:t>
            </w:r>
          </w:p>
          <w:p w:rsidR="00F7049F" w:rsidRPr="003642C0" w:rsidRDefault="00F7049F" w:rsidP="00BD2453">
            <w:pPr>
              <w:pStyle w:val="listing"/>
              <w:rPr>
                <w:lang w:val="en-GB"/>
              </w:rPr>
            </w:pPr>
            <w:r w:rsidRPr="003642C0">
              <w:rPr>
                <w:lang w:val="en-GB"/>
              </w:rPr>
              <w:t xml:space="preserve">        },</w:t>
            </w:r>
          </w:p>
          <w:p w:rsidR="00F7049F" w:rsidRPr="003642C0" w:rsidRDefault="00F7049F" w:rsidP="00BD2453">
            <w:pPr>
              <w:pStyle w:val="listing"/>
              <w:rPr>
                <w:lang w:val="en-GB"/>
              </w:rPr>
            </w:pPr>
            <w:r w:rsidRPr="003642C0">
              <w:rPr>
                <w:lang w:val="en-GB"/>
              </w:rPr>
              <w:t xml:space="preserve">        { "name": "Date",</w:t>
            </w:r>
          </w:p>
          <w:p w:rsidR="00F7049F" w:rsidRPr="003642C0" w:rsidRDefault="00F7049F" w:rsidP="00BD2453">
            <w:pPr>
              <w:pStyle w:val="listing"/>
              <w:rPr>
                <w:lang w:val="en-GB"/>
              </w:rPr>
            </w:pPr>
            <w:r w:rsidRPr="003642C0">
              <w:rPr>
                <w:lang w:val="en-GB"/>
              </w:rPr>
              <w:t xml:space="preserve">          "value": [ "2013-11-19T08:30:50Z" ]</w:t>
            </w:r>
          </w:p>
          <w:p w:rsidR="00F7049F" w:rsidRPr="003642C0" w:rsidRDefault="00F7049F" w:rsidP="00BD2453">
            <w:pPr>
              <w:pStyle w:val="listing"/>
              <w:rPr>
                <w:lang w:val="en-GB"/>
              </w:rPr>
            </w:pPr>
            <w:r w:rsidRPr="003642C0">
              <w:rPr>
                <w:lang w:val="en-GB"/>
              </w:rPr>
              <w:t xml:space="preserve">        }</w:t>
            </w:r>
          </w:p>
          <w:p w:rsidR="00F7049F" w:rsidRPr="003642C0" w:rsidRDefault="00F7049F" w:rsidP="00BD2453">
            <w:pPr>
              <w:pStyle w:val="listing"/>
              <w:rPr>
                <w:lang w:val="en-GB"/>
              </w:rPr>
            </w:pPr>
            <w:r w:rsidRPr="003642C0">
              <w:rPr>
                <w:lang w:val="en-GB"/>
              </w:rPr>
              <w:t xml:space="preserve">      ]</w:t>
            </w:r>
          </w:p>
          <w:p w:rsidR="00F7049F" w:rsidRPr="003642C0" w:rsidRDefault="00F7049F" w:rsidP="00BD2453">
            <w:pPr>
              <w:pStyle w:val="listing"/>
              <w:rPr>
                <w:lang w:val="en-GB"/>
              </w:rPr>
            </w:pPr>
            <w:r w:rsidRPr="003642C0">
              <w:rPr>
                <w:lang w:val="en-GB"/>
              </w:rPr>
              <w:t xml:space="preserve">    },</w:t>
            </w:r>
          </w:p>
          <w:p w:rsidR="00F7049F" w:rsidRPr="003642C0" w:rsidRDefault="00F7049F" w:rsidP="00BD2453">
            <w:pPr>
              <w:pStyle w:val="listing"/>
              <w:rPr>
                <w:lang w:val="en-GB"/>
              </w:rPr>
            </w:pPr>
            <w:r w:rsidRPr="003642C0">
              <w:rPr>
                <w:lang w:val="en-GB"/>
              </w:rPr>
              <w:lastRenderedPageBreak/>
              <w:t xml:space="preserve">    "resourceURL": "http://example.com/exampleAPI/nms/v1/myStore/tel%3A%2B19585550100/folders/fld608",</w:t>
            </w:r>
          </w:p>
          <w:p w:rsidR="00F7049F" w:rsidRPr="003642C0" w:rsidRDefault="00F7049F" w:rsidP="00BD2453">
            <w:pPr>
              <w:pStyle w:val="listing"/>
              <w:rPr>
                <w:lang w:val="en-GB"/>
              </w:rPr>
            </w:pPr>
            <w:r w:rsidRPr="003642C0">
              <w:rPr>
                <w:lang w:val="en-GB"/>
              </w:rPr>
              <w:t xml:space="preserve">    "name": "f81d4fae-7dec-11d0-a765-00a0c91e6bf6",</w:t>
            </w:r>
          </w:p>
          <w:p w:rsidR="00F7049F" w:rsidRPr="003642C0" w:rsidRDefault="00F7049F" w:rsidP="00BD2453">
            <w:pPr>
              <w:pStyle w:val="listing"/>
              <w:rPr>
                <w:lang w:val="en-GB"/>
              </w:rPr>
            </w:pPr>
            <w:r w:rsidRPr="003642C0">
              <w:rPr>
                <w:lang w:val="en-GB"/>
              </w:rPr>
              <w:t xml:space="preserve">    "lastModSeq": 600,</w:t>
            </w:r>
          </w:p>
          <w:p w:rsidR="00F7049F" w:rsidRPr="003642C0" w:rsidRDefault="00F7049F" w:rsidP="00BD2453">
            <w:pPr>
              <w:pStyle w:val="listing"/>
              <w:rPr>
                <w:lang w:val="en-GB"/>
              </w:rPr>
            </w:pPr>
            <w:r w:rsidRPr="003642C0">
              <w:rPr>
                <w:lang w:val="en-GB"/>
              </w:rPr>
              <w:t xml:space="preserve">    "subFolders": { "folderReference": [ { "resourceURL": "http://example.com/exampleAPI/nms/v1/myStore/tel%3A%2B19585550100/folders/fld902" } ] },</w:t>
            </w:r>
          </w:p>
          <w:p w:rsidR="00F7049F" w:rsidRPr="003642C0" w:rsidRDefault="00F7049F" w:rsidP="00BD2453">
            <w:pPr>
              <w:pStyle w:val="listing"/>
              <w:rPr>
                <w:lang w:val="en-GB"/>
              </w:rPr>
            </w:pPr>
            <w:r w:rsidRPr="003642C0">
              <w:rPr>
                <w:lang w:val="en-GB"/>
              </w:rPr>
              <w:t xml:space="preserve">    "objects": { "objectReference": [ { "resourceURL": "http://example.com/exampleAPI/nms/v1/myStore/tel%3A%2B19585550100/objects/obj881" } ] }</w:t>
            </w:r>
          </w:p>
          <w:p w:rsidR="00F7049F" w:rsidRPr="003642C0" w:rsidRDefault="00F7049F" w:rsidP="00BD2453">
            <w:pPr>
              <w:pStyle w:val="listing"/>
              <w:rPr>
                <w:lang w:val="en-GB"/>
              </w:rPr>
            </w:pPr>
            <w:r w:rsidRPr="003642C0">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016" w:name="_Toc527023843"/>
      <w:r>
        <w:lastRenderedPageBreak/>
        <w:t xml:space="preserve">Delete a folder, response with “204 No Content” (section </w:t>
      </w:r>
      <w:r w:rsidR="001E249A">
        <w:fldChar w:fldCharType="begin"/>
      </w:r>
      <w:r w:rsidR="001E249A">
        <w:instrText xml:space="preserve"> REF _Ref391357470 \r \h </w:instrText>
      </w:r>
      <w:r w:rsidR="001E249A">
        <w:fldChar w:fldCharType="separate"/>
      </w:r>
      <w:r w:rsidR="00CD3C33">
        <w:t>6.13.6.1</w:t>
      </w:r>
      <w:r w:rsidR="001E249A">
        <w:fldChar w:fldCharType="end"/>
      </w:r>
      <w:r>
        <w:t>)</w:t>
      </w:r>
      <w:bookmarkEnd w:id="2016"/>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0listing"/>
            </w:pPr>
            <w:r>
              <w:t xml:space="preserve">DELETE </w:t>
            </w:r>
            <w:r>
              <w:rPr>
                <w:lang w:val="en-GB"/>
              </w:rPr>
              <w:t>/exampleAPI/nms/v1/myStore/tel%3A%2B19585550100/folders/fId567</w:t>
            </w:r>
            <w:r>
              <w:t xml:space="preserve">  HTTP/1.1</w:t>
            </w:r>
            <w:r>
              <w:br/>
              <w:t>Host: example.com</w:t>
            </w:r>
          </w:p>
          <w:p w:rsidR="00F7049F" w:rsidRPr="004E5FF8" w:rsidRDefault="00F7049F" w:rsidP="00BD2453">
            <w:pPr>
              <w:pStyle w:val="listing"/>
              <w:rPr>
                <w:lang w:val="en-US"/>
              </w:rPr>
            </w:pPr>
            <w:r>
              <w:t>Accept: application/</w:t>
            </w:r>
            <w:r>
              <w:rPr>
                <w:lang w:val="en-US"/>
              </w:rPr>
              <w:t>json</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0Listing0"/>
              <w:spacing w:after="0"/>
            </w:pPr>
            <w:r>
              <w:t>HTTP/1.1 204 No Content</w:t>
            </w:r>
          </w:p>
          <w:p w:rsidR="00F7049F" w:rsidRPr="000D0C31" w:rsidRDefault="00F7049F" w:rsidP="00BD2453">
            <w:pPr>
              <w:pStyle w:val="listing"/>
            </w:pPr>
            <w:r>
              <w:t>Date: Thu, 05 Sep 2013 06:05:09 GMT</w:t>
            </w:r>
            <w:r>
              <w:tab/>
            </w:r>
          </w:p>
        </w:tc>
      </w:tr>
    </w:tbl>
    <w:p w:rsidR="00F7049F" w:rsidRPr="00C53883" w:rsidRDefault="00F7049F" w:rsidP="00F7049F">
      <w:pPr>
        <w:pStyle w:val="App2"/>
      </w:pPr>
      <w:bookmarkStart w:id="2017" w:name="_Toc527023844"/>
      <w:r>
        <w:t>Retrieve a folder’s name</w:t>
      </w:r>
      <w:r w:rsidRPr="00B95B10">
        <w:t xml:space="preserve"> </w:t>
      </w:r>
      <w:r>
        <w:t xml:space="preserve">(section </w:t>
      </w:r>
      <w:r w:rsidR="001E249A">
        <w:fldChar w:fldCharType="begin"/>
      </w:r>
      <w:r w:rsidR="001E249A">
        <w:instrText xml:space="preserve"> REF _Ref391357488 \r \h </w:instrText>
      </w:r>
      <w:r w:rsidR="001E249A">
        <w:fldChar w:fldCharType="separate"/>
      </w:r>
      <w:r w:rsidR="00CD3C33">
        <w:t>6.14.3.1</w:t>
      </w:r>
      <w:r w:rsidR="001E249A">
        <w:fldChar w:fldCharType="end"/>
      </w:r>
      <w:r>
        <w:t>)</w:t>
      </w:r>
      <w:bookmarkEnd w:id="2017"/>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B622CA" w:rsidRDefault="00F7049F" w:rsidP="00BD2453">
            <w:pPr>
              <w:pStyle w:val="0listing"/>
              <w:rPr>
                <w:lang w:val="en-GB"/>
              </w:rPr>
            </w:pPr>
            <w:r>
              <w:t>GET</w:t>
            </w:r>
            <w:r w:rsidRPr="00B95B10">
              <w:t xml:space="preserve"> </w:t>
            </w:r>
            <w:r w:rsidRPr="00350B69">
              <w:rPr>
                <w:lang w:val="en-GB"/>
              </w:rPr>
              <w:t>/</w:t>
            </w:r>
            <w:r>
              <w:t>exampleAPI/nms/v1/myStore/tel%3A%2B19585550100/folders/fld456</w:t>
            </w:r>
            <w:r>
              <w:rPr>
                <w:lang w:val="en-US"/>
              </w:rPr>
              <w:t>/folderN</w:t>
            </w:r>
            <w:r w:rsidRPr="00DD09CE">
              <w:t>ame</w:t>
            </w:r>
            <w:r>
              <w:rPr>
                <w:lang w:val="en-GB"/>
              </w:rPr>
              <w:t xml:space="preserve"> HTTP/1.1</w:t>
            </w:r>
          </w:p>
          <w:p w:rsidR="00F7049F" w:rsidRDefault="00F7049F" w:rsidP="00BD2453">
            <w:pPr>
              <w:pStyle w:val="0listing"/>
              <w:tabs>
                <w:tab w:val="left" w:pos="2310"/>
              </w:tabs>
            </w:pPr>
            <w:r>
              <w:t>HTTP/1.1</w:t>
            </w:r>
            <w:r>
              <w:br/>
            </w:r>
            <w:r w:rsidRPr="00B95B10">
              <w:t>Host: example.com</w:t>
            </w:r>
          </w:p>
          <w:p w:rsidR="00F7049F" w:rsidRPr="008E679A" w:rsidRDefault="00F7049F" w:rsidP="00BD2453">
            <w:pPr>
              <w:pStyle w:val="0listing"/>
              <w:tabs>
                <w:tab w:val="left" w:pos="2310"/>
              </w:tabs>
              <w:rPr>
                <w:lang w:val="en-US"/>
              </w:rPr>
            </w:pPr>
            <w:r w:rsidRPr="002E61FC">
              <w:rPr>
                <w:lang w:val="en-US"/>
              </w:rPr>
              <w:t>Authorization: BEARER 08776724-6d0d-4aa6-a404-2bc19b5cf903</w:t>
            </w:r>
          </w:p>
          <w:p w:rsidR="00F7049F" w:rsidRPr="004E5FF8" w:rsidRDefault="00F7049F" w:rsidP="00BD2453">
            <w:pPr>
              <w:pStyle w:val="listing"/>
              <w:rPr>
                <w:lang w:val="en-US"/>
              </w:rPr>
            </w:pPr>
            <w:r>
              <w:t>Accept: application/</w:t>
            </w:r>
            <w:r>
              <w:rPr>
                <w:lang w:val="en-US"/>
              </w:rPr>
              <w:t>json</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C97531" w:rsidRDefault="00F7049F" w:rsidP="00BD2453">
            <w:pPr>
              <w:pStyle w:val="0Listing0"/>
              <w:spacing w:after="0"/>
            </w:pPr>
            <w:r w:rsidRPr="00C97531">
              <w:t>HTTP/1.1 20</w:t>
            </w:r>
            <w:r>
              <w:t>0</w:t>
            </w:r>
            <w:r w:rsidRPr="00C97531">
              <w:t xml:space="preserve"> </w:t>
            </w:r>
            <w:r>
              <w:t>OK</w:t>
            </w:r>
          </w:p>
          <w:p w:rsidR="00F7049F" w:rsidRDefault="00F7049F" w:rsidP="00BD2453">
            <w:pPr>
              <w:pStyle w:val="0listing"/>
            </w:pPr>
            <w:r w:rsidRPr="00C97531">
              <w:t xml:space="preserve">Date: </w:t>
            </w:r>
            <w:r w:rsidR="00BE406F">
              <w:rPr>
                <w:lang w:val="en-GB"/>
              </w:rPr>
              <w:t>Mon</w:t>
            </w:r>
            <w:r w:rsidRPr="00C97531">
              <w:t xml:space="preserve">, 04 Jun </w:t>
            </w:r>
            <w:r>
              <w:t>2012</w:t>
            </w:r>
            <w:r w:rsidRPr="00C97531">
              <w:t xml:space="preserve"> 02:51:59 GMT</w:t>
            </w:r>
          </w:p>
          <w:p w:rsidR="00F7049F" w:rsidRPr="00B622CA" w:rsidRDefault="00F7049F" w:rsidP="00BD2453">
            <w:pPr>
              <w:pStyle w:val="0listing"/>
              <w:rPr>
                <w:lang w:val="en-US"/>
              </w:rPr>
            </w:pPr>
            <w:r>
              <w:t>Content-Type: application/</w:t>
            </w:r>
            <w:r>
              <w:rPr>
                <w:lang w:val="en-US"/>
              </w:rPr>
              <w:t>json</w:t>
            </w:r>
          </w:p>
          <w:p w:rsidR="00F7049F" w:rsidRDefault="00F7049F" w:rsidP="00BD2453">
            <w:pPr>
              <w:pStyle w:val="listing"/>
              <w:rPr>
                <w:lang w:val="en-GB"/>
              </w:rPr>
            </w:pPr>
            <w:r>
              <w:t>Content-Length: nnnn</w:t>
            </w:r>
            <w:r>
              <w:tab/>
            </w:r>
          </w:p>
          <w:p w:rsidR="00F7049F" w:rsidRDefault="00F7049F" w:rsidP="00BD2453">
            <w:pPr>
              <w:pStyle w:val="listing"/>
              <w:rPr>
                <w:lang w:val="en-GB"/>
              </w:rPr>
            </w:pPr>
          </w:p>
          <w:p w:rsidR="00F7049F" w:rsidRPr="000D0C31" w:rsidRDefault="00F7049F" w:rsidP="00BD2453">
            <w:pPr>
              <w:pStyle w:val="listing"/>
            </w:pPr>
            <w:r w:rsidRPr="008029D2">
              <w:rPr>
                <w:lang w:val="en-GB"/>
              </w:rPr>
              <w:t>{ "name": "BoardMeeting" }</w:t>
            </w:r>
          </w:p>
        </w:tc>
      </w:tr>
    </w:tbl>
    <w:p w:rsidR="00F7049F" w:rsidRPr="00C53883" w:rsidRDefault="00F7049F" w:rsidP="00F7049F">
      <w:pPr>
        <w:pStyle w:val="App2"/>
      </w:pPr>
      <w:bookmarkStart w:id="2018" w:name="_Toc527023845"/>
      <w:r w:rsidRPr="00E52CDF">
        <w:t xml:space="preserve">Change folder name </w:t>
      </w:r>
      <w:r>
        <w:t xml:space="preserve">(section </w:t>
      </w:r>
      <w:r w:rsidR="001E249A">
        <w:fldChar w:fldCharType="begin"/>
      </w:r>
      <w:r w:rsidR="001E249A">
        <w:instrText xml:space="preserve"> REF _Ref391357501 \r \h </w:instrText>
      </w:r>
      <w:r w:rsidR="001E249A">
        <w:fldChar w:fldCharType="separate"/>
      </w:r>
      <w:r w:rsidR="00CD3C33">
        <w:t>6.14.4.1</w:t>
      </w:r>
      <w:r w:rsidR="001E249A">
        <w:fldChar w:fldCharType="end"/>
      </w:r>
      <w:r>
        <w:t>)</w:t>
      </w:r>
      <w:bookmarkEnd w:id="2018"/>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77180A" w:rsidRDefault="00F7049F" w:rsidP="00BD2453">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PUT /exampleAPI/nms/v1/myStore/tel%3A%2B19585550100/folders/fld456/</w:t>
            </w:r>
            <w:r>
              <w:rPr>
                <w:rFonts w:ascii="Arial Narrow" w:eastAsia="Batang" w:hAnsi="Arial Narrow" w:cs="Courier New"/>
                <w:noProof/>
                <w:lang w:val="en-US" w:eastAsia="ko-KR"/>
              </w:rPr>
              <w:t>folderN</w:t>
            </w:r>
            <w:r w:rsidRPr="0077180A">
              <w:rPr>
                <w:rFonts w:ascii="Arial Narrow" w:eastAsia="Batang" w:hAnsi="Arial Narrow" w:cs="Courier New"/>
                <w:noProof/>
                <w:lang w:val="la-Latn" w:eastAsia="ko-KR"/>
              </w:rPr>
              <w:t>ame HTTP/1.1</w:t>
            </w:r>
            <w:r w:rsidRPr="0077180A">
              <w:rPr>
                <w:rFonts w:ascii="Arial Narrow" w:eastAsia="Batang" w:hAnsi="Arial Narrow" w:cs="Courier New"/>
                <w:noProof/>
                <w:lang w:val="la-Latn" w:eastAsia="ko-KR"/>
              </w:rPr>
              <w:br/>
              <w:t>Host: example.com</w:t>
            </w:r>
          </w:p>
          <w:p w:rsidR="00F7049F" w:rsidRPr="008E679A" w:rsidRDefault="00F7049F" w:rsidP="00BD2453">
            <w:pPr>
              <w:autoSpaceDE w:val="0"/>
              <w:autoSpaceDN w:val="0"/>
              <w:adjustRightInd w:val="0"/>
              <w:spacing w:before="0" w:after="0"/>
              <w:rPr>
                <w:rFonts w:ascii="Arial Narrow" w:eastAsia="Batang" w:hAnsi="Arial Narrow" w:cs="Courier New"/>
                <w:noProof/>
                <w:lang w:val="en-US" w:eastAsia="ko-KR"/>
              </w:rPr>
            </w:pPr>
            <w:r w:rsidRPr="002E61FC">
              <w:rPr>
                <w:rFonts w:ascii="Arial Narrow" w:eastAsia="Batang" w:hAnsi="Arial Narrow" w:cs="Courier New"/>
                <w:noProof/>
                <w:lang w:val="en-US" w:eastAsia="ko-KR"/>
              </w:rPr>
              <w:t>Authorization: BEARER 08776724-6d0d-4aa6-a404-2bc19b5cf903</w:t>
            </w:r>
          </w:p>
          <w:p w:rsidR="00F7049F" w:rsidRPr="0077180A" w:rsidRDefault="00F7049F" w:rsidP="00BD2453">
            <w:pPr>
              <w:tabs>
                <w:tab w:val="left" w:pos="2715"/>
              </w:tabs>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sidRPr="0077180A">
              <w:rPr>
                <w:rFonts w:ascii="Arial Narrow" w:eastAsia="Batang" w:hAnsi="Arial Narrow" w:cs="Courier New"/>
                <w:noProof/>
                <w:lang w:val="la-Latn" w:eastAsia="ko-KR"/>
              </w:rPr>
              <w:tab/>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77180A">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77180A" w:rsidRDefault="00F7049F" w:rsidP="00BD2453">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Content-Length: nnnn</w:t>
            </w:r>
          </w:p>
          <w:p w:rsidR="00F7049F" w:rsidRDefault="00F7049F" w:rsidP="00BD2453">
            <w:pPr>
              <w:pStyle w:val="listing"/>
              <w:rPr>
                <w:lang w:val="en-US"/>
              </w:rPr>
            </w:pPr>
            <w:r w:rsidRPr="00DC3297">
              <w:lastRenderedPageBreak/>
              <w:t>Host: example.com</w:t>
            </w:r>
          </w:p>
          <w:p w:rsidR="00F7049F" w:rsidRDefault="00F7049F" w:rsidP="00BD2453">
            <w:pPr>
              <w:pStyle w:val="listing"/>
              <w:rPr>
                <w:lang w:val="en-US"/>
              </w:rPr>
            </w:pPr>
          </w:p>
          <w:p w:rsidR="00F7049F" w:rsidRPr="004E5FF8" w:rsidRDefault="00F7049F" w:rsidP="00BD2453">
            <w:pPr>
              <w:pStyle w:val="listing"/>
              <w:rPr>
                <w:lang w:val="en-US"/>
              </w:rPr>
            </w:pPr>
            <w:r w:rsidRPr="00E52CDF">
              <w:rPr>
                <w:lang w:val="en-US"/>
              </w:rPr>
              <w:t>{ "name": "BoardSession1" }</w:t>
            </w:r>
          </w:p>
        </w:tc>
      </w:tr>
    </w:tbl>
    <w:p w:rsidR="00F7049F" w:rsidRPr="004D17CB" w:rsidRDefault="00CD3C33"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77180A" w:rsidRDefault="00F7049F" w:rsidP="00BD2453">
            <w:pPr>
              <w:spacing w:before="0" w:after="0"/>
              <w:rPr>
                <w:rFonts w:ascii="Arial Narrow" w:hAnsi="Arial Narrow" w:cs="Courier New"/>
                <w:color w:val="000000"/>
                <w:lang w:val="en-US" w:eastAsia="zh-CN"/>
              </w:rPr>
            </w:pPr>
            <w:r w:rsidRPr="0077180A">
              <w:rPr>
                <w:rFonts w:ascii="Arial Narrow" w:hAnsi="Arial Narrow" w:cs="Courier New"/>
                <w:color w:val="000000"/>
                <w:lang w:val="en-US" w:eastAsia="zh-CN"/>
              </w:rPr>
              <w:t>HTTP/1.1 200 OK</w:t>
            </w:r>
          </w:p>
          <w:p w:rsidR="00F7049F" w:rsidRPr="0077180A" w:rsidRDefault="00F7049F" w:rsidP="00BD2453">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 xml:space="preserve">Date: </w:t>
            </w:r>
            <w:r w:rsidR="00BE406F">
              <w:rPr>
                <w:rFonts w:ascii="Arial Narrow" w:eastAsia="Batang" w:hAnsi="Arial Narrow" w:cs="Courier New"/>
                <w:noProof/>
                <w:lang w:eastAsia="ko-KR"/>
              </w:rPr>
              <w:t>Mon</w:t>
            </w:r>
            <w:r w:rsidRPr="0077180A">
              <w:rPr>
                <w:rFonts w:ascii="Arial Narrow" w:eastAsia="Batang" w:hAnsi="Arial Narrow" w:cs="Courier New"/>
                <w:noProof/>
                <w:lang w:val="la-Latn" w:eastAsia="ko-KR"/>
              </w:rPr>
              <w:t>, 04 Jun 2012 02:51:59 GMT</w:t>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77180A">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77180A" w:rsidRDefault="00F7049F" w:rsidP="00BD2453">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Content-Length: nnnn</w:t>
            </w:r>
          </w:p>
          <w:p w:rsidR="00F7049F" w:rsidRDefault="00F7049F" w:rsidP="00BD2453">
            <w:pPr>
              <w:pStyle w:val="listing"/>
              <w:rPr>
                <w:lang w:val="en-GB"/>
              </w:rPr>
            </w:pPr>
            <w:r>
              <w:tab/>
            </w:r>
          </w:p>
          <w:p w:rsidR="00F7049F" w:rsidRPr="000D0C31" w:rsidRDefault="00F7049F" w:rsidP="00BD2453">
            <w:pPr>
              <w:pStyle w:val="listing"/>
            </w:pPr>
            <w:r w:rsidRPr="00E52CDF">
              <w:rPr>
                <w:lang w:val="en-GB"/>
              </w:rPr>
              <w:t xml:space="preserve">{ "name": "BoardSession1" </w:t>
            </w:r>
            <w:r>
              <w:rPr>
                <w:lang w:val="en-GB"/>
              </w:rPr>
              <w:t>}</w:t>
            </w:r>
          </w:p>
        </w:tc>
      </w:tr>
    </w:tbl>
    <w:p w:rsidR="00F7049F" w:rsidRPr="00C53883" w:rsidRDefault="00F7049F" w:rsidP="00F7049F">
      <w:pPr>
        <w:pStyle w:val="App2"/>
      </w:pPr>
      <w:bookmarkStart w:id="2019" w:name="_Toc527023846"/>
      <w:r w:rsidRPr="00257C64">
        <w:t xml:space="preserve">Change folder name, failure due to Policy error </w:t>
      </w:r>
      <w:r>
        <w:t xml:space="preserve">(section </w:t>
      </w:r>
      <w:r w:rsidR="001E249A">
        <w:fldChar w:fldCharType="begin"/>
      </w:r>
      <w:r w:rsidR="001E249A">
        <w:instrText xml:space="preserve"> REF _Ref391357509 \r \h </w:instrText>
      </w:r>
      <w:r w:rsidR="001E249A">
        <w:fldChar w:fldCharType="separate"/>
      </w:r>
      <w:r w:rsidR="00CD3C33">
        <w:t>6.14.4.2</w:t>
      </w:r>
      <w:r w:rsidR="001E249A">
        <w:fldChar w:fldCharType="end"/>
      </w:r>
      <w:r>
        <w:t>)</w:t>
      </w:r>
      <w:bookmarkEnd w:id="2019"/>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77180A" w:rsidRDefault="00F7049F" w:rsidP="00BD2453">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PUT /exampleAPI/nms/v1/myStore/tel%3A%2B19585550100/folders/fld456/</w:t>
            </w:r>
            <w:r>
              <w:rPr>
                <w:rFonts w:ascii="Arial Narrow" w:eastAsia="Batang" w:hAnsi="Arial Narrow" w:cs="Courier New"/>
                <w:noProof/>
                <w:lang w:val="en-US" w:eastAsia="ko-KR"/>
              </w:rPr>
              <w:t>folderN</w:t>
            </w:r>
            <w:r w:rsidRPr="0077180A">
              <w:rPr>
                <w:rFonts w:ascii="Arial Narrow" w:eastAsia="Batang" w:hAnsi="Arial Narrow" w:cs="Courier New"/>
                <w:noProof/>
                <w:lang w:val="la-Latn" w:eastAsia="ko-KR"/>
              </w:rPr>
              <w:t>ame HTTP/1.1</w:t>
            </w:r>
            <w:r w:rsidRPr="0077180A">
              <w:rPr>
                <w:rFonts w:ascii="Arial Narrow" w:eastAsia="Batang" w:hAnsi="Arial Narrow" w:cs="Courier New"/>
                <w:noProof/>
                <w:lang w:val="la-Latn" w:eastAsia="ko-KR"/>
              </w:rPr>
              <w:br/>
              <w:t>Host: example.com</w:t>
            </w:r>
          </w:p>
          <w:p w:rsidR="00F7049F" w:rsidRPr="008E679A" w:rsidRDefault="00F7049F" w:rsidP="00BD2453">
            <w:pPr>
              <w:autoSpaceDE w:val="0"/>
              <w:autoSpaceDN w:val="0"/>
              <w:adjustRightInd w:val="0"/>
              <w:spacing w:before="0" w:after="0"/>
              <w:rPr>
                <w:rFonts w:ascii="Arial Narrow" w:eastAsia="Batang" w:hAnsi="Arial Narrow" w:cs="Courier New"/>
                <w:noProof/>
                <w:lang w:val="en-US" w:eastAsia="ko-KR"/>
              </w:rPr>
            </w:pPr>
            <w:r w:rsidRPr="002E61FC">
              <w:rPr>
                <w:rFonts w:ascii="Arial Narrow" w:eastAsia="Batang" w:hAnsi="Arial Narrow" w:cs="Courier New"/>
                <w:noProof/>
                <w:lang w:val="en-US" w:eastAsia="ko-KR"/>
              </w:rPr>
              <w:t>Authorization: BEARER 08776724-6d0d-4aa6-a404-2bc19b5cf903</w:t>
            </w:r>
          </w:p>
          <w:p w:rsidR="00F7049F" w:rsidRPr="004E5FF8" w:rsidRDefault="00F7049F" w:rsidP="00BD2453">
            <w:pPr>
              <w:tabs>
                <w:tab w:val="left" w:pos="2715"/>
              </w:tabs>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77180A">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rPr>
                <w:lang w:val="en-US"/>
              </w:rPr>
            </w:pPr>
            <w:r w:rsidRPr="0077180A">
              <w:t>Content-Length: nnnn</w:t>
            </w:r>
          </w:p>
          <w:p w:rsidR="00F7049F" w:rsidRDefault="00F7049F" w:rsidP="00BD2453">
            <w:pPr>
              <w:pStyle w:val="listing"/>
              <w:rPr>
                <w:lang w:val="en-US"/>
              </w:rPr>
            </w:pPr>
          </w:p>
          <w:p w:rsidR="00F7049F" w:rsidRPr="004E5FF8" w:rsidRDefault="00F7049F" w:rsidP="00BD2453">
            <w:pPr>
              <w:pStyle w:val="listing"/>
              <w:rPr>
                <w:lang w:val="en-US"/>
              </w:rPr>
            </w:pPr>
            <w:r w:rsidRPr="00257C64">
              <w:rPr>
                <w:lang w:val="en-US"/>
              </w:rPr>
              <w:t>{ "name": "myDefault" }</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362AD5" w:rsidRDefault="00F7049F" w:rsidP="00BD2453">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HTTP/1.1 403 Forbidden</w:t>
            </w:r>
          </w:p>
          <w:p w:rsidR="00F7049F" w:rsidRPr="00362AD5" w:rsidRDefault="00F7049F" w:rsidP="00BD2453">
            <w:pPr>
              <w:spacing w:before="0" w:after="0"/>
              <w:rPr>
                <w:rFonts w:ascii="Arial Narrow" w:hAnsi="Arial Narrow" w:cs="Courier New"/>
                <w:color w:val="000000"/>
                <w:lang w:val="en-US" w:eastAsia="zh-CN"/>
              </w:rPr>
            </w:pPr>
            <w:r>
              <w:rPr>
                <w:rFonts w:ascii="Arial Narrow" w:hAnsi="Arial Narrow" w:cs="Courier New"/>
                <w:color w:val="000000"/>
                <w:lang w:val="en-US" w:eastAsia="zh-CN"/>
              </w:rPr>
              <w:t>Date: Th</w:t>
            </w:r>
            <w:r w:rsidR="00BE406F">
              <w:rPr>
                <w:rFonts w:ascii="Arial Narrow" w:hAnsi="Arial Narrow" w:cs="Courier New"/>
                <w:color w:val="000000"/>
                <w:lang w:val="en-US" w:eastAsia="zh-CN"/>
              </w:rPr>
              <w:t>u</w:t>
            </w:r>
            <w:r w:rsidRPr="00362AD5">
              <w:rPr>
                <w:rFonts w:ascii="Arial Narrow" w:hAnsi="Arial Narrow" w:cs="Courier New"/>
                <w:color w:val="000000"/>
                <w:lang w:val="en-US" w:eastAsia="zh-CN"/>
              </w:rPr>
              <w:t xml:space="preserve">, </w:t>
            </w:r>
            <w:r>
              <w:rPr>
                <w:rFonts w:ascii="Arial Narrow" w:hAnsi="Arial Narrow" w:cs="Courier New"/>
                <w:color w:val="000000"/>
                <w:lang w:val="en-US" w:eastAsia="zh-CN"/>
              </w:rPr>
              <w:t>22</w:t>
            </w:r>
            <w:r w:rsidRPr="00362AD5">
              <w:rPr>
                <w:rFonts w:ascii="Arial Narrow" w:hAnsi="Arial Narrow" w:cs="Courier New"/>
                <w:color w:val="000000"/>
                <w:lang w:val="en-US" w:eastAsia="zh-CN"/>
              </w:rPr>
              <w:t xml:space="preserve"> </w:t>
            </w:r>
            <w:r>
              <w:rPr>
                <w:rFonts w:ascii="Arial Narrow" w:hAnsi="Arial Narrow" w:cs="Courier New"/>
                <w:color w:val="000000"/>
                <w:lang w:val="en-US" w:eastAsia="zh-CN"/>
              </w:rPr>
              <w:t>May</w:t>
            </w:r>
            <w:r w:rsidRPr="00362AD5">
              <w:rPr>
                <w:rFonts w:ascii="Arial Narrow" w:hAnsi="Arial Narrow" w:cs="Courier New"/>
                <w:color w:val="000000"/>
                <w:lang w:val="en-US" w:eastAsia="zh-CN"/>
              </w:rPr>
              <w:t xml:space="preserve"> 2014 21:01:11 GMT</w:t>
            </w:r>
          </w:p>
          <w:p w:rsidR="00F7049F" w:rsidRPr="00362AD5" w:rsidRDefault="00F7049F" w:rsidP="00BD2453">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Content-Type: application/</w:t>
            </w:r>
            <w:r>
              <w:rPr>
                <w:rFonts w:ascii="Arial Narrow" w:hAnsi="Arial Narrow" w:cs="Courier New"/>
                <w:color w:val="000000"/>
                <w:lang w:val="en-US" w:eastAsia="zh-CN"/>
              </w:rPr>
              <w:t>json</w:t>
            </w:r>
          </w:p>
          <w:p w:rsidR="00F7049F" w:rsidRPr="00362AD5" w:rsidRDefault="00F7049F" w:rsidP="00BD2453">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Content-Length: nnnn</w:t>
            </w:r>
          </w:p>
          <w:p w:rsidR="00F7049F" w:rsidRDefault="00F7049F" w:rsidP="00BD2453">
            <w:pPr>
              <w:pStyle w:val="listing"/>
              <w:ind w:firstLine="1584"/>
              <w:rPr>
                <w:lang w:val="en-GB"/>
              </w:rPr>
            </w:pPr>
          </w:p>
          <w:p w:rsidR="00F7049F" w:rsidRPr="00257C64" w:rsidRDefault="00F7049F" w:rsidP="00BD2453">
            <w:pPr>
              <w:pStyle w:val="listing"/>
              <w:rPr>
                <w:lang w:val="en-GB"/>
              </w:rPr>
            </w:pPr>
            <w:r w:rsidRPr="00257C64">
              <w:rPr>
                <w:lang w:val="en-GB"/>
              </w:rPr>
              <w:t>{ "requestError": {</w:t>
            </w:r>
          </w:p>
          <w:p w:rsidR="00F7049F" w:rsidRPr="00257C64" w:rsidRDefault="00F7049F" w:rsidP="00BD2453">
            <w:pPr>
              <w:pStyle w:val="listing"/>
              <w:rPr>
                <w:lang w:val="en-GB"/>
              </w:rPr>
            </w:pPr>
            <w:r w:rsidRPr="00257C64">
              <w:rPr>
                <w:lang w:val="en-GB"/>
              </w:rPr>
              <w:t xml:space="preserve">    "policyException": {</w:t>
            </w:r>
          </w:p>
          <w:p w:rsidR="00F7049F" w:rsidRPr="00257C64" w:rsidRDefault="00F7049F" w:rsidP="00BD2453">
            <w:pPr>
              <w:pStyle w:val="listing"/>
              <w:rPr>
                <w:lang w:val="en-GB"/>
              </w:rPr>
            </w:pPr>
            <w:r w:rsidRPr="00257C64">
              <w:rPr>
                <w:lang w:val="en-GB"/>
              </w:rPr>
              <w:t xml:space="preserve">      "messageId": "POL1030",</w:t>
            </w:r>
          </w:p>
          <w:p w:rsidR="00F7049F" w:rsidRPr="00257C64" w:rsidRDefault="00F7049F" w:rsidP="00BD2453">
            <w:pPr>
              <w:pStyle w:val="listing"/>
              <w:rPr>
                <w:lang w:val="en-GB"/>
              </w:rPr>
            </w:pPr>
            <w:r w:rsidRPr="00257C64">
              <w:rPr>
                <w:lang w:val="en-GB"/>
              </w:rPr>
              <w:t xml:space="preserve">      "text": "</w:t>
            </w:r>
            <w:r w:rsidR="00825BEC">
              <w:rPr>
                <w:lang w:val="en-GB"/>
              </w:rPr>
              <w:t xml:space="preserve"> Modifying, </w:t>
            </w:r>
            <w:r w:rsidR="00825BEC">
              <w:rPr>
                <w:rFonts w:ascii="Arial" w:hAnsi="Arial" w:cs="Arial"/>
              </w:rPr>
              <w:t>moving</w:t>
            </w:r>
            <w:r w:rsidR="00825BEC">
              <w:rPr>
                <w:lang w:val="en-GB"/>
              </w:rPr>
              <w:t xml:space="preserve"> or deleting</w:t>
            </w:r>
            <w:r w:rsidRPr="00257C64">
              <w:rPr>
                <w:lang w:val="en-GB"/>
              </w:rPr>
              <w:t xml:space="preserve"> this folder is not allowed"</w:t>
            </w:r>
          </w:p>
          <w:p w:rsidR="00F7049F" w:rsidRPr="00257C64" w:rsidRDefault="00F7049F" w:rsidP="00BD2453">
            <w:pPr>
              <w:pStyle w:val="listing"/>
              <w:rPr>
                <w:lang w:val="en-GB"/>
              </w:rPr>
            </w:pPr>
            <w:r w:rsidRPr="00257C64">
              <w:rPr>
                <w:lang w:val="en-GB"/>
              </w:rPr>
              <w:t xml:space="preserve">    }</w:t>
            </w:r>
          </w:p>
          <w:p w:rsidR="00F7049F" w:rsidRPr="00257C64" w:rsidRDefault="00F7049F" w:rsidP="00BD2453">
            <w:pPr>
              <w:pStyle w:val="listing"/>
              <w:rPr>
                <w:lang w:val="en-GB"/>
              </w:rPr>
            </w:pPr>
            <w:r w:rsidRPr="00257C64">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020" w:name="_Toc527023847"/>
      <w:r>
        <w:t xml:space="preserve">Search for root folders (section </w:t>
      </w:r>
      <w:r w:rsidR="001E249A">
        <w:fldChar w:fldCharType="begin"/>
      </w:r>
      <w:r w:rsidR="001E249A">
        <w:instrText xml:space="preserve"> REF _Ref390645435 \r \h </w:instrText>
      </w:r>
      <w:r w:rsidR="001E249A">
        <w:fldChar w:fldCharType="separate"/>
      </w:r>
      <w:r w:rsidR="00CD3C33">
        <w:t>6.15.5.1</w:t>
      </w:r>
      <w:r w:rsidR="001E249A">
        <w:fldChar w:fldCharType="end"/>
      </w:r>
      <w:r>
        <w:t>)</w:t>
      </w:r>
      <w:bookmarkEnd w:id="2020"/>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721D66"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F7049F" w:rsidRPr="00160041" w:rsidRDefault="00F7049F" w:rsidP="00BD2453">
            <w:pPr>
              <w:autoSpaceDE w:val="0"/>
              <w:autoSpaceDN w:val="0"/>
              <w:adjustRightInd w:val="0"/>
              <w:spacing w:before="0" w:after="0"/>
              <w:ind w:firstLine="1584"/>
              <w:rPr>
                <w:rFonts w:ascii="Arial Narrow" w:eastAsia="Batang" w:hAnsi="Arial Narrow" w:cs="Courier New"/>
                <w:noProof/>
                <w:lang w:val="la-Latn" w:eastAsia="ko-KR"/>
              </w:rPr>
            </w:pPr>
          </w:p>
          <w:p w:rsidR="00F7049F" w:rsidRPr="00600F15" w:rsidRDefault="00F7049F" w:rsidP="00BD2453">
            <w:pPr>
              <w:pStyle w:val="listing"/>
              <w:rPr>
                <w:lang w:val="en-US"/>
              </w:rPr>
            </w:pPr>
            <w:r w:rsidRPr="00600F15">
              <w:rPr>
                <w:lang w:val="en-US"/>
              </w:rPr>
              <w:t>{ "selectionCriteria": {</w:t>
            </w:r>
          </w:p>
          <w:p w:rsidR="00F7049F" w:rsidRPr="00600F15" w:rsidRDefault="00F7049F" w:rsidP="00BD2453">
            <w:pPr>
              <w:pStyle w:val="listing"/>
              <w:rPr>
                <w:lang w:val="en-US"/>
              </w:rPr>
            </w:pPr>
            <w:r w:rsidRPr="00600F15">
              <w:rPr>
                <w:lang w:val="en-US"/>
              </w:rPr>
              <w:lastRenderedPageBreak/>
              <w:t xml:space="preserve">    "maxEntries": 3,</w:t>
            </w:r>
          </w:p>
          <w:p w:rsidR="00F7049F" w:rsidRPr="00600F15" w:rsidRDefault="00F7049F" w:rsidP="00BD2453">
            <w:pPr>
              <w:pStyle w:val="listing"/>
              <w:rPr>
                <w:lang w:val="en-US"/>
              </w:rPr>
            </w:pPr>
            <w:r w:rsidRPr="00600F15">
              <w:rPr>
                <w:lang w:val="en-US"/>
              </w:rPr>
              <w:t xml:space="preserve">    "searchCriteria": {</w:t>
            </w:r>
          </w:p>
          <w:p w:rsidR="00F7049F" w:rsidRPr="00600F15" w:rsidRDefault="00F7049F" w:rsidP="00BD2453">
            <w:pPr>
              <w:pStyle w:val="listing"/>
              <w:rPr>
                <w:lang w:val="en-US"/>
              </w:rPr>
            </w:pPr>
            <w:r w:rsidRPr="00600F15">
              <w:rPr>
                <w:lang w:val="en-US"/>
              </w:rPr>
              <w:t xml:space="preserve">      "criterion": [</w:t>
            </w:r>
          </w:p>
          <w:p w:rsidR="00F7049F" w:rsidRPr="00600F15" w:rsidRDefault="00F7049F" w:rsidP="00BD2453">
            <w:pPr>
              <w:pStyle w:val="listing"/>
              <w:rPr>
                <w:lang w:val="en-US"/>
              </w:rPr>
            </w:pPr>
            <w:r w:rsidRPr="00600F15">
              <w:rPr>
                <w:lang w:val="en-US"/>
              </w:rPr>
              <w:t xml:space="preserve">        { "type": "Attribute",</w:t>
            </w:r>
          </w:p>
          <w:p w:rsidR="00F7049F" w:rsidRPr="00600F15" w:rsidRDefault="00F7049F" w:rsidP="00BD2453">
            <w:pPr>
              <w:pStyle w:val="listing"/>
              <w:rPr>
                <w:lang w:val="en-US"/>
              </w:rPr>
            </w:pPr>
            <w:r w:rsidRPr="00600F15">
              <w:rPr>
                <w:lang w:val="en-US"/>
              </w:rPr>
              <w:t xml:space="preserve">          "name": "root",</w:t>
            </w:r>
          </w:p>
          <w:p w:rsidR="00F7049F" w:rsidRPr="00600F15" w:rsidRDefault="00F7049F" w:rsidP="00BD2453">
            <w:pPr>
              <w:pStyle w:val="listing"/>
              <w:rPr>
                <w:lang w:val="en-US"/>
              </w:rPr>
            </w:pPr>
            <w:r w:rsidRPr="00600F15">
              <w:rPr>
                <w:lang w:val="en-US"/>
              </w:rPr>
              <w:t xml:space="preserve">          "value": "Yes"</w:t>
            </w:r>
          </w:p>
          <w:p w:rsidR="00F7049F" w:rsidRPr="00600F15" w:rsidRDefault="00F7049F" w:rsidP="00BD2453">
            <w:pPr>
              <w:pStyle w:val="listing"/>
              <w:rPr>
                <w:lang w:val="en-US"/>
              </w:rPr>
            </w:pPr>
            <w:r w:rsidRPr="00600F15">
              <w:rPr>
                <w:lang w:val="en-US"/>
              </w:rPr>
              <w:t xml:space="preserve">        }</w:t>
            </w:r>
          </w:p>
          <w:p w:rsidR="00F7049F" w:rsidRPr="00600F15" w:rsidRDefault="00F7049F" w:rsidP="00BD2453">
            <w:pPr>
              <w:pStyle w:val="listing"/>
              <w:rPr>
                <w:lang w:val="en-US"/>
              </w:rPr>
            </w:pPr>
            <w:r w:rsidRPr="00600F15">
              <w:rPr>
                <w:lang w:val="en-US"/>
              </w:rPr>
              <w:t xml:space="preserve">      ]</w:t>
            </w:r>
          </w:p>
          <w:p w:rsidR="00F7049F" w:rsidRPr="00600F15" w:rsidRDefault="00F7049F" w:rsidP="00BD2453">
            <w:pPr>
              <w:pStyle w:val="listing"/>
              <w:rPr>
                <w:lang w:val="en-US"/>
              </w:rPr>
            </w:pPr>
            <w:r w:rsidRPr="00600F15">
              <w:rPr>
                <w:lang w:val="en-US"/>
              </w:rPr>
              <w:t xml:space="preserve">    }</w:t>
            </w:r>
          </w:p>
          <w:p w:rsidR="00F7049F" w:rsidRPr="00600F15" w:rsidRDefault="00F7049F" w:rsidP="00BD2453">
            <w:pPr>
              <w:pStyle w:val="listing"/>
              <w:rPr>
                <w:lang w:val="en-US"/>
              </w:rPr>
            </w:pPr>
            <w:r w:rsidRPr="00600F15">
              <w:rPr>
                <w:lang w:val="en-US"/>
              </w:rPr>
              <w:t xml:space="preserve">  }</w:t>
            </w:r>
          </w:p>
          <w:p w:rsidR="00F7049F" w:rsidRPr="00513981" w:rsidRDefault="00F7049F" w:rsidP="00BD2453">
            <w:pPr>
              <w:pStyle w:val="listing"/>
              <w:rPr>
                <w:lang w:val="en-US"/>
              </w:rPr>
            </w:pPr>
            <w:r w:rsidRPr="00600F15">
              <w:rPr>
                <w:lang w:val="en-US"/>
              </w:rPr>
              <w:t>}</w:t>
            </w:r>
          </w:p>
        </w:tc>
      </w:tr>
    </w:tbl>
    <w:p w:rsidR="00F7049F" w:rsidRPr="004D17CB" w:rsidRDefault="00CD3C33"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01414D">
              <w:rPr>
                <w:rFonts w:ascii="Arial Narrow" w:eastAsia="Batang" w:hAnsi="Arial Narrow" w:cs="Courier New"/>
                <w:noProof/>
                <w:lang w:val="la-Latn" w:eastAsia="ko-KR"/>
              </w:rPr>
              <w:t>HTTP/1.1 200 OK</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Thu, </w:t>
            </w:r>
            <w:r>
              <w:rPr>
                <w:rFonts w:ascii="Arial Narrow" w:eastAsia="Batang" w:hAnsi="Arial Narrow" w:cs="Courier New"/>
                <w:noProof/>
                <w:lang w:val="en-US" w:eastAsia="ko-KR"/>
              </w:rPr>
              <w:t>1</w:t>
            </w:r>
            <w:r w:rsidRPr="00160041">
              <w:rPr>
                <w:rFonts w:ascii="Arial Narrow" w:eastAsia="Batang" w:hAnsi="Arial Narrow" w:cs="Courier New"/>
                <w:noProof/>
                <w:lang w:val="la-Latn" w:eastAsia="ko-KR"/>
              </w:rPr>
              <w:t xml:space="preserve">4 </w:t>
            </w:r>
            <w:r>
              <w:rPr>
                <w:rFonts w:ascii="Arial Narrow" w:eastAsia="Batang" w:hAnsi="Arial Narrow" w:cs="Courier New"/>
                <w:noProof/>
                <w:lang w:val="en-US" w:eastAsia="ko-KR"/>
              </w:rPr>
              <w:t>Nov</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3</w:t>
            </w:r>
            <w:r w:rsidRPr="00160041">
              <w:rPr>
                <w:rFonts w:ascii="Arial Narrow" w:eastAsia="Batang" w:hAnsi="Arial Narrow" w:cs="Courier New"/>
                <w:noProof/>
                <w:lang w:val="la-Latn" w:eastAsia="ko-KR"/>
              </w:rPr>
              <w:t xml:space="preserve"> 02:51:59 GMT</w:t>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rPr>
                <w:lang w:val="en-GB"/>
              </w:rPr>
            </w:pPr>
            <w:r w:rsidRPr="00160041">
              <w:t>Content-Length: nnnn</w:t>
            </w:r>
            <w:r>
              <w:rPr>
                <w:lang w:val="en-GB"/>
              </w:rPr>
              <w:t xml:space="preserve"> </w:t>
            </w:r>
          </w:p>
          <w:p w:rsidR="00F7049F" w:rsidRDefault="00F7049F" w:rsidP="00BD2453">
            <w:pPr>
              <w:pStyle w:val="listing"/>
              <w:rPr>
                <w:lang w:val="en-GB"/>
              </w:rPr>
            </w:pPr>
          </w:p>
          <w:p w:rsidR="00F7049F" w:rsidRPr="004E5FF8" w:rsidRDefault="00F7049F" w:rsidP="00BD2453">
            <w:pPr>
              <w:pStyle w:val="listing"/>
              <w:rPr>
                <w:lang w:val="en-GB"/>
              </w:rPr>
            </w:pPr>
            <w:r w:rsidRPr="004E5FF8">
              <w:rPr>
                <w:lang w:val="en-GB"/>
              </w:rPr>
              <w:t>{ "folderList": {</w:t>
            </w:r>
          </w:p>
          <w:p w:rsidR="00F7049F" w:rsidRPr="004E5FF8" w:rsidRDefault="00F7049F" w:rsidP="00BD2453">
            <w:pPr>
              <w:pStyle w:val="listing"/>
              <w:rPr>
                <w:lang w:val="en-GB"/>
              </w:rPr>
            </w:pPr>
            <w:r w:rsidRPr="004E5FF8">
              <w:rPr>
                <w:lang w:val="en-GB"/>
              </w:rPr>
              <w:t xml:space="preserve">    "folder": [</w:t>
            </w:r>
          </w:p>
          <w:p w:rsidR="00F7049F" w:rsidRPr="004E5FF8" w:rsidRDefault="00F7049F" w:rsidP="00BD2453">
            <w:pPr>
              <w:pStyle w:val="listing"/>
              <w:rPr>
                <w:lang w:val="en-GB"/>
              </w:rPr>
            </w:pPr>
            <w:r w:rsidRPr="004E5FF8">
              <w:rPr>
                <w:lang w:val="en-GB"/>
              </w:rPr>
              <w:t xml:space="preserve">      { "attributes": {</w:t>
            </w:r>
          </w:p>
          <w:p w:rsidR="00F7049F" w:rsidRPr="004E5FF8" w:rsidRDefault="00F7049F" w:rsidP="00BD2453">
            <w:pPr>
              <w:pStyle w:val="listing"/>
              <w:rPr>
                <w:lang w:val="en-GB"/>
              </w:rPr>
            </w:pPr>
            <w:r w:rsidRPr="004E5FF8">
              <w:rPr>
                <w:lang w:val="en-GB"/>
              </w:rPr>
              <w:t xml:space="preserve">          "attribute": [</w:t>
            </w:r>
          </w:p>
          <w:p w:rsidR="00F7049F" w:rsidRPr="004E5FF8" w:rsidRDefault="00F7049F" w:rsidP="00BD2453">
            <w:pPr>
              <w:pStyle w:val="listing"/>
              <w:rPr>
                <w:lang w:val="en-GB"/>
              </w:rPr>
            </w:pPr>
            <w:r w:rsidRPr="004E5FF8">
              <w:rPr>
                <w:lang w:val="en-GB"/>
              </w:rPr>
              <w:t xml:space="preserve">            { "name": "Root",</w:t>
            </w:r>
          </w:p>
          <w:p w:rsidR="00F7049F" w:rsidRPr="004E5FF8" w:rsidRDefault="00F7049F" w:rsidP="00BD2453">
            <w:pPr>
              <w:pStyle w:val="listing"/>
              <w:rPr>
                <w:lang w:val="en-GB"/>
              </w:rPr>
            </w:pPr>
            <w:r w:rsidRPr="004E5FF8">
              <w:rPr>
                <w:lang w:val="en-GB"/>
              </w:rPr>
              <w:t xml:space="preserve">              "value": [ "Yes" ]</w:t>
            </w:r>
          </w:p>
          <w:p w:rsidR="00F7049F" w:rsidRPr="004E5FF8" w:rsidRDefault="00F7049F" w:rsidP="00BD2453">
            <w:pPr>
              <w:pStyle w:val="listing"/>
              <w:rPr>
                <w:lang w:val="en-GB"/>
              </w:rPr>
            </w:pPr>
            <w:r w:rsidRPr="004E5FF8">
              <w:rPr>
                <w:lang w:val="en-GB"/>
              </w:rPr>
              <w:t xml:space="preserve">            }</w:t>
            </w:r>
          </w:p>
          <w:p w:rsidR="00F7049F" w:rsidRPr="004E5FF8" w:rsidRDefault="00F7049F" w:rsidP="00BD2453">
            <w:pPr>
              <w:pStyle w:val="listing"/>
              <w:rPr>
                <w:lang w:val="en-GB"/>
              </w:rPr>
            </w:pPr>
            <w:r w:rsidRPr="004E5FF8">
              <w:rPr>
                <w:lang w:val="en-GB"/>
              </w:rPr>
              <w:t xml:space="preserve">          ]</w:t>
            </w:r>
          </w:p>
          <w:p w:rsidR="00F7049F" w:rsidRPr="004E5FF8" w:rsidRDefault="00F7049F" w:rsidP="00BD2453">
            <w:pPr>
              <w:pStyle w:val="listing"/>
              <w:rPr>
                <w:lang w:val="en-GB"/>
              </w:rPr>
            </w:pPr>
            <w:r w:rsidRPr="004E5FF8">
              <w:rPr>
                <w:lang w:val="en-GB"/>
              </w:rPr>
              <w:t xml:space="preserve">        },</w:t>
            </w:r>
          </w:p>
          <w:p w:rsidR="00F7049F" w:rsidRPr="004E5FF8" w:rsidRDefault="00F7049F" w:rsidP="00BD2453">
            <w:pPr>
              <w:pStyle w:val="listing"/>
              <w:rPr>
                <w:lang w:val="en-GB"/>
              </w:rPr>
            </w:pPr>
            <w:r w:rsidRPr="004E5FF8">
              <w:rPr>
                <w:lang w:val="en-GB"/>
              </w:rPr>
              <w:t xml:space="preserve">        "resourceURL": "http://exampleAPI/nms/v1/myStore/tel%3A%2B19585550100/folders/</w:t>
            </w:r>
            <w:r w:rsidRPr="00E0262B">
              <w:rPr>
                <w:lang w:val="en-GB"/>
              </w:rPr>
              <w:t>fIdroot1</w:t>
            </w:r>
            <w:r w:rsidRPr="004E5FF8">
              <w:rPr>
                <w:lang w:val="en-GB"/>
              </w:rPr>
              <w:t>",</w:t>
            </w:r>
          </w:p>
          <w:p w:rsidR="00F7049F" w:rsidRPr="004E5FF8" w:rsidRDefault="00F7049F" w:rsidP="00BD2453">
            <w:pPr>
              <w:pStyle w:val="listing"/>
              <w:rPr>
                <w:lang w:val="en-GB"/>
              </w:rPr>
            </w:pPr>
            <w:r w:rsidRPr="004E5FF8">
              <w:rPr>
                <w:lang w:val="en-GB"/>
              </w:rPr>
              <w:t xml:space="preserve">        "path": null,</w:t>
            </w:r>
          </w:p>
          <w:p w:rsidR="00F7049F" w:rsidRPr="004E5FF8" w:rsidRDefault="00F7049F" w:rsidP="00BD2453">
            <w:pPr>
              <w:pStyle w:val="listing"/>
              <w:rPr>
                <w:lang w:val="en-GB"/>
              </w:rPr>
            </w:pPr>
            <w:r w:rsidRPr="004E5FF8">
              <w:rPr>
                <w:lang w:val="en-GB"/>
              </w:rPr>
              <w:t xml:space="preserve">        "lastModSeq": 1,</w:t>
            </w:r>
          </w:p>
          <w:p w:rsidR="00F7049F" w:rsidRPr="004E5FF8" w:rsidRDefault="00F7049F" w:rsidP="00BD2453">
            <w:pPr>
              <w:pStyle w:val="listing"/>
              <w:rPr>
                <w:lang w:val="en-GB"/>
              </w:rPr>
            </w:pPr>
            <w:r w:rsidRPr="004E5FF8">
              <w:rPr>
                <w:lang w:val="en-GB"/>
              </w:rPr>
              <w:t xml:space="preserve">        "subFolders": {</w:t>
            </w:r>
          </w:p>
          <w:p w:rsidR="00F7049F" w:rsidRPr="004E5FF8" w:rsidRDefault="00F7049F" w:rsidP="00BD2453">
            <w:pPr>
              <w:pStyle w:val="listing"/>
              <w:rPr>
                <w:lang w:val="en-GB"/>
              </w:rPr>
            </w:pPr>
            <w:r w:rsidRPr="004E5FF8">
              <w:rPr>
                <w:lang w:val="en-GB"/>
              </w:rPr>
              <w:t xml:space="preserve">          "folderReference": [</w:t>
            </w:r>
          </w:p>
          <w:p w:rsidR="00F7049F" w:rsidRPr="004E5FF8" w:rsidRDefault="00F7049F" w:rsidP="00BD2453">
            <w:pPr>
              <w:pStyle w:val="listing"/>
              <w:rPr>
                <w:lang w:val="en-GB"/>
              </w:rPr>
            </w:pPr>
            <w:r w:rsidRPr="004E5FF8">
              <w:rPr>
                <w:lang w:val="en-GB"/>
              </w:rPr>
              <w:t xml:space="preserve">            { "resourceURL": "http://example.com/exampleAPI/nms/v1/myStore/tel%3A%2B19585550100/folders/fld554",</w:t>
            </w:r>
          </w:p>
          <w:p w:rsidR="00F7049F" w:rsidRPr="004E5FF8" w:rsidRDefault="00F7049F" w:rsidP="00BD2453">
            <w:pPr>
              <w:pStyle w:val="listing"/>
              <w:rPr>
                <w:lang w:val="en-GB"/>
              </w:rPr>
            </w:pPr>
            <w:r w:rsidRPr="004E5FF8">
              <w:rPr>
                <w:lang w:val="en-GB"/>
              </w:rPr>
              <w:t xml:space="preserve">              "path": "/main"</w:t>
            </w:r>
          </w:p>
          <w:p w:rsidR="00F7049F" w:rsidRPr="004E5FF8" w:rsidRDefault="00F7049F" w:rsidP="00BD2453">
            <w:pPr>
              <w:pStyle w:val="listing"/>
              <w:rPr>
                <w:lang w:val="en-GB"/>
              </w:rPr>
            </w:pPr>
            <w:r w:rsidRPr="004E5FF8">
              <w:rPr>
                <w:lang w:val="en-GB"/>
              </w:rPr>
              <w:t xml:space="preserve">            },</w:t>
            </w:r>
          </w:p>
          <w:p w:rsidR="00F7049F" w:rsidRPr="004E5FF8" w:rsidRDefault="00F7049F" w:rsidP="00BD2453">
            <w:pPr>
              <w:pStyle w:val="listing"/>
              <w:rPr>
                <w:lang w:val="en-GB"/>
              </w:rPr>
            </w:pPr>
            <w:r w:rsidRPr="004E5FF8">
              <w:rPr>
                <w:lang w:val="en-GB"/>
              </w:rPr>
              <w:t xml:space="preserve">            { "resourceURL": "http://example.com/exampleAPI/nms/v1/myStore/tel%3A%2B19585550100/folders/fld664",</w:t>
            </w:r>
          </w:p>
          <w:p w:rsidR="00F7049F" w:rsidRPr="004E5FF8" w:rsidRDefault="00F7049F" w:rsidP="00BD2453">
            <w:pPr>
              <w:pStyle w:val="listing"/>
              <w:rPr>
                <w:lang w:val="en-GB"/>
              </w:rPr>
            </w:pPr>
            <w:r w:rsidRPr="004E5FF8">
              <w:rPr>
                <w:lang w:val="en-GB"/>
              </w:rPr>
              <w:t xml:space="preserve">              "path": "/tmp"</w:t>
            </w:r>
          </w:p>
          <w:p w:rsidR="00F7049F" w:rsidRPr="004E5FF8" w:rsidRDefault="00F7049F" w:rsidP="00BD2453">
            <w:pPr>
              <w:pStyle w:val="listing"/>
              <w:rPr>
                <w:lang w:val="en-GB"/>
              </w:rPr>
            </w:pPr>
            <w:r w:rsidRPr="004E5FF8">
              <w:rPr>
                <w:lang w:val="en-GB"/>
              </w:rPr>
              <w:t xml:space="preserve">            }</w:t>
            </w:r>
          </w:p>
          <w:p w:rsidR="00F7049F" w:rsidRPr="004E5FF8" w:rsidRDefault="00F7049F" w:rsidP="00BD2453">
            <w:pPr>
              <w:pStyle w:val="listing"/>
              <w:rPr>
                <w:lang w:val="en-GB"/>
              </w:rPr>
            </w:pPr>
            <w:r w:rsidRPr="004E5FF8">
              <w:rPr>
                <w:lang w:val="en-GB"/>
              </w:rPr>
              <w:t xml:space="preserve">          ]</w:t>
            </w:r>
          </w:p>
          <w:p w:rsidR="00F7049F" w:rsidRPr="004E5FF8" w:rsidRDefault="00F7049F" w:rsidP="00BD2453">
            <w:pPr>
              <w:pStyle w:val="listing"/>
              <w:rPr>
                <w:lang w:val="en-GB"/>
              </w:rPr>
            </w:pPr>
            <w:r w:rsidRPr="004E5FF8">
              <w:rPr>
                <w:lang w:val="en-GB"/>
              </w:rPr>
              <w:t xml:space="preserve">        }</w:t>
            </w:r>
          </w:p>
          <w:p w:rsidR="00F7049F" w:rsidRPr="004E5FF8" w:rsidRDefault="00F7049F" w:rsidP="00BD2453">
            <w:pPr>
              <w:pStyle w:val="listing"/>
              <w:rPr>
                <w:lang w:val="en-GB"/>
              </w:rPr>
            </w:pPr>
            <w:r w:rsidRPr="004E5FF8">
              <w:rPr>
                <w:lang w:val="en-GB"/>
              </w:rPr>
              <w:t xml:space="preserve">      }</w:t>
            </w:r>
          </w:p>
          <w:p w:rsidR="00F7049F" w:rsidRPr="004E5FF8" w:rsidRDefault="00F7049F" w:rsidP="00BD2453">
            <w:pPr>
              <w:pStyle w:val="listing"/>
              <w:rPr>
                <w:lang w:val="en-GB"/>
              </w:rPr>
            </w:pPr>
            <w:r w:rsidRPr="004E5FF8">
              <w:rPr>
                <w:lang w:val="en-GB"/>
              </w:rPr>
              <w:t xml:space="preserve">    ]</w:t>
            </w:r>
          </w:p>
          <w:p w:rsidR="00F7049F" w:rsidRPr="004E5FF8" w:rsidRDefault="00F7049F" w:rsidP="00BD2453">
            <w:pPr>
              <w:pStyle w:val="listing"/>
              <w:rPr>
                <w:lang w:val="en-GB"/>
              </w:rPr>
            </w:pPr>
            <w:r w:rsidRPr="004E5FF8">
              <w:rPr>
                <w:lang w:val="en-GB"/>
              </w:rPr>
              <w:t xml:space="preserve">  }</w:t>
            </w:r>
          </w:p>
          <w:p w:rsidR="00F7049F" w:rsidRDefault="00F7049F" w:rsidP="00BD2453">
            <w:pPr>
              <w:pStyle w:val="listing"/>
              <w:rPr>
                <w:lang w:val="en-GB"/>
              </w:rPr>
            </w:pPr>
            <w:r w:rsidRPr="004E5FF8">
              <w:rPr>
                <w:lang w:val="en-GB"/>
              </w:rPr>
              <w:t>}</w:t>
            </w:r>
          </w:p>
          <w:p w:rsidR="00F7049F" w:rsidRDefault="00F7049F" w:rsidP="00BD2453">
            <w:pPr>
              <w:pStyle w:val="listing"/>
              <w:rPr>
                <w:lang w:val="en-GB"/>
              </w:rPr>
            </w:pPr>
          </w:p>
          <w:p w:rsidR="00F7049F" w:rsidRPr="000D0C31" w:rsidRDefault="00F7049F" w:rsidP="00BD2453">
            <w:pPr>
              <w:pStyle w:val="listing"/>
            </w:pPr>
            <w:r w:rsidRPr="00D46083">
              <w:rPr>
                <w:lang w:val="en-GB"/>
              </w:rPr>
              <w:t xml:space="preserve"> </w:t>
            </w:r>
          </w:p>
        </w:tc>
      </w:tr>
    </w:tbl>
    <w:p w:rsidR="00F7049F" w:rsidRPr="00C53883" w:rsidRDefault="00F7049F" w:rsidP="00F7049F">
      <w:pPr>
        <w:pStyle w:val="App2"/>
      </w:pPr>
      <w:bookmarkStart w:id="2021" w:name="_Toc527023848"/>
      <w:r w:rsidRPr="00E0262B">
        <w:t xml:space="preserve">Search for folders created within a given timeframe </w:t>
      </w:r>
      <w:r>
        <w:t xml:space="preserve">(section </w:t>
      </w:r>
      <w:r w:rsidR="001E249A">
        <w:fldChar w:fldCharType="begin"/>
      </w:r>
      <w:r w:rsidR="001E249A">
        <w:instrText xml:space="preserve"> REF _Ref391357546 \r \h </w:instrText>
      </w:r>
      <w:r w:rsidR="001E249A">
        <w:fldChar w:fldCharType="separate"/>
      </w:r>
      <w:r w:rsidR="00CD3C33">
        <w:t>6.15.5.2</w:t>
      </w:r>
      <w:r w:rsidR="001E249A">
        <w:fldChar w:fldCharType="end"/>
      </w:r>
      <w:r>
        <w:t>)</w:t>
      </w:r>
      <w:bookmarkEnd w:id="2021"/>
    </w:p>
    <w:p w:rsidR="00F7049F" w:rsidRPr="004D17CB" w:rsidRDefault="00F7049F" w:rsidP="00F7049F">
      <w:r w:rsidRPr="004D17CB">
        <w:t>Request</w:t>
      </w:r>
      <w:r w:rsidR="00CD3C33">
        <w: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lastRenderedPageBreak/>
              <w:t xml:space="preserve">POST </w:t>
            </w:r>
            <w:r w:rsidRPr="008D5D85">
              <w:rPr>
                <w:rFonts w:ascii="Arial Narrow" w:hAnsi="Arial Narrow" w:cs="Courier New"/>
                <w:lang w:val="en-US"/>
              </w:rPr>
              <w:t xml:space="preserve">/exampleAPI/nms/v1/myStore/tel%3A%2B19585550100/folders/operations/search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721D66"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F7049F" w:rsidRPr="009F42FD" w:rsidRDefault="00F7049F" w:rsidP="00BD2453">
            <w:pPr>
              <w:autoSpaceDE w:val="0"/>
              <w:autoSpaceDN w:val="0"/>
              <w:adjustRightInd w:val="0"/>
              <w:spacing w:before="0" w:after="0"/>
              <w:rPr>
                <w:rFonts w:ascii="Arial Narrow" w:eastAsia="Batang" w:hAnsi="Arial Narrow" w:cs="Courier New"/>
                <w:noProof/>
                <w:lang w:val="en-US" w:eastAsia="ko-KR"/>
              </w:rPr>
            </w:pPr>
          </w:p>
          <w:p w:rsidR="00F7049F" w:rsidRPr="00860054" w:rsidRDefault="00F7049F" w:rsidP="00BD2453">
            <w:pPr>
              <w:pStyle w:val="listing"/>
              <w:rPr>
                <w:lang w:val="en-US"/>
              </w:rPr>
            </w:pPr>
            <w:r w:rsidRPr="00860054">
              <w:rPr>
                <w:lang w:val="en-US"/>
              </w:rPr>
              <w:t>{ "selectionCriteria": {</w:t>
            </w:r>
          </w:p>
          <w:p w:rsidR="00F7049F" w:rsidRPr="00860054" w:rsidRDefault="00F7049F" w:rsidP="00BD2453">
            <w:pPr>
              <w:pStyle w:val="listing"/>
              <w:rPr>
                <w:lang w:val="en-US"/>
              </w:rPr>
            </w:pPr>
            <w:r w:rsidRPr="00860054">
              <w:rPr>
                <w:lang w:val="en-US"/>
              </w:rPr>
              <w:t xml:space="preserve">    "maxEntries": 10,</w:t>
            </w:r>
          </w:p>
          <w:p w:rsidR="00F7049F" w:rsidRPr="00860054" w:rsidRDefault="00F7049F" w:rsidP="00BD2453">
            <w:pPr>
              <w:pStyle w:val="listing"/>
              <w:rPr>
                <w:lang w:val="en-US"/>
              </w:rPr>
            </w:pPr>
            <w:r w:rsidRPr="00860054">
              <w:rPr>
                <w:lang w:val="en-US"/>
              </w:rPr>
              <w:t xml:space="preserve">    "searchCriteria": {</w:t>
            </w:r>
          </w:p>
          <w:p w:rsidR="00F7049F" w:rsidRPr="00860054" w:rsidRDefault="00F7049F" w:rsidP="00BD2453">
            <w:pPr>
              <w:pStyle w:val="listing"/>
              <w:rPr>
                <w:lang w:val="en-US"/>
              </w:rPr>
            </w:pPr>
            <w:r w:rsidRPr="00860054">
              <w:rPr>
                <w:lang w:val="en-US"/>
              </w:rPr>
              <w:t xml:space="preserve">      "criterion": [</w:t>
            </w:r>
          </w:p>
          <w:p w:rsidR="00F7049F" w:rsidRPr="00860054" w:rsidRDefault="00F7049F" w:rsidP="00BD2453">
            <w:pPr>
              <w:pStyle w:val="listing"/>
              <w:rPr>
                <w:lang w:val="en-US"/>
              </w:rPr>
            </w:pPr>
            <w:r w:rsidRPr="00860054">
              <w:rPr>
                <w:lang w:val="en-US"/>
              </w:rPr>
              <w:t xml:space="preserve">        { "type": "Date",</w:t>
            </w:r>
          </w:p>
          <w:p w:rsidR="00F7049F" w:rsidRPr="00860054" w:rsidRDefault="00F7049F" w:rsidP="00BD2453">
            <w:pPr>
              <w:pStyle w:val="listing"/>
              <w:rPr>
                <w:lang w:val="en-US"/>
              </w:rPr>
            </w:pPr>
            <w:r w:rsidRPr="00860054">
              <w:rPr>
                <w:lang w:val="en-US"/>
              </w:rPr>
              <w:t xml:space="preserve">          "value": "minDate=2013-12-01T08:00:00Z&amp;maxDate=2014-01-01T12:00Z"</w:t>
            </w:r>
          </w:p>
          <w:p w:rsidR="00F7049F" w:rsidRPr="00860054" w:rsidRDefault="00F7049F" w:rsidP="00BD2453">
            <w:pPr>
              <w:pStyle w:val="listing"/>
              <w:rPr>
                <w:lang w:val="en-US"/>
              </w:rPr>
            </w:pPr>
            <w:r w:rsidRPr="00860054">
              <w:rPr>
                <w:lang w:val="en-US"/>
              </w:rPr>
              <w:t xml:space="preserve">        }</w:t>
            </w:r>
          </w:p>
          <w:p w:rsidR="00F7049F" w:rsidRPr="00860054" w:rsidRDefault="00F7049F" w:rsidP="00BD2453">
            <w:pPr>
              <w:pStyle w:val="listing"/>
              <w:rPr>
                <w:lang w:val="en-US"/>
              </w:rPr>
            </w:pPr>
            <w:r w:rsidRPr="00860054">
              <w:rPr>
                <w:lang w:val="en-US"/>
              </w:rPr>
              <w:t xml:space="preserve">      ]</w:t>
            </w:r>
          </w:p>
          <w:p w:rsidR="00F7049F" w:rsidRPr="00860054" w:rsidRDefault="00F7049F" w:rsidP="00BD2453">
            <w:pPr>
              <w:pStyle w:val="listing"/>
              <w:rPr>
                <w:lang w:val="en-US"/>
              </w:rPr>
            </w:pPr>
            <w:r w:rsidRPr="00860054">
              <w:rPr>
                <w:lang w:val="en-US"/>
              </w:rPr>
              <w:t xml:space="preserve">    },</w:t>
            </w:r>
          </w:p>
          <w:p w:rsidR="00F7049F" w:rsidRPr="00860054" w:rsidRDefault="00F7049F" w:rsidP="00BD2453">
            <w:pPr>
              <w:pStyle w:val="listing"/>
              <w:rPr>
                <w:lang w:val="en-US"/>
              </w:rPr>
            </w:pPr>
            <w:r w:rsidRPr="00860054">
              <w:rPr>
                <w:lang w:val="en-US"/>
              </w:rPr>
              <w:t xml:space="preserve">    "searchScope": {</w:t>
            </w:r>
          </w:p>
          <w:p w:rsidR="00F7049F" w:rsidRPr="00860054" w:rsidRDefault="00F7049F" w:rsidP="00BD2453">
            <w:pPr>
              <w:pStyle w:val="listing"/>
              <w:rPr>
                <w:lang w:val="en-US"/>
              </w:rPr>
            </w:pPr>
            <w:r w:rsidRPr="00860054">
              <w:rPr>
                <w:lang w:val="en-US"/>
              </w:rPr>
              <w:t xml:space="preserve">      "resourceURL": "http://example.com/exampleAPI/nms/v1/myStore/tel%3A%2B19585550100/folders/fld24",</w:t>
            </w:r>
          </w:p>
          <w:p w:rsidR="00F7049F" w:rsidRPr="00860054" w:rsidRDefault="00F7049F" w:rsidP="00BD2453">
            <w:pPr>
              <w:pStyle w:val="listing"/>
              <w:rPr>
                <w:lang w:val="en-US"/>
              </w:rPr>
            </w:pPr>
            <w:r w:rsidRPr="00860054">
              <w:rPr>
                <w:lang w:val="en-US"/>
              </w:rPr>
              <w:t xml:space="preserve">      "path": "/main/projects/APIs"</w:t>
            </w:r>
          </w:p>
          <w:p w:rsidR="00F7049F" w:rsidRPr="00860054" w:rsidRDefault="00F7049F" w:rsidP="00BD2453">
            <w:pPr>
              <w:pStyle w:val="listing"/>
              <w:rPr>
                <w:lang w:val="en-US"/>
              </w:rPr>
            </w:pPr>
            <w:r w:rsidRPr="00860054">
              <w:rPr>
                <w:lang w:val="en-US"/>
              </w:rPr>
              <w:t xml:space="preserve">    },</w:t>
            </w:r>
          </w:p>
          <w:p w:rsidR="00674D5B" w:rsidRPr="00E903CA" w:rsidRDefault="00674D5B" w:rsidP="00674D5B">
            <w:pPr>
              <w:pStyle w:val="listing"/>
              <w:rPr>
                <w:lang w:val="en-US"/>
              </w:rPr>
            </w:pPr>
            <w:r w:rsidRPr="00E903CA">
              <w:rPr>
                <w:lang w:val="en-US"/>
              </w:rPr>
              <w:t xml:space="preserve">    "sortCriteria": {</w:t>
            </w:r>
          </w:p>
          <w:p w:rsidR="00674D5B" w:rsidRPr="00E903CA" w:rsidRDefault="00674D5B" w:rsidP="00674D5B">
            <w:pPr>
              <w:pStyle w:val="listing"/>
              <w:rPr>
                <w:lang w:val="en-US"/>
              </w:rPr>
            </w:pPr>
            <w:r w:rsidRPr="00E903CA">
              <w:rPr>
                <w:lang w:val="en-US"/>
              </w:rPr>
              <w:t xml:space="preserve">      "criterion": [</w:t>
            </w:r>
          </w:p>
          <w:p w:rsidR="00674D5B" w:rsidRPr="00E903CA" w:rsidRDefault="00674D5B" w:rsidP="00674D5B">
            <w:pPr>
              <w:pStyle w:val="listing"/>
              <w:rPr>
                <w:lang w:val="en-US"/>
              </w:rPr>
            </w:pPr>
            <w:r w:rsidRPr="00E903CA">
              <w:rPr>
                <w:lang w:val="en-US"/>
              </w:rPr>
              <w:t xml:space="preserve">        {</w:t>
            </w:r>
          </w:p>
          <w:p w:rsidR="00674D5B" w:rsidRPr="00E903CA" w:rsidRDefault="00674D5B" w:rsidP="00674D5B">
            <w:pPr>
              <w:pStyle w:val="listing"/>
              <w:rPr>
                <w:lang w:val="en-US"/>
              </w:rPr>
            </w:pPr>
            <w:r w:rsidRPr="00E903CA">
              <w:rPr>
                <w:lang w:val="en-US"/>
              </w:rPr>
              <w:t xml:space="preserve">          "type": "Date",</w:t>
            </w:r>
          </w:p>
          <w:p w:rsidR="00674D5B" w:rsidRPr="00E903CA" w:rsidRDefault="00674D5B" w:rsidP="00674D5B">
            <w:pPr>
              <w:pStyle w:val="listing"/>
              <w:rPr>
                <w:lang w:val="en-US"/>
              </w:rPr>
            </w:pPr>
            <w:r w:rsidRPr="00E903CA">
              <w:rPr>
                <w:lang w:val="en-US"/>
              </w:rPr>
              <w:t xml:space="preserve">          "order": "Ascending"</w:t>
            </w:r>
          </w:p>
          <w:p w:rsidR="00674D5B" w:rsidRPr="00E903CA" w:rsidRDefault="00674D5B" w:rsidP="00674D5B">
            <w:pPr>
              <w:pStyle w:val="listing"/>
              <w:rPr>
                <w:lang w:val="en-US"/>
              </w:rPr>
            </w:pPr>
            <w:r w:rsidRPr="00E903CA">
              <w:rPr>
                <w:lang w:val="en-US"/>
              </w:rPr>
              <w:t xml:space="preserve">        }</w:t>
            </w:r>
          </w:p>
          <w:p w:rsidR="00674D5B" w:rsidRPr="00E903CA" w:rsidRDefault="00674D5B" w:rsidP="00674D5B">
            <w:pPr>
              <w:pStyle w:val="listing"/>
              <w:rPr>
                <w:lang w:val="en-US"/>
              </w:rPr>
            </w:pPr>
            <w:r w:rsidRPr="00E903CA">
              <w:rPr>
                <w:lang w:val="en-US"/>
              </w:rPr>
              <w:t xml:space="preserve">      ]</w:t>
            </w:r>
          </w:p>
          <w:p w:rsidR="00674D5B" w:rsidRDefault="00674D5B" w:rsidP="00674D5B">
            <w:pPr>
              <w:pStyle w:val="listing"/>
              <w:rPr>
                <w:lang w:val="en-US"/>
              </w:rPr>
            </w:pPr>
            <w:r w:rsidRPr="00E903CA">
              <w:rPr>
                <w:lang w:val="en-US"/>
              </w:rPr>
              <w:t xml:space="preserve">    } </w:t>
            </w:r>
          </w:p>
          <w:p w:rsidR="00F7049F" w:rsidRPr="00860054" w:rsidRDefault="00F7049F" w:rsidP="00BD2453">
            <w:pPr>
              <w:pStyle w:val="listing"/>
              <w:rPr>
                <w:lang w:val="en-US"/>
              </w:rPr>
            </w:pPr>
            <w:r w:rsidRPr="00860054">
              <w:rPr>
                <w:lang w:val="en-US"/>
              </w:rPr>
              <w:t xml:space="preserve">  }</w:t>
            </w:r>
          </w:p>
          <w:p w:rsidR="00F7049F" w:rsidRPr="00513981" w:rsidRDefault="00F7049F" w:rsidP="00BD2453">
            <w:pPr>
              <w:pStyle w:val="listing"/>
              <w:rPr>
                <w:lang w:val="en-US"/>
              </w:rPr>
            </w:pPr>
            <w:r w:rsidRPr="00860054">
              <w:rPr>
                <w:lang w:val="en-US"/>
              </w:rPr>
              <w:t>}</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01414D">
              <w:rPr>
                <w:rFonts w:ascii="Arial Narrow" w:eastAsia="Batang" w:hAnsi="Arial Narrow" w:cs="Courier New"/>
                <w:noProof/>
                <w:lang w:val="en-US" w:eastAsia="ko-KR"/>
              </w:rPr>
              <w:t>HTTP/1.1 200 OK</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Thu, </w:t>
            </w:r>
            <w:r>
              <w:rPr>
                <w:rFonts w:ascii="Arial Narrow" w:eastAsia="Batang" w:hAnsi="Arial Narrow" w:cs="Courier New"/>
                <w:noProof/>
                <w:lang w:val="en-US" w:eastAsia="ko-KR"/>
              </w:rPr>
              <w:t>1</w:t>
            </w:r>
            <w:r w:rsidRPr="00160041">
              <w:rPr>
                <w:rFonts w:ascii="Arial Narrow" w:eastAsia="Batang" w:hAnsi="Arial Narrow" w:cs="Courier New"/>
                <w:noProof/>
                <w:lang w:val="la-Latn" w:eastAsia="ko-KR"/>
              </w:rPr>
              <w:t xml:space="preserve">4 </w:t>
            </w:r>
            <w:r>
              <w:rPr>
                <w:rFonts w:ascii="Arial Narrow" w:eastAsia="Batang" w:hAnsi="Arial Narrow" w:cs="Courier New"/>
                <w:noProof/>
                <w:lang w:val="en-US" w:eastAsia="ko-KR"/>
              </w:rPr>
              <w:t>Nov</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3</w:t>
            </w:r>
            <w:r w:rsidRPr="00160041">
              <w:rPr>
                <w:rFonts w:ascii="Arial Narrow" w:eastAsia="Batang" w:hAnsi="Arial Narrow" w:cs="Courier New"/>
                <w:noProof/>
                <w:lang w:val="la-Latn" w:eastAsia="ko-KR"/>
              </w:rPr>
              <w:t xml:space="preserve"> 02:51:59 GMT</w:t>
            </w:r>
          </w:p>
          <w:p w:rsidR="00F7049F" w:rsidRPr="00513981"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rPr>
                <w:lang w:val="en-GB"/>
              </w:rPr>
            </w:pPr>
            <w:r w:rsidRPr="00160041">
              <w:t>Content-Length: nnnn</w:t>
            </w:r>
            <w:r>
              <w:rPr>
                <w:lang w:val="en-GB"/>
              </w:rPr>
              <w:t xml:space="preserve"> </w:t>
            </w:r>
          </w:p>
          <w:p w:rsidR="00F7049F" w:rsidRDefault="00F7049F" w:rsidP="00BD2453">
            <w:pPr>
              <w:pStyle w:val="listing"/>
              <w:rPr>
                <w:lang w:val="en-GB"/>
              </w:rPr>
            </w:pPr>
          </w:p>
          <w:p w:rsidR="00F7049F" w:rsidRPr="00B36EBA" w:rsidRDefault="00F7049F" w:rsidP="00BD2453">
            <w:pPr>
              <w:pStyle w:val="listing"/>
              <w:rPr>
                <w:lang w:val="en-GB"/>
              </w:rPr>
            </w:pPr>
            <w:r w:rsidRPr="00B36EBA">
              <w:rPr>
                <w:lang w:val="en-GB"/>
              </w:rPr>
              <w:t>{ "folderList": {</w:t>
            </w:r>
          </w:p>
          <w:p w:rsidR="00F7049F" w:rsidRPr="00B36EBA" w:rsidRDefault="00F7049F" w:rsidP="00BD2453">
            <w:pPr>
              <w:pStyle w:val="listing"/>
              <w:rPr>
                <w:lang w:val="en-GB"/>
              </w:rPr>
            </w:pPr>
            <w:r w:rsidRPr="00B36EBA">
              <w:rPr>
                <w:lang w:val="en-GB"/>
              </w:rPr>
              <w:t xml:space="preserve">    "folder": [</w:t>
            </w:r>
          </w:p>
          <w:p w:rsidR="00F7049F" w:rsidRPr="00B36EBA" w:rsidRDefault="00F7049F" w:rsidP="00BD2453">
            <w:pPr>
              <w:pStyle w:val="listing"/>
              <w:rPr>
                <w:lang w:val="en-GB"/>
              </w:rPr>
            </w:pPr>
            <w:r w:rsidRPr="00B36EBA">
              <w:rPr>
                <w:lang w:val="en-GB"/>
              </w:rPr>
              <w:t xml:space="preserve">      { "parentFolder": "http://exampleAPI/nms/v1/myStore/tel%3A%2B19585550100/folders/fld24",</w:t>
            </w:r>
          </w:p>
          <w:p w:rsidR="00F7049F" w:rsidRPr="00B36EBA" w:rsidRDefault="00F7049F" w:rsidP="00BD2453">
            <w:pPr>
              <w:pStyle w:val="listing"/>
              <w:rPr>
                <w:lang w:val="en-GB"/>
              </w:rPr>
            </w:pPr>
            <w:r w:rsidRPr="00B36EBA">
              <w:rPr>
                <w:lang w:val="en-GB"/>
              </w:rPr>
              <w:t xml:space="preserve">        "attributes": {</w:t>
            </w:r>
          </w:p>
          <w:p w:rsidR="00F7049F" w:rsidRPr="00B36EBA" w:rsidRDefault="00F7049F" w:rsidP="00BD2453">
            <w:pPr>
              <w:pStyle w:val="listing"/>
              <w:rPr>
                <w:lang w:val="en-GB"/>
              </w:rPr>
            </w:pPr>
            <w:r w:rsidRPr="00B36EBA">
              <w:rPr>
                <w:lang w:val="en-GB"/>
              </w:rPr>
              <w:t xml:space="preserve">          "attribute": [</w:t>
            </w:r>
          </w:p>
          <w:p w:rsidR="00F7049F" w:rsidRPr="00B36EBA" w:rsidRDefault="00F7049F" w:rsidP="00BD2453">
            <w:pPr>
              <w:pStyle w:val="listing"/>
              <w:rPr>
                <w:lang w:val="en-GB"/>
              </w:rPr>
            </w:pPr>
            <w:r w:rsidRPr="00B36EBA">
              <w:rPr>
                <w:lang w:val="en-GB"/>
              </w:rPr>
              <w:t xml:space="preserve">            { "name": "root",</w:t>
            </w:r>
          </w:p>
          <w:p w:rsidR="00F7049F" w:rsidRPr="00B36EBA" w:rsidRDefault="00F7049F" w:rsidP="00BD2453">
            <w:pPr>
              <w:pStyle w:val="listing"/>
              <w:rPr>
                <w:lang w:val="en-GB"/>
              </w:rPr>
            </w:pPr>
            <w:r w:rsidRPr="00B36EBA">
              <w:rPr>
                <w:lang w:val="en-GB"/>
              </w:rPr>
              <w:t xml:space="preserve">              "value": [ "No"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 "name": "Date",</w:t>
            </w:r>
          </w:p>
          <w:p w:rsidR="00F7049F" w:rsidRPr="00B36EBA" w:rsidRDefault="00F7049F" w:rsidP="00BD2453">
            <w:pPr>
              <w:pStyle w:val="listing"/>
              <w:rPr>
                <w:lang w:val="en-GB"/>
              </w:rPr>
            </w:pPr>
            <w:r w:rsidRPr="00B36EBA">
              <w:rPr>
                <w:lang w:val="en-GB"/>
              </w:rPr>
              <w:t xml:space="preserve">              "value": [ "2013-12-10T09:30:10Z"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"resourceURL": "http://exampleAPI/nms/v1/myStore/tel%3A%2B19585550100/folders/fId27",</w:t>
            </w:r>
          </w:p>
          <w:p w:rsidR="00F7049F" w:rsidRPr="00B36EBA" w:rsidRDefault="00F7049F" w:rsidP="00BD2453">
            <w:pPr>
              <w:pStyle w:val="listing"/>
              <w:rPr>
                <w:lang w:val="en-GB"/>
              </w:rPr>
            </w:pPr>
            <w:r w:rsidRPr="00B36EBA">
              <w:rPr>
                <w:lang w:val="en-GB"/>
              </w:rPr>
              <w:t xml:space="preserve">        "path": "/main/projects/APIs/QoS",</w:t>
            </w:r>
          </w:p>
          <w:p w:rsidR="00F7049F" w:rsidRPr="00B36EBA" w:rsidRDefault="00F7049F" w:rsidP="00BD2453">
            <w:pPr>
              <w:pStyle w:val="listing"/>
              <w:rPr>
                <w:lang w:val="en-GB"/>
              </w:rPr>
            </w:pPr>
            <w:r w:rsidRPr="00B36EBA">
              <w:rPr>
                <w:lang w:val="en-GB"/>
              </w:rPr>
              <w:t xml:space="preserve">        "lastModSeq": 91,</w:t>
            </w:r>
          </w:p>
          <w:p w:rsidR="00F7049F" w:rsidRPr="00B36EBA" w:rsidRDefault="00F7049F" w:rsidP="00BD2453">
            <w:pPr>
              <w:pStyle w:val="listing"/>
              <w:rPr>
                <w:lang w:val="en-GB"/>
              </w:rPr>
            </w:pPr>
            <w:r w:rsidRPr="00B36EBA">
              <w:rPr>
                <w:lang w:val="en-GB"/>
              </w:rPr>
              <w:t xml:space="preserve">        "subFolders": {</w:t>
            </w:r>
          </w:p>
          <w:p w:rsidR="00F7049F" w:rsidRPr="00B36EBA" w:rsidRDefault="00F7049F" w:rsidP="00BD2453">
            <w:pPr>
              <w:pStyle w:val="listing"/>
              <w:rPr>
                <w:lang w:val="en-GB"/>
              </w:rPr>
            </w:pPr>
            <w:r w:rsidRPr="00B36EBA">
              <w:rPr>
                <w:lang w:val="en-GB"/>
              </w:rPr>
              <w:t xml:space="preserve">          "folderReference": [</w:t>
            </w:r>
          </w:p>
          <w:p w:rsidR="00F7049F" w:rsidRPr="00B36EBA" w:rsidRDefault="00F7049F" w:rsidP="00BD2453">
            <w:pPr>
              <w:pStyle w:val="listing"/>
              <w:rPr>
                <w:lang w:val="en-GB"/>
              </w:rPr>
            </w:pPr>
            <w:r w:rsidRPr="00B36EBA">
              <w:rPr>
                <w:lang w:val="en-GB"/>
              </w:rPr>
              <w:lastRenderedPageBreak/>
              <w:t xml:space="preserve">            { "resourceURL": "http://example.com/exampleAPI/nms/v1/myStore/tel%3A%2B19585550100/folders/fld44",</w:t>
            </w:r>
          </w:p>
          <w:p w:rsidR="00F7049F" w:rsidRPr="00B36EBA" w:rsidRDefault="00F7049F" w:rsidP="00BD2453">
            <w:pPr>
              <w:pStyle w:val="listing"/>
              <w:rPr>
                <w:lang w:val="en-GB"/>
              </w:rPr>
            </w:pPr>
            <w:r w:rsidRPr="00B36EBA">
              <w:rPr>
                <w:lang w:val="en-GB"/>
              </w:rPr>
              <w:t xml:space="preserve">              "</w:t>
            </w:r>
            <w:r>
              <w:rPr>
                <w:lang w:val="en-GB"/>
              </w:rPr>
              <w:t>path": "/main/projects/APIs/QoS</w:t>
            </w:r>
            <w:r w:rsidRPr="00B36EBA">
              <w:rPr>
                <w:lang w:val="en-GB"/>
              </w:rPr>
              <w:t>/TS-Related"</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 "resourceURL": "http://example.com/exampleAPI/nms/v1/myStore/tel%3A%2B19585550100/folders/fld45",</w:t>
            </w:r>
          </w:p>
          <w:p w:rsidR="00F7049F" w:rsidRPr="00B36EBA" w:rsidRDefault="00F7049F" w:rsidP="00BD2453">
            <w:pPr>
              <w:pStyle w:val="listing"/>
              <w:rPr>
                <w:lang w:val="en-GB"/>
              </w:rPr>
            </w:pPr>
            <w:r w:rsidRPr="00B36EBA">
              <w:rPr>
                <w:lang w:val="en-GB"/>
              </w:rPr>
              <w:t xml:space="preserve">              "path": "/main/projects/APIs/QoS/meetingInfo"</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 "parentFolder": "http://exampleAPI/nms/v1/myStore/tel%3A%2B19585550100/folders/fld24",</w:t>
            </w:r>
          </w:p>
          <w:p w:rsidR="00F7049F" w:rsidRPr="00B36EBA" w:rsidRDefault="00F7049F" w:rsidP="00BD2453">
            <w:pPr>
              <w:pStyle w:val="listing"/>
              <w:rPr>
                <w:lang w:val="en-GB"/>
              </w:rPr>
            </w:pPr>
            <w:r w:rsidRPr="00B36EBA">
              <w:rPr>
                <w:lang w:val="en-GB"/>
              </w:rPr>
              <w:t xml:space="preserve">        "attributes": {</w:t>
            </w:r>
          </w:p>
          <w:p w:rsidR="00F7049F" w:rsidRPr="00B36EBA" w:rsidRDefault="00F7049F" w:rsidP="00BD2453">
            <w:pPr>
              <w:pStyle w:val="listing"/>
              <w:rPr>
                <w:lang w:val="en-GB"/>
              </w:rPr>
            </w:pPr>
            <w:r w:rsidRPr="00B36EBA">
              <w:rPr>
                <w:lang w:val="en-GB"/>
              </w:rPr>
              <w:t xml:space="preserve">          "attribute": [</w:t>
            </w:r>
          </w:p>
          <w:p w:rsidR="00F7049F" w:rsidRPr="00B36EBA" w:rsidRDefault="00F7049F" w:rsidP="00BD2453">
            <w:pPr>
              <w:pStyle w:val="listing"/>
              <w:rPr>
                <w:lang w:val="en-GB"/>
              </w:rPr>
            </w:pPr>
            <w:r w:rsidRPr="00B36EBA">
              <w:rPr>
                <w:lang w:val="en-GB"/>
              </w:rPr>
              <w:t xml:space="preserve">            { "name": "root",</w:t>
            </w:r>
          </w:p>
          <w:p w:rsidR="00F7049F" w:rsidRPr="00B36EBA" w:rsidRDefault="00F7049F" w:rsidP="00BD2453">
            <w:pPr>
              <w:pStyle w:val="listing"/>
              <w:rPr>
                <w:lang w:val="en-GB"/>
              </w:rPr>
            </w:pPr>
            <w:r w:rsidRPr="00B36EBA">
              <w:rPr>
                <w:lang w:val="en-GB"/>
              </w:rPr>
              <w:t xml:space="preserve">              "value": [ "No"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 "name": "Date",</w:t>
            </w:r>
          </w:p>
          <w:p w:rsidR="00F7049F" w:rsidRPr="00B36EBA" w:rsidRDefault="00F7049F" w:rsidP="00BD2453">
            <w:pPr>
              <w:pStyle w:val="listing"/>
              <w:rPr>
                <w:lang w:val="en-GB"/>
              </w:rPr>
            </w:pPr>
            <w:r w:rsidRPr="00B36EBA">
              <w:rPr>
                <w:lang w:val="en-GB"/>
              </w:rPr>
              <w:t xml:space="preserve">              "value": [ "2013-12-18T19:30:10Z"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"resourceURL": "http://exampleAPI/nms/v1/myStore/tel%3A%2B19585550100/folders/fId30",</w:t>
            </w:r>
          </w:p>
          <w:p w:rsidR="00F7049F" w:rsidRPr="00B36EBA" w:rsidRDefault="00F7049F" w:rsidP="00BD2453">
            <w:pPr>
              <w:pStyle w:val="listing"/>
              <w:rPr>
                <w:lang w:val="en-GB"/>
              </w:rPr>
            </w:pPr>
            <w:r w:rsidRPr="00B36EBA">
              <w:rPr>
                <w:lang w:val="en-GB"/>
              </w:rPr>
              <w:t xml:space="preserve">        "path": "/main/projects/APIs/WebRTCSignaling",</w:t>
            </w:r>
          </w:p>
          <w:p w:rsidR="00F7049F" w:rsidRPr="00B36EBA" w:rsidRDefault="00F7049F" w:rsidP="00BD2453">
            <w:pPr>
              <w:pStyle w:val="listing"/>
              <w:rPr>
                <w:lang w:val="en-GB"/>
              </w:rPr>
            </w:pPr>
            <w:r w:rsidRPr="00B36EBA">
              <w:rPr>
                <w:lang w:val="en-GB"/>
              </w:rPr>
              <w:t xml:space="preserve">        "lastModSeq": 129,</w:t>
            </w:r>
          </w:p>
          <w:p w:rsidR="00F7049F" w:rsidRPr="00B36EBA" w:rsidRDefault="00F7049F" w:rsidP="00BD2453">
            <w:pPr>
              <w:pStyle w:val="listing"/>
              <w:rPr>
                <w:lang w:val="en-GB"/>
              </w:rPr>
            </w:pPr>
            <w:r w:rsidRPr="00B36EBA">
              <w:rPr>
                <w:lang w:val="en-GB"/>
              </w:rPr>
              <w:t xml:space="preserve">        "subFolders": {</w:t>
            </w:r>
          </w:p>
          <w:p w:rsidR="00F7049F" w:rsidRPr="00B36EBA" w:rsidRDefault="00F7049F" w:rsidP="00BD2453">
            <w:pPr>
              <w:pStyle w:val="listing"/>
              <w:rPr>
                <w:lang w:val="en-GB"/>
              </w:rPr>
            </w:pPr>
            <w:r w:rsidRPr="00B36EBA">
              <w:rPr>
                <w:lang w:val="en-GB"/>
              </w:rPr>
              <w:t xml:space="preserve">          "folderReference": [</w:t>
            </w:r>
          </w:p>
          <w:p w:rsidR="00F7049F" w:rsidRPr="00B36EBA" w:rsidRDefault="00F7049F" w:rsidP="00BD2453">
            <w:pPr>
              <w:pStyle w:val="listing"/>
              <w:rPr>
                <w:lang w:val="en-GB"/>
              </w:rPr>
            </w:pPr>
            <w:r w:rsidRPr="00B36EBA">
              <w:rPr>
                <w:lang w:val="en-GB"/>
              </w:rPr>
              <w:t xml:space="preserve">            { "resourceURL": "http://example.com/exampleAPI/nms/v1/myStore/tel%3A%2B19585550100/folders/fld49",</w:t>
            </w:r>
          </w:p>
          <w:p w:rsidR="00F7049F" w:rsidRPr="00B36EBA" w:rsidRDefault="00F7049F" w:rsidP="00BD2453">
            <w:pPr>
              <w:pStyle w:val="listing"/>
              <w:rPr>
                <w:lang w:val="en-GB"/>
              </w:rPr>
            </w:pPr>
            <w:r w:rsidRPr="00B36EBA">
              <w:rPr>
                <w:lang w:val="en-GB"/>
              </w:rPr>
              <w:t xml:space="preserve">              "path": "/main/projects/APIs/WebRTCSignaling/TS-Related"</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 "resourceURL": "http://example.com/exampleAPI/nms/v1/myStore/tel%3A%2B19585550100/folders/fld50",</w:t>
            </w:r>
          </w:p>
          <w:p w:rsidR="00F7049F" w:rsidRPr="00B36EBA" w:rsidRDefault="00F7049F" w:rsidP="00BD2453">
            <w:pPr>
              <w:pStyle w:val="listing"/>
              <w:rPr>
                <w:lang w:val="en-GB"/>
              </w:rPr>
            </w:pPr>
            <w:r w:rsidRPr="00B36EBA">
              <w:rPr>
                <w:lang w:val="en-GB"/>
              </w:rPr>
              <w:t xml:space="preserve">              "path": "/main/projects/APIs/WebRTCSignaling/meetingInfo"</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622CA" w:rsidRDefault="00F7049F" w:rsidP="00BD2453">
            <w:pPr>
              <w:pStyle w:val="listing"/>
              <w:rPr>
                <w:lang w:val="en-GB"/>
              </w:rPr>
            </w:pPr>
            <w:r w:rsidRPr="00B36EBA">
              <w:rPr>
                <w:lang w:val="en-GB"/>
              </w:rPr>
              <w:t>}</w:t>
            </w:r>
          </w:p>
        </w:tc>
      </w:tr>
    </w:tbl>
    <w:p w:rsidR="00F7049F" w:rsidRPr="00C53883" w:rsidRDefault="00F7049F" w:rsidP="00F7049F">
      <w:pPr>
        <w:pStyle w:val="App2"/>
      </w:pPr>
      <w:bookmarkStart w:id="2022" w:name="_Toc527023849"/>
      <w:r w:rsidRPr="0001414D">
        <w:lastRenderedPageBreak/>
        <w:t xml:space="preserve">Search for folders with a given name </w:t>
      </w:r>
      <w:r>
        <w:t xml:space="preserve">(section </w:t>
      </w:r>
      <w:r w:rsidR="001E249A">
        <w:fldChar w:fldCharType="begin"/>
      </w:r>
      <w:r w:rsidR="001E249A">
        <w:instrText xml:space="preserve"> REF _Ref391357558 \r \h </w:instrText>
      </w:r>
      <w:r w:rsidR="001E249A">
        <w:fldChar w:fldCharType="separate"/>
      </w:r>
      <w:r w:rsidR="00CD3C33">
        <w:t>6.15.5.3</w:t>
      </w:r>
      <w:r w:rsidR="001E249A">
        <w:fldChar w:fldCharType="end"/>
      </w:r>
      <w:r>
        <w:t>)</w:t>
      </w:r>
      <w:bookmarkEnd w:id="2022"/>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721D66"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p>
          <w:p w:rsidR="00F7049F" w:rsidRPr="00513981"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F7049F" w:rsidRPr="00B622CA" w:rsidRDefault="00F7049F" w:rsidP="00BD2453">
            <w:pPr>
              <w:autoSpaceDE w:val="0"/>
              <w:autoSpaceDN w:val="0"/>
              <w:adjustRightInd w:val="0"/>
              <w:spacing w:before="0" w:after="0"/>
              <w:rPr>
                <w:rFonts w:ascii="Arial Narrow" w:eastAsia="Batang" w:hAnsi="Arial Narrow" w:cs="Courier New"/>
                <w:noProof/>
                <w:lang w:eastAsia="ko-KR"/>
              </w:rPr>
            </w:pPr>
          </w:p>
          <w:p w:rsidR="00F7049F" w:rsidRPr="008702A3" w:rsidRDefault="00F7049F" w:rsidP="00BD2453">
            <w:pPr>
              <w:pStyle w:val="listing"/>
              <w:rPr>
                <w:lang w:val="en-US"/>
              </w:rPr>
            </w:pPr>
            <w:r w:rsidRPr="008702A3">
              <w:rPr>
                <w:lang w:val="en-US"/>
              </w:rPr>
              <w:t>{ "selectionCriteria": {</w:t>
            </w:r>
          </w:p>
          <w:p w:rsidR="00F7049F" w:rsidRPr="008702A3" w:rsidRDefault="00F7049F" w:rsidP="00BD2453">
            <w:pPr>
              <w:pStyle w:val="listing"/>
              <w:rPr>
                <w:lang w:val="en-US"/>
              </w:rPr>
            </w:pPr>
            <w:r w:rsidRPr="008702A3">
              <w:rPr>
                <w:lang w:val="en-US"/>
              </w:rPr>
              <w:t xml:space="preserve">    "maxEntries": 10,</w:t>
            </w:r>
          </w:p>
          <w:p w:rsidR="00F7049F" w:rsidRPr="008702A3" w:rsidRDefault="00F7049F" w:rsidP="00BD2453">
            <w:pPr>
              <w:pStyle w:val="listing"/>
              <w:rPr>
                <w:lang w:val="en-US"/>
              </w:rPr>
            </w:pPr>
            <w:r w:rsidRPr="008702A3">
              <w:rPr>
                <w:lang w:val="en-US"/>
              </w:rPr>
              <w:t xml:space="preserve">    "searchCriteria": {</w:t>
            </w:r>
          </w:p>
          <w:p w:rsidR="00F7049F" w:rsidRPr="008702A3" w:rsidRDefault="00F7049F" w:rsidP="00BD2453">
            <w:pPr>
              <w:pStyle w:val="listing"/>
              <w:rPr>
                <w:lang w:val="en-US"/>
              </w:rPr>
            </w:pPr>
            <w:r w:rsidRPr="008702A3">
              <w:rPr>
                <w:lang w:val="en-US"/>
              </w:rPr>
              <w:t xml:space="preserve">      "criterion": [</w:t>
            </w:r>
          </w:p>
          <w:p w:rsidR="00F7049F" w:rsidRPr="008702A3" w:rsidRDefault="00F7049F" w:rsidP="00BD2453">
            <w:pPr>
              <w:pStyle w:val="listing"/>
              <w:rPr>
                <w:lang w:val="en-US"/>
              </w:rPr>
            </w:pPr>
            <w:r w:rsidRPr="008702A3">
              <w:rPr>
                <w:lang w:val="en-US"/>
              </w:rPr>
              <w:t xml:space="preserve">        { "type": "Attribute",</w:t>
            </w:r>
          </w:p>
          <w:p w:rsidR="00F7049F" w:rsidRPr="008702A3" w:rsidRDefault="00F7049F" w:rsidP="00BD2453">
            <w:pPr>
              <w:pStyle w:val="listing"/>
              <w:rPr>
                <w:lang w:val="en-US"/>
              </w:rPr>
            </w:pPr>
            <w:r w:rsidRPr="008702A3">
              <w:rPr>
                <w:lang w:val="en-US"/>
              </w:rPr>
              <w:t xml:space="preserve">          "name": "Name",</w:t>
            </w:r>
          </w:p>
          <w:p w:rsidR="00F7049F" w:rsidRPr="008702A3" w:rsidRDefault="00F7049F" w:rsidP="00BD2453">
            <w:pPr>
              <w:pStyle w:val="listing"/>
              <w:rPr>
                <w:lang w:val="en-US"/>
              </w:rPr>
            </w:pPr>
            <w:r w:rsidRPr="008702A3">
              <w:rPr>
                <w:lang w:val="en-US"/>
              </w:rPr>
              <w:lastRenderedPageBreak/>
              <w:t xml:space="preserve">          "value": "projects"</w:t>
            </w:r>
          </w:p>
          <w:p w:rsidR="00F7049F" w:rsidRPr="008702A3" w:rsidRDefault="00F7049F" w:rsidP="00BD2453">
            <w:pPr>
              <w:pStyle w:val="listing"/>
              <w:rPr>
                <w:lang w:val="en-US"/>
              </w:rPr>
            </w:pPr>
            <w:r w:rsidRPr="008702A3">
              <w:rPr>
                <w:lang w:val="en-US"/>
              </w:rPr>
              <w:t xml:space="preserve">        }</w:t>
            </w:r>
          </w:p>
          <w:p w:rsidR="00F7049F" w:rsidRPr="008702A3" w:rsidRDefault="00F7049F" w:rsidP="00BD2453">
            <w:pPr>
              <w:pStyle w:val="listing"/>
              <w:rPr>
                <w:lang w:val="en-US"/>
              </w:rPr>
            </w:pPr>
            <w:r w:rsidRPr="008702A3">
              <w:rPr>
                <w:lang w:val="en-US"/>
              </w:rPr>
              <w:t xml:space="preserve">      ]</w:t>
            </w:r>
          </w:p>
          <w:p w:rsidR="00F7049F" w:rsidRPr="008702A3" w:rsidRDefault="00F7049F" w:rsidP="00BD2453">
            <w:pPr>
              <w:pStyle w:val="listing"/>
              <w:rPr>
                <w:lang w:val="en-US"/>
              </w:rPr>
            </w:pPr>
            <w:r w:rsidRPr="008702A3">
              <w:rPr>
                <w:lang w:val="en-US"/>
              </w:rPr>
              <w:t xml:space="preserve">    }</w:t>
            </w:r>
          </w:p>
          <w:p w:rsidR="00F7049F" w:rsidRPr="008702A3" w:rsidRDefault="00F7049F" w:rsidP="00BD2453">
            <w:pPr>
              <w:pStyle w:val="listing"/>
              <w:rPr>
                <w:lang w:val="en-US"/>
              </w:rPr>
            </w:pPr>
            <w:r w:rsidRPr="008702A3">
              <w:rPr>
                <w:lang w:val="en-US"/>
              </w:rPr>
              <w:t xml:space="preserve">  }</w:t>
            </w:r>
          </w:p>
          <w:p w:rsidR="00F7049F" w:rsidRPr="00513981" w:rsidRDefault="00F7049F" w:rsidP="00BD2453">
            <w:pPr>
              <w:pStyle w:val="listing"/>
              <w:rPr>
                <w:lang w:val="en-US"/>
              </w:rPr>
            </w:pPr>
            <w:r w:rsidRPr="008702A3">
              <w:rPr>
                <w:lang w:val="en-US"/>
              </w:rPr>
              <w:t>}</w:t>
            </w:r>
          </w:p>
        </w:tc>
      </w:tr>
    </w:tbl>
    <w:p w:rsidR="00F7049F" w:rsidRPr="004D17CB" w:rsidRDefault="00CD3C33"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01414D">
              <w:rPr>
                <w:rFonts w:ascii="Arial Narrow" w:eastAsia="Batang" w:hAnsi="Arial Narrow" w:cs="Courier New"/>
                <w:noProof/>
                <w:lang w:val="en-US" w:eastAsia="ko-KR"/>
              </w:rPr>
              <w:t>HTTP/1.1 200 OK</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Thu, </w:t>
            </w:r>
            <w:r>
              <w:rPr>
                <w:rFonts w:ascii="Arial Narrow" w:eastAsia="Batang" w:hAnsi="Arial Narrow" w:cs="Courier New"/>
                <w:noProof/>
                <w:lang w:val="en-US" w:eastAsia="ko-KR"/>
              </w:rPr>
              <w:t>1</w:t>
            </w:r>
            <w:r w:rsidRPr="00160041">
              <w:rPr>
                <w:rFonts w:ascii="Arial Narrow" w:eastAsia="Batang" w:hAnsi="Arial Narrow" w:cs="Courier New"/>
                <w:noProof/>
                <w:lang w:val="la-Latn" w:eastAsia="ko-KR"/>
              </w:rPr>
              <w:t xml:space="preserve">4 </w:t>
            </w:r>
            <w:r>
              <w:rPr>
                <w:rFonts w:ascii="Arial Narrow" w:eastAsia="Batang" w:hAnsi="Arial Narrow" w:cs="Courier New"/>
                <w:noProof/>
                <w:lang w:val="en-US" w:eastAsia="ko-KR"/>
              </w:rPr>
              <w:t>Nov</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3</w:t>
            </w:r>
            <w:r w:rsidRPr="00160041">
              <w:rPr>
                <w:rFonts w:ascii="Arial Narrow" w:eastAsia="Batang" w:hAnsi="Arial Narrow" w:cs="Courier New"/>
                <w:noProof/>
                <w:lang w:val="la-Latn" w:eastAsia="ko-KR"/>
              </w:rPr>
              <w:t xml:space="preserve"> 02:51:59 GMT</w:t>
            </w:r>
          </w:p>
          <w:p w:rsidR="00F7049F" w:rsidRPr="00513981"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rPr>
                <w:lang w:val="en-GB"/>
              </w:rPr>
            </w:pPr>
            <w:r w:rsidRPr="00160041">
              <w:t>Content-Length: nnnn</w:t>
            </w:r>
            <w:r>
              <w:rPr>
                <w:lang w:val="en-GB"/>
              </w:rPr>
              <w:t xml:space="preserve"> </w:t>
            </w:r>
          </w:p>
          <w:p w:rsidR="00F7049F" w:rsidRDefault="00F7049F" w:rsidP="00BD2453">
            <w:pPr>
              <w:pStyle w:val="listing"/>
              <w:rPr>
                <w:lang w:val="en-GB"/>
              </w:rPr>
            </w:pPr>
          </w:p>
          <w:p w:rsidR="00F7049F" w:rsidRDefault="00F7049F" w:rsidP="00BD2453">
            <w:pPr>
              <w:pStyle w:val="listing"/>
            </w:pPr>
            <w:r>
              <w:t>{ "folderList": {</w:t>
            </w:r>
          </w:p>
          <w:p w:rsidR="00F7049F" w:rsidRDefault="00F7049F" w:rsidP="00BD2453">
            <w:pPr>
              <w:pStyle w:val="listing"/>
            </w:pPr>
            <w:r>
              <w:t xml:space="preserve">    "folder": [</w:t>
            </w:r>
          </w:p>
          <w:p w:rsidR="00F7049F" w:rsidRDefault="00F7049F" w:rsidP="00BD2453">
            <w:pPr>
              <w:pStyle w:val="listing"/>
            </w:pPr>
            <w:r>
              <w:t xml:space="preserve">      { "parentFolder": "http://exampleAPI/nms/v1/myStore/tel%3A%2B19585550100/folders/fldMain01",</w:t>
            </w:r>
          </w:p>
          <w:p w:rsidR="00F7049F" w:rsidRDefault="00F7049F" w:rsidP="00BD2453">
            <w:pPr>
              <w:pStyle w:val="listing"/>
            </w:pPr>
            <w:r>
              <w:t xml:space="preserve">        "attributes": {</w:t>
            </w:r>
          </w:p>
          <w:p w:rsidR="00F7049F" w:rsidRDefault="00F7049F" w:rsidP="00BD2453">
            <w:pPr>
              <w:pStyle w:val="listing"/>
            </w:pPr>
            <w:r>
              <w:t xml:space="preserve">          "attribute": [</w:t>
            </w:r>
          </w:p>
          <w:p w:rsidR="00F7049F" w:rsidRDefault="00F7049F" w:rsidP="00BD2453">
            <w:pPr>
              <w:pStyle w:val="listing"/>
            </w:pPr>
            <w:r>
              <w:t xml:space="preserve">            { "name": "root",</w:t>
            </w:r>
          </w:p>
          <w:p w:rsidR="00F7049F" w:rsidRDefault="00F7049F" w:rsidP="00BD2453">
            <w:pPr>
              <w:pStyle w:val="listing"/>
            </w:pPr>
            <w:r>
              <w:t xml:space="preserve">              "value": [ "No" ]</w:t>
            </w:r>
          </w:p>
          <w:p w:rsidR="00F7049F" w:rsidRDefault="00F7049F" w:rsidP="00BD2453">
            <w:pPr>
              <w:pStyle w:val="listing"/>
            </w:pPr>
            <w:r>
              <w:t xml:space="preserve">            },</w:t>
            </w:r>
          </w:p>
          <w:p w:rsidR="00F7049F" w:rsidRDefault="00F7049F" w:rsidP="00BD2453">
            <w:pPr>
              <w:pStyle w:val="listing"/>
            </w:pPr>
            <w:r>
              <w:t xml:space="preserve">            { "name": "Date",</w:t>
            </w:r>
          </w:p>
          <w:p w:rsidR="00F7049F" w:rsidRDefault="00F7049F" w:rsidP="00BD2453">
            <w:pPr>
              <w:pStyle w:val="listing"/>
            </w:pPr>
            <w:r>
              <w:t xml:space="preserve">              "value": [ "2013-12-10T09:00:10Z" ]</w:t>
            </w:r>
          </w:p>
          <w:p w:rsidR="00F7049F" w:rsidRDefault="00F7049F" w:rsidP="00BD2453">
            <w:pPr>
              <w:pStyle w:val="listing"/>
            </w:pPr>
            <w:r>
              <w:t xml:space="preserve">            },</w:t>
            </w:r>
          </w:p>
          <w:p w:rsidR="00F7049F" w:rsidRDefault="00F7049F" w:rsidP="00BD2453">
            <w:pPr>
              <w:pStyle w:val="listing"/>
            </w:pPr>
            <w:r>
              <w:t xml:space="preserve">            { "name": "Name",</w:t>
            </w:r>
          </w:p>
          <w:p w:rsidR="00F7049F" w:rsidRDefault="00F7049F" w:rsidP="00BD2453">
            <w:pPr>
              <w:pStyle w:val="listing"/>
            </w:pPr>
            <w:r>
              <w:t xml:space="preserve">              "value": [ "projects" ]</w:t>
            </w:r>
          </w:p>
          <w:p w:rsidR="00F7049F" w:rsidRDefault="00F7049F" w:rsidP="00BD2453">
            <w:pPr>
              <w:pStyle w:val="listing"/>
            </w:pPr>
            <w:r>
              <w:t xml:space="preserve">            }</w:t>
            </w:r>
          </w:p>
          <w:p w:rsidR="00F7049F" w:rsidRDefault="00F7049F" w:rsidP="00BD2453">
            <w:pPr>
              <w:pStyle w:val="listing"/>
            </w:pPr>
            <w:r>
              <w:t xml:space="preserve">          ]</w:t>
            </w:r>
          </w:p>
          <w:p w:rsidR="00F7049F" w:rsidRDefault="00F7049F" w:rsidP="00BD2453">
            <w:pPr>
              <w:pStyle w:val="listing"/>
            </w:pPr>
            <w:r>
              <w:t xml:space="preserve">        },</w:t>
            </w:r>
          </w:p>
          <w:p w:rsidR="00F7049F" w:rsidRDefault="00F7049F" w:rsidP="00BD2453">
            <w:pPr>
              <w:pStyle w:val="listing"/>
            </w:pPr>
            <w:r>
              <w:t xml:space="preserve">        "resourceURL": "http://exampleAPI/nms/v1/myStore/tel%3A%2B19585550100/folders/fId7",</w:t>
            </w:r>
          </w:p>
          <w:p w:rsidR="00F7049F" w:rsidRDefault="00F7049F" w:rsidP="00BD2453">
            <w:pPr>
              <w:pStyle w:val="listing"/>
            </w:pPr>
            <w:r>
              <w:t xml:space="preserve">        "path": "/main/projects",</w:t>
            </w:r>
          </w:p>
          <w:p w:rsidR="00F7049F" w:rsidRDefault="00F7049F" w:rsidP="00BD2453">
            <w:pPr>
              <w:pStyle w:val="listing"/>
            </w:pPr>
            <w:r>
              <w:t xml:space="preserve">        "name": "projects",</w:t>
            </w:r>
          </w:p>
          <w:p w:rsidR="00F7049F" w:rsidRDefault="00F7049F" w:rsidP="00BD2453">
            <w:pPr>
              <w:pStyle w:val="listing"/>
            </w:pPr>
            <w:r>
              <w:t xml:space="preserve">        "lastModSeq": 18</w:t>
            </w:r>
          </w:p>
          <w:p w:rsidR="00F7049F" w:rsidRDefault="00F7049F" w:rsidP="00BD2453">
            <w:pPr>
              <w:pStyle w:val="listing"/>
            </w:pPr>
            <w:r>
              <w:t xml:space="preserve">      },</w:t>
            </w:r>
          </w:p>
          <w:p w:rsidR="00F7049F" w:rsidRDefault="00F7049F" w:rsidP="00BD2453">
            <w:pPr>
              <w:pStyle w:val="listing"/>
            </w:pPr>
            <w:r>
              <w:t xml:space="preserve">      { "parentFolder": "http://exampleAPI/nms/v1/myStore/tel%3A%2B19585550100/folders/fld0044",</w:t>
            </w:r>
          </w:p>
          <w:p w:rsidR="00F7049F" w:rsidRDefault="00F7049F" w:rsidP="00BD2453">
            <w:pPr>
              <w:pStyle w:val="listing"/>
            </w:pPr>
            <w:r>
              <w:t xml:space="preserve">        "attributes": {</w:t>
            </w:r>
          </w:p>
          <w:p w:rsidR="00F7049F" w:rsidRDefault="00F7049F" w:rsidP="00BD2453">
            <w:pPr>
              <w:pStyle w:val="listing"/>
            </w:pPr>
            <w:r>
              <w:t xml:space="preserve">          "attribute": [</w:t>
            </w:r>
          </w:p>
          <w:p w:rsidR="00F7049F" w:rsidRDefault="00F7049F" w:rsidP="00BD2453">
            <w:pPr>
              <w:pStyle w:val="listing"/>
            </w:pPr>
            <w:r>
              <w:t xml:space="preserve">            { "name": "root",</w:t>
            </w:r>
          </w:p>
          <w:p w:rsidR="00F7049F" w:rsidRDefault="00F7049F" w:rsidP="00BD2453">
            <w:pPr>
              <w:pStyle w:val="listing"/>
            </w:pPr>
            <w:r>
              <w:t xml:space="preserve">              "value": [ "No" ]</w:t>
            </w:r>
          </w:p>
          <w:p w:rsidR="00F7049F" w:rsidRDefault="00F7049F" w:rsidP="00BD2453">
            <w:pPr>
              <w:pStyle w:val="listing"/>
            </w:pPr>
            <w:r>
              <w:t xml:space="preserve">            },</w:t>
            </w:r>
          </w:p>
          <w:p w:rsidR="00F7049F" w:rsidRDefault="00F7049F" w:rsidP="00BD2453">
            <w:pPr>
              <w:pStyle w:val="listing"/>
            </w:pPr>
            <w:r>
              <w:t xml:space="preserve">            { "name": "Date",</w:t>
            </w:r>
          </w:p>
          <w:p w:rsidR="00F7049F" w:rsidRDefault="00F7049F" w:rsidP="00BD2453">
            <w:pPr>
              <w:pStyle w:val="listing"/>
            </w:pPr>
            <w:r>
              <w:t xml:space="preserve">              "value": [ "2014-01-18T19:30:10Z" ]</w:t>
            </w:r>
          </w:p>
          <w:p w:rsidR="00F7049F" w:rsidRDefault="00F7049F" w:rsidP="00BD2453">
            <w:pPr>
              <w:pStyle w:val="listing"/>
            </w:pPr>
            <w:r>
              <w:t xml:space="preserve">            },</w:t>
            </w:r>
          </w:p>
          <w:p w:rsidR="00F7049F" w:rsidRDefault="00F7049F" w:rsidP="00BD2453">
            <w:pPr>
              <w:pStyle w:val="listing"/>
            </w:pPr>
            <w:r>
              <w:t xml:space="preserve">            { "name": "Name",</w:t>
            </w:r>
          </w:p>
          <w:p w:rsidR="00F7049F" w:rsidRDefault="00F7049F" w:rsidP="00BD2453">
            <w:pPr>
              <w:pStyle w:val="listing"/>
            </w:pPr>
            <w:r>
              <w:t xml:space="preserve">              "value": [ "projects" ]</w:t>
            </w:r>
          </w:p>
          <w:p w:rsidR="00F7049F" w:rsidRDefault="00F7049F" w:rsidP="00BD2453">
            <w:pPr>
              <w:pStyle w:val="listing"/>
            </w:pPr>
            <w:r>
              <w:t xml:space="preserve">            }</w:t>
            </w:r>
          </w:p>
          <w:p w:rsidR="00F7049F" w:rsidRDefault="00F7049F" w:rsidP="00BD2453">
            <w:pPr>
              <w:pStyle w:val="listing"/>
            </w:pPr>
            <w:r>
              <w:t xml:space="preserve">          ]</w:t>
            </w:r>
          </w:p>
          <w:p w:rsidR="00F7049F" w:rsidRDefault="00F7049F" w:rsidP="00BD2453">
            <w:pPr>
              <w:pStyle w:val="listing"/>
            </w:pPr>
            <w:r>
              <w:t xml:space="preserve">        },</w:t>
            </w:r>
          </w:p>
          <w:p w:rsidR="00F7049F" w:rsidRDefault="00F7049F" w:rsidP="00BD2453">
            <w:pPr>
              <w:pStyle w:val="listing"/>
            </w:pPr>
            <w:r>
              <w:t xml:space="preserve">        "resourceURL": "http://exampleAPI/nms/v1/myStore/tel%3A%2B19585550100/folders/fId30",</w:t>
            </w:r>
          </w:p>
          <w:p w:rsidR="00F7049F" w:rsidRDefault="00F7049F" w:rsidP="00BD2453">
            <w:pPr>
              <w:pStyle w:val="listing"/>
            </w:pPr>
            <w:r>
              <w:t xml:space="preserve">        "path": "/main/ARC/BangkokMeeting/projects",</w:t>
            </w:r>
          </w:p>
          <w:p w:rsidR="00F7049F" w:rsidRDefault="00F7049F" w:rsidP="00BD2453">
            <w:pPr>
              <w:pStyle w:val="listing"/>
            </w:pPr>
            <w:r>
              <w:t xml:space="preserve">        "name": "projects",</w:t>
            </w:r>
          </w:p>
          <w:p w:rsidR="00F7049F" w:rsidRDefault="00F7049F" w:rsidP="00BD2453">
            <w:pPr>
              <w:pStyle w:val="listing"/>
            </w:pPr>
            <w:r>
              <w:t xml:space="preserve">        "lastModSeq": 329</w:t>
            </w:r>
          </w:p>
          <w:p w:rsidR="00F7049F" w:rsidRDefault="00F7049F" w:rsidP="00BD2453">
            <w:pPr>
              <w:pStyle w:val="listing"/>
            </w:pPr>
            <w:r>
              <w:t xml:space="preserve">      }</w:t>
            </w:r>
          </w:p>
          <w:p w:rsidR="00F7049F" w:rsidRDefault="00F7049F" w:rsidP="00BD2453">
            <w:pPr>
              <w:pStyle w:val="listing"/>
            </w:pPr>
            <w:r>
              <w:t xml:space="preserve">    ]</w:t>
            </w:r>
          </w:p>
          <w:p w:rsidR="00F7049F" w:rsidRDefault="00F7049F" w:rsidP="00BD2453">
            <w:pPr>
              <w:pStyle w:val="listing"/>
            </w:pPr>
            <w:r>
              <w:t xml:space="preserve">  }</w:t>
            </w:r>
          </w:p>
          <w:p w:rsidR="00F7049F" w:rsidRPr="000D0C31" w:rsidRDefault="00F7049F" w:rsidP="00BD2453">
            <w:pPr>
              <w:pStyle w:val="listing"/>
            </w:pPr>
            <w:r>
              <w:lastRenderedPageBreak/>
              <w:t>}</w:t>
            </w:r>
          </w:p>
        </w:tc>
      </w:tr>
    </w:tbl>
    <w:p w:rsidR="00F7049F" w:rsidRPr="00C53883" w:rsidRDefault="00F7049F" w:rsidP="00F7049F">
      <w:pPr>
        <w:pStyle w:val="App2"/>
      </w:pPr>
      <w:bookmarkStart w:id="2023" w:name="_Toc527023850"/>
      <w:r w:rsidRPr="00DC539D">
        <w:lastRenderedPageBreak/>
        <w:t xml:space="preserve">Search for folders containing a given substring in its name </w:t>
      </w:r>
      <w:r>
        <w:t xml:space="preserve">(section </w:t>
      </w:r>
      <w:r w:rsidR="001E249A">
        <w:fldChar w:fldCharType="begin"/>
      </w:r>
      <w:r w:rsidR="001E249A">
        <w:instrText xml:space="preserve"> REF _Ref378263566 \r \h </w:instrText>
      </w:r>
      <w:r w:rsidR="001E249A">
        <w:fldChar w:fldCharType="separate"/>
      </w:r>
      <w:r w:rsidR="00CD3C33">
        <w:t>6.15.5.4</w:t>
      </w:r>
      <w:r w:rsidR="001E249A">
        <w:fldChar w:fldCharType="end"/>
      </w:r>
      <w:r>
        <w:t>)</w:t>
      </w:r>
      <w:bookmarkEnd w:id="2023"/>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721D66"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p>
          <w:p w:rsidR="00F7049F" w:rsidRPr="00513981"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F7049F" w:rsidRPr="00B622CA" w:rsidRDefault="00F7049F" w:rsidP="00BD2453">
            <w:pPr>
              <w:autoSpaceDE w:val="0"/>
              <w:autoSpaceDN w:val="0"/>
              <w:adjustRightInd w:val="0"/>
              <w:spacing w:before="0" w:after="0"/>
              <w:rPr>
                <w:rFonts w:ascii="Arial Narrow" w:eastAsia="Batang" w:hAnsi="Arial Narrow" w:cs="Courier New"/>
                <w:noProof/>
                <w:lang w:eastAsia="ko-KR"/>
              </w:rPr>
            </w:pPr>
          </w:p>
          <w:p w:rsidR="00F7049F" w:rsidRPr="008702A3" w:rsidRDefault="00F7049F" w:rsidP="00BD2453">
            <w:pPr>
              <w:pStyle w:val="listing"/>
              <w:rPr>
                <w:lang w:val="en-US"/>
              </w:rPr>
            </w:pPr>
            <w:r w:rsidRPr="008702A3">
              <w:rPr>
                <w:lang w:val="en-US"/>
              </w:rPr>
              <w:t>{ "selectionCriteria": {</w:t>
            </w:r>
          </w:p>
          <w:p w:rsidR="00F7049F" w:rsidRPr="008702A3" w:rsidRDefault="00F7049F" w:rsidP="00BD2453">
            <w:pPr>
              <w:pStyle w:val="listing"/>
              <w:rPr>
                <w:lang w:val="en-US"/>
              </w:rPr>
            </w:pPr>
            <w:r w:rsidRPr="008702A3">
              <w:rPr>
                <w:lang w:val="en-US"/>
              </w:rPr>
              <w:t xml:space="preserve">    "maxEntries": 10,</w:t>
            </w:r>
          </w:p>
          <w:p w:rsidR="00F7049F" w:rsidRPr="008702A3" w:rsidRDefault="00F7049F" w:rsidP="00BD2453">
            <w:pPr>
              <w:pStyle w:val="listing"/>
              <w:rPr>
                <w:lang w:val="en-US"/>
              </w:rPr>
            </w:pPr>
            <w:r w:rsidRPr="008702A3">
              <w:rPr>
                <w:lang w:val="en-US"/>
              </w:rPr>
              <w:t xml:space="preserve">    "searchCriteria": {</w:t>
            </w:r>
          </w:p>
          <w:p w:rsidR="00F7049F" w:rsidRPr="008702A3" w:rsidRDefault="00F7049F" w:rsidP="00BD2453">
            <w:pPr>
              <w:pStyle w:val="listing"/>
              <w:rPr>
                <w:lang w:val="en-US"/>
              </w:rPr>
            </w:pPr>
            <w:r w:rsidRPr="008702A3">
              <w:rPr>
                <w:lang w:val="en-US"/>
              </w:rPr>
              <w:t xml:space="preserve">      "criterion": [</w:t>
            </w:r>
          </w:p>
          <w:p w:rsidR="00F7049F" w:rsidRPr="008702A3" w:rsidRDefault="00F7049F" w:rsidP="00BD2453">
            <w:pPr>
              <w:pStyle w:val="listing"/>
              <w:rPr>
                <w:lang w:val="en-US"/>
              </w:rPr>
            </w:pPr>
            <w:r w:rsidRPr="008702A3">
              <w:rPr>
                <w:lang w:val="en-US"/>
              </w:rPr>
              <w:t xml:space="preserve">        { "type": "AllTextAttributes",</w:t>
            </w:r>
          </w:p>
          <w:p w:rsidR="00F7049F" w:rsidRPr="008702A3" w:rsidRDefault="00F7049F" w:rsidP="00BD2453">
            <w:pPr>
              <w:pStyle w:val="listing"/>
              <w:rPr>
                <w:lang w:val="en-US"/>
              </w:rPr>
            </w:pPr>
            <w:r w:rsidRPr="008702A3">
              <w:rPr>
                <w:lang w:val="en-US"/>
              </w:rPr>
              <w:t xml:space="preserve">          "value": "QoS"</w:t>
            </w:r>
          </w:p>
          <w:p w:rsidR="00F7049F" w:rsidRPr="008702A3" w:rsidRDefault="00F7049F" w:rsidP="00BD2453">
            <w:pPr>
              <w:pStyle w:val="listing"/>
              <w:rPr>
                <w:lang w:val="en-US"/>
              </w:rPr>
            </w:pPr>
            <w:r w:rsidRPr="008702A3">
              <w:rPr>
                <w:lang w:val="en-US"/>
              </w:rPr>
              <w:t xml:space="preserve">        }</w:t>
            </w:r>
          </w:p>
          <w:p w:rsidR="00F7049F" w:rsidRPr="008702A3" w:rsidRDefault="00F7049F" w:rsidP="00BD2453">
            <w:pPr>
              <w:pStyle w:val="listing"/>
              <w:rPr>
                <w:lang w:val="en-US"/>
              </w:rPr>
            </w:pPr>
            <w:r w:rsidRPr="008702A3">
              <w:rPr>
                <w:lang w:val="en-US"/>
              </w:rPr>
              <w:t xml:space="preserve">      ]</w:t>
            </w:r>
          </w:p>
          <w:p w:rsidR="00F7049F" w:rsidRPr="008702A3" w:rsidRDefault="00F7049F" w:rsidP="00BD2453">
            <w:pPr>
              <w:pStyle w:val="listing"/>
              <w:rPr>
                <w:lang w:val="en-US"/>
              </w:rPr>
            </w:pPr>
            <w:r w:rsidRPr="008702A3">
              <w:rPr>
                <w:lang w:val="en-US"/>
              </w:rPr>
              <w:t xml:space="preserve">    }</w:t>
            </w:r>
          </w:p>
          <w:p w:rsidR="00F7049F" w:rsidRPr="008702A3" w:rsidRDefault="00F7049F" w:rsidP="00BD2453">
            <w:pPr>
              <w:pStyle w:val="listing"/>
              <w:rPr>
                <w:lang w:val="en-US"/>
              </w:rPr>
            </w:pPr>
            <w:r w:rsidRPr="008702A3">
              <w:rPr>
                <w:lang w:val="en-US"/>
              </w:rPr>
              <w:t xml:space="preserve">  }</w:t>
            </w:r>
          </w:p>
          <w:p w:rsidR="00F7049F" w:rsidRPr="00513981" w:rsidRDefault="00F7049F" w:rsidP="00BD2453">
            <w:pPr>
              <w:pStyle w:val="listing"/>
              <w:rPr>
                <w:lang w:val="en-US"/>
              </w:rPr>
            </w:pPr>
            <w:r w:rsidRPr="008702A3">
              <w:rPr>
                <w:lang w:val="en-US"/>
              </w:rPr>
              <w:t>}</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01414D">
              <w:rPr>
                <w:rFonts w:ascii="Arial Narrow" w:eastAsia="Batang" w:hAnsi="Arial Narrow" w:cs="Courier New"/>
                <w:noProof/>
                <w:lang w:val="en-US" w:eastAsia="ko-KR"/>
              </w:rPr>
              <w:t>HTTP/1.1 200 OK</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Thu, </w:t>
            </w:r>
            <w:r>
              <w:rPr>
                <w:rFonts w:ascii="Arial Narrow" w:eastAsia="Batang" w:hAnsi="Arial Narrow" w:cs="Courier New"/>
                <w:noProof/>
                <w:lang w:val="en-US" w:eastAsia="ko-KR"/>
              </w:rPr>
              <w:t>1</w:t>
            </w:r>
            <w:r w:rsidRPr="00160041">
              <w:rPr>
                <w:rFonts w:ascii="Arial Narrow" w:eastAsia="Batang" w:hAnsi="Arial Narrow" w:cs="Courier New"/>
                <w:noProof/>
                <w:lang w:val="la-Latn" w:eastAsia="ko-KR"/>
              </w:rPr>
              <w:t xml:space="preserve">4 </w:t>
            </w:r>
            <w:r>
              <w:rPr>
                <w:rFonts w:ascii="Arial Narrow" w:eastAsia="Batang" w:hAnsi="Arial Narrow" w:cs="Courier New"/>
                <w:noProof/>
                <w:lang w:val="en-US" w:eastAsia="ko-KR"/>
              </w:rPr>
              <w:t>Nov</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3</w:t>
            </w:r>
            <w:r w:rsidRPr="00160041">
              <w:rPr>
                <w:rFonts w:ascii="Arial Narrow" w:eastAsia="Batang" w:hAnsi="Arial Narrow" w:cs="Courier New"/>
                <w:noProof/>
                <w:lang w:val="la-Latn" w:eastAsia="ko-KR"/>
              </w:rPr>
              <w:t xml:space="preserve"> 02:51:59 GMT</w:t>
            </w:r>
          </w:p>
          <w:p w:rsidR="00F7049F" w:rsidRPr="00513981"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rPr>
                <w:lang w:val="en-GB"/>
              </w:rPr>
            </w:pPr>
            <w:r w:rsidRPr="00160041">
              <w:t>Content-Length: nnnn</w:t>
            </w:r>
            <w:r>
              <w:rPr>
                <w:lang w:val="en-GB"/>
              </w:rPr>
              <w:t xml:space="preserve"> </w:t>
            </w:r>
          </w:p>
          <w:p w:rsidR="00F7049F" w:rsidRDefault="00F7049F" w:rsidP="00BD2453">
            <w:pPr>
              <w:pStyle w:val="listing"/>
              <w:rPr>
                <w:lang w:val="en-GB"/>
              </w:rPr>
            </w:pPr>
          </w:p>
          <w:p w:rsidR="00F7049F" w:rsidRPr="0032710D" w:rsidRDefault="00F7049F" w:rsidP="00BD2453">
            <w:pPr>
              <w:pStyle w:val="listing"/>
              <w:rPr>
                <w:lang w:val="en-GB"/>
              </w:rPr>
            </w:pPr>
            <w:r w:rsidRPr="00D46083">
              <w:rPr>
                <w:lang w:val="en-GB"/>
              </w:rPr>
              <w:t xml:space="preserve"> </w:t>
            </w:r>
            <w:r w:rsidRPr="0032710D">
              <w:rPr>
                <w:lang w:val="en-GB"/>
              </w:rPr>
              <w:t>{ "folderList": {</w:t>
            </w:r>
          </w:p>
          <w:p w:rsidR="00F7049F" w:rsidRPr="0032710D" w:rsidRDefault="00F7049F" w:rsidP="00BD2453">
            <w:pPr>
              <w:pStyle w:val="listing"/>
              <w:rPr>
                <w:lang w:val="en-GB"/>
              </w:rPr>
            </w:pPr>
            <w:r w:rsidRPr="0032710D">
              <w:rPr>
                <w:lang w:val="en-GB"/>
              </w:rPr>
              <w:t xml:space="preserve">    "folder": [</w:t>
            </w:r>
          </w:p>
          <w:p w:rsidR="00F7049F" w:rsidRPr="0032710D" w:rsidRDefault="00F7049F" w:rsidP="00BD2453">
            <w:pPr>
              <w:pStyle w:val="listing"/>
              <w:rPr>
                <w:lang w:val="en-GB"/>
              </w:rPr>
            </w:pPr>
            <w:r w:rsidRPr="0032710D">
              <w:rPr>
                <w:lang w:val="en-GB"/>
              </w:rPr>
              <w:t xml:space="preserve">      { "parentFolder": "http://exampleAPI/nms/v1/myStore/tel%3A%2B19585550100/folders/fld24",</w:t>
            </w:r>
          </w:p>
          <w:p w:rsidR="00F7049F" w:rsidRPr="0032710D" w:rsidRDefault="00F7049F" w:rsidP="00BD2453">
            <w:pPr>
              <w:pStyle w:val="listing"/>
              <w:rPr>
                <w:lang w:val="en-GB"/>
              </w:rPr>
            </w:pPr>
            <w:r w:rsidRPr="0032710D">
              <w:rPr>
                <w:lang w:val="en-GB"/>
              </w:rPr>
              <w:t xml:space="preserve">        "attributes": {</w:t>
            </w:r>
          </w:p>
          <w:p w:rsidR="00F7049F" w:rsidRPr="0032710D" w:rsidRDefault="00F7049F" w:rsidP="00BD2453">
            <w:pPr>
              <w:pStyle w:val="listing"/>
              <w:rPr>
                <w:lang w:val="en-GB"/>
              </w:rPr>
            </w:pPr>
            <w:r w:rsidRPr="0032710D">
              <w:rPr>
                <w:lang w:val="en-GB"/>
              </w:rPr>
              <w:t xml:space="preserve">          "attribute": [</w:t>
            </w:r>
          </w:p>
          <w:p w:rsidR="00F7049F" w:rsidRPr="0032710D" w:rsidRDefault="00F7049F" w:rsidP="00BD2453">
            <w:pPr>
              <w:pStyle w:val="listing"/>
              <w:rPr>
                <w:lang w:val="en-GB"/>
              </w:rPr>
            </w:pPr>
            <w:r w:rsidRPr="0032710D">
              <w:rPr>
                <w:lang w:val="en-GB"/>
              </w:rPr>
              <w:t xml:space="preserve">            { "name": "root",</w:t>
            </w:r>
          </w:p>
          <w:p w:rsidR="00F7049F" w:rsidRPr="0032710D" w:rsidRDefault="00F7049F" w:rsidP="00BD2453">
            <w:pPr>
              <w:pStyle w:val="listing"/>
              <w:rPr>
                <w:lang w:val="en-GB"/>
              </w:rPr>
            </w:pPr>
            <w:r w:rsidRPr="0032710D">
              <w:rPr>
                <w:lang w:val="en-GB"/>
              </w:rPr>
              <w:t xml:space="preserve">              "value": [ "No"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 "name": "Date",</w:t>
            </w:r>
          </w:p>
          <w:p w:rsidR="00F7049F" w:rsidRPr="0032710D" w:rsidRDefault="00F7049F" w:rsidP="00BD2453">
            <w:pPr>
              <w:pStyle w:val="listing"/>
              <w:rPr>
                <w:lang w:val="en-GB"/>
              </w:rPr>
            </w:pPr>
            <w:r w:rsidRPr="0032710D">
              <w:rPr>
                <w:lang w:val="en-GB"/>
              </w:rPr>
              <w:t xml:space="preserve">              "value": [ "2013-12-10T09:30:10Z"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 "name": "Name",</w:t>
            </w:r>
          </w:p>
          <w:p w:rsidR="00F7049F" w:rsidRPr="0032710D" w:rsidRDefault="00F7049F" w:rsidP="00BD2453">
            <w:pPr>
              <w:pStyle w:val="listing"/>
              <w:rPr>
                <w:lang w:val="en-GB"/>
              </w:rPr>
            </w:pPr>
            <w:r w:rsidRPr="0032710D">
              <w:rPr>
                <w:lang w:val="en-GB"/>
              </w:rPr>
              <w:t xml:space="preserve">              "value": [ "QoS"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"resourceURL": "http://exampleAPI/nms/v1/myStore/tel%3A%2B19585550100/folders/fId27",</w:t>
            </w:r>
          </w:p>
          <w:p w:rsidR="00F7049F" w:rsidRPr="0032710D" w:rsidRDefault="00F7049F" w:rsidP="00BD2453">
            <w:pPr>
              <w:pStyle w:val="listing"/>
              <w:rPr>
                <w:lang w:val="en-GB"/>
              </w:rPr>
            </w:pPr>
            <w:r w:rsidRPr="0032710D">
              <w:rPr>
                <w:lang w:val="en-GB"/>
              </w:rPr>
              <w:t xml:space="preserve">        "path": "/main/projects/APIs/QoS",</w:t>
            </w:r>
          </w:p>
          <w:p w:rsidR="00F7049F" w:rsidRPr="0032710D" w:rsidRDefault="00F7049F" w:rsidP="00BD2453">
            <w:pPr>
              <w:pStyle w:val="listing"/>
              <w:rPr>
                <w:lang w:val="en-GB"/>
              </w:rPr>
            </w:pPr>
            <w:r w:rsidRPr="0032710D">
              <w:rPr>
                <w:lang w:val="en-GB"/>
              </w:rPr>
              <w:t xml:space="preserve">        "name": "QoS",</w:t>
            </w:r>
          </w:p>
          <w:p w:rsidR="00F7049F" w:rsidRPr="0032710D" w:rsidRDefault="00F7049F" w:rsidP="00BD2453">
            <w:pPr>
              <w:pStyle w:val="listing"/>
              <w:rPr>
                <w:lang w:val="en-GB"/>
              </w:rPr>
            </w:pPr>
            <w:r w:rsidRPr="0032710D">
              <w:rPr>
                <w:lang w:val="en-GB"/>
              </w:rPr>
              <w:t xml:space="preserve">        "lastModSeq": 93</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lastRenderedPageBreak/>
              <w:t xml:space="preserve">      { "parentFolder": "http://exampleAPI/nms/v1/myStore/tel%3A%2B19585550100/folders/fldTmp012",</w:t>
            </w:r>
          </w:p>
          <w:p w:rsidR="00F7049F" w:rsidRPr="0032710D" w:rsidRDefault="00F7049F" w:rsidP="00BD2453">
            <w:pPr>
              <w:pStyle w:val="listing"/>
              <w:rPr>
                <w:lang w:val="en-GB"/>
              </w:rPr>
            </w:pPr>
            <w:r w:rsidRPr="0032710D">
              <w:rPr>
                <w:lang w:val="en-GB"/>
              </w:rPr>
              <w:t xml:space="preserve">        "attributes": {</w:t>
            </w:r>
          </w:p>
          <w:p w:rsidR="00F7049F" w:rsidRPr="0032710D" w:rsidRDefault="00F7049F" w:rsidP="00BD2453">
            <w:pPr>
              <w:pStyle w:val="listing"/>
              <w:rPr>
                <w:lang w:val="en-GB"/>
              </w:rPr>
            </w:pPr>
            <w:r w:rsidRPr="0032710D">
              <w:rPr>
                <w:lang w:val="en-GB"/>
              </w:rPr>
              <w:t xml:space="preserve">          "attribute": [</w:t>
            </w:r>
          </w:p>
          <w:p w:rsidR="00F7049F" w:rsidRPr="0032710D" w:rsidRDefault="00F7049F" w:rsidP="00BD2453">
            <w:pPr>
              <w:pStyle w:val="listing"/>
              <w:rPr>
                <w:lang w:val="en-GB"/>
              </w:rPr>
            </w:pPr>
            <w:r w:rsidRPr="0032710D">
              <w:rPr>
                <w:lang w:val="en-GB"/>
              </w:rPr>
              <w:t xml:space="preserve">            { "name": "root",</w:t>
            </w:r>
          </w:p>
          <w:p w:rsidR="00F7049F" w:rsidRPr="0032710D" w:rsidRDefault="00F7049F" w:rsidP="00BD2453">
            <w:pPr>
              <w:pStyle w:val="listing"/>
              <w:rPr>
                <w:lang w:val="en-GB"/>
              </w:rPr>
            </w:pPr>
            <w:r w:rsidRPr="0032710D">
              <w:rPr>
                <w:lang w:val="en-GB"/>
              </w:rPr>
              <w:t xml:space="preserve">              "value": [ "No"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 "name": "Date",</w:t>
            </w:r>
          </w:p>
          <w:p w:rsidR="00F7049F" w:rsidRPr="0032710D" w:rsidRDefault="00F7049F" w:rsidP="00BD2453">
            <w:pPr>
              <w:pStyle w:val="listing"/>
              <w:rPr>
                <w:lang w:val="en-GB"/>
              </w:rPr>
            </w:pPr>
            <w:r w:rsidRPr="0032710D">
              <w:rPr>
                <w:lang w:val="en-GB"/>
              </w:rPr>
              <w:t xml:space="preserve">              "value": [ "2013-10-18T19:30:10Z"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 "name": "Name",</w:t>
            </w:r>
          </w:p>
          <w:p w:rsidR="00F7049F" w:rsidRPr="0032710D" w:rsidRDefault="00F7049F" w:rsidP="00BD2453">
            <w:pPr>
              <w:pStyle w:val="listing"/>
              <w:rPr>
                <w:lang w:val="en-GB"/>
              </w:rPr>
            </w:pPr>
            <w:r w:rsidRPr="0032710D">
              <w:rPr>
                <w:lang w:val="en-GB"/>
              </w:rPr>
              <w:t xml:space="preserve">              "value": [ "QoS-related"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"resourceURL": "http://exampleAPI/nms/v1/myStore/tel%3A%2B19585550100/folders/fId21",</w:t>
            </w:r>
          </w:p>
          <w:p w:rsidR="00F7049F" w:rsidRPr="0032710D" w:rsidRDefault="00F7049F" w:rsidP="00BD2453">
            <w:pPr>
              <w:pStyle w:val="listing"/>
              <w:rPr>
                <w:lang w:val="en-GB"/>
              </w:rPr>
            </w:pPr>
            <w:r w:rsidRPr="0032710D">
              <w:rPr>
                <w:lang w:val="en-GB"/>
              </w:rPr>
              <w:t xml:space="preserve">        "path": "/main/tmp/QoS-related",</w:t>
            </w:r>
          </w:p>
          <w:p w:rsidR="00F7049F" w:rsidRPr="0032710D" w:rsidRDefault="00F7049F" w:rsidP="00BD2453">
            <w:pPr>
              <w:pStyle w:val="listing"/>
              <w:rPr>
                <w:lang w:val="en-GB"/>
              </w:rPr>
            </w:pPr>
            <w:r w:rsidRPr="0032710D">
              <w:rPr>
                <w:lang w:val="en-GB"/>
              </w:rPr>
              <w:t xml:space="preserve">        "name": "QoS-related",</w:t>
            </w:r>
          </w:p>
          <w:p w:rsidR="00F7049F" w:rsidRPr="0032710D" w:rsidRDefault="00F7049F" w:rsidP="00BD2453">
            <w:pPr>
              <w:pStyle w:val="listing"/>
              <w:rPr>
                <w:lang w:val="en-GB"/>
              </w:rPr>
            </w:pPr>
            <w:r w:rsidRPr="0032710D">
              <w:rPr>
                <w:lang w:val="en-GB"/>
              </w:rPr>
              <w:t xml:space="preserve">        "lastModSeq": 96</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w:t>
            </w:r>
          </w:p>
          <w:p w:rsidR="00F7049F" w:rsidRPr="000D0C31" w:rsidRDefault="00F7049F" w:rsidP="00BD2453">
            <w:pPr>
              <w:pStyle w:val="listing"/>
            </w:pPr>
            <w:r w:rsidRPr="0032710D">
              <w:rPr>
                <w:lang w:val="en-GB"/>
              </w:rPr>
              <w:t>}</w:t>
            </w:r>
          </w:p>
        </w:tc>
      </w:tr>
    </w:tbl>
    <w:p w:rsidR="00F7049F" w:rsidRPr="00C53883" w:rsidRDefault="00F7049F" w:rsidP="00F7049F">
      <w:pPr>
        <w:pStyle w:val="App2"/>
      </w:pPr>
      <w:bookmarkStart w:id="2024" w:name="_Toc527023851"/>
      <w:r>
        <w:lastRenderedPageBreak/>
        <w:t>R</w:t>
      </w:r>
      <w:r w:rsidRPr="00AC6F48">
        <w:t>etriev</w:t>
      </w:r>
      <w:r>
        <w:t xml:space="preserve">e folder’s resource URL based on its path (section </w:t>
      </w:r>
      <w:r w:rsidR="001E249A">
        <w:fldChar w:fldCharType="begin"/>
      </w:r>
      <w:r w:rsidR="001E249A">
        <w:instrText xml:space="preserve"> REF _Ref391357583 \r \h </w:instrText>
      </w:r>
      <w:r w:rsidR="001E249A">
        <w:fldChar w:fldCharType="separate"/>
      </w:r>
      <w:r w:rsidR="00CD3C33">
        <w:t>6.16.3.1</w:t>
      </w:r>
      <w:r w:rsidR="001E249A">
        <w:fldChar w:fldCharType="end"/>
      </w:r>
      <w:r>
        <w:t>)</w:t>
      </w:r>
      <w:bookmarkEnd w:id="2024"/>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US"/>
              </w:rPr>
            </w:pPr>
            <w:r>
              <w:t>GET</w:t>
            </w:r>
            <w:r w:rsidRPr="00B95B10">
              <w:t xml:space="preserve"> </w:t>
            </w:r>
            <w:r w:rsidRPr="00350B69">
              <w:rPr>
                <w:lang w:val="en-GB"/>
              </w:rPr>
              <w:t>/exampleAPI/nms/v1/myStore/tel%3A%2B19585550100/</w:t>
            </w:r>
            <w:r>
              <w:rPr>
                <w:lang w:val="en-US"/>
              </w:rPr>
              <w:t>folders</w:t>
            </w:r>
            <w:r w:rsidRPr="008A0EF5">
              <w:t>/</w:t>
            </w:r>
            <w:r>
              <w:rPr>
                <w:lang w:val="en-US"/>
              </w:rPr>
              <w:t>operations</w:t>
            </w:r>
            <w:r w:rsidRPr="008A0EF5">
              <w:t>/pathToId</w:t>
            </w:r>
            <w:r>
              <w:t>?</w:t>
            </w:r>
            <w:r>
              <w:rPr>
                <w:lang w:val="en-US"/>
              </w:rPr>
              <w:t>path</w:t>
            </w:r>
            <w:r>
              <w:t>=</w:t>
            </w:r>
            <w:r w:rsidR="000D56BC">
              <w:rPr>
                <w:lang w:val="en-US"/>
              </w:rPr>
              <w:t>/</w:t>
            </w:r>
            <w:r>
              <w:rPr>
                <w:lang w:val="en-US"/>
              </w:rPr>
              <w:t>RCSMessageStore</w:t>
            </w:r>
            <w:r w:rsidR="000D56BC">
              <w:rPr>
                <w:lang w:val="en-US"/>
              </w:rPr>
              <w:t>/</w:t>
            </w:r>
            <w:r>
              <w:rPr>
                <w:lang w:val="en-US"/>
              </w:rPr>
              <w:t xml:space="preserve">footballGame </w:t>
            </w:r>
            <w:r w:rsidRPr="00350B69">
              <w:rPr>
                <w:lang w:val="en-GB"/>
              </w:rPr>
              <w:t>HTTP/1.1</w:t>
            </w:r>
            <w:r>
              <w:br/>
            </w:r>
            <w:r w:rsidRPr="00B95B10">
              <w:t>Host: example.com</w:t>
            </w:r>
          </w:p>
          <w:p w:rsidR="00F7049F" w:rsidRPr="008E679A" w:rsidRDefault="00F7049F" w:rsidP="00BD2453">
            <w:pPr>
              <w:pStyle w:val="listing"/>
              <w:rPr>
                <w:lang w:val="en-US"/>
              </w:rPr>
            </w:pPr>
            <w:r w:rsidRPr="00426520">
              <w:rPr>
                <w:lang w:val="en-US"/>
              </w:rPr>
              <w:t>Authorization: BEARER 08776724-6d0d-4aa6-a404-2bc19b5cf903</w:t>
            </w:r>
          </w:p>
          <w:p w:rsidR="00F7049F" w:rsidRPr="00FC4FAF" w:rsidRDefault="00F7049F" w:rsidP="00BD2453">
            <w:pPr>
              <w:pStyle w:val="listing"/>
              <w:rPr>
                <w:lang w:val="en-US"/>
              </w:rPr>
            </w:pPr>
            <w:r>
              <w:t>Accept: application/</w:t>
            </w:r>
            <w:r>
              <w:rPr>
                <w:lang w:val="en-US"/>
              </w:rPr>
              <w:t>json</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C97531" w:rsidRDefault="00F7049F" w:rsidP="00BD2453">
            <w:pPr>
              <w:pStyle w:val="0Listing0"/>
              <w:spacing w:after="0"/>
            </w:pPr>
            <w:r w:rsidRPr="00C97531">
              <w:t>HTTP/1.1 20</w:t>
            </w:r>
            <w:r>
              <w:t>0</w:t>
            </w:r>
            <w:r w:rsidRPr="00C97531">
              <w:t xml:space="preserve"> </w:t>
            </w:r>
            <w:r>
              <w:t>OK</w:t>
            </w:r>
          </w:p>
          <w:p w:rsidR="00F7049F" w:rsidRDefault="00F7049F" w:rsidP="00BD2453">
            <w:pPr>
              <w:pStyle w:val="0listing"/>
            </w:pPr>
            <w:r>
              <w:t xml:space="preserve">Date: </w:t>
            </w:r>
            <w:r w:rsidR="00BE406F">
              <w:rPr>
                <w:lang w:val="en-GB"/>
              </w:rPr>
              <w:t>Wed</w:t>
            </w:r>
            <w:r>
              <w:t xml:space="preserve">, </w:t>
            </w:r>
            <w:r>
              <w:rPr>
                <w:lang w:val="en-US"/>
              </w:rPr>
              <w:t>2</w:t>
            </w:r>
            <w:r w:rsidRPr="00C97531">
              <w:t xml:space="preserve">4 </w:t>
            </w:r>
            <w:r>
              <w:rPr>
                <w:lang w:val="en-US"/>
              </w:rPr>
              <w:t>Jul</w:t>
            </w:r>
            <w:r w:rsidRPr="00C97531">
              <w:t xml:space="preserve"> </w:t>
            </w:r>
            <w:r>
              <w:t>201</w:t>
            </w:r>
            <w:r>
              <w:rPr>
                <w:lang w:val="en-US"/>
              </w:rPr>
              <w:t>3</w:t>
            </w:r>
            <w:r>
              <w:t xml:space="preserve"> </w:t>
            </w:r>
            <w:r>
              <w:rPr>
                <w:lang w:val="en-US"/>
              </w:rPr>
              <w:t>1</w:t>
            </w:r>
            <w:r w:rsidRPr="00C97531">
              <w:t>2:51:59 GMT</w:t>
            </w:r>
          </w:p>
          <w:p w:rsidR="00F7049F" w:rsidRPr="00B622CA" w:rsidRDefault="00F7049F" w:rsidP="00BD2453">
            <w:pPr>
              <w:pStyle w:val="0listing"/>
              <w:rPr>
                <w:lang w:val="en-US"/>
              </w:rPr>
            </w:pPr>
            <w:r>
              <w:t>Content-Type: application/</w:t>
            </w:r>
            <w:r>
              <w:rPr>
                <w:lang w:val="en-US"/>
              </w:rPr>
              <w:t>json</w:t>
            </w:r>
          </w:p>
          <w:p w:rsidR="00F7049F" w:rsidRDefault="00F7049F" w:rsidP="00BD2453">
            <w:pPr>
              <w:pStyle w:val="listing"/>
              <w:rPr>
                <w:lang w:val="en-GB"/>
              </w:rPr>
            </w:pPr>
            <w:r>
              <w:t>Content-Length: nnnn</w:t>
            </w:r>
          </w:p>
          <w:p w:rsidR="00F7049F" w:rsidRDefault="00F7049F" w:rsidP="00BD2453">
            <w:pPr>
              <w:pStyle w:val="listing"/>
              <w:rPr>
                <w:lang w:val="en-GB"/>
              </w:rPr>
            </w:pPr>
          </w:p>
          <w:p w:rsidR="00F7049F" w:rsidRPr="00E74B3E" w:rsidRDefault="00F7049F" w:rsidP="00BD2453">
            <w:pPr>
              <w:pStyle w:val="listing"/>
              <w:rPr>
                <w:lang w:val="en-GB"/>
              </w:rPr>
            </w:pPr>
            <w:r w:rsidRPr="00E74B3E">
              <w:rPr>
                <w:lang w:val="en-GB"/>
              </w:rPr>
              <w:t>{ "reference": {</w:t>
            </w:r>
          </w:p>
          <w:p w:rsidR="00F7049F" w:rsidRPr="00E74B3E" w:rsidRDefault="00F7049F" w:rsidP="00BD2453">
            <w:pPr>
              <w:pStyle w:val="listing"/>
              <w:rPr>
                <w:lang w:val="en-GB"/>
              </w:rPr>
            </w:pPr>
            <w:r w:rsidRPr="00E74B3E">
              <w:rPr>
                <w:lang w:val="en-GB"/>
              </w:rPr>
              <w:t xml:space="preserve">    "resourceURL": "http://exampleAPI/nms/v1/myStore/tel%3A%2B19585550100/folders/fId11111",</w:t>
            </w:r>
          </w:p>
          <w:p w:rsidR="00F7049F" w:rsidRPr="00E74B3E" w:rsidRDefault="00F7049F" w:rsidP="00BD2453">
            <w:pPr>
              <w:pStyle w:val="listing"/>
              <w:rPr>
                <w:lang w:val="en-GB"/>
              </w:rPr>
            </w:pPr>
            <w:r w:rsidRPr="00E74B3E">
              <w:rPr>
                <w:lang w:val="en-GB"/>
              </w:rPr>
              <w:t xml:space="preserve">    "path": "/RCSMessageStore/footballGame"</w:t>
            </w:r>
          </w:p>
          <w:p w:rsidR="00F7049F" w:rsidRPr="00E74B3E" w:rsidRDefault="00F7049F" w:rsidP="00BD2453">
            <w:pPr>
              <w:pStyle w:val="listing"/>
              <w:rPr>
                <w:lang w:val="en-GB"/>
              </w:rPr>
            </w:pPr>
            <w:r w:rsidRPr="00E74B3E">
              <w:rPr>
                <w:lang w:val="en-GB"/>
              </w:rPr>
              <w:t xml:space="preserve">  }</w:t>
            </w:r>
          </w:p>
          <w:p w:rsidR="00F7049F" w:rsidRPr="000D0C31" w:rsidRDefault="00F7049F" w:rsidP="00BD2453">
            <w:pPr>
              <w:pStyle w:val="listing"/>
            </w:pPr>
            <w:r w:rsidRPr="00E74B3E">
              <w:rPr>
                <w:lang w:val="en-GB"/>
              </w:rPr>
              <w:t>}</w:t>
            </w:r>
          </w:p>
        </w:tc>
      </w:tr>
    </w:tbl>
    <w:p w:rsidR="00F7049F" w:rsidRPr="00C53883" w:rsidRDefault="00F7049F" w:rsidP="00F7049F">
      <w:pPr>
        <w:pStyle w:val="App2"/>
      </w:pPr>
      <w:bookmarkStart w:id="2025" w:name="_Toc527023852"/>
      <w:r>
        <w:t>R</w:t>
      </w:r>
      <w:r w:rsidRPr="00AC6F48">
        <w:t>etriev</w:t>
      </w:r>
      <w:r>
        <w:t xml:space="preserve">e root folder’s resource URL (section </w:t>
      </w:r>
      <w:r w:rsidR="001E249A">
        <w:fldChar w:fldCharType="begin"/>
      </w:r>
      <w:r w:rsidR="001E249A">
        <w:instrText xml:space="preserve"> REF _Ref391357592 \r \h </w:instrText>
      </w:r>
      <w:r w:rsidR="001E249A">
        <w:fldChar w:fldCharType="separate"/>
      </w:r>
      <w:r w:rsidR="00CD3C33">
        <w:t>6.16.3.2</w:t>
      </w:r>
      <w:r w:rsidR="001E249A">
        <w:fldChar w:fldCharType="end"/>
      </w:r>
      <w:r>
        <w:t>)</w:t>
      </w:r>
      <w:bookmarkEnd w:id="2025"/>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US"/>
              </w:rPr>
            </w:pPr>
            <w:r>
              <w:t>GET</w:t>
            </w:r>
            <w:r w:rsidRPr="00B95B10">
              <w:t xml:space="preserve"> </w:t>
            </w:r>
            <w:r w:rsidRPr="00350B69">
              <w:rPr>
                <w:lang w:val="en-GB"/>
              </w:rPr>
              <w:t>/exampleAPI/nms/v1/myStore/tel%3A%2B19585550100/</w:t>
            </w:r>
            <w:r w:rsidRPr="00B9227D">
              <w:t>folders</w:t>
            </w:r>
            <w:r w:rsidRPr="008A0EF5">
              <w:t>/</w:t>
            </w:r>
            <w:r>
              <w:rPr>
                <w:lang w:val="en-US"/>
              </w:rPr>
              <w:t>operations</w:t>
            </w:r>
            <w:r w:rsidRPr="008A0EF5">
              <w:t>/pathToId</w:t>
            </w:r>
            <w:r>
              <w:rPr>
                <w:lang w:val="en-US"/>
              </w:rPr>
              <w:t xml:space="preserve"> </w:t>
            </w:r>
            <w:r>
              <w:rPr>
                <w:color w:val="000000"/>
                <w:lang w:val="en-US"/>
              </w:rPr>
              <w:t xml:space="preserve"> </w:t>
            </w:r>
            <w:r w:rsidRPr="00350B69">
              <w:rPr>
                <w:lang w:val="en-GB"/>
              </w:rPr>
              <w:t>HTTP/1.1</w:t>
            </w:r>
            <w:r>
              <w:br/>
            </w:r>
            <w:r w:rsidRPr="00B95B10">
              <w:t>Host: example.com</w:t>
            </w:r>
          </w:p>
          <w:p w:rsidR="00F7049F" w:rsidRPr="008E679A" w:rsidRDefault="00F7049F" w:rsidP="00BD2453">
            <w:pPr>
              <w:pStyle w:val="listing"/>
              <w:rPr>
                <w:lang w:val="en-US"/>
              </w:rPr>
            </w:pPr>
            <w:r w:rsidRPr="00426520">
              <w:rPr>
                <w:lang w:val="en-US"/>
              </w:rPr>
              <w:t>Authorization: BEARER 08776724-6d0d-4aa6-a404-2bc19b5cf903</w:t>
            </w:r>
          </w:p>
          <w:p w:rsidR="00F7049F" w:rsidRPr="00FC4FAF" w:rsidRDefault="00F7049F" w:rsidP="00BD2453">
            <w:pPr>
              <w:pStyle w:val="listing"/>
              <w:rPr>
                <w:lang w:val="en-US"/>
              </w:rPr>
            </w:pPr>
            <w:r>
              <w:lastRenderedPageBreak/>
              <w:t>Accept: application/</w:t>
            </w:r>
            <w:r>
              <w:rPr>
                <w:lang w:val="en-US"/>
              </w:rPr>
              <w:t>json</w:t>
            </w:r>
          </w:p>
        </w:tc>
      </w:tr>
    </w:tbl>
    <w:p w:rsidR="00F7049F" w:rsidRPr="004D17CB" w:rsidRDefault="00CD3C33"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C97531" w:rsidRDefault="00F7049F" w:rsidP="00BD2453">
            <w:pPr>
              <w:pStyle w:val="0Listing0"/>
              <w:spacing w:after="0"/>
            </w:pPr>
            <w:r w:rsidRPr="00C97531">
              <w:t>HTTP/1.1 20</w:t>
            </w:r>
            <w:r>
              <w:t>0</w:t>
            </w:r>
            <w:r w:rsidRPr="00C97531">
              <w:t xml:space="preserve"> </w:t>
            </w:r>
            <w:r>
              <w:t>OK</w:t>
            </w:r>
          </w:p>
          <w:p w:rsidR="00F7049F" w:rsidRDefault="00F7049F" w:rsidP="00BD2453">
            <w:pPr>
              <w:pStyle w:val="0listing"/>
            </w:pPr>
            <w:r>
              <w:t xml:space="preserve">Date: </w:t>
            </w:r>
            <w:r w:rsidR="00BE406F">
              <w:rPr>
                <w:lang w:val="en-GB"/>
              </w:rPr>
              <w:t>Wed</w:t>
            </w:r>
            <w:r>
              <w:t xml:space="preserve">, </w:t>
            </w:r>
            <w:r>
              <w:rPr>
                <w:lang w:val="en-US"/>
              </w:rPr>
              <w:t>2</w:t>
            </w:r>
            <w:r w:rsidRPr="00C97531">
              <w:t xml:space="preserve">4 </w:t>
            </w:r>
            <w:r>
              <w:rPr>
                <w:lang w:val="en-US"/>
              </w:rPr>
              <w:t>Jul</w:t>
            </w:r>
            <w:r w:rsidRPr="00C97531">
              <w:t xml:space="preserve"> </w:t>
            </w:r>
            <w:r>
              <w:t>201</w:t>
            </w:r>
            <w:r>
              <w:rPr>
                <w:lang w:val="en-US"/>
              </w:rPr>
              <w:t>3</w:t>
            </w:r>
            <w:r>
              <w:t xml:space="preserve"> </w:t>
            </w:r>
            <w:r>
              <w:rPr>
                <w:lang w:val="en-US"/>
              </w:rPr>
              <w:t>1</w:t>
            </w:r>
            <w:r w:rsidRPr="00C97531">
              <w:t>2:51:59 GMT</w:t>
            </w:r>
          </w:p>
          <w:p w:rsidR="00F7049F" w:rsidRPr="009F42FD" w:rsidRDefault="00F7049F" w:rsidP="00BD2453">
            <w:pPr>
              <w:pStyle w:val="0listing"/>
              <w:rPr>
                <w:lang w:val="en-US"/>
              </w:rPr>
            </w:pPr>
            <w:r>
              <w:t>Content-Type: application/</w:t>
            </w:r>
            <w:r>
              <w:rPr>
                <w:lang w:val="en-US"/>
              </w:rPr>
              <w:t>json</w:t>
            </w:r>
          </w:p>
          <w:p w:rsidR="00F7049F" w:rsidRDefault="00F7049F" w:rsidP="00BD2453">
            <w:pPr>
              <w:pStyle w:val="listing"/>
              <w:rPr>
                <w:lang w:val="en-GB"/>
              </w:rPr>
            </w:pPr>
            <w:r>
              <w:t>Content-Length: nnnn</w:t>
            </w:r>
          </w:p>
          <w:p w:rsidR="00F7049F" w:rsidRDefault="00F7049F" w:rsidP="00BD2453">
            <w:pPr>
              <w:pStyle w:val="listing"/>
              <w:rPr>
                <w:lang w:val="en-GB"/>
              </w:rPr>
            </w:pPr>
          </w:p>
          <w:p w:rsidR="00F7049F" w:rsidRPr="00E74B3E" w:rsidRDefault="00F7049F" w:rsidP="00BD2453">
            <w:pPr>
              <w:pStyle w:val="listing"/>
              <w:rPr>
                <w:lang w:val="en-GB"/>
              </w:rPr>
            </w:pPr>
            <w:r w:rsidRPr="00E74B3E">
              <w:rPr>
                <w:lang w:val="en-GB"/>
              </w:rPr>
              <w:t>{ "reference": {</w:t>
            </w:r>
          </w:p>
          <w:p w:rsidR="00F7049F" w:rsidRPr="00E74B3E" w:rsidRDefault="00F7049F" w:rsidP="00BD2453">
            <w:pPr>
              <w:pStyle w:val="listing"/>
              <w:rPr>
                <w:lang w:val="en-GB"/>
              </w:rPr>
            </w:pPr>
            <w:r w:rsidRPr="00E74B3E">
              <w:rPr>
                <w:lang w:val="en-GB"/>
              </w:rPr>
              <w:t xml:space="preserve">    "resourceURL": "http://exampleAPI/nms/v1/myStore/tel%3A%2B19585550100/folders/fId001",</w:t>
            </w:r>
          </w:p>
          <w:p w:rsidR="00F7049F" w:rsidRPr="00E74B3E" w:rsidRDefault="00F7049F" w:rsidP="00BD2453">
            <w:pPr>
              <w:pStyle w:val="listing"/>
              <w:rPr>
                <w:lang w:val="en-GB"/>
              </w:rPr>
            </w:pPr>
            <w:r w:rsidRPr="00E74B3E">
              <w:rPr>
                <w:lang w:val="en-GB"/>
              </w:rPr>
              <w:t xml:space="preserve">    "path": null</w:t>
            </w:r>
          </w:p>
          <w:p w:rsidR="00F7049F" w:rsidRPr="00E74B3E" w:rsidRDefault="00F7049F" w:rsidP="00BD2453">
            <w:pPr>
              <w:pStyle w:val="listing"/>
              <w:rPr>
                <w:lang w:val="en-GB"/>
              </w:rPr>
            </w:pPr>
            <w:r w:rsidRPr="00E74B3E">
              <w:rPr>
                <w:lang w:val="en-GB"/>
              </w:rPr>
              <w:t xml:space="preserve">  }</w:t>
            </w:r>
          </w:p>
          <w:p w:rsidR="00F7049F" w:rsidRPr="000D0C31" w:rsidRDefault="00F7049F" w:rsidP="00BD2453">
            <w:pPr>
              <w:pStyle w:val="listing"/>
            </w:pPr>
            <w:r w:rsidRPr="00E74B3E">
              <w:rPr>
                <w:lang w:val="en-GB"/>
              </w:rPr>
              <w:t>}</w:t>
            </w:r>
          </w:p>
        </w:tc>
      </w:tr>
    </w:tbl>
    <w:p w:rsidR="00F7049F" w:rsidRPr="00C53883" w:rsidRDefault="00F7049F" w:rsidP="00F7049F">
      <w:pPr>
        <w:pStyle w:val="App2"/>
      </w:pPr>
      <w:bookmarkStart w:id="2026" w:name="_Toc527023853"/>
      <w:r>
        <w:t>R</w:t>
      </w:r>
      <w:r w:rsidRPr="00AC6F48">
        <w:t>etriev</w:t>
      </w:r>
      <w:r>
        <w:t xml:space="preserve">e root folder’s resource URL, </w:t>
      </w:r>
      <w:r w:rsidRPr="003C2410">
        <w:t xml:space="preserve">failure due to </w:t>
      </w:r>
      <w:r>
        <w:t xml:space="preserve">missing path parameter while multiple root folders exist (section </w:t>
      </w:r>
      <w:r w:rsidR="001E249A">
        <w:fldChar w:fldCharType="begin"/>
      </w:r>
      <w:r w:rsidR="001E249A">
        <w:instrText xml:space="preserve"> REF _Ref391357604 \r \h </w:instrText>
      </w:r>
      <w:r w:rsidR="001E249A">
        <w:fldChar w:fldCharType="separate"/>
      </w:r>
      <w:r w:rsidR="00CD3C33">
        <w:t>6.16.3.3</w:t>
      </w:r>
      <w:r w:rsidR="001E249A">
        <w:fldChar w:fldCharType="end"/>
      </w:r>
      <w:r>
        <w:t>)</w:t>
      </w:r>
      <w:bookmarkEnd w:id="2026"/>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US"/>
              </w:rPr>
            </w:pPr>
            <w:r>
              <w:t>GET</w:t>
            </w:r>
            <w:r w:rsidRPr="00B95B10">
              <w:t xml:space="preserve"> </w:t>
            </w:r>
            <w:r w:rsidRPr="00350B69">
              <w:rPr>
                <w:lang w:val="en-GB"/>
              </w:rPr>
              <w:t>/exampleAPI/nms/v1/myStore/tel%3A%2B19585550100/</w:t>
            </w:r>
            <w:r>
              <w:rPr>
                <w:lang w:val="en-US"/>
              </w:rPr>
              <w:t>folders</w:t>
            </w:r>
            <w:r w:rsidRPr="008A0EF5">
              <w:t>/</w:t>
            </w:r>
            <w:r>
              <w:rPr>
                <w:lang w:val="en-US"/>
              </w:rPr>
              <w:t>operations</w:t>
            </w:r>
            <w:r w:rsidRPr="008A0EF5">
              <w:t>/pathToId</w:t>
            </w:r>
            <w:r>
              <w:rPr>
                <w:lang w:val="en-US"/>
              </w:rPr>
              <w:t xml:space="preserve"> </w:t>
            </w:r>
            <w:r>
              <w:rPr>
                <w:color w:val="000000"/>
                <w:lang w:val="en-US"/>
              </w:rPr>
              <w:t xml:space="preserve"> </w:t>
            </w:r>
            <w:r w:rsidRPr="00350B69">
              <w:rPr>
                <w:lang w:val="en-GB"/>
              </w:rPr>
              <w:t>HTTP/1.1</w:t>
            </w:r>
            <w:r>
              <w:br/>
            </w:r>
            <w:r w:rsidRPr="00B95B10">
              <w:t>Host: example.com</w:t>
            </w:r>
          </w:p>
          <w:p w:rsidR="00F7049F" w:rsidRPr="008E679A" w:rsidRDefault="00F7049F" w:rsidP="00BD2453">
            <w:pPr>
              <w:pStyle w:val="listing"/>
              <w:rPr>
                <w:lang w:val="en-US"/>
              </w:rPr>
            </w:pPr>
            <w:r w:rsidRPr="00426520">
              <w:rPr>
                <w:lang w:val="en-US"/>
              </w:rPr>
              <w:t>Authorization: BEARER 08776724-6d0d-4aa6-a404-2bc19b5cf903</w:t>
            </w:r>
          </w:p>
          <w:p w:rsidR="00F7049F" w:rsidRPr="00FC4FAF" w:rsidRDefault="00F7049F" w:rsidP="00BD2453">
            <w:pPr>
              <w:pStyle w:val="listing"/>
              <w:rPr>
                <w:lang w:val="en-US"/>
              </w:rPr>
            </w:pPr>
            <w:r>
              <w:t>Accept: application/</w:t>
            </w:r>
            <w:r>
              <w:rPr>
                <w:lang w:val="en-US"/>
              </w:rPr>
              <w:t>json</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8B66D6" w:rsidRDefault="00F7049F" w:rsidP="00BD2453">
            <w:pPr>
              <w:pStyle w:val="0Listing0"/>
              <w:spacing w:after="0"/>
            </w:pPr>
            <w:r w:rsidRPr="008B66D6">
              <w:t>HTTP/1.1 400 Bad Request</w:t>
            </w:r>
            <w:r w:rsidRPr="008B66D6">
              <w:tab/>
            </w:r>
          </w:p>
          <w:p w:rsidR="00F7049F" w:rsidRPr="00FD7CB9" w:rsidRDefault="00F7049F" w:rsidP="00BD2453">
            <w:pPr>
              <w:pStyle w:val="0Listing0"/>
              <w:spacing w:after="0"/>
            </w:pPr>
            <w:r>
              <w:t>Date: Thu, 22</w:t>
            </w:r>
            <w:r w:rsidRPr="00236B99">
              <w:t xml:space="preserve"> </w:t>
            </w:r>
            <w:r w:rsidRPr="00FD7CB9">
              <w:t>May 2014 12:51:59 GMT</w:t>
            </w:r>
          </w:p>
          <w:p w:rsidR="00F7049F" w:rsidRPr="00FD7CB9" w:rsidRDefault="00F7049F" w:rsidP="00BD2453">
            <w:pPr>
              <w:pStyle w:val="0Listing0"/>
              <w:spacing w:after="0"/>
            </w:pPr>
            <w:r w:rsidRPr="00FD7CB9">
              <w:t>Content-Type: application/</w:t>
            </w:r>
            <w:r>
              <w:t>json</w:t>
            </w:r>
            <w:r w:rsidRPr="00FD7CB9">
              <w:tab/>
            </w:r>
          </w:p>
          <w:p w:rsidR="00F7049F" w:rsidRDefault="00F7049F" w:rsidP="00BD2453">
            <w:pPr>
              <w:pStyle w:val="listing"/>
              <w:rPr>
                <w:lang w:val="en-GB"/>
              </w:rPr>
            </w:pPr>
            <w:r w:rsidRPr="00FD7CB9">
              <w:t>Content-Length: nnnn</w:t>
            </w:r>
          </w:p>
          <w:p w:rsidR="00F7049F" w:rsidRDefault="00F7049F" w:rsidP="00BD2453">
            <w:pPr>
              <w:pStyle w:val="listing"/>
              <w:rPr>
                <w:lang w:val="en-GB"/>
              </w:rPr>
            </w:pPr>
          </w:p>
          <w:p w:rsidR="00F7049F" w:rsidRPr="00E74B3E" w:rsidRDefault="00F7049F" w:rsidP="00BD2453">
            <w:pPr>
              <w:pStyle w:val="listing"/>
              <w:rPr>
                <w:lang w:val="en-GB"/>
              </w:rPr>
            </w:pPr>
            <w:r w:rsidRPr="00E74B3E">
              <w:rPr>
                <w:lang w:val="en-GB"/>
              </w:rPr>
              <w:t>{ "requestError": {</w:t>
            </w:r>
          </w:p>
          <w:p w:rsidR="00F7049F" w:rsidRPr="00E74B3E" w:rsidRDefault="00F7049F" w:rsidP="00BD2453">
            <w:pPr>
              <w:pStyle w:val="listing"/>
              <w:rPr>
                <w:lang w:val="en-GB"/>
              </w:rPr>
            </w:pPr>
            <w:r w:rsidRPr="00E74B3E">
              <w:rPr>
                <w:lang w:val="en-GB"/>
              </w:rPr>
              <w:t xml:space="preserve">    "serviceException": {</w:t>
            </w:r>
          </w:p>
          <w:p w:rsidR="00F7049F" w:rsidRPr="00E74B3E" w:rsidRDefault="00F7049F" w:rsidP="00BD2453">
            <w:pPr>
              <w:pStyle w:val="listing"/>
              <w:rPr>
                <w:lang w:val="en-GB"/>
              </w:rPr>
            </w:pPr>
            <w:r w:rsidRPr="00E74B3E">
              <w:rPr>
                <w:lang w:val="en-GB"/>
              </w:rPr>
              <w:t xml:space="preserve">      "messageId": "SVC1009",</w:t>
            </w:r>
          </w:p>
          <w:p w:rsidR="00F7049F" w:rsidRPr="00E74B3E" w:rsidRDefault="00F7049F" w:rsidP="00BD2453">
            <w:pPr>
              <w:pStyle w:val="listing"/>
              <w:rPr>
                <w:lang w:val="en-GB"/>
              </w:rPr>
            </w:pPr>
            <w:r w:rsidRPr="00E74B3E">
              <w:rPr>
                <w:lang w:val="en-GB"/>
              </w:rPr>
              <w:t xml:space="preserve">      "text": "Folder's path is missing. When more than one root folder exists, folder's path must be provided"</w:t>
            </w:r>
          </w:p>
          <w:p w:rsidR="00F7049F" w:rsidRPr="00E74B3E" w:rsidRDefault="00F7049F" w:rsidP="00BD2453">
            <w:pPr>
              <w:pStyle w:val="listing"/>
              <w:rPr>
                <w:lang w:val="en-GB"/>
              </w:rPr>
            </w:pPr>
            <w:r w:rsidRPr="00E74B3E">
              <w:rPr>
                <w:lang w:val="en-GB"/>
              </w:rPr>
              <w:t xml:space="preserve">    }</w:t>
            </w:r>
          </w:p>
          <w:p w:rsidR="00F7049F" w:rsidRPr="00E74B3E" w:rsidRDefault="00F7049F" w:rsidP="00BD2453">
            <w:pPr>
              <w:pStyle w:val="listing"/>
              <w:rPr>
                <w:lang w:val="en-GB"/>
              </w:rPr>
            </w:pPr>
            <w:r w:rsidRPr="00E74B3E">
              <w:rPr>
                <w:lang w:val="en-GB"/>
              </w:rPr>
              <w:t xml:space="preserve">  }</w:t>
            </w:r>
          </w:p>
          <w:p w:rsidR="00F7049F" w:rsidRPr="000D0C31" w:rsidRDefault="00F7049F" w:rsidP="00BD2453">
            <w:pPr>
              <w:pStyle w:val="listing"/>
            </w:pPr>
            <w:r w:rsidRPr="00E74B3E">
              <w:rPr>
                <w:lang w:val="en-GB"/>
              </w:rPr>
              <w:t>}</w:t>
            </w:r>
          </w:p>
        </w:tc>
      </w:tr>
    </w:tbl>
    <w:p w:rsidR="00F7049F" w:rsidRPr="00C53883" w:rsidRDefault="00F7049F" w:rsidP="00F7049F">
      <w:pPr>
        <w:pStyle w:val="App2"/>
      </w:pPr>
      <w:bookmarkStart w:id="2027" w:name="_Toc527023854"/>
      <w:r>
        <w:t>R</w:t>
      </w:r>
      <w:r w:rsidRPr="00AC6F48">
        <w:t>etriev</w:t>
      </w:r>
      <w:r>
        <w:t xml:space="preserve">e list of folders’ resource URLs based on their paths (section </w:t>
      </w:r>
      <w:r w:rsidR="001E249A">
        <w:fldChar w:fldCharType="begin"/>
      </w:r>
      <w:r w:rsidR="001E249A">
        <w:instrText xml:space="preserve"> REF _Ref391357614 \r \h </w:instrText>
      </w:r>
      <w:r w:rsidR="001E249A">
        <w:fldChar w:fldCharType="separate"/>
      </w:r>
      <w:r w:rsidR="00CD3C33">
        <w:t>6.16.5.1</w:t>
      </w:r>
      <w:r w:rsidR="001E249A">
        <w:fldChar w:fldCharType="end"/>
      </w:r>
      <w:r>
        <w:t>)</w:t>
      </w:r>
      <w:bookmarkEnd w:id="2027"/>
    </w:p>
    <w:p w:rsidR="00F7049F" w:rsidRPr="004D17CB" w:rsidRDefault="00CD3C33" w:rsidP="00F7049F">
      <w:pPr>
        <w:tabs>
          <w:tab w:val="left" w:pos="2115"/>
        </w:tabs>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US"/>
              </w:rPr>
            </w:pPr>
            <w:r>
              <w:rPr>
                <w:lang w:val="en-US"/>
              </w:rPr>
              <w:t>POST</w:t>
            </w:r>
            <w:r w:rsidRPr="00B95B10">
              <w:t xml:space="preserve"> </w:t>
            </w:r>
            <w:r w:rsidRPr="00350B69">
              <w:rPr>
                <w:lang w:val="en-GB"/>
              </w:rPr>
              <w:t>/exampleAPI/nms/v1/myStore/tel%3A%2B19585550100/</w:t>
            </w:r>
            <w:r>
              <w:rPr>
                <w:lang w:val="en-US"/>
              </w:rPr>
              <w:t>folders</w:t>
            </w:r>
            <w:r w:rsidRPr="008A0EF5">
              <w:t>/</w:t>
            </w:r>
            <w:r>
              <w:rPr>
                <w:lang w:val="en-US"/>
              </w:rPr>
              <w:t>operations</w:t>
            </w:r>
            <w:r w:rsidRPr="008A0EF5">
              <w:t>/pathToId</w:t>
            </w:r>
            <w:r>
              <w:rPr>
                <w:lang w:val="en-US"/>
              </w:rPr>
              <w:t xml:space="preserve"> </w:t>
            </w:r>
            <w:r w:rsidRPr="00350B69">
              <w:rPr>
                <w:lang w:val="en-GB"/>
              </w:rPr>
              <w:t>HTTP/1.1</w:t>
            </w:r>
            <w:r>
              <w:br/>
            </w:r>
            <w:r w:rsidRPr="00B95B10">
              <w:t>Host: example.com</w:t>
            </w:r>
          </w:p>
          <w:p w:rsidR="00F7049F" w:rsidRPr="008E679A" w:rsidRDefault="00F7049F" w:rsidP="00BD2453">
            <w:pPr>
              <w:pStyle w:val="listing"/>
              <w:rPr>
                <w:lang w:val="en-US"/>
              </w:rPr>
            </w:pPr>
            <w:r w:rsidRPr="00426520">
              <w:rPr>
                <w:lang w:val="en-US"/>
              </w:rPr>
              <w:t>Authorization: BEARER 08776724-6d0d-4aa6-a404-2bc19b5cf903</w:t>
            </w:r>
          </w:p>
          <w:p w:rsidR="00F7049F" w:rsidRPr="00350B69" w:rsidRDefault="00F7049F" w:rsidP="00BD2453">
            <w:pPr>
              <w:pStyle w:val="listing"/>
              <w:tabs>
                <w:tab w:val="left" w:pos="2790"/>
              </w:tabs>
              <w:rPr>
                <w:lang w:val="en-GB"/>
              </w:rPr>
            </w:pPr>
            <w:r w:rsidRPr="00350B69">
              <w:rPr>
                <w:lang w:val="en-GB"/>
              </w:rPr>
              <w:t>Accept: application/</w:t>
            </w:r>
            <w:r>
              <w:rPr>
                <w:lang w:val="en-GB"/>
              </w:rPr>
              <w:t>json</w:t>
            </w:r>
            <w:r>
              <w:rPr>
                <w:lang w:val="en-GB"/>
              </w:rPr>
              <w:tab/>
            </w:r>
          </w:p>
          <w:p w:rsidR="00F7049F" w:rsidRPr="00350B69" w:rsidRDefault="00F7049F" w:rsidP="00BD2453">
            <w:pPr>
              <w:pStyle w:val="listing"/>
              <w:rPr>
                <w:lang w:val="en-GB"/>
              </w:rPr>
            </w:pPr>
            <w:r w:rsidRPr="00350B69">
              <w:rPr>
                <w:lang w:val="en-GB"/>
              </w:rPr>
              <w:t>Content-Type: application/</w:t>
            </w:r>
            <w:r>
              <w:rPr>
                <w:lang w:val="en-GB"/>
              </w:rPr>
              <w:t>json</w:t>
            </w:r>
          </w:p>
          <w:p w:rsidR="00F7049F" w:rsidRDefault="00F7049F" w:rsidP="00BD2453">
            <w:pPr>
              <w:pStyle w:val="listing"/>
              <w:rPr>
                <w:lang w:val="en-GB"/>
              </w:rPr>
            </w:pPr>
            <w:r w:rsidRPr="00350B69">
              <w:rPr>
                <w:lang w:val="en-GB"/>
              </w:rPr>
              <w:t>Content-Length: nnnn</w:t>
            </w:r>
          </w:p>
          <w:p w:rsidR="00F7049F" w:rsidRDefault="00F7049F" w:rsidP="00BD2453">
            <w:pPr>
              <w:pStyle w:val="listing"/>
              <w:rPr>
                <w:lang w:val="en-US"/>
              </w:rPr>
            </w:pPr>
          </w:p>
          <w:p w:rsidR="00F7049F" w:rsidRPr="00E74B3E" w:rsidRDefault="00F7049F" w:rsidP="00BD2453">
            <w:pPr>
              <w:pStyle w:val="listing"/>
              <w:rPr>
                <w:lang w:val="en-US"/>
              </w:rPr>
            </w:pPr>
            <w:r w:rsidRPr="00E74B3E">
              <w:rPr>
                <w:lang w:val="en-US"/>
              </w:rPr>
              <w:t>{ "pathList": {</w:t>
            </w:r>
          </w:p>
          <w:p w:rsidR="00F7049F" w:rsidRPr="00E74B3E" w:rsidRDefault="00F7049F" w:rsidP="00BD2453">
            <w:pPr>
              <w:pStyle w:val="listing"/>
              <w:rPr>
                <w:lang w:val="en-US"/>
              </w:rPr>
            </w:pPr>
            <w:r w:rsidRPr="00E74B3E">
              <w:rPr>
                <w:lang w:val="en-US"/>
              </w:rPr>
              <w:t xml:space="preserve">    "path": [</w:t>
            </w:r>
          </w:p>
          <w:p w:rsidR="00F7049F" w:rsidRPr="00E74B3E" w:rsidRDefault="00F7049F" w:rsidP="00BD2453">
            <w:pPr>
              <w:pStyle w:val="listing"/>
              <w:rPr>
                <w:lang w:val="en-US"/>
              </w:rPr>
            </w:pPr>
            <w:r w:rsidRPr="00E74B3E">
              <w:rPr>
                <w:lang w:val="en-US"/>
              </w:rPr>
              <w:t xml:space="preserve">      "/main/f81d4fae-7dec-11d0-a765-00a0c91e6bf6",</w:t>
            </w:r>
          </w:p>
          <w:p w:rsidR="00F7049F" w:rsidRPr="00E74B3E" w:rsidRDefault="00F7049F" w:rsidP="00BD2453">
            <w:pPr>
              <w:pStyle w:val="listing"/>
              <w:rPr>
                <w:lang w:val="en-US"/>
              </w:rPr>
            </w:pPr>
            <w:r w:rsidRPr="00E74B3E">
              <w:rPr>
                <w:lang w:val="en-US"/>
              </w:rPr>
              <w:t xml:space="preserve">      "/main/conversation5",</w:t>
            </w:r>
          </w:p>
          <w:p w:rsidR="00F7049F" w:rsidRPr="00E74B3E" w:rsidRDefault="00F7049F" w:rsidP="00BD2453">
            <w:pPr>
              <w:pStyle w:val="listing"/>
              <w:rPr>
                <w:lang w:val="en-US"/>
              </w:rPr>
            </w:pPr>
            <w:r w:rsidRPr="00E74B3E">
              <w:rPr>
                <w:lang w:val="en-US"/>
              </w:rPr>
              <w:t xml:space="preserve">      "/main/SorrentoMeeting"</w:t>
            </w:r>
          </w:p>
          <w:p w:rsidR="00F7049F" w:rsidRPr="00E74B3E" w:rsidRDefault="00F7049F" w:rsidP="00BD2453">
            <w:pPr>
              <w:pStyle w:val="listing"/>
              <w:rPr>
                <w:lang w:val="en-US"/>
              </w:rPr>
            </w:pPr>
            <w:r w:rsidRPr="00E74B3E">
              <w:rPr>
                <w:lang w:val="en-US"/>
              </w:rPr>
              <w:t xml:space="preserve">    ]</w:t>
            </w:r>
          </w:p>
          <w:p w:rsidR="00F7049F" w:rsidRPr="00E74B3E" w:rsidRDefault="00F7049F" w:rsidP="00BD2453">
            <w:pPr>
              <w:pStyle w:val="listing"/>
              <w:rPr>
                <w:lang w:val="en-US"/>
              </w:rPr>
            </w:pPr>
            <w:r w:rsidRPr="00E74B3E">
              <w:rPr>
                <w:lang w:val="en-US"/>
              </w:rPr>
              <w:t xml:space="preserve">  }</w:t>
            </w:r>
          </w:p>
          <w:p w:rsidR="00F7049F" w:rsidRPr="00FC4FAF" w:rsidRDefault="00F7049F" w:rsidP="00BD2453">
            <w:pPr>
              <w:pStyle w:val="listing"/>
              <w:rPr>
                <w:lang w:val="en-US"/>
              </w:rPr>
            </w:pPr>
            <w:r w:rsidRPr="00E74B3E">
              <w:rPr>
                <w:lang w:val="en-US"/>
              </w:rPr>
              <w:t>}</w:t>
            </w:r>
          </w:p>
        </w:tc>
      </w:tr>
    </w:tbl>
    <w:p w:rsidR="00F7049F" w:rsidRPr="004D17CB" w:rsidRDefault="00CD3C33"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64745" w:rsidRDefault="00F7049F" w:rsidP="00BD2453">
            <w:pPr>
              <w:pStyle w:val="listing"/>
              <w:rPr>
                <w:lang w:val="en-US"/>
              </w:rPr>
            </w:pPr>
            <w:r>
              <w:t>HTTP/1.1 20</w:t>
            </w:r>
            <w:r>
              <w:rPr>
                <w:lang w:val="en-US"/>
              </w:rPr>
              <w:t>0</w:t>
            </w:r>
            <w:r>
              <w:t xml:space="preserve"> </w:t>
            </w:r>
            <w:r>
              <w:rPr>
                <w:lang w:val="en-US"/>
              </w:rPr>
              <w:t>OK</w:t>
            </w:r>
          </w:p>
          <w:p w:rsidR="00F7049F" w:rsidRDefault="00F7049F" w:rsidP="00BD2453">
            <w:pPr>
              <w:pStyle w:val="listing"/>
            </w:pPr>
            <w:r>
              <w:t xml:space="preserve">Date: </w:t>
            </w:r>
            <w:r w:rsidR="00BE406F">
              <w:rPr>
                <w:lang w:val="en-GB"/>
              </w:rPr>
              <w:t>Wed</w:t>
            </w:r>
            <w:r>
              <w:t xml:space="preserve">, 20 </w:t>
            </w:r>
            <w:r>
              <w:rPr>
                <w:lang w:val="en-US"/>
              </w:rPr>
              <w:t>Nov</w:t>
            </w:r>
            <w:r>
              <w:t xml:space="preserve"> 2013 </w:t>
            </w:r>
            <w:r>
              <w:rPr>
                <w:lang w:val="en-US"/>
              </w:rPr>
              <w:t>1</w:t>
            </w:r>
            <w:r>
              <w:t>2:51:59 GMT</w:t>
            </w:r>
          </w:p>
          <w:p w:rsidR="00F7049F" w:rsidRPr="00B622CA" w:rsidRDefault="00F7049F" w:rsidP="00BD2453">
            <w:pPr>
              <w:pStyle w:val="listing"/>
              <w:rPr>
                <w:lang w:val="en-US"/>
              </w:rPr>
            </w:pPr>
            <w:r>
              <w:t>Content-Type: application/</w:t>
            </w:r>
            <w:r>
              <w:rPr>
                <w:lang w:val="en-US"/>
              </w:rPr>
              <w:t>json</w:t>
            </w:r>
          </w:p>
          <w:p w:rsidR="00F7049F" w:rsidRDefault="00F7049F" w:rsidP="00BD2453">
            <w:pPr>
              <w:pStyle w:val="listing"/>
            </w:pPr>
            <w:r>
              <w:t>Content-Length: nnnn</w:t>
            </w:r>
          </w:p>
          <w:p w:rsidR="00F7049F" w:rsidRDefault="00F7049F" w:rsidP="00BD2453">
            <w:pPr>
              <w:pStyle w:val="listing"/>
              <w:rPr>
                <w:lang w:val="en-GB"/>
              </w:rPr>
            </w:pPr>
          </w:p>
          <w:p w:rsidR="00DF6A7C" w:rsidRDefault="00F7049F" w:rsidP="00DF6A7C">
            <w:pPr>
              <w:pStyle w:val="listing"/>
              <w:rPr>
                <w:lang w:val="en-GB"/>
              </w:rPr>
            </w:pPr>
            <w:r w:rsidRPr="00E74B3E">
              <w:rPr>
                <w:lang w:val="en-GB"/>
              </w:rPr>
              <w:t>{ "bulkResponseList": {</w:t>
            </w:r>
          </w:p>
          <w:p w:rsidR="00F7049F" w:rsidRPr="00E74B3E" w:rsidRDefault="00DF6A7C" w:rsidP="00DF6A7C">
            <w:pPr>
              <w:pStyle w:val="listing"/>
              <w:rPr>
                <w:lang w:val="en-GB"/>
              </w:rPr>
            </w:pPr>
            <w:r>
              <w:rPr>
                <w:lang w:val="en-GB"/>
              </w:rPr>
              <w:t xml:space="preserve">    </w:t>
            </w:r>
            <w:r w:rsidRPr="003D5D50">
              <w:rPr>
                <w:lang w:val="en-GB"/>
              </w:rPr>
              <w:t>"allSuccess": "true",</w:t>
            </w:r>
          </w:p>
          <w:p w:rsidR="00F7049F" w:rsidRPr="00E74B3E" w:rsidRDefault="00F7049F" w:rsidP="00BD2453">
            <w:pPr>
              <w:pStyle w:val="listing"/>
              <w:rPr>
                <w:lang w:val="en-GB"/>
              </w:rPr>
            </w:pPr>
            <w:r w:rsidRPr="00E74B3E">
              <w:rPr>
                <w:lang w:val="en-GB"/>
              </w:rPr>
              <w:t xml:space="preserve">    "response": [</w:t>
            </w:r>
          </w:p>
          <w:p w:rsidR="00F7049F" w:rsidRPr="00E74B3E" w:rsidRDefault="00F7049F" w:rsidP="00BD2453">
            <w:pPr>
              <w:pStyle w:val="listing"/>
              <w:rPr>
                <w:lang w:val="en-GB"/>
              </w:rPr>
            </w:pPr>
            <w:r w:rsidRPr="00E74B3E">
              <w:rPr>
                <w:lang w:val="en-GB"/>
              </w:rPr>
              <w:t xml:space="preserve">      { "code": 200,</w:t>
            </w:r>
          </w:p>
          <w:p w:rsidR="00F7049F" w:rsidRPr="00E74B3E" w:rsidRDefault="00F7049F" w:rsidP="00BD2453">
            <w:pPr>
              <w:pStyle w:val="listing"/>
              <w:rPr>
                <w:lang w:val="en-GB"/>
              </w:rPr>
            </w:pPr>
            <w:r w:rsidRPr="00E74B3E">
              <w:rPr>
                <w:lang w:val="en-GB"/>
              </w:rPr>
              <w:t xml:space="preserve">        "reason": "OK",</w:t>
            </w:r>
          </w:p>
          <w:p w:rsidR="00F7049F" w:rsidRPr="00E74B3E" w:rsidRDefault="00F7049F" w:rsidP="00BD2453">
            <w:pPr>
              <w:pStyle w:val="listing"/>
              <w:rPr>
                <w:lang w:val="en-GB"/>
              </w:rPr>
            </w:pPr>
            <w:r w:rsidRPr="00E74B3E">
              <w:rPr>
                <w:lang w:val="en-GB"/>
              </w:rPr>
              <w:t xml:space="preserve">        "success": {</w:t>
            </w:r>
          </w:p>
          <w:p w:rsidR="00F7049F" w:rsidRPr="00E74B3E" w:rsidRDefault="00F7049F" w:rsidP="00BD2453">
            <w:pPr>
              <w:pStyle w:val="listing"/>
              <w:rPr>
                <w:lang w:val="en-GB"/>
              </w:rPr>
            </w:pPr>
            <w:r w:rsidRPr="00E74B3E">
              <w:rPr>
                <w:lang w:val="en-GB"/>
              </w:rPr>
              <w:t xml:space="preserve">          "resourceURL": "http://exampleAPI/nms/v1/myStore/tel%3A%2B19585550100/folders/fId8",</w:t>
            </w:r>
          </w:p>
          <w:p w:rsidR="00F7049F" w:rsidRPr="00E74B3E" w:rsidRDefault="00F7049F" w:rsidP="00BD2453">
            <w:pPr>
              <w:pStyle w:val="listing"/>
              <w:rPr>
                <w:lang w:val="en-GB"/>
              </w:rPr>
            </w:pPr>
            <w:r w:rsidRPr="00E74B3E">
              <w:rPr>
                <w:lang w:val="en-GB"/>
              </w:rPr>
              <w:t xml:space="preserve">          "path": "/main/f81d4fae-7dec-11d0-a765-00a0c91e6bf6"</w:t>
            </w:r>
          </w:p>
          <w:p w:rsidR="00F7049F" w:rsidRPr="00E74B3E" w:rsidRDefault="00F7049F" w:rsidP="00BD2453">
            <w:pPr>
              <w:pStyle w:val="listing"/>
              <w:rPr>
                <w:lang w:val="en-GB"/>
              </w:rPr>
            </w:pPr>
            <w:r w:rsidRPr="00E74B3E">
              <w:rPr>
                <w:lang w:val="en-GB"/>
              </w:rPr>
              <w:t xml:space="preserve">        }</w:t>
            </w:r>
          </w:p>
          <w:p w:rsidR="00F7049F" w:rsidRPr="00E74B3E" w:rsidRDefault="00F7049F" w:rsidP="00BD2453">
            <w:pPr>
              <w:pStyle w:val="listing"/>
              <w:rPr>
                <w:lang w:val="en-GB"/>
              </w:rPr>
            </w:pPr>
            <w:r w:rsidRPr="00E74B3E">
              <w:rPr>
                <w:lang w:val="en-GB"/>
              </w:rPr>
              <w:t xml:space="preserve">      },</w:t>
            </w:r>
          </w:p>
          <w:p w:rsidR="00F7049F" w:rsidRPr="00E74B3E" w:rsidRDefault="00F7049F" w:rsidP="00BD2453">
            <w:pPr>
              <w:pStyle w:val="listing"/>
              <w:rPr>
                <w:lang w:val="en-GB"/>
              </w:rPr>
            </w:pPr>
            <w:r w:rsidRPr="00E74B3E">
              <w:rPr>
                <w:lang w:val="en-GB"/>
              </w:rPr>
              <w:t xml:space="preserve">      { "code": 200,</w:t>
            </w:r>
          </w:p>
          <w:p w:rsidR="00F7049F" w:rsidRPr="00E74B3E" w:rsidRDefault="00F7049F" w:rsidP="00BD2453">
            <w:pPr>
              <w:pStyle w:val="listing"/>
              <w:rPr>
                <w:lang w:val="en-GB"/>
              </w:rPr>
            </w:pPr>
            <w:r w:rsidRPr="00E74B3E">
              <w:rPr>
                <w:lang w:val="en-GB"/>
              </w:rPr>
              <w:t xml:space="preserve">        "reason": "OK",</w:t>
            </w:r>
          </w:p>
          <w:p w:rsidR="00F7049F" w:rsidRPr="00E74B3E" w:rsidRDefault="00F7049F" w:rsidP="00BD2453">
            <w:pPr>
              <w:pStyle w:val="listing"/>
              <w:rPr>
                <w:lang w:val="en-GB"/>
              </w:rPr>
            </w:pPr>
            <w:r w:rsidRPr="00E74B3E">
              <w:rPr>
                <w:lang w:val="en-GB"/>
              </w:rPr>
              <w:t xml:space="preserve">        "success": {</w:t>
            </w:r>
          </w:p>
          <w:p w:rsidR="00F7049F" w:rsidRPr="00E74B3E" w:rsidRDefault="00F7049F" w:rsidP="00BD2453">
            <w:pPr>
              <w:pStyle w:val="listing"/>
              <w:rPr>
                <w:lang w:val="en-GB"/>
              </w:rPr>
            </w:pPr>
            <w:r w:rsidRPr="00E74B3E">
              <w:rPr>
                <w:lang w:val="en-GB"/>
              </w:rPr>
              <w:t xml:space="preserve">          "resourceURL": "http://exampleAPI/nms/v1/myStore/tel%3A%2B19585550100/folders/fId9",</w:t>
            </w:r>
          </w:p>
          <w:p w:rsidR="00F7049F" w:rsidRPr="00E74B3E" w:rsidRDefault="00F7049F" w:rsidP="00BD2453">
            <w:pPr>
              <w:pStyle w:val="listing"/>
              <w:rPr>
                <w:lang w:val="en-GB"/>
              </w:rPr>
            </w:pPr>
            <w:r w:rsidRPr="00E74B3E">
              <w:rPr>
                <w:lang w:val="en-GB"/>
              </w:rPr>
              <w:t xml:space="preserve">          "path": "/main/conversation5"</w:t>
            </w:r>
          </w:p>
          <w:p w:rsidR="00F7049F" w:rsidRPr="00E74B3E" w:rsidRDefault="00F7049F" w:rsidP="00BD2453">
            <w:pPr>
              <w:pStyle w:val="listing"/>
              <w:rPr>
                <w:lang w:val="en-GB"/>
              </w:rPr>
            </w:pPr>
            <w:r w:rsidRPr="00E74B3E">
              <w:rPr>
                <w:lang w:val="en-GB"/>
              </w:rPr>
              <w:t xml:space="preserve">        }</w:t>
            </w:r>
          </w:p>
          <w:p w:rsidR="00F7049F" w:rsidRPr="00E74B3E" w:rsidRDefault="00F7049F" w:rsidP="00BD2453">
            <w:pPr>
              <w:pStyle w:val="listing"/>
              <w:rPr>
                <w:lang w:val="en-GB"/>
              </w:rPr>
            </w:pPr>
            <w:r w:rsidRPr="00E74B3E">
              <w:rPr>
                <w:lang w:val="en-GB"/>
              </w:rPr>
              <w:t xml:space="preserve">      },</w:t>
            </w:r>
          </w:p>
          <w:p w:rsidR="00F7049F" w:rsidRPr="00E74B3E" w:rsidRDefault="00F7049F" w:rsidP="00BD2453">
            <w:pPr>
              <w:pStyle w:val="listing"/>
              <w:rPr>
                <w:lang w:val="en-GB"/>
              </w:rPr>
            </w:pPr>
            <w:r w:rsidRPr="00E74B3E">
              <w:rPr>
                <w:lang w:val="en-GB"/>
              </w:rPr>
              <w:t xml:space="preserve">      { "code": 200,</w:t>
            </w:r>
          </w:p>
          <w:p w:rsidR="00F7049F" w:rsidRPr="00E74B3E" w:rsidRDefault="00F7049F" w:rsidP="00BD2453">
            <w:pPr>
              <w:pStyle w:val="listing"/>
              <w:rPr>
                <w:lang w:val="en-GB"/>
              </w:rPr>
            </w:pPr>
            <w:r w:rsidRPr="00E74B3E">
              <w:rPr>
                <w:lang w:val="en-GB"/>
              </w:rPr>
              <w:t xml:space="preserve">        "reason": "OK",</w:t>
            </w:r>
          </w:p>
          <w:p w:rsidR="00F7049F" w:rsidRPr="00E74B3E" w:rsidRDefault="00F7049F" w:rsidP="00BD2453">
            <w:pPr>
              <w:pStyle w:val="listing"/>
              <w:rPr>
                <w:lang w:val="en-GB"/>
              </w:rPr>
            </w:pPr>
            <w:r w:rsidRPr="00E74B3E">
              <w:rPr>
                <w:lang w:val="en-GB"/>
              </w:rPr>
              <w:t xml:space="preserve">        "success": {</w:t>
            </w:r>
          </w:p>
          <w:p w:rsidR="00F7049F" w:rsidRPr="00E74B3E" w:rsidRDefault="00F7049F" w:rsidP="00BD2453">
            <w:pPr>
              <w:pStyle w:val="listing"/>
              <w:rPr>
                <w:lang w:val="en-GB"/>
              </w:rPr>
            </w:pPr>
            <w:r w:rsidRPr="00E74B3E">
              <w:rPr>
                <w:lang w:val="en-GB"/>
              </w:rPr>
              <w:t xml:space="preserve">          "resourceURL": "http://exampleAPI/nms/v1/myStore/tel%3A%2B19585550100/folders/fId12",</w:t>
            </w:r>
          </w:p>
          <w:p w:rsidR="00F7049F" w:rsidRPr="00E74B3E" w:rsidRDefault="00F7049F" w:rsidP="00BD2453">
            <w:pPr>
              <w:pStyle w:val="listing"/>
              <w:rPr>
                <w:lang w:val="en-GB"/>
              </w:rPr>
            </w:pPr>
            <w:r w:rsidRPr="00E74B3E">
              <w:rPr>
                <w:lang w:val="en-GB"/>
              </w:rPr>
              <w:t xml:space="preserve">          "path": "/main/SorrentoMeeting"</w:t>
            </w:r>
          </w:p>
          <w:p w:rsidR="00F7049F" w:rsidRPr="00E74B3E" w:rsidRDefault="00F7049F" w:rsidP="00BD2453">
            <w:pPr>
              <w:pStyle w:val="listing"/>
              <w:rPr>
                <w:lang w:val="en-GB"/>
              </w:rPr>
            </w:pPr>
            <w:r w:rsidRPr="00E74B3E">
              <w:rPr>
                <w:lang w:val="en-GB"/>
              </w:rPr>
              <w:t xml:space="preserve">        }</w:t>
            </w:r>
          </w:p>
          <w:p w:rsidR="00F7049F" w:rsidRPr="00E74B3E" w:rsidRDefault="00F7049F" w:rsidP="00BD2453">
            <w:pPr>
              <w:pStyle w:val="listing"/>
              <w:rPr>
                <w:lang w:val="en-GB"/>
              </w:rPr>
            </w:pPr>
            <w:r w:rsidRPr="00E74B3E">
              <w:rPr>
                <w:lang w:val="en-GB"/>
              </w:rPr>
              <w:t xml:space="preserve">      }</w:t>
            </w:r>
          </w:p>
          <w:p w:rsidR="00F7049F" w:rsidRPr="00E74B3E" w:rsidRDefault="00F7049F" w:rsidP="00BD2453">
            <w:pPr>
              <w:pStyle w:val="listing"/>
              <w:rPr>
                <w:lang w:val="en-GB"/>
              </w:rPr>
            </w:pPr>
            <w:r w:rsidRPr="00E74B3E">
              <w:rPr>
                <w:lang w:val="en-GB"/>
              </w:rPr>
              <w:t xml:space="preserve">    ]</w:t>
            </w:r>
          </w:p>
          <w:p w:rsidR="00F7049F" w:rsidRPr="00E74B3E" w:rsidRDefault="00F7049F" w:rsidP="00BD2453">
            <w:pPr>
              <w:pStyle w:val="listing"/>
              <w:rPr>
                <w:lang w:val="en-GB"/>
              </w:rPr>
            </w:pPr>
            <w:r w:rsidRPr="00E74B3E">
              <w:rPr>
                <w:lang w:val="en-GB"/>
              </w:rPr>
              <w:t xml:space="preserve">  }</w:t>
            </w:r>
          </w:p>
          <w:p w:rsidR="00F7049F" w:rsidRPr="000D0C31" w:rsidRDefault="00F7049F" w:rsidP="00BD2453">
            <w:pPr>
              <w:pStyle w:val="listing"/>
            </w:pPr>
            <w:r w:rsidRPr="00E74B3E">
              <w:rPr>
                <w:lang w:val="en-GB"/>
              </w:rPr>
              <w:t>}</w:t>
            </w:r>
          </w:p>
        </w:tc>
      </w:tr>
    </w:tbl>
    <w:p w:rsidR="00F7049F" w:rsidRPr="00C53883" w:rsidRDefault="00F7049F" w:rsidP="00F7049F">
      <w:pPr>
        <w:pStyle w:val="App2"/>
      </w:pPr>
      <w:bookmarkStart w:id="2028" w:name="_Toc527023855"/>
      <w:r>
        <w:t>R</w:t>
      </w:r>
      <w:r w:rsidRPr="00AC6F48">
        <w:t>etriev</w:t>
      </w:r>
      <w:r>
        <w:t>e list of folders’ resource URLs based on their paths, two</w:t>
      </w:r>
      <w:r w:rsidRPr="006E325F">
        <w:t xml:space="preserve"> </w:t>
      </w:r>
      <w:r>
        <w:rPr>
          <w:lang w:val="en-US"/>
        </w:rPr>
        <w:t xml:space="preserve">invalid paths in the list </w:t>
      </w:r>
      <w:r>
        <w:t xml:space="preserve">(section </w:t>
      </w:r>
      <w:r w:rsidR="001E249A">
        <w:fldChar w:fldCharType="begin"/>
      </w:r>
      <w:r w:rsidR="001E249A">
        <w:instrText xml:space="preserve"> REF _Ref391357624 \r \h </w:instrText>
      </w:r>
      <w:r w:rsidR="001E249A">
        <w:fldChar w:fldCharType="separate"/>
      </w:r>
      <w:r w:rsidR="00CD3C33">
        <w:t>6.16.5.2</w:t>
      </w:r>
      <w:r w:rsidR="001E249A">
        <w:fldChar w:fldCharType="end"/>
      </w:r>
      <w:r>
        <w:t>)</w:t>
      </w:r>
      <w:bookmarkEnd w:id="2028"/>
    </w:p>
    <w:p w:rsidR="00F7049F" w:rsidRPr="004D17CB" w:rsidRDefault="00CD3C33" w:rsidP="00F7049F">
      <w:pPr>
        <w:tabs>
          <w:tab w:val="left" w:pos="2115"/>
        </w:tabs>
      </w:pPr>
      <w:r>
        <w:t>Request:</w:t>
      </w:r>
      <w:r w:rsidR="00F7049F">
        <w:tab/>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US"/>
              </w:rPr>
            </w:pPr>
            <w:r>
              <w:rPr>
                <w:lang w:val="en-US"/>
              </w:rPr>
              <w:t>POST</w:t>
            </w:r>
            <w:r w:rsidRPr="00B95B10">
              <w:t xml:space="preserve"> </w:t>
            </w:r>
            <w:r w:rsidRPr="00350B69">
              <w:rPr>
                <w:lang w:val="en-GB"/>
              </w:rPr>
              <w:t>/exampleAPI/nms/v1/myStore/tel%3A%2B19585550100/</w:t>
            </w:r>
            <w:r>
              <w:rPr>
                <w:lang w:val="en-US"/>
              </w:rPr>
              <w:t>folders</w:t>
            </w:r>
            <w:r w:rsidRPr="008A0EF5">
              <w:t>/</w:t>
            </w:r>
            <w:r>
              <w:rPr>
                <w:lang w:val="en-US"/>
              </w:rPr>
              <w:t>operations</w:t>
            </w:r>
            <w:r w:rsidRPr="008A0EF5">
              <w:t>/pathToId</w:t>
            </w:r>
            <w:r>
              <w:rPr>
                <w:lang w:val="en-US"/>
              </w:rPr>
              <w:t xml:space="preserve"> </w:t>
            </w:r>
            <w:r w:rsidRPr="00350B69">
              <w:rPr>
                <w:lang w:val="en-GB"/>
              </w:rPr>
              <w:t>HTTP/1.1</w:t>
            </w:r>
            <w:r>
              <w:br/>
            </w:r>
            <w:r w:rsidRPr="00B95B10">
              <w:t>Host: example.com</w:t>
            </w:r>
          </w:p>
          <w:p w:rsidR="00F7049F" w:rsidRPr="008E679A" w:rsidRDefault="00F7049F" w:rsidP="00BD2453">
            <w:pPr>
              <w:pStyle w:val="listing"/>
              <w:rPr>
                <w:lang w:val="en-US"/>
              </w:rPr>
            </w:pPr>
            <w:r w:rsidRPr="00426520">
              <w:rPr>
                <w:lang w:val="en-US"/>
              </w:rPr>
              <w:t>Authorization: BEARER 08776724-6d0d-4aa6-a404-2bc19b5cf903</w:t>
            </w:r>
          </w:p>
          <w:p w:rsidR="00F7049F" w:rsidRPr="00350B69" w:rsidRDefault="00F7049F" w:rsidP="00BD2453">
            <w:pPr>
              <w:pStyle w:val="listing"/>
              <w:tabs>
                <w:tab w:val="left" w:pos="2790"/>
              </w:tabs>
              <w:rPr>
                <w:lang w:val="en-GB"/>
              </w:rPr>
            </w:pPr>
            <w:r w:rsidRPr="00350B69">
              <w:rPr>
                <w:lang w:val="en-GB"/>
              </w:rPr>
              <w:t>Accept: application/</w:t>
            </w:r>
            <w:r>
              <w:rPr>
                <w:lang w:val="en-GB"/>
              </w:rPr>
              <w:t>json</w:t>
            </w:r>
            <w:r>
              <w:rPr>
                <w:lang w:val="en-GB"/>
              </w:rPr>
              <w:tab/>
            </w:r>
          </w:p>
          <w:p w:rsidR="00F7049F" w:rsidRPr="00350B69" w:rsidRDefault="00F7049F" w:rsidP="00BD2453">
            <w:pPr>
              <w:pStyle w:val="listing"/>
              <w:rPr>
                <w:lang w:val="en-GB"/>
              </w:rPr>
            </w:pPr>
            <w:r w:rsidRPr="00350B69">
              <w:rPr>
                <w:lang w:val="en-GB"/>
              </w:rPr>
              <w:lastRenderedPageBreak/>
              <w:t>Content-Type: application/</w:t>
            </w:r>
            <w:r>
              <w:rPr>
                <w:lang w:val="en-GB"/>
              </w:rPr>
              <w:t>json</w:t>
            </w:r>
          </w:p>
          <w:p w:rsidR="00F7049F" w:rsidRDefault="00F7049F" w:rsidP="00BD2453">
            <w:pPr>
              <w:pStyle w:val="listing"/>
              <w:rPr>
                <w:lang w:val="en-GB"/>
              </w:rPr>
            </w:pPr>
            <w:r w:rsidRPr="00350B69">
              <w:rPr>
                <w:lang w:val="en-GB"/>
              </w:rPr>
              <w:t>Content-Length: nnnn</w:t>
            </w:r>
          </w:p>
          <w:p w:rsidR="00F7049F" w:rsidRDefault="00F7049F" w:rsidP="00BD2453">
            <w:pPr>
              <w:pStyle w:val="listing"/>
              <w:rPr>
                <w:lang w:val="en-US"/>
              </w:rPr>
            </w:pPr>
          </w:p>
          <w:p w:rsidR="00F7049F" w:rsidRPr="000D61F1" w:rsidRDefault="00F7049F" w:rsidP="00BD2453">
            <w:pPr>
              <w:pStyle w:val="listing"/>
              <w:rPr>
                <w:lang w:val="en-US"/>
              </w:rPr>
            </w:pPr>
            <w:r w:rsidRPr="000D61F1">
              <w:rPr>
                <w:lang w:val="en-US"/>
              </w:rPr>
              <w:t>{ "pathList": {</w:t>
            </w:r>
          </w:p>
          <w:p w:rsidR="00F7049F" w:rsidRPr="000D61F1" w:rsidRDefault="00F7049F" w:rsidP="00BD2453">
            <w:pPr>
              <w:pStyle w:val="listing"/>
              <w:rPr>
                <w:lang w:val="en-US"/>
              </w:rPr>
            </w:pPr>
            <w:r w:rsidRPr="000D61F1">
              <w:rPr>
                <w:lang w:val="en-US"/>
              </w:rPr>
              <w:t xml:space="preserve">    "path": [</w:t>
            </w:r>
          </w:p>
          <w:p w:rsidR="00F7049F" w:rsidRPr="000D61F1" w:rsidRDefault="00F7049F" w:rsidP="00BD2453">
            <w:pPr>
              <w:pStyle w:val="listing"/>
              <w:rPr>
                <w:lang w:val="en-US"/>
              </w:rPr>
            </w:pPr>
            <w:r w:rsidRPr="000D61F1">
              <w:rPr>
                <w:lang w:val="en-US"/>
              </w:rPr>
              <w:t xml:space="preserve">      "/main/f81d4fae-7dec-11d0-a765-00a0c91e6bf6",</w:t>
            </w:r>
          </w:p>
          <w:p w:rsidR="00F7049F" w:rsidRPr="000D61F1" w:rsidRDefault="00F7049F" w:rsidP="00BD2453">
            <w:pPr>
              <w:pStyle w:val="listing"/>
              <w:rPr>
                <w:lang w:val="en-US"/>
              </w:rPr>
            </w:pPr>
            <w:r w:rsidRPr="000D61F1">
              <w:rPr>
                <w:lang w:val="en-US"/>
              </w:rPr>
              <w:t xml:space="preserve">      "/main/conversation5",</w:t>
            </w:r>
          </w:p>
          <w:p w:rsidR="00F7049F" w:rsidRDefault="00F7049F" w:rsidP="00BD2453">
            <w:pPr>
              <w:pStyle w:val="listing"/>
              <w:rPr>
                <w:lang w:val="en-US"/>
              </w:rPr>
            </w:pPr>
            <w:r w:rsidRPr="000D61F1">
              <w:rPr>
                <w:lang w:val="en-US"/>
              </w:rPr>
              <w:t xml:space="preserve">      "/main//SorrentoMeeting/year2014"</w:t>
            </w:r>
            <w:r>
              <w:rPr>
                <w:lang w:val="en-US"/>
              </w:rPr>
              <w:t>,</w:t>
            </w:r>
          </w:p>
          <w:p w:rsidR="00F7049F" w:rsidRPr="000D61F1" w:rsidRDefault="00F7049F" w:rsidP="00BD2453">
            <w:pPr>
              <w:pStyle w:val="listing"/>
              <w:rPr>
                <w:lang w:val="en-US"/>
              </w:rPr>
            </w:pPr>
            <w:r>
              <w:rPr>
                <w:lang w:val="en-US"/>
              </w:rPr>
              <w:t xml:space="preserve">      "/main/conversation99"</w:t>
            </w:r>
          </w:p>
          <w:p w:rsidR="00F7049F" w:rsidRPr="000D61F1" w:rsidRDefault="00F7049F" w:rsidP="00BD2453">
            <w:pPr>
              <w:pStyle w:val="listing"/>
              <w:rPr>
                <w:lang w:val="en-US"/>
              </w:rPr>
            </w:pPr>
            <w:r w:rsidRPr="000D61F1">
              <w:rPr>
                <w:lang w:val="en-US"/>
              </w:rPr>
              <w:t xml:space="preserve">    ]</w:t>
            </w:r>
          </w:p>
          <w:p w:rsidR="00F7049F" w:rsidRPr="000D61F1" w:rsidRDefault="00F7049F" w:rsidP="00BD2453">
            <w:pPr>
              <w:pStyle w:val="listing"/>
              <w:rPr>
                <w:lang w:val="en-US"/>
              </w:rPr>
            </w:pPr>
            <w:r w:rsidRPr="000D61F1">
              <w:rPr>
                <w:lang w:val="en-US"/>
              </w:rPr>
              <w:t xml:space="preserve">  }</w:t>
            </w:r>
          </w:p>
          <w:p w:rsidR="00F7049F" w:rsidRPr="00FC4FAF" w:rsidRDefault="00F7049F" w:rsidP="00BD2453">
            <w:pPr>
              <w:pStyle w:val="listing"/>
              <w:rPr>
                <w:lang w:val="en-US"/>
              </w:rPr>
            </w:pPr>
            <w:r w:rsidRPr="000D61F1">
              <w:rPr>
                <w:lang w:val="en-US"/>
              </w:rPr>
              <w:t>}</w:t>
            </w:r>
          </w:p>
        </w:tc>
      </w:tr>
    </w:tbl>
    <w:p w:rsidR="00F7049F" w:rsidRPr="004D17CB" w:rsidRDefault="00CD3C33"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64745" w:rsidRDefault="00F7049F" w:rsidP="00BD2453">
            <w:pPr>
              <w:pStyle w:val="listing"/>
              <w:rPr>
                <w:lang w:val="en-US"/>
              </w:rPr>
            </w:pPr>
            <w:r>
              <w:t>HTTP/1.1 20</w:t>
            </w:r>
            <w:r>
              <w:rPr>
                <w:lang w:val="en-US"/>
              </w:rPr>
              <w:t>0</w:t>
            </w:r>
            <w:r>
              <w:t xml:space="preserve"> </w:t>
            </w:r>
            <w:r>
              <w:rPr>
                <w:lang w:val="en-US"/>
              </w:rPr>
              <w:t>OK</w:t>
            </w:r>
          </w:p>
          <w:p w:rsidR="00F7049F" w:rsidRDefault="00F7049F" w:rsidP="00BD2453">
            <w:pPr>
              <w:pStyle w:val="listing"/>
            </w:pPr>
            <w:r>
              <w:t xml:space="preserve">Date: </w:t>
            </w:r>
            <w:r w:rsidR="00BE406F">
              <w:rPr>
                <w:lang w:val="en-GB"/>
              </w:rPr>
              <w:t>Wed</w:t>
            </w:r>
            <w:r>
              <w:t xml:space="preserve">, 20 </w:t>
            </w:r>
            <w:r>
              <w:rPr>
                <w:lang w:val="en-US"/>
              </w:rPr>
              <w:t>Nov</w:t>
            </w:r>
            <w:r>
              <w:t xml:space="preserve"> 2013 </w:t>
            </w:r>
            <w:r>
              <w:rPr>
                <w:lang w:val="en-US"/>
              </w:rPr>
              <w:t>1</w:t>
            </w:r>
            <w:r>
              <w:t>2:51:59 GMT</w:t>
            </w:r>
          </w:p>
          <w:p w:rsidR="00F7049F" w:rsidRPr="00B622CA" w:rsidRDefault="00F7049F" w:rsidP="00BD2453">
            <w:pPr>
              <w:pStyle w:val="listing"/>
              <w:rPr>
                <w:lang w:val="en-US"/>
              </w:rPr>
            </w:pPr>
            <w:r>
              <w:t>Content-Type: application/</w:t>
            </w:r>
            <w:r>
              <w:rPr>
                <w:lang w:val="en-US"/>
              </w:rPr>
              <w:t>json</w:t>
            </w:r>
          </w:p>
          <w:p w:rsidR="00F7049F" w:rsidRDefault="00F7049F" w:rsidP="00BD2453">
            <w:pPr>
              <w:pStyle w:val="listing"/>
            </w:pPr>
            <w:r>
              <w:t>Content-Length: nnnn</w:t>
            </w:r>
          </w:p>
          <w:p w:rsidR="00F7049F" w:rsidRDefault="00F7049F" w:rsidP="00BD2453">
            <w:pPr>
              <w:pStyle w:val="listing"/>
              <w:rPr>
                <w:lang w:val="en-GB"/>
              </w:rPr>
            </w:pPr>
          </w:p>
          <w:p w:rsidR="00F7049F" w:rsidRPr="008432BD" w:rsidRDefault="00F7049F" w:rsidP="00BD2453">
            <w:pPr>
              <w:pStyle w:val="listing"/>
              <w:rPr>
                <w:lang w:val="en-GB"/>
              </w:rPr>
            </w:pPr>
            <w:r w:rsidRPr="008432BD">
              <w:rPr>
                <w:lang w:val="en-GB"/>
              </w:rPr>
              <w:t>{ "bulkResponseList": {</w:t>
            </w:r>
          </w:p>
          <w:p w:rsidR="00F7049F" w:rsidRPr="008432BD" w:rsidRDefault="00F7049F" w:rsidP="00BD2453">
            <w:pPr>
              <w:pStyle w:val="listing"/>
              <w:rPr>
                <w:lang w:val="en-GB"/>
              </w:rPr>
            </w:pPr>
            <w:r w:rsidRPr="008432BD">
              <w:rPr>
                <w:lang w:val="en-GB"/>
              </w:rPr>
              <w:t xml:space="preserve">    "response": [</w:t>
            </w:r>
          </w:p>
          <w:p w:rsidR="00F7049F" w:rsidRPr="008432BD" w:rsidRDefault="00F7049F" w:rsidP="00BD2453">
            <w:pPr>
              <w:pStyle w:val="listing"/>
              <w:rPr>
                <w:lang w:val="en-GB"/>
              </w:rPr>
            </w:pPr>
            <w:r w:rsidRPr="008432BD">
              <w:rPr>
                <w:lang w:val="en-GB"/>
              </w:rPr>
              <w:t xml:space="preserve">      { "code": 200,</w:t>
            </w:r>
          </w:p>
          <w:p w:rsidR="00F7049F" w:rsidRPr="008432BD" w:rsidRDefault="00F7049F" w:rsidP="00BD2453">
            <w:pPr>
              <w:pStyle w:val="listing"/>
              <w:rPr>
                <w:lang w:val="en-GB"/>
              </w:rPr>
            </w:pPr>
            <w:r w:rsidRPr="008432BD">
              <w:rPr>
                <w:lang w:val="en-GB"/>
              </w:rPr>
              <w:t xml:space="preserve">        "reason": "OK",</w:t>
            </w:r>
          </w:p>
          <w:p w:rsidR="00F7049F" w:rsidRPr="008432BD" w:rsidRDefault="00F7049F" w:rsidP="00BD2453">
            <w:pPr>
              <w:pStyle w:val="listing"/>
              <w:rPr>
                <w:lang w:val="en-GB"/>
              </w:rPr>
            </w:pPr>
            <w:r w:rsidRPr="008432BD">
              <w:rPr>
                <w:lang w:val="en-GB"/>
              </w:rPr>
              <w:t xml:space="preserve">        "success": {</w:t>
            </w:r>
          </w:p>
          <w:p w:rsidR="00F7049F" w:rsidRPr="008432BD" w:rsidRDefault="00F7049F" w:rsidP="00BD2453">
            <w:pPr>
              <w:pStyle w:val="listing"/>
              <w:rPr>
                <w:lang w:val="en-GB"/>
              </w:rPr>
            </w:pPr>
            <w:r w:rsidRPr="008432BD">
              <w:rPr>
                <w:lang w:val="en-GB"/>
              </w:rPr>
              <w:t xml:space="preserve">          "resourceURL": "http://exampleAPI/nms/v1/myStore/tel%3A%2B19585550100/folders/fId8",</w:t>
            </w:r>
          </w:p>
          <w:p w:rsidR="00F7049F" w:rsidRPr="008432BD" w:rsidRDefault="00F7049F" w:rsidP="00BD2453">
            <w:pPr>
              <w:pStyle w:val="listing"/>
              <w:rPr>
                <w:lang w:val="en-GB"/>
              </w:rPr>
            </w:pPr>
            <w:r w:rsidRPr="008432BD">
              <w:rPr>
                <w:lang w:val="en-GB"/>
              </w:rPr>
              <w:t xml:space="preserve">          "path": "/main/f81d4fae-7dec-11d0-a765-00a0c91e6bf6"</w:t>
            </w:r>
          </w:p>
          <w:p w:rsidR="00F7049F" w:rsidRPr="008432BD" w:rsidRDefault="00F7049F" w:rsidP="00BD2453">
            <w:pPr>
              <w:pStyle w:val="listing"/>
              <w:rPr>
                <w:lang w:val="en-GB"/>
              </w:rPr>
            </w:pPr>
            <w:r w:rsidRPr="008432BD">
              <w:rPr>
                <w:lang w:val="en-GB"/>
              </w:rPr>
              <w:t xml:space="preserve">        }</w:t>
            </w:r>
          </w:p>
          <w:p w:rsidR="00F7049F" w:rsidRPr="008432BD" w:rsidRDefault="00F7049F" w:rsidP="00BD2453">
            <w:pPr>
              <w:pStyle w:val="listing"/>
              <w:rPr>
                <w:lang w:val="en-GB"/>
              </w:rPr>
            </w:pPr>
            <w:r w:rsidRPr="008432BD">
              <w:rPr>
                <w:lang w:val="en-GB"/>
              </w:rPr>
              <w:t xml:space="preserve">      },</w:t>
            </w:r>
          </w:p>
          <w:p w:rsidR="00F7049F" w:rsidRPr="008432BD" w:rsidRDefault="00F7049F" w:rsidP="00BD2453">
            <w:pPr>
              <w:pStyle w:val="listing"/>
              <w:rPr>
                <w:lang w:val="en-GB"/>
              </w:rPr>
            </w:pPr>
            <w:r w:rsidRPr="008432BD">
              <w:rPr>
                <w:lang w:val="en-GB"/>
              </w:rPr>
              <w:t xml:space="preserve">      { "code": 200,</w:t>
            </w:r>
          </w:p>
          <w:p w:rsidR="00F7049F" w:rsidRPr="008432BD" w:rsidRDefault="00F7049F" w:rsidP="00BD2453">
            <w:pPr>
              <w:pStyle w:val="listing"/>
              <w:rPr>
                <w:lang w:val="en-GB"/>
              </w:rPr>
            </w:pPr>
            <w:r w:rsidRPr="008432BD">
              <w:rPr>
                <w:lang w:val="en-GB"/>
              </w:rPr>
              <w:t xml:space="preserve">        "reason": "OK",</w:t>
            </w:r>
          </w:p>
          <w:p w:rsidR="00F7049F" w:rsidRPr="008432BD" w:rsidRDefault="00F7049F" w:rsidP="00BD2453">
            <w:pPr>
              <w:pStyle w:val="listing"/>
              <w:rPr>
                <w:lang w:val="en-GB"/>
              </w:rPr>
            </w:pPr>
            <w:r w:rsidRPr="008432BD">
              <w:rPr>
                <w:lang w:val="en-GB"/>
              </w:rPr>
              <w:t xml:space="preserve">        "success": {</w:t>
            </w:r>
          </w:p>
          <w:p w:rsidR="00F7049F" w:rsidRPr="008432BD" w:rsidRDefault="00F7049F" w:rsidP="00BD2453">
            <w:pPr>
              <w:pStyle w:val="listing"/>
              <w:rPr>
                <w:lang w:val="en-GB"/>
              </w:rPr>
            </w:pPr>
            <w:r w:rsidRPr="008432BD">
              <w:rPr>
                <w:lang w:val="en-GB"/>
              </w:rPr>
              <w:t xml:space="preserve">          "resourceURL": "http://exampleAPI/nms/v1/myStore/tel%3A%2B19585550100/folders/fId9",</w:t>
            </w:r>
          </w:p>
          <w:p w:rsidR="00F7049F" w:rsidRPr="008432BD" w:rsidRDefault="00F7049F" w:rsidP="00BD2453">
            <w:pPr>
              <w:pStyle w:val="listing"/>
              <w:rPr>
                <w:lang w:val="en-GB"/>
              </w:rPr>
            </w:pPr>
            <w:r w:rsidRPr="008432BD">
              <w:rPr>
                <w:lang w:val="en-GB"/>
              </w:rPr>
              <w:t xml:space="preserve">          "path": "/main/conversation5"</w:t>
            </w:r>
          </w:p>
          <w:p w:rsidR="00F7049F" w:rsidRPr="008432BD" w:rsidRDefault="00F7049F" w:rsidP="00BD2453">
            <w:pPr>
              <w:pStyle w:val="listing"/>
              <w:rPr>
                <w:lang w:val="en-GB"/>
              </w:rPr>
            </w:pPr>
            <w:r w:rsidRPr="008432BD">
              <w:rPr>
                <w:lang w:val="en-GB"/>
              </w:rPr>
              <w:t xml:space="preserve">        }</w:t>
            </w:r>
          </w:p>
          <w:p w:rsidR="00F7049F" w:rsidRPr="008432BD" w:rsidRDefault="00F7049F" w:rsidP="00BD2453">
            <w:pPr>
              <w:pStyle w:val="listing"/>
              <w:rPr>
                <w:lang w:val="en-GB"/>
              </w:rPr>
            </w:pPr>
            <w:r w:rsidRPr="008432BD">
              <w:rPr>
                <w:lang w:val="en-GB"/>
              </w:rPr>
              <w:t xml:space="preserve">      },</w:t>
            </w:r>
          </w:p>
          <w:p w:rsidR="00F7049F" w:rsidRPr="008432BD" w:rsidRDefault="00F7049F" w:rsidP="00BD2453">
            <w:pPr>
              <w:pStyle w:val="listing"/>
              <w:rPr>
                <w:lang w:val="en-GB"/>
              </w:rPr>
            </w:pPr>
            <w:r w:rsidRPr="008432BD">
              <w:rPr>
                <w:lang w:val="en-GB"/>
              </w:rPr>
              <w:t xml:space="preserve">      { "code": 400,</w:t>
            </w:r>
          </w:p>
          <w:p w:rsidR="00F7049F" w:rsidRPr="008432BD" w:rsidRDefault="00F7049F" w:rsidP="00BD2453">
            <w:pPr>
              <w:pStyle w:val="listing"/>
              <w:rPr>
                <w:lang w:val="en-GB"/>
              </w:rPr>
            </w:pPr>
            <w:r w:rsidRPr="008432BD">
              <w:rPr>
                <w:lang w:val="en-GB"/>
              </w:rPr>
              <w:t xml:space="preserve">        "reason": "Bad Request",</w:t>
            </w:r>
          </w:p>
          <w:p w:rsidR="00F7049F" w:rsidRPr="008432BD" w:rsidRDefault="00F7049F" w:rsidP="00BD2453">
            <w:pPr>
              <w:pStyle w:val="listing"/>
              <w:rPr>
                <w:lang w:val="en-GB"/>
              </w:rPr>
            </w:pPr>
            <w:r w:rsidRPr="008432BD">
              <w:rPr>
                <w:lang w:val="en-GB"/>
              </w:rPr>
              <w:t xml:space="preserve">        "failure": {</w:t>
            </w:r>
          </w:p>
          <w:p w:rsidR="00F7049F" w:rsidRPr="008432BD" w:rsidRDefault="00F7049F" w:rsidP="00BD2453">
            <w:pPr>
              <w:pStyle w:val="listing"/>
              <w:rPr>
                <w:lang w:val="en-GB"/>
              </w:rPr>
            </w:pPr>
            <w:r w:rsidRPr="008432BD">
              <w:rPr>
                <w:lang w:val="en-GB"/>
              </w:rPr>
              <w:t xml:space="preserve">          "serviceException": {</w:t>
            </w:r>
          </w:p>
          <w:p w:rsidR="00F7049F" w:rsidRPr="008432BD" w:rsidRDefault="00F7049F" w:rsidP="00BD2453">
            <w:pPr>
              <w:pStyle w:val="listing"/>
              <w:rPr>
                <w:lang w:val="en-GB"/>
              </w:rPr>
            </w:pPr>
            <w:r w:rsidRPr="008432BD">
              <w:rPr>
                <w:lang w:val="en-GB"/>
              </w:rPr>
              <w:t xml:space="preserve">            "messageId": "SVC0002",</w:t>
            </w:r>
          </w:p>
          <w:p w:rsidR="00F7049F" w:rsidRPr="008432BD" w:rsidRDefault="00F7049F" w:rsidP="00BD2453">
            <w:pPr>
              <w:pStyle w:val="listing"/>
              <w:rPr>
                <w:lang w:val="en-GB"/>
              </w:rPr>
            </w:pPr>
            <w:r w:rsidRPr="008432BD">
              <w:rPr>
                <w:lang w:val="en-GB"/>
              </w:rPr>
              <w:t xml:space="preserve">            "text": "Invalid input value for message part %1",</w:t>
            </w:r>
          </w:p>
          <w:p w:rsidR="00F7049F" w:rsidRPr="008432BD" w:rsidRDefault="00F7049F" w:rsidP="00BD2453">
            <w:pPr>
              <w:pStyle w:val="listing"/>
              <w:rPr>
                <w:lang w:val="en-GB"/>
              </w:rPr>
            </w:pPr>
            <w:r w:rsidRPr="008432BD">
              <w:rPr>
                <w:lang w:val="en-GB"/>
              </w:rPr>
              <w:t xml:space="preserve">            "variables": [ "/main//SorrentoMeeting/year2014" ]</w:t>
            </w:r>
          </w:p>
          <w:p w:rsidR="00F7049F" w:rsidRPr="008432BD" w:rsidRDefault="00F7049F" w:rsidP="00BD2453">
            <w:pPr>
              <w:pStyle w:val="listing"/>
              <w:rPr>
                <w:lang w:val="en-GB"/>
              </w:rPr>
            </w:pPr>
            <w:r w:rsidRPr="008432BD">
              <w:rPr>
                <w:lang w:val="en-GB"/>
              </w:rPr>
              <w:t xml:space="preserve">          }</w:t>
            </w:r>
          </w:p>
          <w:p w:rsidR="00F7049F" w:rsidRPr="008432BD" w:rsidRDefault="00F7049F" w:rsidP="00BD2453">
            <w:pPr>
              <w:pStyle w:val="listing"/>
              <w:rPr>
                <w:lang w:val="en-GB"/>
              </w:rPr>
            </w:pPr>
            <w:r w:rsidRPr="008432BD">
              <w:rPr>
                <w:lang w:val="en-GB"/>
              </w:rPr>
              <w:t xml:space="preserve">        }</w:t>
            </w:r>
          </w:p>
          <w:p w:rsidR="00F7049F" w:rsidRDefault="00F7049F" w:rsidP="00BD2453">
            <w:pPr>
              <w:pStyle w:val="listing"/>
              <w:rPr>
                <w:lang w:val="en-GB"/>
              </w:rPr>
            </w:pPr>
            <w:r w:rsidRPr="008432BD">
              <w:rPr>
                <w:lang w:val="en-GB"/>
              </w:rPr>
              <w:t xml:space="preserve">      }</w:t>
            </w:r>
            <w:r>
              <w:rPr>
                <w:lang w:val="en-GB"/>
              </w:rPr>
              <w:t>,</w:t>
            </w:r>
          </w:p>
          <w:p w:rsidR="00F7049F" w:rsidRPr="008432BD" w:rsidRDefault="00F7049F" w:rsidP="00BD2453">
            <w:pPr>
              <w:pStyle w:val="listing"/>
              <w:rPr>
                <w:lang w:val="en-GB"/>
              </w:rPr>
            </w:pPr>
            <w:r>
              <w:rPr>
                <w:lang w:val="en-GB"/>
              </w:rPr>
              <w:t xml:space="preserve">      { "code": 40</w:t>
            </w:r>
            <w:r w:rsidR="00791417">
              <w:rPr>
                <w:lang w:val="en-GB"/>
              </w:rPr>
              <w:t>0</w:t>
            </w:r>
            <w:r w:rsidRPr="008432BD">
              <w:rPr>
                <w:lang w:val="en-GB"/>
              </w:rPr>
              <w:t>,</w:t>
            </w:r>
          </w:p>
          <w:p w:rsidR="00F7049F" w:rsidRPr="008432BD" w:rsidRDefault="00F7049F" w:rsidP="00BD2453">
            <w:pPr>
              <w:pStyle w:val="listing"/>
              <w:rPr>
                <w:lang w:val="en-GB"/>
              </w:rPr>
            </w:pPr>
            <w:r w:rsidRPr="008432BD">
              <w:rPr>
                <w:lang w:val="en-GB"/>
              </w:rPr>
              <w:t xml:space="preserve">        "reason": "</w:t>
            </w:r>
            <w:r w:rsidR="00791417">
              <w:rPr>
                <w:lang w:val="en-GB"/>
              </w:rPr>
              <w:t>Bad Request</w:t>
            </w:r>
            <w:r w:rsidRPr="008432BD">
              <w:rPr>
                <w:lang w:val="en-GB"/>
              </w:rPr>
              <w:t>",</w:t>
            </w:r>
          </w:p>
          <w:p w:rsidR="00F7049F" w:rsidRPr="008432BD" w:rsidRDefault="00F7049F" w:rsidP="00BD2453">
            <w:pPr>
              <w:pStyle w:val="listing"/>
              <w:rPr>
                <w:lang w:val="en-GB"/>
              </w:rPr>
            </w:pPr>
            <w:r w:rsidRPr="008432BD">
              <w:rPr>
                <w:lang w:val="en-GB"/>
              </w:rPr>
              <w:t xml:space="preserve">        "failure": {</w:t>
            </w:r>
          </w:p>
          <w:p w:rsidR="00F7049F" w:rsidRPr="008432BD" w:rsidRDefault="00F7049F" w:rsidP="00BD2453">
            <w:pPr>
              <w:pStyle w:val="listing"/>
              <w:rPr>
                <w:lang w:val="en-GB"/>
              </w:rPr>
            </w:pPr>
            <w:r w:rsidRPr="008432BD">
              <w:rPr>
                <w:lang w:val="en-GB"/>
              </w:rPr>
              <w:t xml:space="preserve">          "serviceException": {</w:t>
            </w:r>
          </w:p>
          <w:p w:rsidR="00F7049F" w:rsidRPr="008432BD" w:rsidRDefault="00F7049F" w:rsidP="00BD2453">
            <w:pPr>
              <w:pStyle w:val="listing"/>
              <w:rPr>
                <w:lang w:val="en-GB"/>
              </w:rPr>
            </w:pPr>
            <w:r w:rsidRPr="008432BD">
              <w:rPr>
                <w:lang w:val="en-GB"/>
              </w:rPr>
              <w:t xml:space="preserve">            "messageId": "</w:t>
            </w:r>
            <w:r>
              <w:t>SVC</w:t>
            </w:r>
            <w:r w:rsidR="003C242D" w:rsidRPr="008432BD">
              <w:rPr>
                <w:lang w:val="en-GB"/>
              </w:rPr>
              <w:t>0002</w:t>
            </w:r>
            <w:r w:rsidRPr="008432BD">
              <w:rPr>
                <w:lang w:val="en-GB"/>
              </w:rPr>
              <w:t>",</w:t>
            </w:r>
          </w:p>
          <w:p w:rsidR="00F7049F" w:rsidRPr="008432BD" w:rsidRDefault="00F7049F" w:rsidP="00BD2453">
            <w:pPr>
              <w:pStyle w:val="listing"/>
              <w:rPr>
                <w:lang w:val="en-GB"/>
              </w:rPr>
            </w:pPr>
            <w:r w:rsidRPr="008432BD">
              <w:rPr>
                <w:lang w:val="en-GB"/>
              </w:rPr>
              <w:t xml:space="preserve">            "text": "</w:t>
            </w:r>
            <w:r w:rsidR="003C242D" w:rsidRPr="008432BD">
              <w:rPr>
                <w:lang w:val="en-GB"/>
              </w:rPr>
              <w:t xml:space="preserve"> Invalid input value for message part %1</w:t>
            </w:r>
            <w:r w:rsidRPr="008432BD">
              <w:rPr>
                <w:lang w:val="en-GB"/>
              </w:rPr>
              <w:t>",</w:t>
            </w:r>
          </w:p>
          <w:p w:rsidR="00F7049F" w:rsidRPr="008432BD" w:rsidRDefault="00F7049F" w:rsidP="003C242D">
            <w:pPr>
              <w:pStyle w:val="listing"/>
              <w:rPr>
                <w:lang w:val="en-GB"/>
              </w:rPr>
            </w:pPr>
            <w:r w:rsidRPr="008432BD">
              <w:rPr>
                <w:lang w:val="en-GB"/>
              </w:rPr>
              <w:t xml:space="preserve">            "variables": [</w:t>
            </w:r>
            <w:r>
              <w:rPr>
                <w:lang w:val="en-GB"/>
              </w:rPr>
              <w:t>"/main/</w:t>
            </w:r>
            <w:r>
              <w:t>conversation99</w:t>
            </w:r>
            <w:r w:rsidRPr="008432BD">
              <w:rPr>
                <w:lang w:val="en-GB"/>
              </w:rPr>
              <w:t>"</w:t>
            </w:r>
            <w:r w:rsidR="003C242D">
              <w:rPr>
                <w:lang w:val="en-GB"/>
              </w:rPr>
              <w:t xml:space="preserve"> </w:t>
            </w:r>
            <w:r w:rsidRPr="008432BD">
              <w:rPr>
                <w:lang w:val="en-GB"/>
              </w:rPr>
              <w:t>]</w:t>
            </w:r>
          </w:p>
          <w:p w:rsidR="00F7049F" w:rsidRPr="008432BD" w:rsidRDefault="00F7049F" w:rsidP="00BD2453">
            <w:pPr>
              <w:pStyle w:val="listing"/>
              <w:rPr>
                <w:lang w:val="en-GB"/>
              </w:rPr>
            </w:pPr>
            <w:r w:rsidRPr="008432BD">
              <w:rPr>
                <w:lang w:val="en-GB"/>
              </w:rPr>
              <w:t xml:space="preserve">          }</w:t>
            </w:r>
          </w:p>
          <w:p w:rsidR="00F7049F" w:rsidRPr="008432BD" w:rsidRDefault="00F7049F" w:rsidP="00BD2453">
            <w:pPr>
              <w:pStyle w:val="listing"/>
              <w:rPr>
                <w:lang w:val="en-GB"/>
              </w:rPr>
            </w:pPr>
            <w:r w:rsidRPr="008432BD">
              <w:rPr>
                <w:lang w:val="en-GB"/>
              </w:rPr>
              <w:t xml:space="preserve">        }</w:t>
            </w:r>
          </w:p>
          <w:p w:rsidR="00F7049F" w:rsidRPr="008432BD" w:rsidRDefault="00F7049F" w:rsidP="00BD2453">
            <w:pPr>
              <w:pStyle w:val="listing"/>
              <w:rPr>
                <w:lang w:val="en-GB"/>
              </w:rPr>
            </w:pPr>
            <w:r>
              <w:rPr>
                <w:lang w:val="en-GB"/>
              </w:rPr>
              <w:t xml:space="preserve">      }</w:t>
            </w:r>
          </w:p>
          <w:p w:rsidR="00F7049F" w:rsidRPr="008432BD" w:rsidRDefault="00F7049F" w:rsidP="00BD2453">
            <w:pPr>
              <w:pStyle w:val="listing"/>
              <w:rPr>
                <w:lang w:val="en-GB"/>
              </w:rPr>
            </w:pPr>
            <w:r w:rsidRPr="008432BD">
              <w:rPr>
                <w:lang w:val="en-GB"/>
              </w:rPr>
              <w:lastRenderedPageBreak/>
              <w:t xml:space="preserve">    ]</w:t>
            </w:r>
          </w:p>
          <w:p w:rsidR="00F7049F" w:rsidRPr="008432BD" w:rsidRDefault="00F7049F" w:rsidP="00BD2453">
            <w:pPr>
              <w:pStyle w:val="listing"/>
              <w:rPr>
                <w:lang w:val="en-GB"/>
              </w:rPr>
            </w:pPr>
            <w:r w:rsidRPr="008432BD">
              <w:rPr>
                <w:lang w:val="en-GB"/>
              </w:rPr>
              <w:t xml:space="preserve">  }</w:t>
            </w:r>
          </w:p>
          <w:p w:rsidR="00F7049F" w:rsidRPr="00B622CA" w:rsidRDefault="00F7049F" w:rsidP="00BD2453">
            <w:pPr>
              <w:pStyle w:val="listing"/>
              <w:rPr>
                <w:lang w:val="en-GB"/>
              </w:rPr>
            </w:pPr>
            <w:r w:rsidRPr="008432BD">
              <w:rPr>
                <w:lang w:val="en-GB"/>
              </w:rPr>
              <w:t>}</w:t>
            </w:r>
          </w:p>
        </w:tc>
      </w:tr>
    </w:tbl>
    <w:p w:rsidR="00F7049F" w:rsidRPr="00C53883" w:rsidRDefault="00F7049F" w:rsidP="00F7049F">
      <w:pPr>
        <w:pStyle w:val="App2"/>
      </w:pPr>
      <w:bookmarkStart w:id="2029" w:name="_Toc527023856"/>
      <w:r>
        <w:lastRenderedPageBreak/>
        <w:t xml:space="preserve">Copy objects to a target folder (section </w:t>
      </w:r>
      <w:r w:rsidR="001E249A">
        <w:fldChar w:fldCharType="begin"/>
      </w:r>
      <w:r w:rsidR="001E249A">
        <w:instrText xml:space="preserve"> REF _Ref391357642 \r \h </w:instrText>
      </w:r>
      <w:r w:rsidR="001E249A">
        <w:fldChar w:fldCharType="separate"/>
      </w:r>
      <w:r w:rsidR="00CD3C33">
        <w:t>6.17.5.1</w:t>
      </w:r>
      <w:r w:rsidR="001E249A">
        <w:fldChar w:fldCharType="end"/>
      </w:r>
      <w:r>
        <w:t>)</w:t>
      </w:r>
      <w:bookmarkEnd w:id="2029"/>
    </w:p>
    <w:p w:rsidR="00F7049F" w:rsidRPr="004D17CB" w:rsidRDefault="00CD3C33" w:rsidP="00F7049F">
      <w:pPr>
        <w:tabs>
          <w:tab w:val="left" w:pos="2115"/>
        </w:tabs>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/exampleAPI/nms/v1/myStore/tel%3A%2B19585550100/folders/operations/copyToFolder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721D66"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tabs>
                <w:tab w:val="left" w:pos="2160"/>
              </w:tabs>
              <w:rPr>
                <w:lang w:val="en-GB"/>
              </w:rPr>
            </w:pPr>
            <w:r w:rsidRPr="00160041">
              <w:t>Content-Length: nnnn</w:t>
            </w:r>
            <w:r>
              <w:tab/>
            </w:r>
          </w:p>
          <w:p w:rsidR="00F7049F" w:rsidRDefault="00F7049F" w:rsidP="00BD2453">
            <w:pPr>
              <w:pStyle w:val="listing"/>
              <w:rPr>
                <w:lang w:val="en-US"/>
              </w:rPr>
            </w:pPr>
          </w:p>
          <w:p w:rsidR="00F7049F" w:rsidRPr="00E72D29" w:rsidRDefault="00F7049F" w:rsidP="00BD2453">
            <w:pPr>
              <w:pStyle w:val="listing"/>
              <w:rPr>
                <w:lang w:val="en-US"/>
              </w:rPr>
            </w:pPr>
            <w:r w:rsidRPr="00E72D29">
              <w:rPr>
                <w:lang w:val="en-US"/>
              </w:rPr>
              <w:t>{ "targetSourceRef": {</w:t>
            </w:r>
          </w:p>
          <w:p w:rsidR="00F7049F" w:rsidRPr="00E72D29" w:rsidRDefault="00F7049F" w:rsidP="00BD2453">
            <w:pPr>
              <w:pStyle w:val="listing"/>
              <w:rPr>
                <w:lang w:val="en-US"/>
              </w:rPr>
            </w:pPr>
            <w:r w:rsidRPr="00E72D29">
              <w:rPr>
                <w:lang w:val="en-US"/>
              </w:rPr>
              <w:t xml:space="preserve">    "targetRef": { "resourceURL": "http://exampleAPI/nms/v1/myStore/tel%3A%2B19585550100/folders/fld456" },</w:t>
            </w:r>
          </w:p>
          <w:p w:rsidR="00F7049F" w:rsidRPr="00E72D29" w:rsidRDefault="00F7049F" w:rsidP="00BD2453">
            <w:pPr>
              <w:pStyle w:val="listing"/>
              <w:rPr>
                <w:lang w:val="en-US"/>
              </w:rPr>
            </w:pPr>
            <w:r w:rsidRPr="00E72D29">
              <w:rPr>
                <w:lang w:val="en-US"/>
              </w:rPr>
              <w:t xml:space="preserve">    "sourceRefs": {</w:t>
            </w:r>
          </w:p>
          <w:p w:rsidR="00F7049F" w:rsidRPr="00E72D29" w:rsidRDefault="00F7049F" w:rsidP="00BD2453">
            <w:pPr>
              <w:pStyle w:val="listing"/>
              <w:rPr>
                <w:lang w:val="en-US"/>
              </w:rPr>
            </w:pPr>
            <w:r w:rsidRPr="00E72D29">
              <w:rPr>
                <w:lang w:val="en-US"/>
              </w:rPr>
              <w:t xml:space="preserve">      "folders": { "folderReference": [] },</w:t>
            </w:r>
          </w:p>
          <w:p w:rsidR="00F7049F" w:rsidRPr="00E72D29" w:rsidRDefault="00F7049F" w:rsidP="00BD2453">
            <w:pPr>
              <w:pStyle w:val="listing"/>
              <w:rPr>
                <w:lang w:val="en-US"/>
              </w:rPr>
            </w:pPr>
            <w:r w:rsidRPr="00E72D29">
              <w:rPr>
                <w:lang w:val="en-US"/>
              </w:rPr>
              <w:t xml:space="preserve">      "objects": {</w:t>
            </w:r>
          </w:p>
          <w:p w:rsidR="00F7049F" w:rsidRPr="00E72D29" w:rsidRDefault="00F7049F" w:rsidP="00BD2453">
            <w:pPr>
              <w:pStyle w:val="listing"/>
              <w:rPr>
                <w:lang w:val="en-US"/>
              </w:rPr>
            </w:pPr>
            <w:r w:rsidRPr="00E72D29">
              <w:rPr>
                <w:lang w:val="en-US"/>
              </w:rPr>
              <w:t xml:space="preserve">        "objectReference": [</w:t>
            </w:r>
          </w:p>
          <w:p w:rsidR="00F7049F" w:rsidRPr="00E72D29" w:rsidRDefault="00F7049F" w:rsidP="00BD2453">
            <w:pPr>
              <w:pStyle w:val="listing"/>
              <w:rPr>
                <w:lang w:val="en-US"/>
              </w:rPr>
            </w:pPr>
            <w:r w:rsidRPr="00E72D29">
              <w:rPr>
                <w:lang w:val="en-US"/>
              </w:rPr>
              <w:t xml:space="preserve">          { "resourceURL": "http://exampleAPI/nms/v1/myStore/tel%3A%2B19585550100/objects/objId001" },</w:t>
            </w:r>
          </w:p>
          <w:p w:rsidR="00F7049F" w:rsidRPr="00E72D29" w:rsidRDefault="00F7049F" w:rsidP="00BD2453">
            <w:pPr>
              <w:pStyle w:val="listing"/>
              <w:rPr>
                <w:lang w:val="en-US"/>
              </w:rPr>
            </w:pPr>
            <w:r w:rsidRPr="00E72D29">
              <w:rPr>
                <w:lang w:val="en-US"/>
              </w:rPr>
              <w:t xml:space="preserve">          { "resourceURL": "http://exampleAPI/nms/v1/myStore/tel%3A%2B19585550100/objects/objId002"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FC4FAF" w:rsidRDefault="00F7049F" w:rsidP="00BD2453">
            <w:pPr>
              <w:pStyle w:val="listing"/>
              <w:rPr>
                <w:lang w:val="en-US"/>
              </w:rPr>
            </w:pPr>
            <w:r w:rsidRPr="00E72D29">
              <w:rPr>
                <w:lang w:val="en-US"/>
              </w:rPr>
              <w:t>}</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64745" w:rsidRDefault="00F7049F" w:rsidP="00BD2453">
            <w:pPr>
              <w:pStyle w:val="listing"/>
              <w:rPr>
                <w:lang w:val="en-US"/>
              </w:rPr>
            </w:pPr>
            <w:r>
              <w:t>HTTP/1.1 20</w:t>
            </w:r>
            <w:r>
              <w:rPr>
                <w:lang w:val="en-US"/>
              </w:rPr>
              <w:t>0</w:t>
            </w:r>
            <w:r>
              <w:t xml:space="preserve"> </w:t>
            </w:r>
            <w:r>
              <w:rPr>
                <w:lang w:val="en-US"/>
              </w:rPr>
              <w:t>OK</w:t>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02:51:59 GMT</w:t>
            </w:r>
          </w:p>
          <w:p w:rsidR="00F7049F" w:rsidRPr="009F42FD" w:rsidRDefault="00F7049F" w:rsidP="00BD2453">
            <w:pPr>
              <w:pStyle w:val="listing"/>
              <w:rPr>
                <w:lang w:val="en-US"/>
              </w:rPr>
            </w:pPr>
            <w:r>
              <w:t>Content-Type: application/</w:t>
            </w:r>
            <w:r>
              <w:rPr>
                <w:lang w:val="en-US"/>
              </w:rPr>
              <w:t>json</w:t>
            </w:r>
          </w:p>
          <w:p w:rsidR="00F7049F" w:rsidRDefault="00F7049F" w:rsidP="00BD2453">
            <w:pPr>
              <w:pStyle w:val="listing"/>
            </w:pPr>
            <w:r>
              <w:t>Content-Length: nnnn</w:t>
            </w:r>
          </w:p>
          <w:p w:rsidR="00F7049F" w:rsidRDefault="00F7049F" w:rsidP="00BD2453">
            <w:pPr>
              <w:pStyle w:val="listing"/>
              <w:rPr>
                <w:lang w:val="en-GB"/>
              </w:rPr>
            </w:pPr>
          </w:p>
          <w:p w:rsidR="00DF6A7C" w:rsidRDefault="00F7049F" w:rsidP="00DF6A7C">
            <w:pPr>
              <w:pStyle w:val="listing"/>
              <w:rPr>
                <w:lang w:val="en-GB"/>
              </w:rPr>
            </w:pPr>
            <w:r w:rsidRPr="00E72D29">
              <w:rPr>
                <w:lang w:val="en-GB"/>
              </w:rPr>
              <w:t>{ "bulkResponseList": {</w:t>
            </w:r>
          </w:p>
          <w:p w:rsidR="00F7049F" w:rsidRPr="00E72D29" w:rsidRDefault="00DF6A7C" w:rsidP="00DF6A7C">
            <w:pPr>
              <w:pStyle w:val="listing"/>
              <w:rPr>
                <w:lang w:val="en-GB"/>
              </w:rPr>
            </w:pPr>
            <w:r>
              <w:rPr>
                <w:lang w:val="en-GB"/>
              </w:rPr>
              <w:t xml:space="preserve">    </w:t>
            </w:r>
            <w:r w:rsidRPr="003D5D50">
              <w:rPr>
                <w:lang w:val="en-GB"/>
              </w:rPr>
              <w:t>"allSuccess": "true",</w:t>
            </w:r>
          </w:p>
          <w:p w:rsidR="00F7049F" w:rsidRPr="00E72D29" w:rsidRDefault="00F7049F" w:rsidP="00BD2453">
            <w:pPr>
              <w:pStyle w:val="listing"/>
              <w:rPr>
                <w:lang w:val="en-GB"/>
              </w:rPr>
            </w:pPr>
            <w:r w:rsidRPr="00E72D29">
              <w:rPr>
                <w:lang w:val="en-GB"/>
              </w:rPr>
              <w:t xml:space="preserve">    "response": [</w:t>
            </w:r>
          </w:p>
          <w:p w:rsidR="00F7049F" w:rsidRPr="00E72D29" w:rsidRDefault="00F7049F" w:rsidP="00BD2453">
            <w:pPr>
              <w:pStyle w:val="listing"/>
              <w:rPr>
                <w:lang w:val="en-GB"/>
              </w:rPr>
            </w:pPr>
            <w:r w:rsidRPr="00E72D29">
              <w:rPr>
                <w:lang w:val="en-GB"/>
              </w:rPr>
              <w:t xml:space="preserve">      { "code": 200,</w:t>
            </w:r>
          </w:p>
          <w:p w:rsidR="00F7049F" w:rsidRPr="00E72D29" w:rsidRDefault="00F7049F" w:rsidP="00BD2453">
            <w:pPr>
              <w:pStyle w:val="listing"/>
              <w:rPr>
                <w:lang w:val="en-GB"/>
              </w:rPr>
            </w:pPr>
            <w:r w:rsidRPr="00E72D29">
              <w:rPr>
                <w:lang w:val="en-GB"/>
              </w:rPr>
              <w:t xml:space="preserve">        "reason": "OK",</w:t>
            </w:r>
          </w:p>
          <w:p w:rsidR="00F7049F" w:rsidRPr="00E72D29" w:rsidRDefault="00F7049F" w:rsidP="00BD2453">
            <w:pPr>
              <w:pStyle w:val="listing"/>
              <w:rPr>
                <w:lang w:val="en-GB"/>
              </w:rPr>
            </w:pPr>
            <w:r w:rsidRPr="00E72D29">
              <w:rPr>
                <w:lang w:val="en-GB"/>
              </w:rPr>
              <w:t xml:space="preserve">        "success": {</w:t>
            </w:r>
          </w:p>
          <w:p w:rsidR="00F7049F" w:rsidRPr="00E72D29" w:rsidRDefault="00F7049F" w:rsidP="00BD2453">
            <w:pPr>
              <w:pStyle w:val="listing"/>
              <w:rPr>
                <w:lang w:val="en-GB"/>
              </w:rPr>
            </w:pPr>
            <w:r w:rsidRPr="00E72D29">
              <w:rPr>
                <w:lang w:val="en-GB"/>
              </w:rPr>
              <w:t xml:space="preserve">          "resourceURL": "http://exampleAPI/nms/v1/myStore/tel%3A%2B19585550100/objects/newobjId99",</w:t>
            </w:r>
          </w:p>
          <w:p w:rsidR="00F7049F" w:rsidRPr="00E72D29" w:rsidRDefault="00F7049F" w:rsidP="00BD2453">
            <w:pPr>
              <w:pStyle w:val="listing"/>
              <w:rPr>
                <w:lang w:val="en-GB"/>
              </w:rPr>
            </w:pPr>
            <w:r w:rsidRPr="00E72D29">
              <w:rPr>
                <w:lang w:val="en-GB"/>
              </w:rPr>
              <w:t xml:space="preserve">          "path": "/main/SummerHolidayPlan/newobjId99"</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 "code": 200,</w:t>
            </w:r>
          </w:p>
          <w:p w:rsidR="00F7049F" w:rsidRPr="00E72D29" w:rsidRDefault="00F7049F" w:rsidP="00BD2453">
            <w:pPr>
              <w:pStyle w:val="listing"/>
              <w:rPr>
                <w:lang w:val="en-GB"/>
              </w:rPr>
            </w:pPr>
            <w:r w:rsidRPr="00E72D29">
              <w:rPr>
                <w:lang w:val="en-GB"/>
              </w:rPr>
              <w:t xml:space="preserve">        "reason": "OK",</w:t>
            </w:r>
          </w:p>
          <w:p w:rsidR="00F7049F" w:rsidRPr="00E72D29" w:rsidRDefault="00F7049F" w:rsidP="00BD2453">
            <w:pPr>
              <w:pStyle w:val="listing"/>
              <w:rPr>
                <w:lang w:val="en-GB"/>
              </w:rPr>
            </w:pPr>
            <w:r w:rsidRPr="00E72D29">
              <w:rPr>
                <w:lang w:val="en-GB"/>
              </w:rPr>
              <w:t xml:space="preserve">        "success": {</w:t>
            </w:r>
          </w:p>
          <w:p w:rsidR="00F7049F" w:rsidRPr="00E72D29" w:rsidRDefault="00F7049F" w:rsidP="00BD2453">
            <w:pPr>
              <w:pStyle w:val="listing"/>
              <w:rPr>
                <w:lang w:val="en-GB"/>
              </w:rPr>
            </w:pPr>
            <w:r w:rsidRPr="00E72D29">
              <w:rPr>
                <w:lang w:val="en-GB"/>
              </w:rPr>
              <w:t xml:space="preserve">          "resourceURL": "http://exampleAPI/nms/v1/myStore/tel%3A%2B19585550100/objects/newobjId87",</w:t>
            </w:r>
          </w:p>
          <w:p w:rsidR="00F7049F" w:rsidRPr="00E72D29" w:rsidRDefault="00F7049F" w:rsidP="00BD2453">
            <w:pPr>
              <w:pStyle w:val="listing"/>
              <w:rPr>
                <w:lang w:val="en-GB"/>
              </w:rPr>
            </w:pPr>
            <w:r w:rsidRPr="00E72D29">
              <w:rPr>
                <w:lang w:val="en-GB"/>
              </w:rPr>
              <w:t xml:space="preserve">          "path": "/main/SummerHolidayPlan/newobjId87"</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9F42FD" w:rsidRDefault="00F7049F" w:rsidP="00BD2453">
            <w:pPr>
              <w:pStyle w:val="listing"/>
              <w:rPr>
                <w:lang w:val="en-GB"/>
              </w:rPr>
            </w:pPr>
            <w:r w:rsidRPr="00E72D29">
              <w:rPr>
                <w:lang w:val="en-GB"/>
              </w:rPr>
              <w:lastRenderedPageBreak/>
              <w:t>}</w:t>
            </w:r>
          </w:p>
        </w:tc>
      </w:tr>
    </w:tbl>
    <w:p w:rsidR="00F7049F" w:rsidRPr="00C53883" w:rsidRDefault="00F7049F" w:rsidP="00F7049F">
      <w:pPr>
        <w:pStyle w:val="App2"/>
      </w:pPr>
      <w:bookmarkStart w:id="2030" w:name="_Toc527023857"/>
      <w:r>
        <w:lastRenderedPageBreak/>
        <w:t xml:space="preserve">Copy a folder with containing objects to a target folder (section </w:t>
      </w:r>
      <w:r w:rsidR="001E249A">
        <w:fldChar w:fldCharType="begin"/>
      </w:r>
      <w:r w:rsidR="001E249A">
        <w:instrText xml:space="preserve"> REF _Ref391357656 \r \h </w:instrText>
      </w:r>
      <w:r w:rsidR="001E249A">
        <w:fldChar w:fldCharType="separate"/>
      </w:r>
      <w:r w:rsidR="00CD3C33">
        <w:t>6.17.5.2</w:t>
      </w:r>
      <w:r w:rsidR="001E249A">
        <w:fldChar w:fldCharType="end"/>
      </w:r>
      <w:r>
        <w:t>)</w:t>
      </w:r>
      <w:bookmarkEnd w:id="2030"/>
    </w:p>
    <w:p w:rsidR="00F7049F" w:rsidRPr="004D17CB" w:rsidRDefault="00CD3C33" w:rsidP="00F7049F">
      <w:pPr>
        <w:tabs>
          <w:tab w:val="left" w:pos="2115"/>
        </w:tabs>
      </w:pPr>
      <w:r>
        <w:t>Request:</w:t>
      </w:r>
      <w:r w:rsidR="00F7049F">
        <w:tab/>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/exampleAPI/nms/v1/myStore/tel%3A%2B19585550100/folders/operations/copyToFolder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721D66"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F7049F" w:rsidRPr="009F42FD"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tabs>
                <w:tab w:val="left" w:pos="2160"/>
              </w:tabs>
              <w:rPr>
                <w:lang w:val="en-GB"/>
              </w:rPr>
            </w:pPr>
            <w:r w:rsidRPr="00160041">
              <w:t>Content-Length: nnnn</w:t>
            </w:r>
            <w:r>
              <w:tab/>
            </w:r>
          </w:p>
          <w:p w:rsidR="00F7049F" w:rsidRDefault="00F7049F" w:rsidP="00BD2453">
            <w:pPr>
              <w:pStyle w:val="listing"/>
              <w:rPr>
                <w:lang w:val="en-US"/>
              </w:rPr>
            </w:pPr>
          </w:p>
          <w:p w:rsidR="00F7049F" w:rsidRPr="00E72D29" w:rsidRDefault="00F7049F" w:rsidP="00BD2453">
            <w:pPr>
              <w:pStyle w:val="listing"/>
              <w:rPr>
                <w:lang w:val="en-US"/>
              </w:rPr>
            </w:pPr>
            <w:r w:rsidRPr="00E72D29">
              <w:rPr>
                <w:lang w:val="en-US"/>
              </w:rPr>
              <w:t>{ "targetSourceRef": {</w:t>
            </w:r>
          </w:p>
          <w:p w:rsidR="00F7049F" w:rsidRPr="00E72D29" w:rsidRDefault="00F7049F" w:rsidP="00BD2453">
            <w:pPr>
              <w:pStyle w:val="listing"/>
              <w:rPr>
                <w:lang w:val="en-US"/>
              </w:rPr>
            </w:pPr>
            <w:r w:rsidRPr="00E72D29">
              <w:rPr>
                <w:lang w:val="en-US"/>
              </w:rPr>
              <w:t xml:space="preserve">    "targetRef": { "resourceURL": "http://exampleAPI/nms/v1/myStore/tel%3A%2B19585550100/folders/fld456" },</w:t>
            </w:r>
          </w:p>
          <w:p w:rsidR="00F7049F" w:rsidRPr="00E72D29" w:rsidRDefault="00F7049F" w:rsidP="00BD2453">
            <w:pPr>
              <w:pStyle w:val="listing"/>
              <w:rPr>
                <w:lang w:val="en-US"/>
              </w:rPr>
            </w:pPr>
            <w:r w:rsidRPr="00E72D29">
              <w:rPr>
                <w:lang w:val="en-US"/>
              </w:rPr>
              <w:t xml:space="preserve">    "sourceRefs": {</w:t>
            </w:r>
          </w:p>
          <w:p w:rsidR="00F7049F" w:rsidRPr="00E72D29" w:rsidRDefault="00F7049F" w:rsidP="00BD2453">
            <w:pPr>
              <w:pStyle w:val="listing"/>
              <w:rPr>
                <w:lang w:val="en-US"/>
              </w:rPr>
            </w:pPr>
            <w:r w:rsidRPr="00E72D29">
              <w:rPr>
                <w:lang w:val="en-US"/>
              </w:rPr>
              <w:t xml:space="preserve">      "folders": { "folderReference": [ { "resourceURL": "http://exampleAPI/nms/v1/myStore/tel%3A%2B19585550100/folders/fld111" } ] },</w:t>
            </w:r>
          </w:p>
          <w:p w:rsidR="00F7049F" w:rsidRPr="00E72D29" w:rsidRDefault="00F7049F" w:rsidP="00BD2453">
            <w:pPr>
              <w:pStyle w:val="listing"/>
              <w:rPr>
                <w:lang w:val="en-US"/>
              </w:rPr>
            </w:pPr>
            <w:r w:rsidRPr="00E72D29">
              <w:rPr>
                <w:lang w:val="en-US"/>
              </w:rPr>
              <w:t xml:space="preserve">      "objects": { "objectReference": []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FC4FAF" w:rsidRDefault="00F7049F" w:rsidP="00BD2453">
            <w:pPr>
              <w:pStyle w:val="listing"/>
              <w:rPr>
                <w:lang w:val="en-US"/>
              </w:rPr>
            </w:pPr>
            <w:r w:rsidRPr="00E72D29">
              <w:rPr>
                <w:lang w:val="en-US"/>
              </w:rPr>
              <w:t>}</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64745" w:rsidRDefault="00F7049F" w:rsidP="00BD2453">
            <w:pPr>
              <w:pStyle w:val="listing"/>
              <w:rPr>
                <w:lang w:val="en-US"/>
              </w:rPr>
            </w:pPr>
            <w:r>
              <w:t>HTTP/1.1 20</w:t>
            </w:r>
            <w:r>
              <w:rPr>
                <w:lang w:val="en-US"/>
              </w:rPr>
              <w:t>0</w:t>
            </w:r>
            <w:r>
              <w:t xml:space="preserve"> </w:t>
            </w:r>
            <w:r>
              <w:rPr>
                <w:lang w:val="en-US"/>
              </w:rPr>
              <w:t>OK</w:t>
            </w:r>
          </w:p>
          <w:p w:rsidR="00F7049F" w:rsidRPr="009F42FD" w:rsidRDefault="00F7049F" w:rsidP="00BD2453">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02:51:59 GMT</w:t>
            </w:r>
          </w:p>
          <w:p w:rsidR="00F7049F" w:rsidRPr="009F42FD" w:rsidRDefault="00F7049F" w:rsidP="00BD2453">
            <w:pPr>
              <w:pStyle w:val="listing"/>
              <w:rPr>
                <w:lang w:val="en-US"/>
              </w:rPr>
            </w:pPr>
            <w:r>
              <w:t>Content-Type: application/</w:t>
            </w:r>
            <w:r>
              <w:rPr>
                <w:lang w:val="en-US"/>
              </w:rPr>
              <w:t>json</w:t>
            </w:r>
          </w:p>
          <w:p w:rsidR="00F7049F" w:rsidRDefault="00F7049F" w:rsidP="00BD2453">
            <w:pPr>
              <w:pStyle w:val="listing"/>
            </w:pPr>
            <w:r>
              <w:t>Content-Length: nnnn</w:t>
            </w:r>
          </w:p>
          <w:p w:rsidR="00F7049F" w:rsidRDefault="00F7049F" w:rsidP="00BD2453">
            <w:pPr>
              <w:pStyle w:val="listing"/>
              <w:rPr>
                <w:lang w:val="en-GB"/>
              </w:rPr>
            </w:pPr>
          </w:p>
          <w:p w:rsidR="00DF6A7C" w:rsidRDefault="00F7049F" w:rsidP="00DF6A7C">
            <w:pPr>
              <w:pStyle w:val="listing"/>
              <w:rPr>
                <w:lang w:val="en-GB"/>
              </w:rPr>
            </w:pPr>
            <w:r w:rsidRPr="00E72D29">
              <w:rPr>
                <w:lang w:val="en-GB"/>
              </w:rPr>
              <w:t>{ "bulkResponseList": {</w:t>
            </w:r>
          </w:p>
          <w:p w:rsidR="00F7049F" w:rsidRPr="00E72D29" w:rsidRDefault="00DF6A7C" w:rsidP="00DF6A7C">
            <w:pPr>
              <w:pStyle w:val="listing"/>
              <w:rPr>
                <w:lang w:val="en-GB"/>
              </w:rPr>
            </w:pPr>
            <w:r>
              <w:rPr>
                <w:lang w:val="en-GB"/>
              </w:rPr>
              <w:t xml:space="preserve">    </w:t>
            </w:r>
            <w:r w:rsidRPr="003D5D50">
              <w:rPr>
                <w:lang w:val="en-GB"/>
              </w:rPr>
              <w:t>"allSuccess": "true",</w:t>
            </w:r>
          </w:p>
          <w:p w:rsidR="00F7049F" w:rsidRPr="00E72D29" w:rsidRDefault="00F7049F" w:rsidP="00BD2453">
            <w:pPr>
              <w:pStyle w:val="listing"/>
              <w:rPr>
                <w:lang w:val="en-GB"/>
              </w:rPr>
            </w:pPr>
            <w:r w:rsidRPr="00E72D29">
              <w:rPr>
                <w:lang w:val="en-GB"/>
              </w:rPr>
              <w:t xml:space="preserve">    "response": [</w:t>
            </w:r>
          </w:p>
          <w:p w:rsidR="00F7049F" w:rsidRPr="00E72D29" w:rsidRDefault="00F7049F" w:rsidP="00BD2453">
            <w:pPr>
              <w:pStyle w:val="listing"/>
              <w:rPr>
                <w:lang w:val="en-GB"/>
              </w:rPr>
            </w:pPr>
            <w:r w:rsidRPr="00E72D29">
              <w:rPr>
                <w:lang w:val="en-GB"/>
              </w:rPr>
              <w:t xml:space="preserve">      { "code": 200,</w:t>
            </w:r>
          </w:p>
          <w:p w:rsidR="00F7049F" w:rsidRPr="00E72D29" w:rsidRDefault="00F7049F" w:rsidP="00BD2453">
            <w:pPr>
              <w:pStyle w:val="listing"/>
              <w:rPr>
                <w:lang w:val="en-GB"/>
              </w:rPr>
            </w:pPr>
            <w:r w:rsidRPr="00E72D29">
              <w:rPr>
                <w:lang w:val="en-GB"/>
              </w:rPr>
              <w:t xml:space="preserve">        "reason": "OK",</w:t>
            </w:r>
          </w:p>
          <w:p w:rsidR="00F7049F" w:rsidRPr="00E72D29" w:rsidRDefault="00F7049F" w:rsidP="00BD2453">
            <w:pPr>
              <w:pStyle w:val="listing"/>
              <w:rPr>
                <w:lang w:val="en-GB"/>
              </w:rPr>
            </w:pPr>
            <w:r w:rsidRPr="00E72D29">
              <w:rPr>
                <w:lang w:val="en-GB"/>
              </w:rPr>
              <w:t xml:space="preserve">        "success": {</w:t>
            </w:r>
          </w:p>
          <w:p w:rsidR="00F7049F" w:rsidRPr="00E72D29" w:rsidRDefault="00F7049F" w:rsidP="00BD2453">
            <w:pPr>
              <w:pStyle w:val="listing"/>
              <w:rPr>
                <w:lang w:val="en-GB"/>
              </w:rPr>
            </w:pPr>
            <w:r w:rsidRPr="00E72D29">
              <w:rPr>
                <w:lang w:val="en-GB"/>
              </w:rPr>
              <w:t xml:space="preserve">          "resourceURL": "http://exampleAPI/nms/v1/myStore/tel%3A%2B19585550100/folders/newfId111222",</w:t>
            </w:r>
          </w:p>
          <w:p w:rsidR="00F7049F" w:rsidRPr="00E72D29" w:rsidRDefault="00F7049F" w:rsidP="00BD2453">
            <w:pPr>
              <w:pStyle w:val="listing"/>
              <w:rPr>
                <w:lang w:val="en-GB"/>
              </w:rPr>
            </w:pPr>
            <w:r w:rsidRPr="00E72D29">
              <w:rPr>
                <w:lang w:val="en-GB"/>
              </w:rPr>
              <w:t xml:space="preserve">          "path": "/main/SummerHolidayPlan/f81d4fae-7dec-11d0-a765-00a0c91e6bf6"</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9F42FD" w:rsidRDefault="00F7049F" w:rsidP="00BD2453">
            <w:pPr>
              <w:pStyle w:val="listing"/>
              <w:rPr>
                <w:lang w:val="en-GB"/>
              </w:rPr>
            </w:pPr>
            <w:r w:rsidRPr="00E72D29">
              <w:rPr>
                <w:lang w:val="en-GB"/>
              </w:rPr>
              <w:t>}</w:t>
            </w:r>
          </w:p>
        </w:tc>
      </w:tr>
    </w:tbl>
    <w:p w:rsidR="00F7049F" w:rsidRPr="00C53883" w:rsidRDefault="00F7049F" w:rsidP="00F7049F">
      <w:pPr>
        <w:pStyle w:val="App2"/>
      </w:pPr>
      <w:bookmarkStart w:id="2031" w:name="_Toc527023858"/>
      <w:r>
        <w:t xml:space="preserve">Copy objects/folders to a target folder, failure due to at lease one invalid source object or folder reference (section </w:t>
      </w:r>
      <w:r w:rsidR="001E249A">
        <w:fldChar w:fldCharType="begin"/>
      </w:r>
      <w:r w:rsidR="001E249A">
        <w:instrText xml:space="preserve"> REF _Ref391357666 \r \h </w:instrText>
      </w:r>
      <w:r w:rsidR="001E249A">
        <w:fldChar w:fldCharType="separate"/>
      </w:r>
      <w:r w:rsidR="00CD3C33">
        <w:t>6.17.5.3</w:t>
      </w:r>
      <w:r w:rsidR="001E249A">
        <w:fldChar w:fldCharType="end"/>
      </w:r>
      <w:r>
        <w:t>)</w:t>
      </w:r>
      <w:bookmarkEnd w:id="2031"/>
    </w:p>
    <w:p w:rsidR="00F7049F" w:rsidRPr="004D17CB" w:rsidRDefault="00CD3C33" w:rsidP="00F7049F">
      <w:pPr>
        <w:tabs>
          <w:tab w:val="left" w:pos="2115"/>
        </w:tabs>
      </w:pPr>
      <w:r>
        <w:t>Request:</w:t>
      </w:r>
      <w:r w:rsidR="00F7049F">
        <w:tab/>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/exampleAPI/nms/v1/myStore/tel%3A%2B19585550100/folders/operations/copyToFolder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721D66"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lastRenderedPageBreak/>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F7049F" w:rsidRPr="009F42FD"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tabs>
                <w:tab w:val="left" w:pos="2160"/>
              </w:tabs>
              <w:rPr>
                <w:lang w:val="en-GB"/>
              </w:rPr>
            </w:pPr>
            <w:r w:rsidRPr="00160041">
              <w:t>Content-Length: nnnn</w:t>
            </w:r>
            <w:r>
              <w:tab/>
            </w:r>
          </w:p>
          <w:p w:rsidR="00F7049F" w:rsidRDefault="00F7049F" w:rsidP="00BD2453">
            <w:pPr>
              <w:pStyle w:val="listing"/>
              <w:rPr>
                <w:lang w:val="en-US"/>
              </w:rPr>
            </w:pPr>
          </w:p>
          <w:p w:rsidR="00F7049F" w:rsidRPr="00E72D29" w:rsidRDefault="00F7049F" w:rsidP="00BD2453">
            <w:pPr>
              <w:pStyle w:val="listing"/>
              <w:rPr>
                <w:lang w:val="en-US"/>
              </w:rPr>
            </w:pPr>
            <w:r w:rsidRPr="00E72D29">
              <w:rPr>
                <w:lang w:val="en-US"/>
              </w:rPr>
              <w:t>{ "targetSourceRef": {</w:t>
            </w:r>
          </w:p>
          <w:p w:rsidR="00F7049F" w:rsidRPr="00E72D29" w:rsidRDefault="00F7049F" w:rsidP="00BD2453">
            <w:pPr>
              <w:pStyle w:val="listing"/>
              <w:rPr>
                <w:lang w:val="en-US"/>
              </w:rPr>
            </w:pPr>
            <w:r w:rsidRPr="00E72D29">
              <w:rPr>
                <w:lang w:val="en-US"/>
              </w:rPr>
              <w:t xml:space="preserve">    "targetRef": { "resourceURL": "http://exampleAPI/nms/v1/myStore/tel%3A%2B19585550100/folders/fld456" },</w:t>
            </w:r>
          </w:p>
          <w:p w:rsidR="00F7049F" w:rsidRPr="00E72D29" w:rsidRDefault="00F7049F" w:rsidP="00BD2453">
            <w:pPr>
              <w:pStyle w:val="listing"/>
              <w:rPr>
                <w:lang w:val="en-US"/>
              </w:rPr>
            </w:pPr>
            <w:r w:rsidRPr="00E72D29">
              <w:rPr>
                <w:lang w:val="en-US"/>
              </w:rPr>
              <w:t xml:space="preserve">    "sourceRefs": {</w:t>
            </w:r>
          </w:p>
          <w:p w:rsidR="00F7049F" w:rsidRPr="00E72D29" w:rsidRDefault="00F7049F" w:rsidP="00BD2453">
            <w:pPr>
              <w:pStyle w:val="listing"/>
              <w:rPr>
                <w:lang w:val="en-US"/>
              </w:rPr>
            </w:pPr>
            <w:r w:rsidRPr="00E72D29">
              <w:rPr>
                <w:lang w:val="en-US"/>
              </w:rPr>
              <w:t xml:space="preserve">      "folders": { "folderReference": [] },</w:t>
            </w:r>
          </w:p>
          <w:p w:rsidR="00F7049F" w:rsidRPr="00E72D29" w:rsidRDefault="00F7049F" w:rsidP="00BD2453">
            <w:pPr>
              <w:pStyle w:val="listing"/>
              <w:rPr>
                <w:lang w:val="en-US"/>
              </w:rPr>
            </w:pPr>
            <w:r w:rsidRPr="00E72D29">
              <w:rPr>
                <w:lang w:val="en-US"/>
              </w:rPr>
              <w:t xml:space="preserve">      "objects": {</w:t>
            </w:r>
          </w:p>
          <w:p w:rsidR="00F7049F" w:rsidRPr="00E72D29" w:rsidRDefault="00F7049F" w:rsidP="00BD2453">
            <w:pPr>
              <w:pStyle w:val="listing"/>
              <w:rPr>
                <w:lang w:val="en-US"/>
              </w:rPr>
            </w:pPr>
            <w:r w:rsidRPr="00E72D29">
              <w:rPr>
                <w:lang w:val="en-US"/>
              </w:rPr>
              <w:t xml:space="preserve">        "objectReference": [</w:t>
            </w:r>
          </w:p>
          <w:p w:rsidR="00F7049F" w:rsidRPr="00E72D29" w:rsidRDefault="00F7049F" w:rsidP="00BD2453">
            <w:pPr>
              <w:pStyle w:val="listing"/>
              <w:rPr>
                <w:lang w:val="en-US"/>
              </w:rPr>
            </w:pPr>
            <w:r w:rsidRPr="00E72D29">
              <w:rPr>
                <w:lang w:val="en-US"/>
              </w:rPr>
              <w:t xml:space="preserve">          { "resourceURL": "http://exampleAPI/nms/v1/myStore/tel%3A%2B19585550100/objects/objId001" },</w:t>
            </w:r>
          </w:p>
          <w:p w:rsidR="00F7049F" w:rsidRPr="00E72D29" w:rsidRDefault="00F7049F" w:rsidP="00BD2453">
            <w:pPr>
              <w:pStyle w:val="listing"/>
              <w:rPr>
                <w:lang w:val="en-US"/>
              </w:rPr>
            </w:pPr>
            <w:r w:rsidRPr="00E72D29">
              <w:rPr>
                <w:lang w:val="en-US"/>
              </w:rPr>
              <w:t xml:space="preserve">          { "resourceURL": "http://exampleAPI/nms/v1/myStore/tel%3A%2B19585550100/objects/objId009"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FC4FAF" w:rsidRDefault="00F7049F" w:rsidP="00BD2453">
            <w:pPr>
              <w:pStyle w:val="listing"/>
              <w:rPr>
                <w:lang w:val="en-US"/>
              </w:rPr>
            </w:pPr>
            <w:r w:rsidRPr="00E72D29">
              <w:rPr>
                <w:lang w:val="en-US"/>
              </w:rPr>
              <w:t>}</w:t>
            </w:r>
          </w:p>
        </w:tc>
      </w:tr>
    </w:tbl>
    <w:p w:rsidR="00F7049F" w:rsidRPr="004D17CB" w:rsidRDefault="00F7049F" w:rsidP="00F7049F">
      <w:r w:rsidRPr="004D17CB">
        <w:lastRenderedPageBreak/>
        <w:t>Respon</w:t>
      </w:r>
      <w:r w:rsidR="00CD3C33">
        <w:t>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64745" w:rsidRDefault="00F7049F" w:rsidP="00BD2453">
            <w:pPr>
              <w:pStyle w:val="listing"/>
              <w:rPr>
                <w:lang w:val="en-US"/>
              </w:rPr>
            </w:pPr>
            <w:r>
              <w:t>HTTP/1.1 20</w:t>
            </w:r>
            <w:r>
              <w:rPr>
                <w:lang w:val="en-US"/>
              </w:rPr>
              <w:t>0</w:t>
            </w:r>
            <w:r>
              <w:t xml:space="preserve"> </w:t>
            </w:r>
            <w:r>
              <w:rPr>
                <w:lang w:val="en-US"/>
              </w:rPr>
              <w:t>OK</w:t>
            </w:r>
          </w:p>
          <w:p w:rsidR="00F7049F" w:rsidRPr="009F42FD" w:rsidRDefault="00F7049F" w:rsidP="00BD2453">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02:51:59 GMT</w:t>
            </w:r>
          </w:p>
          <w:p w:rsidR="00F7049F" w:rsidRPr="009F42FD" w:rsidRDefault="00F7049F" w:rsidP="00BD2453">
            <w:pPr>
              <w:pStyle w:val="listing"/>
              <w:rPr>
                <w:lang w:val="en-US"/>
              </w:rPr>
            </w:pPr>
            <w:r>
              <w:t>Content-Type: application/</w:t>
            </w:r>
            <w:r>
              <w:rPr>
                <w:lang w:val="en-US"/>
              </w:rPr>
              <w:t>json</w:t>
            </w:r>
          </w:p>
          <w:p w:rsidR="00F7049F" w:rsidRDefault="00F7049F" w:rsidP="00BD2453">
            <w:pPr>
              <w:pStyle w:val="listing"/>
            </w:pPr>
            <w:r>
              <w:t>Content-Length: nnnn</w:t>
            </w:r>
          </w:p>
          <w:p w:rsidR="00F7049F" w:rsidRDefault="00F7049F" w:rsidP="00BD2453">
            <w:pPr>
              <w:pStyle w:val="listing"/>
              <w:rPr>
                <w:lang w:val="en-GB"/>
              </w:rPr>
            </w:pPr>
          </w:p>
          <w:p w:rsidR="00F7049F" w:rsidRPr="00E72D29" w:rsidRDefault="00F7049F" w:rsidP="00BD2453">
            <w:pPr>
              <w:pStyle w:val="listing"/>
              <w:rPr>
                <w:lang w:val="en-GB"/>
              </w:rPr>
            </w:pPr>
            <w:r w:rsidRPr="00E72D29">
              <w:rPr>
                <w:lang w:val="en-GB"/>
              </w:rPr>
              <w:t>{ "bulkResponseList": {</w:t>
            </w:r>
          </w:p>
          <w:p w:rsidR="00F7049F" w:rsidRPr="00E72D29" w:rsidRDefault="00F7049F" w:rsidP="00BD2453">
            <w:pPr>
              <w:pStyle w:val="listing"/>
              <w:rPr>
                <w:lang w:val="en-GB"/>
              </w:rPr>
            </w:pPr>
            <w:r w:rsidRPr="00E72D29">
              <w:rPr>
                <w:lang w:val="en-GB"/>
              </w:rPr>
              <w:t xml:space="preserve">    "response": [</w:t>
            </w:r>
          </w:p>
          <w:p w:rsidR="00F7049F" w:rsidRPr="00E72D29" w:rsidRDefault="00F7049F" w:rsidP="00BD2453">
            <w:pPr>
              <w:pStyle w:val="listing"/>
              <w:rPr>
                <w:lang w:val="en-GB"/>
              </w:rPr>
            </w:pPr>
            <w:r w:rsidRPr="00E72D29">
              <w:rPr>
                <w:lang w:val="en-GB"/>
              </w:rPr>
              <w:t xml:space="preserve">      { "code": 200,</w:t>
            </w:r>
          </w:p>
          <w:p w:rsidR="00F7049F" w:rsidRPr="00E72D29" w:rsidRDefault="00F7049F" w:rsidP="00BD2453">
            <w:pPr>
              <w:pStyle w:val="listing"/>
              <w:rPr>
                <w:lang w:val="en-GB"/>
              </w:rPr>
            </w:pPr>
            <w:r w:rsidRPr="00E72D29">
              <w:rPr>
                <w:lang w:val="en-GB"/>
              </w:rPr>
              <w:t xml:space="preserve">        "reason": "OK",</w:t>
            </w:r>
          </w:p>
          <w:p w:rsidR="00F7049F" w:rsidRPr="00E72D29" w:rsidRDefault="00F7049F" w:rsidP="00BD2453">
            <w:pPr>
              <w:pStyle w:val="listing"/>
              <w:rPr>
                <w:lang w:val="en-GB"/>
              </w:rPr>
            </w:pPr>
            <w:r w:rsidRPr="00E72D29">
              <w:rPr>
                <w:lang w:val="en-GB"/>
              </w:rPr>
              <w:t xml:space="preserve">        "success": {</w:t>
            </w:r>
          </w:p>
          <w:p w:rsidR="00F7049F" w:rsidRPr="00E72D29" w:rsidRDefault="00F7049F" w:rsidP="00BD2453">
            <w:pPr>
              <w:pStyle w:val="listing"/>
              <w:rPr>
                <w:lang w:val="en-GB"/>
              </w:rPr>
            </w:pPr>
            <w:r w:rsidRPr="00E72D29">
              <w:rPr>
                <w:lang w:val="en-GB"/>
              </w:rPr>
              <w:t xml:space="preserve">          "resourceURL": "http://exampleAPI/nms/v1/myStore/tel%3A%2B19585550100/objects/newobjId333",</w:t>
            </w:r>
          </w:p>
          <w:p w:rsidR="00F7049F" w:rsidRPr="00E72D29" w:rsidRDefault="00F7049F" w:rsidP="00BD2453">
            <w:pPr>
              <w:pStyle w:val="listing"/>
              <w:rPr>
                <w:lang w:val="en-GB"/>
              </w:rPr>
            </w:pPr>
            <w:r w:rsidRPr="00E72D29">
              <w:rPr>
                <w:lang w:val="en-GB"/>
              </w:rPr>
              <w:t xml:space="preserve">          "path": "/main/SummerHolidayPlan/newobjId333"</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 "code": 400,</w:t>
            </w:r>
          </w:p>
          <w:p w:rsidR="00F7049F" w:rsidRPr="00E72D29" w:rsidRDefault="00F7049F" w:rsidP="00BD2453">
            <w:pPr>
              <w:pStyle w:val="listing"/>
              <w:rPr>
                <w:lang w:val="en-GB"/>
              </w:rPr>
            </w:pPr>
            <w:r w:rsidRPr="00E72D29">
              <w:rPr>
                <w:lang w:val="en-GB"/>
              </w:rPr>
              <w:t xml:space="preserve">        "reason": "Bad Request",</w:t>
            </w:r>
          </w:p>
          <w:p w:rsidR="00F7049F" w:rsidRPr="00E72D29" w:rsidRDefault="00F7049F" w:rsidP="00BD2453">
            <w:pPr>
              <w:pStyle w:val="listing"/>
              <w:rPr>
                <w:lang w:val="en-GB"/>
              </w:rPr>
            </w:pPr>
            <w:r w:rsidRPr="00E72D29">
              <w:rPr>
                <w:lang w:val="en-GB"/>
              </w:rPr>
              <w:t xml:space="preserve">        "failure": {</w:t>
            </w:r>
          </w:p>
          <w:p w:rsidR="00F7049F" w:rsidRPr="00E72D29" w:rsidRDefault="00F7049F" w:rsidP="00BD2453">
            <w:pPr>
              <w:pStyle w:val="listing"/>
              <w:rPr>
                <w:lang w:val="en-GB"/>
              </w:rPr>
            </w:pPr>
            <w:r w:rsidRPr="00E72D29">
              <w:rPr>
                <w:lang w:val="en-GB"/>
              </w:rPr>
              <w:t xml:space="preserve">          "serviceException": {</w:t>
            </w:r>
          </w:p>
          <w:p w:rsidR="00F7049F" w:rsidRPr="00E72D29" w:rsidRDefault="00F7049F" w:rsidP="00BD2453">
            <w:pPr>
              <w:pStyle w:val="listing"/>
              <w:rPr>
                <w:lang w:val="en-GB"/>
              </w:rPr>
            </w:pPr>
            <w:r w:rsidRPr="00E72D29">
              <w:rPr>
                <w:lang w:val="en-GB"/>
              </w:rPr>
              <w:t xml:space="preserve">            "messageId": "SVC0002",</w:t>
            </w:r>
          </w:p>
          <w:p w:rsidR="00F7049F" w:rsidRPr="00E72D29" w:rsidRDefault="00F7049F" w:rsidP="00BD2453">
            <w:pPr>
              <w:pStyle w:val="listing"/>
              <w:rPr>
                <w:lang w:val="en-GB"/>
              </w:rPr>
            </w:pPr>
            <w:r w:rsidRPr="00E72D29">
              <w:rPr>
                <w:lang w:val="en-GB"/>
              </w:rPr>
              <w:t xml:space="preserve">            "text": "Invalid input value for message part %1",</w:t>
            </w:r>
          </w:p>
          <w:p w:rsidR="00F7049F" w:rsidRPr="00E72D29" w:rsidRDefault="00F7049F" w:rsidP="00BD2453">
            <w:pPr>
              <w:pStyle w:val="listing"/>
              <w:rPr>
                <w:lang w:val="en-GB"/>
              </w:rPr>
            </w:pPr>
            <w:r w:rsidRPr="00E72D29">
              <w:rPr>
                <w:lang w:val="en-GB"/>
              </w:rPr>
              <w:t xml:space="preserve">            "variables": [ "http://exampleAPI/nms/v1/myStore/tel%3A%2B19585550100/objects/objId009"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9F42FD" w:rsidRDefault="00F7049F" w:rsidP="00BD2453">
            <w:pPr>
              <w:pStyle w:val="listing"/>
              <w:rPr>
                <w:lang w:val="en-GB"/>
              </w:rPr>
            </w:pPr>
            <w:r w:rsidRPr="00E72D29">
              <w:rPr>
                <w:lang w:val="en-GB"/>
              </w:rPr>
              <w:t>}</w:t>
            </w:r>
          </w:p>
        </w:tc>
      </w:tr>
    </w:tbl>
    <w:p w:rsidR="00F7049F" w:rsidRPr="00C53883" w:rsidRDefault="00F7049F" w:rsidP="00F7049F">
      <w:pPr>
        <w:pStyle w:val="App2"/>
      </w:pPr>
      <w:bookmarkStart w:id="2032" w:name="_Toc527023859"/>
      <w:r>
        <w:t>Move objects to a target folder (section</w:t>
      </w:r>
      <w:r w:rsidR="00CD3C33">
        <w:t xml:space="preserve"> </w:t>
      </w:r>
      <w:r w:rsidR="00CD3C33">
        <w:fldChar w:fldCharType="begin"/>
      </w:r>
      <w:r w:rsidR="00CD3C33">
        <w:instrText xml:space="preserve"> REF _Ref442448149 \r \h </w:instrText>
      </w:r>
      <w:r w:rsidR="00CD3C33">
        <w:fldChar w:fldCharType="separate"/>
      </w:r>
      <w:r w:rsidR="00CD3C33">
        <w:t>6.18.5.1</w:t>
      </w:r>
      <w:r w:rsidR="00CD3C33">
        <w:fldChar w:fldCharType="end"/>
      </w:r>
      <w:r>
        <w:t>)</w:t>
      </w:r>
      <w:bookmarkEnd w:id="2032"/>
    </w:p>
    <w:p w:rsidR="00F7049F" w:rsidRPr="004D17CB" w:rsidRDefault="00CD3C33" w:rsidP="00F7049F">
      <w:pPr>
        <w:tabs>
          <w:tab w:val="left" w:pos="2115"/>
        </w:tabs>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/exampleAPI/nms/v1/myStore/tel%3A%2B19585550100/folders/operations/moveToFolder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721D66"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lastRenderedPageBreak/>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tabs>
                <w:tab w:val="left" w:pos="2160"/>
              </w:tabs>
              <w:rPr>
                <w:lang w:val="en-US"/>
              </w:rPr>
            </w:pPr>
            <w:r w:rsidRPr="00160041">
              <w:t>Content-Length: nnnn</w:t>
            </w:r>
          </w:p>
          <w:p w:rsidR="00F7049F" w:rsidRDefault="00F7049F" w:rsidP="00BD2453">
            <w:pPr>
              <w:pStyle w:val="listing"/>
              <w:tabs>
                <w:tab w:val="left" w:pos="2160"/>
              </w:tabs>
              <w:rPr>
                <w:lang w:val="en-GB"/>
              </w:rPr>
            </w:pPr>
            <w:r>
              <w:tab/>
            </w:r>
          </w:p>
          <w:p w:rsidR="00F7049F" w:rsidRPr="00E72D29" w:rsidRDefault="00F7049F" w:rsidP="00BD2453">
            <w:pPr>
              <w:pStyle w:val="listing"/>
              <w:tabs>
                <w:tab w:val="left" w:pos="3804"/>
              </w:tabs>
              <w:rPr>
                <w:lang w:val="en-US"/>
              </w:rPr>
            </w:pPr>
            <w:r w:rsidRPr="00E72D29">
              <w:rPr>
                <w:lang w:val="en-US"/>
              </w:rPr>
              <w:t>{ "targetSourceRef": {</w:t>
            </w:r>
          </w:p>
          <w:p w:rsidR="00F7049F" w:rsidRPr="00E72D29" w:rsidRDefault="00F7049F" w:rsidP="00BD2453">
            <w:pPr>
              <w:pStyle w:val="listing"/>
              <w:tabs>
                <w:tab w:val="left" w:pos="3804"/>
              </w:tabs>
              <w:rPr>
                <w:lang w:val="en-US"/>
              </w:rPr>
            </w:pPr>
            <w:r w:rsidRPr="00E72D29">
              <w:rPr>
                <w:lang w:val="en-US"/>
              </w:rPr>
              <w:t xml:space="preserve">    "targetRef": { "resourceURL": "http://exampleAPI/nms/v1/myStore/tel%3A%2B19585550100/folders/fld456" },</w:t>
            </w:r>
          </w:p>
          <w:p w:rsidR="00F7049F" w:rsidRPr="00E72D29" w:rsidRDefault="00F7049F" w:rsidP="00BD2453">
            <w:pPr>
              <w:pStyle w:val="listing"/>
              <w:tabs>
                <w:tab w:val="left" w:pos="3804"/>
              </w:tabs>
              <w:rPr>
                <w:lang w:val="en-US"/>
              </w:rPr>
            </w:pPr>
            <w:r w:rsidRPr="00E72D29">
              <w:rPr>
                <w:lang w:val="en-US"/>
              </w:rPr>
              <w:t xml:space="preserve">    "sourceRefs": {</w:t>
            </w:r>
          </w:p>
          <w:p w:rsidR="00F7049F" w:rsidRPr="00E72D29" w:rsidRDefault="00F7049F" w:rsidP="00BD2453">
            <w:pPr>
              <w:pStyle w:val="listing"/>
              <w:tabs>
                <w:tab w:val="left" w:pos="3804"/>
              </w:tabs>
              <w:rPr>
                <w:lang w:val="en-US"/>
              </w:rPr>
            </w:pPr>
            <w:r w:rsidRPr="00E72D29">
              <w:rPr>
                <w:lang w:val="en-US"/>
              </w:rPr>
              <w:t xml:space="preserve">      "folders": { "folderReference": [] },</w:t>
            </w:r>
          </w:p>
          <w:p w:rsidR="00F7049F" w:rsidRPr="00E72D29" w:rsidRDefault="00F7049F" w:rsidP="00BD2453">
            <w:pPr>
              <w:pStyle w:val="listing"/>
              <w:tabs>
                <w:tab w:val="left" w:pos="3804"/>
              </w:tabs>
              <w:rPr>
                <w:lang w:val="en-US"/>
              </w:rPr>
            </w:pPr>
            <w:r w:rsidRPr="00E72D29">
              <w:rPr>
                <w:lang w:val="en-US"/>
              </w:rPr>
              <w:t xml:space="preserve">      "objects": {</w:t>
            </w:r>
          </w:p>
          <w:p w:rsidR="00F7049F" w:rsidRPr="00E72D29" w:rsidRDefault="00F7049F" w:rsidP="00BD2453">
            <w:pPr>
              <w:pStyle w:val="listing"/>
              <w:tabs>
                <w:tab w:val="left" w:pos="3804"/>
              </w:tabs>
              <w:rPr>
                <w:lang w:val="en-US"/>
              </w:rPr>
            </w:pPr>
            <w:r w:rsidRPr="00E72D29">
              <w:rPr>
                <w:lang w:val="en-US"/>
              </w:rPr>
              <w:t xml:space="preserve">        "objectReference": [</w:t>
            </w:r>
          </w:p>
          <w:p w:rsidR="00F7049F" w:rsidRPr="00E72D29" w:rsidRDefault="00F7049F" w:rsidP="00BD2453">
            <w:pPr>
              <w:pStyle w:val="listing"/>
              <w:tabs>
                <w:tab w:val="left" w:pos="3804"/>
              </w:tabs>
              <w:rPr>
                <w:lang w:val="en-US"/>
              </w:rPr>
            </w:pPr>
            <w:r w:rsidRPr="00E72D29">
              <w:rPr>
                <w:lang w:val="en-US"/>
              </w:rPr>
              <w:t xml:space="preserve">          { "resourceURL": "http://exampleAPI/nms/v1/myStore/tel%3A%2B19585550100/objects/objId001" },</w:t>
            </w:r>
          </w:p>
          <w:p w:rsidR="00F7049F" w:rsidRPr="00E72D29" w:rsidRDefault="00F7049F" w:rsidP="00BD2453">
            <w:pPr>
              <w:pStyle w:val="listing"/>
              <w:tabs>
                <w:tab w:val="left" w:pos="3804"/>
              </w:tabs>
              <w:rPr>
                <w:lang w:val="en-US"/>
              </w:rPr>
            </w:pPr>
            <w:r w:rsidRPr="00E72D29">
              <w:rPr>
                <w:lang w:val="en-US"/>
              </w:rPr>
              <w:t xml:space="preserve">          { "resourceURL": "http://exampleAPI/nms/v1/myStore/tel%3A%2B19585550100/objects/objId002" }</w:t>
            </w:r>
          </w:p>
          <w:p w:rsidR="00F7049F" w:rsidRPr="00E72D29" w:rsidRDefault="00F7049F" w:rsidP="00BD2453">
            <w:pPr>
              <w:pStyle w:val="listing"/>
              <w:tabs>
                <w:tab w:val="left" w:pos="3804"/>
              </w:tabs>
              <w:rPr>
                <w:lang w:val="en-US"/>
              </w:rPr>
            </w:pPr>
            <w:r w:rsidRPr="00E72D29">
              <w:rPr>
                <w:lang w:val="en-US"/>
              </w:rPr>
              <w:t xml:space="preserve">        ]</w:t>
            </w:r>
          </w:p>
          <w:p w:rsidR="00F7049F" w:rsidRPr="00E72D29" w:rsidRDefault="00F7049F" w:rsidP="00BD2453">
            <w:pPr>
              <w:pStyle w:val="listing"/>
              <w:tabs>
                <w:tab w:val="left" w:pos="3804"/>
              </w:tabs>
              <w:rPr>
                <w:lang w:val="en-US"/>
              </w:rPr>
            </w:pPr>
            <w:r w:rsidRPr="00E72D29">
              <w:rPr>
                <w:lang w:val="en-US"/>
              </w:rPr>
              <w:t xml:space="preserve">      }</w:t>
            </w:r>
          </w:p>
          <w:p w:rsidR="00F7049F" w:rsidRPr="00E72D29" w:rsidRDefault="00F7049F" w:rsidP="00BD2453">
            <w:pPr>
              <w:pStyle w:val="listing"/>
              <w:tabs>
                <w:tab w:val="left" w:pos="3804"/>
              </w:tabs>
              <w:rPr>
                <w:lang w:val="en-US"/>
              </w:rPr>
            </w:pPr>
            <w:r w:rsidRPr="00E72D29">
              <w:rPr>
                <w:lang w:val="en-US"/>
              </w:rPr>
              <w:t xml:space="preserve">    }</w:t>
            </w:r>
          </w:p>
          <w:p w:rsidR="00F7049F" w:rsidRPr="00E72D29" w:rsidRDefault="00F7049F" w:rsidP="00BD2453">
            <w:pPr>
              <w:pStyle w:val="listing"/>
              <w:tabs>
                <w:tab w:val="left" w:pos="3804"/>
              </w:tabs>
              <w:rPr>
                <w:lang w:val="en-US"/>
              </w:rPr>
            </w:pPr>
            <w:r w:rsidRPr="00E72D29">
              <w:rPr>
                <w:lang w:val="en-US"/>
              </w:rPr>
              <w:t xml:space="preserve">  }</w:t>
            </w:r>
          </w:p>
          <w:p w:rsidR="00F7049F" w:rsidRDefault="00F7049F" w:rsidP="00BD2453">
            <w:pPr>
              <w:pStyle w:val="listing"/>
              <w:rPr>
                <w:lang w:val="en-US"/>
              </w:rPr>
            </w:pPr>
            <w:r w:rsidRPr="00E72D29">
              <w:rPr>
                <w:lang w:val="en-US"/>
              </w:rPr>
              <w:t>}</w:t>
            </w:r>
          </w:p>
          <w:p w:rsidR="00F7049F" w:rsidRPr="00FC4FAF" w:rsidRDefault="00F7049F" w:rsidP="00BD2453">
            <w:pPr>
              <w:pStyle w:val="listing"/>
              <w:rPr>
                <w:lang w:val="en-US"/>
              </w:rPr>
            </w:pPr>
          </w:p>
        </w:tc>
      </w:tr>
    </w:tbl>
    <w:p w:rsidR="00F7049F" w:rsidRPr="004D17CB" w:rsidRDefault="00CD3C33"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64745" w:rsidRDefault="00F7049F" w:rsidP="00BD2453">
            <w:pPr>
              <w:pStyle w:val="listing"/>
              <w:rPr>
                <w:lang w:val="en-US"/>
              </w:rPr>
            </w:pPr>
            <w:r>
              <w:t>HTTP/1.1 20</w:t>
            </w:r>
            <w:r>
              <w:rPr>
                <w:lang w:val="en-US"/>
              </w:rPr>
              <w:t>0</w:t>
            </w:r>
            <w:r>
              <w:t xml:space="preserve"> </w:t>
            </w:r>
            <w:r>
              <w:rPr>
                <w:lang w:val="en-US"/>
              </w:rPr>
              <w:t>OK</w:t>
            </w:r>
          </w:p>
          <w:p w:rsidR="00F7049F" w:rsidRPr="009F42FD" w:rsidRDefault="00F7049F" w:rsidP="00BD2453">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02:51:59 GMT</w:t>
            </w:r>
          </w:p>
          <w:p w:rsidR="00F7049F" w:rsidRPr="009F42FD" w:rsidRDefault="00F7049F" w:rsidP="00BD2453">
            <w:pPr>
              <w:pStyle w:val="listing"/>
              <w:rPr>
                <w:lang w:val="en-US"/>
              </w:rPr>
            </w:pPr>
            <w:r>
              <w:t>Content-Type: application/</w:t>
            </w:r>
            <w:r>
              <w:rPr>
                <w:lang w:val="en-US"/>
              </w:rPr>
              <w:t>json</w:t>
            </w:r>
          </w:p>
          <w:p w:rsidR="00F7049F" w:rsidRDefault="00F7049F" w:rsidP="00BD2453">
            <w:pPr>
              <w:pStyle w:val="listing"/>
            </w:pPr>
            <w:r>
              <w:t>Content-Length: nnnn</w:t>
            </w:r>
          </w:p>
          <w:p w:rsidR="00F7049F" w:rsidRDefault="00F7049F" w:rsidP="00BD2453">
            <w:pPr>
              <w:pStyle w:val="listing"/>
              <w:rPr>
                <w:lang w:val="en-GB"/>
              </w:rPr>
            </w:pPr>
          </w:p>
          <w:p w:rsidR="00DF6A7C" w:rsidRDefault="00F7049F" w:rsidP="00DF6A7C">
            <w:pPr>
              <w:pStyle w:val="listing"/>
              <w:rPr>
                <w:lang w:val="en-GB"/>
              </w:rPr>
            </w:pPr>
            <w:r w:rsidRPr="00E72D29">
              <w:rPr>
                <w:lang w:val="en-GB"/>
              </w:rPr>
              <w:t>{ "bulkResponseList": {</w:t>
            </w:r>
          </w:p>
          <w:p w:rsidR="00F7049F" w:rsidRPr="00E72D29" w:rsidRDefault="00DF6A7C" w:rsidP="00DF6A7C">
            <w:pPr>
              <w:pStyle w:val="listing"/>
              <w:rPr>
                <w:lang w:val="en-GB"/>
              </w:rPr>
            </w:pPr>
            <w:r>
              <w:rPr>
                <w:lang w:val="en-GB"/>
              </w:rPr>
              <w:t xml:space="preserve">    </w:t>
            </w:r>
            <w:r w:rsidRPr="003D5D50">
              <w:rPr>
                <w:lang w:val="en-GB"/>
              </w:rPr>
              <w:t>"allSuccess": "true",</w:t>
            </w:r>
          </w:p>
          <w:p w:rsidR="00F7049F" w:rsidRPr="00E72D29" w:rsidRDefault="00F7049F" w:rsidP="00BD2453">
            <w:pPr>
              <w:pStyle w:val="listing"/>
              <w:rPr>
                <w:lang w:val="en-GB"/>
              </w:rPr>
            </w:pPr>
            <w:r w:rsidRPr="00E72D29">
              <w:rPr>
                <w:lang w:val="en-GB"/>
              </w:rPr>
              <w:t xml:space="preserve">    "response": [</w:t>
            </w:r>
          </w:p>
          <w:p w:rsidR="00F7049F" w:rsidRPr="00E72D29" w:rsidRDefault="00F7049F" w:rsidP="00BD2453">
            <w:pPr>
              <w:pStyle w:val="listing"/>
              <w:rPr>
                <w:lang w:val="en-GB"/>
              </w:rPr>
            </w:pPr>
            <w:r w:rsidRPr="00E72D29">
              <w:rPr>
                <w:lang w:val="en-GB"/>
              </w:rPr>
              <w:t xml:space="preserve">      { "code": 200,</w:t>
            </w:r>
          </w:p>
          <w:p w:rsidR="00F7049F" w:rsidRPr="00E72D29" w:rsidRDefault="00F7049F" w:rsidP="00BD2453">
            <w:pPr>
              <w:pStyle w:val="listing"/>
              <w:rPr>
                <w:lang w:val="en-GB"/>
              </w:rPr>
            </w:pPr>
            <w:r w:rsidRPr="00E72D29">
              <w:rPr>
                <w:lang w:val="en-GB"/>
              </w:rPr>
              <w:t xml:space="preserve">        "reason": "OK",</w:t>
            </w:r>
          </w:p>
          <w:p w:rsidR="00F7049F" w:rsidRPr="00E72D29" w:rsidRDefault="00F7049F" w:rsidP="00BD2453">
            <w:pPr>
              <w:pStyle w:val="listing"/>
              <w:rPr>
                <w:lang w:val="en-GB"/>
              </w:rPr>
            </w:pPr>
            <w:r w:rsidRPr="00E72D29">
              <w:rPr>
                <w:lang w:val="en-GB"/>
              </w:rPr>
              <w:t xml:space="preserve">        "success": { "resourceURL": "http://exampleAPI/nms/v1/myStore/tel%3A%2B19585550100/objects/objId001"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 "code": 200,</w:t>
            </w:r>
          </w:p>
          <w:p w:rsidR="00F7049F" w:rsidRPr="00E72D29" w:rsidRDefault="00F7049F" w:rsidP="00BD2453">
            <w:pPr>
              <w:pStyle w:val="listing"/>
              <w:rPr>
                <w:lang w:val="en-GB"/>
              </w:rPr>
            </w:pPr>
            <w:r w:rsidRPr="00E72D29">
              <w:rPr>
                <w:lang w:val="en-GB"/>
              </w:rPr>
              <w:t xml:space="preserve">        "reason": "OK",</w:t>
            </w:r>
          </w:p>
          <w:p w:rsidR="00F7049F" w:rsidRPr="00E72D29" w:rsidRDefault="00F7049F" w:rsidP="00BD2453">
            <w:pPr>
              <w:pStyle w:val="listing"/>
              <w:rPr>
                <w:lang w:val="en-GB"/>
              </w:rPr>
            </w:pPr>
            <w:r w:rsidRPr="00E72D29">
              <w:rPr>
                <w:lang w:val="en-GB"/>
              </w:rPr>
              <w:t xml:space="preserve">        "success": { "resourceURL": "http://exampleAPI/nms/v1/myStore/tel%3A%2B19585550100/objects/objId002"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9F42FD" w:rsidRDefault="00F7049F" w:rsidP="00BD2453">
            <w:pPr>
              <w:pStyle w:val="listing"/>
              <w:rPr>
                <w:lang w:val="en-GB"/>
              </w:rPr>
            </w:pPr>
            <w:r w:rsidRPr="00E72D29">
              <w:rPr>
                <w:lang w:val="en-GB"/>
              </w:rPr>
              <w:t>}</w:t>
            </w:r>
          </w:p>
        </w:tc>
      </w:tr>
    </w:tbl>
    <w:p w:rsidR="00F7049F" w:rsidRPr="00C53883" w:rsidRDefault="00F7049F" w:rsidP="00F7049F">
      <w:pPr>
        <w:pStyle w:val="App2"/>
      </w:pPr>
      <w:bookmarkStart w:id="2033" w:name="_Toc527023860"/>
      <w:r>
        <w:t xml:space="preserve">Move objects to a target folder (section </w:t>
      </w:r>
      <w:r w:rsidR="001E249A">
        <w:fldChar w:fldCharType="begin"/>
      </w:r>
      <w:r w:rsidR="001E249A">
        <w:instrText xml:space="preserve"> REF _Ref391357691 \r \h </w:instrText>
      </w:r>
      <w:r w:rsidR="001E249A">
        <w:fldChar w:fldCharType="separate"/>
      </w:r>
      <w:r w:rsidR="00CD3C33">
        <w:t>6.18.5.2</w:t>
      </w:r>
      <w:r w:rsidR="001E249A">
        <w:fldChar w:fldCharType="end"/>
      </w:r>
      <w:r>
        <w:t>)</w:t>
      </w:r>
      <w:bookmarkEnd w:id="2033"/>
    </w:p>
    <w:p w:rsidR="00F7049F" w:rsidRPr="004D17CB" w:rsidRDefault="00CD3C33" w:rsidP="00F7049F">
      <w:pPr>
        <w:tabs>
          <w:tab w:val="left" w:pos="2115"/>
        </w:tabs>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/exampleAPI/nms/v1/myStore/tel%3A%2B19585550100/folders/operations/moveToFolder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721D66"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F7049F" w:rsidRPr="009F42FD"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tabs>
                <w:tab w:val="left" w:pos="2160"/>
              </w:tabs>
              <w:rPr>
                <w:lang w:val="en-US"/>
              </w:rPr>
            </w:pPr>
            <w:r w:rsidRPr="00160041">
              <w:t>Content-Length: nnnn</w:t>
            </w:r>
          </w:p>
          <w:p w:rsidR="00F7049F" w:rsidRDefault="00F7049F" w:rsidP="00BD2453">
            <w:pPr>
              <w:pStyle w:val="listing"/>
              <w:rPr>
                <w:lang w:val="en-US"/>
              </w:rPr>
            </w:pPr>
          </w:p>
          <w:p w:rsidR="00F7049F" w:rsidRPr="00E72D29" w:rsidRDefault="00F7049F" w:rsidP="00BD2453">
            <w:pPr>
              <w:pStyle w:val="listing"/>
              <w:rPr>
                <w:lang w:val="en-US"/>
              </w:rPr>
            </w:pPr>
            <w:r w:rsidRPr="00E72D29">
              <w:rPr>
                <w:lang w:val="en-US"/>
              </w:rPr>
              <w:t>{ "targetSourceRef": {</w:t>
            </w:r>
          </w:p>
          <w:p w:rsidR="00F7049F" w:rsidRPr="00E72D29" w:rsidRDefault="00F7049F" w:rsidP="00BD2453">
            <w:pPr>
              <w:pStyle w:val="listing"/>
              <w:rPr>
                <w:lang w:val="en-US"/>
              </w:rPr>
            </w:pPr>
            <w:r w:rsidRPr="00E72D29">
              <w:rPr>
                <w:lang w:val="en-US"/>
              </w:rPr>
              <w:t xml:space="preserve">    "targetRef": { "resourceURL": "http://exampleAPI/nms/v1/myStore/tel%3A%2B19585550100/folders/fld456" },</w:t>
            </w:r>
          </w:p>
          <w:p w:rsidR="00F7049F" w:rsidRPr="00E72D29" w:rsidRDefault="00F7049F" w:rsidP="00BD2453">
            <w:pPr>
              <w:pStyle w:val="listing"/>
              <w:rPr>
                <w:lang w:val="en-US"/>
              </w:rPr>
            </w:pPr>
            <w:r w:rsidRPr="00E72D29">
              <w:rPr>
                <w:lang w:val="en-US"/>
              </w:rPr>
              <w:t xml:space="preserve">    "sourceRefs": {</w:t>
            </w:r>
          </w:p>
          <w:p w:rsidR="00F7049F" w:rsidRPr="00E72D29" w:rsidRDefault="00F7049F" w:rsidP="00BD2453">
            <w:pPr>
              <w:pStyle w:val="listing"/>
              <w:rPr>
                <w:lang w:val="en-US"/>
              </w:rPr>
            </w:pPr>
            <w:r w:rsidRPr="00E72D29">
              <w:rPr>
                <w:lang w:val="en-US"/>
              </w:rPr>
              <w:lastRenderedPageBreak/>
              <w:t xml:space="preserve">      "folders": { "folderReference": [ { "resourceURL": "http://exampleAPI/nms/v1/myStore/tel%3A%2B19585550100/folders/fld111" } ] },</w:t>
            </w:r>
          </w:p>
          <w:p w:rsidR="00F7049F" w:rsidRPr="00E72D29" w:rsidRDefault="00F7049F" w:rsidP="00BD2453">
            <w:pPr>
              <w:pStyle w:val="listing"/>
              <w:rPr>
                <w:lang w:val="en-US"/>
              </w:rPr>
            </w:pPr>
            <w:r w:rsidRPr="00E72D29">
              <w:rPr>
                <w:lang w:val="en-US"/>
              </w:rPr>
              <w:t xml:space="preserve">      "objects": { "objectReference": []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FC4FAF" w:rsidRDefault="00F7049F" w:rsidP="00BD2453">
            <w:pPr>
              <w:pStyle w:val="listing"/>
              <w:rPr>
                <w:lang w:val="en-US"/>
              </w:rPr>
            </w:pPr>
            <w:r w:rsidRPr="00E72D29">
              <w:rPr>
                <w:lang w:val="en-US"/>
              </w:rPr>
              <w:t>}</w:t>
            </w:r>
          </w:p>
        </w:tc>
      </w:tr>
    </w:tbl>
    <w:p w:rsidR="00F7049F" w:rsidRPr="004D17CB" w:rsidRDefault="00CD3C33"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64745" w:rsidRDefault="00F7049F" w:rsidP="00BD2453">
            <w:pPr>
              <w:pStyle w:val="listing"/>
              <w:rPr>
                <w:lang w:val="en-US"/>
              </w:rPr>
            </w:pPr>
            <w:r>
              <w:t>HTTP/1.1 20</w:t>
            </w:r>
            <w:r>
              <w:rPr>
                <w:lang w:val="en-US"/>
              </w:rPr>
              <w:t>0</w:t>
            </w:r>
            <w:r>
              <w:t xml:space="preserve"> </w:t>
            </w:r>
            <w:r>
              <w:rPr>
                <w:lang w:val="en-US"/>
              </w:rPr>
              <w:t>OK</w:t>
            </w:r>
          </w:p>
          <w:p w:rsidR="00F7049F" w:rsidRPr="009F42FD" w:rsidRDefault="00F7049F" w:rsidP="00BD2453">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la-Latn" w:eastAsia="ko-KR"/>
              </w:rPr>
              <w:t>0</w:t>
            </w:r>
            <w:r>
              <w:rPr>
                <w:rFonts w:ascii="Arial Narrow" w:eastAsia="Batang" w:hAnsi="Arial Narrow" w:cs="Courier New"/>
                <w:noProof/>
                <w:lang w:val="en-US" w:eastAsia="ko-KR"/>
              </w:rPr>
              <w:t>4</w:t>
            </w:r>
            <w:r>
              <w:rPr>
                <w:rFonts w:ascii="Arial Narrow" w:eastAsia="Batang" w:hAnsi="Arial Narrow" w:cs="Courier New"/>
                <w:noProof/>
                <w:lang w:val="la-Latn" w:eastAsia="ko-KR"/>
              </w:rPr>
              <w:t>:</w:t>
            </w:r>
            <w:r>
              <w:rPr>
                <w:rFonts w:ascii="Arial Narrow" w:eastAsia="Batang" w:hAnsi="Arial Narrow" w:cs="Courier New"/>
                <w:noProof/>
                <w:lang w:val="en-US" w:eastAsia="ko-KR"/>
              </w:rPr>
              <w:t>10</w:t>
            </w:r>
            <w:r>
              <w:rPr>
                <w:rFonts w:ascii="Arial Narrow" w:eastAsia="Batang" w:hAnsi="Arial Narrow" w:cs="Courier New"/>
                <w:noProof/>
                <w:lang w:val="la-Latn" w:eastAsia="ko-KR"/>
              </w:rPr>
              <w:t>:</w:t>
            </w:r>
            <w:r>
              <w:rPr>
                <w:rFonts w:ascii="Arial Narrow" w:eastAsia="Batang" w:hAnsi="Arial Narrow" w:cs="Courier New"/>
                <w:noProof/>
                <w:lang w:val="en-US" w:eastAsia="ko-KR"/>
              </w:rPr>
              <w:t>1</w:t>
            </w:r>
            <w:r w:rsidRPr="00160041">
              <w:rPr>
                <w:rFonts w:ascii="Arial Narrow" w:eastAsia="Batang" w:hAnsi="Arial Narrow" w:cs="Courier New"/>
                <w:noProof/>
                <w:lang w:val="la-Latn" w:eastAsia="ko-KR"/>
              </w:rPr>
              <w:t>9 GMT</w:t>
            </w:r>
          </w:p>
          <w:p w:rsidR="00F7049F" w:rsidRPr="009F42FD" w:rsidRDefault="00F7049F" w:rsidP="00BD2453">
            <w:pPr>
              <w:pStyle w:val="listing"/>
              <w:rPr>
                <w:lang w:val="en-US"/>
              </w:rPr>
            </w:pPr>
            <w:r>
              <w:t>Content-Type: application/</w:t>
            </w:r>
            <w:r>
              <w:rPr>
                <w:lang w:val="en-US"/>
              </w:rPr>
              <w:t>json</w:t>
            </w:r>
          </w:p>
          <w:p w:rsidR="00F7049F" w:rsidRDefault="00F7049F" w:rsidP="00BD2453">
            <w:pPr>
              <w:pStyle w:val="listing"/>
            </w:pPr>
            <w:r>
              <w:t>Content-Length: nnnn</w:t>
            </w:r>
          </w:p>
          <w:p w:rsidR="00F7049F" w:rsidRDefault="00F7049F" w:rsidP="00BD2453">
            <w:pPr>
              <w:pStyle w:val="listing"/>
              <w:rPr>
                <w:lang w:val="en-GB"/>
              </w:rPr>
            </w:pPr>
          </w:p>
          <w:p w:rsidR="00DF6A7C" w:rsidRDefault="00F7049F" w:rsidP="00DF6A7C">
            <w:pPr>
              <w:pStyle w:val="listing"/>
              <w:rPr>
                <w:lang w:val="en-GB"/>
              </w:rPr>
            </w:pPr>
            <w:r w:rsidRPr="00E72D29">
              <w:rPr>
                <w:lang w:val="en-GB"/>
              </w:rPr>
              <w:t>{ "bulkResponseList": {</w:t>
            </w:r>
          </w:p>
          <w:p w:rsidR="00F7049F" w:rsidRPr="00E72D29" w:rsidRDefault="00DF6A7C" w:rsidP="00DF6A7C">
            <w:pPr>
              <w:pStyle w:val="listing"/>
              <w:rPr>
                <w:lang w:val="en-GB"/>
              </w:rPr>
            </w:pPr>
            <w:r>
              <w:rPr>
                <w:lang w:val="en-GB"/>
              </w:rPr>
              <w:t xml:space="preserve">    </w:t>
            </w:r>
            <w:r w:rsidRPr="003D5D50">
              <w:rPr>
                <w:lang w:val="en-GB"/>
              </w:rPr>
              <w:t>"allSuccess": "true",</w:t>
            </w:r>
          </w:p>
          <w:p w:rsidR="00F7049F" w:rsidRPr="00E72D29" w:rsidRDefault="00F7049F" w:rsidP="00BD2453">
            <w:pPr>
              <w:pStyle w:val="listing"/>
              <w:rPr>
                <w:lang w:val="en-GB"/>
              </w:rPr>
            </w:pPr>
            <w:r w:rsidRPr="00E72D29">
              <w:rPr>
                <w:lang w:val="en-GB"/>
              </w:rPr>
              <w:t xml:space="preserve">    "response": [</w:t>
            </w:r>
          </w:p>
          <w:p w:rsidR="00F7049F" w:rsidRPr="00E72D29" w:rsidRDefault="00F7049F" w:rsidP="00BD2453">
            <w:pPr>
              <w:pStyle w:val="listing"/>
              <w:rPr>
                <w:lang w:val="en-GB"/>
              </w:rPr>
            </w:pPr>
            <w:r w:rsidRPr="00E72D29">
              <w:rPr>
                <w:lang w:val="en-GB"/>
              </w:rPr>
              <w:t xml:space="preserve">      { "code": 200,</w:t>
            </w:r>
          </w:p>
          <w:p w:rsidR="00F7049F" w:rsidRPr="00E72D29" w:rsidRDefault="00F7049F" w:rsidP="00BD2453">
            <w:pPr>
              <w:pStyle w:val="listing"/>
              <w:rPr>
                <w:lang w:val="en-GB"/>
              </w:rPr>
            </w:pPr>
            <w:r w:rsidRPr="00E72D29">
              <w:rPr>
                <w:lang w:val="en-GB"/>
              </w:rPr>
              <w:t xml:space="preserve">        "reason": "OK",</w:t>
            </w:r>
          </w:p>
          <w:p w:rsidR="00F7049F" w:rsidRPr="00E72D29" w:rsidRDefault="00F7049F" w:rsidP="00BD2453">
            <w:pPr>
              <w:pStyle w:val="listing"/>
              <w:rPr>
                <w:lang w:val="en-GB"/>
              </w:rPr>
            </w:pPr>
            <w:r w:rsidRPr="00E72D29">
              <w:rPr>
                <w:lang w:val="en-GB"/>
              </w:rPr>
              <w:t xml:space="preserve">        "success": {</w:t>
            </w:r>
          </w:p>
          <w:p w:rsidR="00F7049F" w:rsidRPr="00E72D29" w:rsidRDefault="00F7049F" w:rsidP="00BD2453">
            <w:pPr>
              <w:pStyle w:val="listing"/>
              <w:rPr>
                <w:lang w:val="en-GB"/>
              </w:rPr>
            </w:pPr>
            <w:r w:rsidRPr="00E72D29">
              <w:rPr>
                <w:lang w:val="en-GB"/>
              </w:rPr>
              <w:t xml:space="preserve">          "resourceURL": "http://exampleAPI/nms/v1/myStore/tel%3A%2B19585550100/folders/fId111",</w:t>
            </w:r>
          </w:p>
          <w:p w:rsidR="00F7049F" w:rsidRPr="00E72D29" w:rsidRDefault="00F7049F" w:rsidP="00BD2453">
            <w:pPr>
              <w:pStyle w:val="listing"/>
              <w:rPr>
                <w:lang w:val="en-GB"/>
              </w:rPr>
            </w:pPr>
            <w:r w:rsidRPr="00E72D29">
              <w:rPr>
                <w:lang w:val="en-GB"/>
              </w:rPr>
              <w:t xml:space="preserve">          "path": "/main/SummerHolidayPlan/f81d4fae-7dec-11d0-a765-00a0c91e6bf6"</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9F42FD" w:rsidRDefault="00F7049F" w:rsidP="00BD2453">
            <w:pPr>
              <w:pStyle w:val="listing"/>
              <w:rPr>
                <w:lang w:val="en-GB"/>
              </w:rPr>
            </w:pPr>
            <w:r w:rsidRPr="00E72D29">
              <w:rPr>
                <w:lang w:val="en-GB"/>
              </w:rPr>
              <w:t>}</w:t>
            </w:r>
          </w:p>
        </w:tc>
      </w:tr>
    </w:tbl>
    <w:p w:rsidR="00F7049F" w:rsidRPr="00C53883" w:rsidRDefault="00F7049F" w:rsidP="00F7049F">
      <w:pPr>
        <w:pStyle w:val="App2"/>
      </w:pPr>
      <w:bookmarkStart w:id="2034" w:name="_Toc527023861"/>
      <w:r>
        <w:t xml:space="preserve">Move objects/folders to a target folder, failure due to a forbidden target folder (section </w:t>
      </w:r>
      <w:r w:rsidR="001E249A">
        <w:fldChar w:fldCharType="begin"/>
      </w:r>
      <w:r w:rsidR="001E249A">
        <w:instrText xml:space="preserve"> REF _Ref391357705 \r \h </w:instrText>
      </w:r>
      <w:r w:rsidR="001E249A">
        <w:fldChar w:fldCharType="separate"/>
      </w:r>
      <w:r w:rsidR="00CD3C33">
        <w:t>6.18.5.3</w:t>
      </w:r>
      <w:r w:rsidR="001E249A">
        <w:fldChar w:fldCharType="end"/>
      </w:r>
      <w:r>
        <w:t>)</w:t>
      </w:r>
      <w:bookmarkEnd w:id="2034"/>
    </w:p>
    <w:p w:rsidR="00F7049F" w:rsidRPr="004D17CB" w:rsidRDefault="00CD3C33" w:rsidP="00F7049F">
      <w:pPr>
        <w:tabs>
          <w:tab w:val="left" w:pos="2115"/>
        </w:tabs>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/exampleAPI/nms/v1/myStore/tel%3A%2B19585550100/folders/operations/moveToFolder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721D66"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F7049F" w:rsidRPr="009F42FD"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tabs>
                <w:tab w:val="left" w:pos="2160"/>
              </w:tabs>
              <w:rPr>
                <w:lang w:val="en-GB"/>
              </w:rPr>
            </w:pPr>
            <w:r w:rsidRPr="00160041">
              <w:t>Content-Length: nnnn</w:t>
            </w:r>
            <w:r>
              <w:tab/>
            </w:r>
          </w:p>
          <w:p w:rsidR="00F7049F" w:rsidRDefault="00F7049F" w:rsidP="00BD2453">
            <w:pPr>
              <w:pStyle w:val="listing"/>
              <w:rPr>
                <w:lang w:val="en-US"/>
              </w:rPr>
            </w:pPr>
          </w:p>
          <w:p w:rsidR="00F7049F" w:rsidRPr="00E72D29" w:rsidRDefault="00F7049F" w:rsidP="00BD2453">
            <w:pPr>
              <w:pStyle w:val="listing"/>
              <w:rPr>
                <w:lang w:val="en-US"/>
              </w:rPr>
            </w:pPr>
            <w:r w:rsidRPr="00E72D29">
              <w:rPr>
                <w:lang w:val="en-US"/>
              </w:rPr>
              <w:t>{ "targetSourceRef": {</w:t>
            </w:r>
          </w:p>
          <w:p w:rsidR="00F7049F" w:rsidRPr="00E72D29" w:rsidRDefault="00F7049F" w:rsidP="00BD2453">
            <w:pPr>
              <w:pStyle w:val="listing"/>
              <w:rPr>
                <w:lang w:val="en-US"/>
              </w:rPr>
            </w:pPr>
            <w:r w:rsidRPr="00E72D29">
              <w:rPr>
                <w:lang w:val="en-US"/>
              </w:rPr>
              <w:t xml:space="preserve">    "targetRef": { "resourceURL": "http://exampleAPI/nms/v1/myStore/tel%3A%2B19585550100/folders/fldSys5556677" },</w:t>
            </w:r>
          </w:p>
          <w:p w:rsidR="00F7049F" w:rsidRPr="00E72D29" w:rsidRDefault="00F7049F" w:rsidP="00BD2453">
            <w:pPr>
              <w:pStyle w:val="listing"/>
              <w:rPr>
                <w:lang w:val="en-US"/>
              </w:rPr>
            </w:pPr>
            <w:r w:rsidRPr="00E72D29">
              <w:rPr>
                <w:lang w:val="en-US"/>
              </w:rPr>
              <w:t xml:space="preserve">    "sourceRefs": {</w:t>
            </w:r>
          </w:p>
          <w:p w:rsidR="00F7049F" w:rsidRPr="00E72D29" w:rsidRDefault="00F7049F" w:rsidP="00BD2453">
            <w:pPr>
              <w:pStyle w:val="listing"/>
              <w:rPr>
                <w:lang w:val="en-US"/>
              </w:rPr>
            </w:pPr>
            <w:r w:rsidRPr="00E72D29">
              <w:rPr>
                <w:lang w:val="en-US"/>
              </w:rPr>
              <w:t xml:space="preserve">      "folders": { "folderReference": [] },</w:t>
            </w:r>
          </w:p>
          <w:p w:rsidR="00F7049F" w:rsidRPr="00E72D29" w:rsidRDefault="00F7049F" w:rsidP="00BD2453">
            <w:pPr>
              <w:pStyle w:val="listing"/>
              <w:rPr>
                <w:lang w:val="en-US"/>
              </w:rPr>
            </w:pPr>
            <w:r w:rsidRPr="00E72D29">
              <w:rPr>
                <w:lang w:val="en-US"/>
              </w:rPr>
              <w:t xml:space="preserve">      "objects": {</w:t>
            </w:r>
          </w:p>
          <w:p w:rsidR="00F7049F" w:rsidRPr="00E72D29" w:rsidRDefault="00F7049F" w:rsidP="00BD2453">
            <w:pPr>
              <w:pStyle w:val="listing"/>
              <w:rPr>
                <w:lang w:val="en-US"/>
              </w:rPr>
            </w:pPr>
            <w:r w:rsidRPr="00E72D29">
              <w:rPr>
                <w:lang w:val="en-US"/>
              </w:rPr>
              <w:t xml:space="preserve">        "objectReference": [</w:t>
            </w:r>
          </w:p>
          <w:p w:rsidR="00F7049F" w:rsidRPr="00E72D29" w:rsidRDefault="00F7049F" w:rsidP="00BD2453">
            <w:pPr>
              <w:pStyle w:val="listing"/>
              <w:rPr>
                <w:lang w:val="en-US"/>
              </w:rPr>
            </w:pPr>
            <w:r w:rsidRPr="00E72D29">
              <w:rPr>
                <w:lang w:val="en-US"/>
              </w:rPr>
              <w:t xml:space="preserve">          { "resourceURL": "http://exampleAPI/nms/v1/myStore/tel%3A%2B19585550100/objects/objId001" },</w:t>
            </w:r>
          </w:p>
          <w:p w:rsidR="00F7049F" w:rsidRPr="00E72D29" w:rsidRDefault="00F7049F" w:rsidP="00BD2453">
            <w:pPr>
              <w:pStyle w:val="listing"/>
              <w:rPr>
                <w:lang w:val="en-US"/>
              </w:rPr>
            </w:pPr>
            <w:r w:rsidRPr="00E72D29">
              <w:rPr>
                <w:lang w:val="en-US"/>
              </w:rPr>
              <w:t xml:space="preserve">          { "resourceURL": "http://exampleAPI/nms/v1/myStore/tel%3A%2B19585550100/folders/fId889"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FC4FAF" w:rsidRDefault="00F7049F" w:rsidP="00BD2453">
            <w:pPr>
              <w:pStyle w:val="listing"/>
              <w:rPr>
                <w:lang w:val="en-US"/>
              </w:rPr>
            </w:pPr>
            <w:r w:rsidRPr="00E72D29">
              <w:rPr>
                <w:lang w:val="en-US"/>
              </w:rPr>
              <w:t>}</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734C27" w:rsidRDefault="00F7049F" w:rsidP="00BD2453">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lastRenderedPageBreak/>
              <w:t xml:space="preserve">HTTP/1.1 </w:t>
            </w:r>
            <w:r w:rsidRPr="009A283B">
              <w:rPr>
                <w:rFonts w:ascii="Arial Narrow" w:eastAsia="Batang" w:hAnsi="Arial Narrow" w:cs="Courier New"/>
                <w:noProof/>
                <w:lang w:eastAsia="ko-KR"/>
              </w:rPr>
              <w:t>403 Forbidden</w:t>
            </w:r>
          </w:p>
          <w:p w:rsidR="00F7049F" w:rsidRPr="00734C27" w:rsidRDefault="00F7049F" w:rsidP="00BD2453">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Date: </w:t>
            </w:r>
            <w:r>
              <w:rPr>
                <w:rFonts w:ascii="Arial Narrow" w:eastAsia="Batang" w:hAnsi="Arial Narrow" w:cs="Courier New"/>
                <w:noProof/>
                <w:lang w:eastAsia="ko-KR"/>
              </w:rPr>
              <w:t>Thu</w:t>
            </w:r>
            <w:r w:rsidRPr="00734C27">
              <w:rPr>
                <w:rFonts w:ascii="Arial Narrow" w:eastAsia="Batang" w:hAnsi="Arial Narrow" w:cs="Courier New"/>
                <w:noProof/>
                <w:lang w:eastAsia="ko-KR"/>
              </w:rPr>
              <w:t xml:space="preserve">, </w:t>
            </w:r>
            <w:r>
              <w:rPr>
                <w:rFonts w:ascii="Arial Narrow" w:eastAsia="Batang" w:hAnsi="Arial Narrow" w:cs="Courier New"/>
                <w:noProof/>
                <w:lang w:eastAsia="ko-KR"/>
              </w:rPr>
              <w:t>22</w:t>
            </w:r>
            <w:r w:rsidRPr="00734C27">
              <w:rPr>
                <w:rFonts w:ascii="Arial Narrow" w:eastAsia="Batang" w:hAnsi="Arial Narrow" w:cs="Courier New"/>
                <w:noProof/>
                <w:lang w:eastAsia="ko-KR"/>
              </w:rPr>
              <w:t xml:space="preserve"> </w:t>
            </w:r>
            <w:r>
              <w:rPr>
                <w:rFonts w:ascii="Arial Narrow" w:eastAsia="Batang" w:hAnsi="Arial Narrow" w:cs="Courier New"/>
                <w:noProof/>
                <w:lang w:eastAsia="ko-KR"/>
              </w:rPr>
              <w:t>May</w:t>
            </w:r>
            <w:r w:rsidRPr="00734C27">
              <w:rPr>
                <w:rFonts w:ascii="Arial Narrow" w:eastAsia="Batang" w:hAnsi="Arial Narrow" w:cs="Courier New"/>
                <w:noProof/>
                <w:lang w:eastAsia="ko-KR"/>
              </w:rPr>
              <w:t xml:space="preserve"> 2014 12:09:09 GMT</w:t>
            </w:r>
            <w:r w:rsidRPr="00734C27">
              <w:rPr>
                <w:rFonts w:ascii="Arial Narrow" w:eastAsia="Batang" w:hAnsi="Arial Narrow" w:cs="Courier New"/>
                <w:noProof/>
                <w:lang w:eastAsia="ko-KR"/>
              </w:rPr>
              <w:tab/>
            </w:r>
          </w:p>
          <w:p w:rsidR="00F7049F" w:rsidRPr="00734C27" w:rsidRDefault="00F7049F" w:rsidP="00BD2453">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Content-Type: application/</w:t>
            </w:r>
            <w:r w:rsidR="00E55933" w:rsidRPr="002513C1">
              <w:rPr>
                <w:rFonts w:ascii="Arial Narrow" w:eastAsia="Batang" w:hAnsi="Arial Narrow" w:cs="Courier New"/>
                <w:noProof/>
                <w:lang w:eastAsia="ko-KR"/>
              </w:rPr>
              <w:t>json</w:t>
            </w:r>
          </w:p>
          <w:p w:rsidR="00F7049F" w:rsidRPr="00734C27" w:rsidRDefault="00F7049F" w:rsidP="00BD2453">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Content-Length: nnnn</w:t>
            </w:r>
          </w:p>
          <w:p w:rsidR="00F7049F" w:rsidRDefault="00F7049F" w:rsidP="00BD2453">
            <w:pPr>
              <w:pStyle w:val="listing"/>
              <w:rPr>
                <w:lang w:val="en-GB"/>
              </w:rPr>
            </w:pPr>
          </w:p>
          <w:p w:rsidR="00F7049F" w:rsidRPr="00E72D29" w:rsidRDefault="00F7049F" w:rsidP="00BD2453">
            <w:pPr>
              <w:pStyle w:val="listing"/>
              <w:rPr>
                <w:lang w:val="en-GB"/>
              </w:rPr>
            </w:pPr>
            <w:r w:rsidRPr="00E72D29">
              <w:rPr>
                <w:lang w:val="en-GB"/>
              </w:rPr>
              <w:t>{ "requestError": {</w:t>
            </w:r>
          </w:p>
          <w:p w:rsidR="00F7049F" w:rsidRPr="00E72D29" w:rsidRDefault="00F7049F" w:rsidP="00BD2453">
            <w:pPr>
              <w:pStyle w:val="listing"/>
              <w:rPr>
                <w:lang w:val="en-GB"/>
              </w:rPr>
            </w:pPr>
            <w:r w:rsidRPr="00E72D29">
              <w:rPr>
                <w:lang w:val="en-GB"/>
              </w:rPr>
              <w:t xml:space="preserve">    "policyException": {</w:t>
            </w:r>
          </w:p>
          <w:p w:rsidR="00F7049F" w:rsidRPr="00E72D29" w:rsidRDefault="00F7049F" w:rsidP="00BD2453">
            <w:pPr>
              <w:pStyle w:val="listing"/>
              <w:rPr>
                <w:lang w:val="en-GB"/>
              </w:rPr>
            </w:pPr>
            <w:r w:rsidRPr="00E72D29">
              <w:rPr>
                <w:lang w:val="en-GB"/>
              </w:rPr>
              <w:t xml:space="preserve">      "messageId": "POL1031",</w:t>
            </w:r>
          </w:p>
          <w:p w:rsidR="00F7049F" w:rsidRPr="00E72D29" w:rsidRDefault="00F7049F" w:rsidP="00BD2453">
            <w:pPr>
              <w:pStyle w:val="listing"/>
              <w:rPr>
                <w:lang w:val="en-GB"/>
              </w:rPr>
            </w:pPr>
            <w:r w:rsidRPr="00E72D29">
              <w:rPr>
                <w:lang w:val="en-GB"/>
              </w:rPr>
              <w:t xml:space="preserve">      "text": "Attempt to create objects or folders under %1 is prohibited",</w:t>
            </w:r>
          </w:p>
          <w:p w:rsidR="00F7049F" w:rsidRPr="00E72D29" w:rsidRDefault="00F7049F" w:rsidP="00BD2453">
            <w:pPr>
              <w:pStyle w:val="listing"/>
              <w:rPr>
                <w:lang w:val="en-GB"/>
              </w:rPr>
            </w:pPr>
            <w:r w:rsidRPr="00E72D29">
              <w:rPr>
                <w:lang w:val="en-GB"/>
              </w:rPr>
              <w:t xml:space="preserve">      "variables": [ "</w:t>
            </w:r>
            <w:r w:rsidR="00E55933">
              <w:rPr>
                <w:lang w:val="en-GB"/>
              </w:rPr>
              <w:t>/System</w:t>
            </w:r>
            <w:r w:rsidRPr="00E72D29">
              <w:rPr>
                <w:lang w:val="en-GB"/>
              </w:rPr>
              <w:t>"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9F42FD" w:rsidRDefault="00F7049F" w:rsidP="00BD2453">
            <w:pPr>
              <w:pStyle w:val="listing"/>
              <w:rPr>
                <w:lang w:val="en-GB"/>
              </w:rPr>
            </w:pPr>
            <w:r w:rsidRPr="00E72D29">
              <w:rPr>
                <w:lang w:val="en-GB"/>
              </w:rPr>
              <w:t>}</w:t>
            </w:r>
          </w:p>
        </w:tc>
      </w:tr>
    </w:tbl>
    <w:p w:rsidR="00F7049F" w:rsidRPr="00C53883" w:rsidRDefault="00F7049F" w:rsidP="00F7049F">
      <w:pPr>
        <w:pStyle w:val="App2"/>
      </w:pPr>
      <w:bookmarkStart w:id="2035" w:name="_Toc527023862"/>
      <w:r>
        <w:t>Reading all active subscriptions</w:t>
      </w:r>
      <w:r w:rsidRPr="00B95B10">
        <w:t xml:space="preserve"> </w:t>
      </w:r>
      <w:r>
        <w:t xml:space="preserve">(section </w:t>
      </w:r>
      <w:r w:rsidR="00CD3C33">
        <w:fldChar w:fldCharType="begin"/>
      </w:r>
      <w:r w:rsidR="00CD3C33">
        <w:instrText xml:space="preserve"> REF _Ref442448191 \r \h </w:instrText>
      </w:r>
      <w:r w:rsidR="00CD3C33">
        <w:fldChar w:fldCharType="separate"/>
      </w:r>
      <w:r w:rsidR="00CD3C33">
        <w:t>6.19.3.1</w:t>
      </w:r>
      <w:r w:rsidR="00CD3C33">
        <w:fldChar w:fldCharType="end"/>
      </w:r>
      <w:r>
        <w:t>)</w:t>
      </w:r>
      <w:bookmarkEnd w:id="2035"/>
    </w:p>
    <w:p w:rsidR="00F7049F" w:rsidRPr="004D17CB" w:rsidRDefault="00CD3C33" w:rsidP="00F7049F">
      <w:pPr>
        <w:tabs>
          <w:tab w:val="left" w:pos="2115"/>
        </w:tabs>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FC4FAF" w:rsidRDefault="00F7049F" w:rsidP="00BD2453">
            <w:pPr>
              <w:pStyle w:val="listing"/>
              <w:rPr>
                <w:lang w:val="en-US"/>
              </w:rPr>
            </w:pPr>
            <w:r w:rsidRPr="00B95B10">
              <w:t xml:space="preserve">GET </w:t>
            </w:r>
            <w:r>
              <w:t>/exampleAPI/</w:t>
            </w:r>
            <w:r w:rsidRPr="00356C20">
              <w:t>nms/v1/myStore/tel%3A%2B19585550100</w:t>
            </w:r>
            <w:r w:rsidRPr="00621627">
              <w:rPr>
                <w:lang w:val="en-US"/>
              </w:rPr>
              <w:t>/</w:t>
            </w:r>
            <w:r>
              <w:t>subscription</w:t>
            </w:r>
            <w:r w:rsidRPr="00CA54BB">
              <w:t>s</w:t>
            </w:r>
            <w:r w:rsidRPr="00B95B10">
              <w:t xml:space="preserve"> </w:t>
            </w:r>
            <w:r>
              <w:rPr>
                <w:lang w:val="en-US"/>
              </w:rPr>
              <w:t xml:space="preserve"> </w:t>
            </w:r>
            <w:r w:rsidRPr="00B95B10">
              <w:t>HTTP/1.1</w:t>
            </w:r>
            <w:r>
              <w:rPr>
                <w:lang w:val="en-US"/>
              </w:rPr>
              <w:t xml:space="preserve"> </w:t>
            </w:r>
            <w:r w:rsidRPr="00B95B10">
              <w:br/>
              <w:t>Accept: application/</w:t>
            </w:r>
            <w:r>
              <w:rPr>
                <w:lang w:val="en-US"/>
              </w:rPr>
              <w:t>json</w:t>
            </w:r>
            <w:r w:rsidRPr="00B95B10">
              <w:br/>
              <w:t>Host: example.com</w:t>
            </w:r>
          </w:p>
        </w:tc>
      </w:tr>
    </w:tbl>
    <w:p w:rsidR="00F7049F" w:rsidRPr="004D17CB" w:rsidRDefault="00F7049F" w:rsidP="00F7049F">
      <w:r w:rsidRPr="004D17CB">
        <w:t>Respons</w:t>
      </w:r>
      <w:r w:rsidR="00CD3C33">
        <w:t>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tabs>
                <w:tab w:val="left" w:pos="1512"/>
              </w:tabs>
            </w:pPr>
            <w:r>
              <w:t>HTTP/1.1 200 OK</w:t>
            </w:r>
            <w:r>
              <w:tab/>
            </w:r>
          </w:p>
          <w:p w:rsidR="00F7049F" w:rsidRPr="00B622CA" w:rsidRDefault="00F7049F" w:rsidP="00BD2453">
            <w:pPr>
              <w:pStyle w:val="listing"/>
              <w:rPr>
                <w:lang w:val="en-US"/>
              </w:rPr>
            </w:pPr>
            <w:r>
              <w:t>Content-Type: application/</w:t>
            </w:r>
            <w:r>
              <w:rPr>
                <w:lang w:val="en-US"/>
              </w:rPr>
              <w:t>json</w:t>
            </w:r>
          </w:p>
          <w:p w:rsidR="00F7049F" w:rsidRPr="00A4418C" w:rsidRDefault="00F7049F" w:rsidP="00BD2453">
            <w:pPr>
              <w:pStyle w:val="listing"/>
              <w:tabs>
                <w:tab w:val="left" w:pos="1980"/>
              </w:tabs>
              <w:rPr>
                <w:lang w:val="de-DE"/>
              </w:rPr>
            </w:pPr>
            <w:r>
              <w:t xml:space="preserve">Content-Length: </w:t>
            </w:r>
            <w:r>
              <w:rPr>
                <w:lang w:val="de-DE"/>
              </w:rPr>
              <w:t>nnnn</w:t>
            </w:r>
            <w:r>
              <w:rPr>
                <w:lang w:val="de-DE"/>
              </w:rPr>
              <w:tab/>
            </w:r>
          </w:p>
          <w:p w:rsidR="00F7049F" w:rsidRDefault="00F7049F" w:rsidP="00BD2453">
            <w:pPr>
              <w:pStyle w:val="listing"/>
            </w:pPr>
            <w:r>
              <w:t xml:space="preserve">Date: </w:t>
            </w:r>
            <w:r>
              <w:rPr>
                <w:lang w:val="de-DE"/>
              </w:rPr>
              <w:t>Wed</w:t>
            </w:r>
            <w:r>
              <w:t xml:space="preserve">, </w:t>
            </w:r>
            <w:r>
              <w:rPr>
                <w:lang w:val="en-US"/>
              </w:rPr>
              <w:t>15</w:t>
            </w:r>
            <w:r>
              <w:t xml:space="preserve"> J</w:t>
            </w:r>
            <w:r>
              <w:rPr>
                <w:lang w:val="en-US"/>
              </w:rPr>
              <w:t>an</w:t>
            </w:r>
            <w:r>
              <w:t xml:space="preserve"> 201</w:t>
            </w:r>
            <w:r>
              <w:rPr>
                <w:lang w:val="de-DE"/>
              </w:rPr>
              <w:t>4</w:t>
            </w:r>
            <w:r>
              <w:t xml:space="preserve"> 17:51:59 GMT </w:t>
            </w:r>
          </w:p>
          <w:p w:rsidR="00F7049F" w:rsidRDefault="00F7049F" w:rsidP="00BD2453">
            <w:pPr>
              <w:pStyle w:val="listing"/>
              <w:rPr>
                <w:lang w:val="en-GB"/>
              </w:rPr>
            </w:pPr>
          </w:p>
          <w:p w:rsidR="00F7049F" w:rsidRPr="00E72D29" w:rsidRDefault="00F7049F" w:rsidP="00BD2453">
            <w:pPr>
              <w:pStyle w:val="listing"/>
              <w:rPr>
                <w:lang w:val="en-GB"/>
              </w:rPr>
            </w:pPr>
            <w:r w:rsidRPr="00E72D29">
              <w:rPr>
                <w:lang w:val="en-GB"/>
              </w:rPr>
              <w:t>{ "nmsSubscriptionList": {</w:t>
            </w:r>
          </w:p>
          <w:p w:rsidR="00F7049F" w:rsidRPr="00E72D29" w:rsidRDefault="00F7049F" w:rsidP="00BD2453">
            <w:pPr>
              <w:pStyle w:val="listing"/>
              <w:rPr>
                <w:lang w:val="en-GB"/>
              </w:rPr>
            </w:pPr>
            <w:r w:rsidRPr="00E72D29">
              <w:rPr>
                <w:lang w:val="en-GB"/>
              </w:rPr>
              <w:t xml:space="preserve">    "subscription": [</w:t>
            </w:r>
          </w:p>
          <w:p w:rsidR="00F7049F" w:rsidRPr="00E72D29" w:rsidRDefault="00F7049F" w:rsidP="00BD2453">
            <w:pPr>
              <w:pStyle w:val="listing"/>
              <w:rPr>
                <w:lang w:val="en-GB"/>
              </w:rPr>
            </w:pPr>
            <w:r w:rsidRPr="00E72D29">
              <w:rPr>
                <w:lang w:val="en-GB"/>
              </w:rPr>
              <w:t xml:space="preserve">      { "callbackReference": {</w:t>
            </w:r>
          </w:p>
          <w:p w:rsidR="00F7049F" w:rsidRPr="00E72D29" w:rsidRDefault="00F7049F" w:rsidP="00BD2453">
            <w:pPr>
              <w:pStyle w:val="listing"/>
              <w:rPr>
                <w:lang w:val="en-GB"/>
              </w:rPr>
            </w:pPr>
            <w:r w:rsidRPr="00E72D29">
              <w:rPr>
                <w:lang w:val="en-GB"/>
              </w:rPr>
              <w:t xml:space="preserve">          "notifyURL": "http://applicationClient.example.com/nms/notifications/77777",</w:t>
            </w:r>
          </w:p>
          <w:p w:rsidR="00F7049F" w:rsidRPr="00E72D29" w:rsidRDefault="00F7049F" w:rsidP="00BD2453">
            <w:pPr>
              <w:pStyle w:val="listing"/>
              <w:rPr>
                <w:lang w:val="en-GB"/>
              </w:rPr>
            </w:pPr>
            <w:r w:rsidRPr="00E72D29">
              <w:rPr>
                <w:lang w:val="en-GB"/>
              </w:rPr>
              <w:t xml:space="preserve">          "callbackData": "abcd"</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"duration": 6300,</w:t>
            </w:r>
          </w:p>
          <w:p w:rsidR="00F7049F" w:rsidRPr="00E72D29" w:rsidRDefault="00F7049F" w:rsidP="00BD2453">
            <w:pPr>
              <w:pStyle w:val="listing"/>
              <w:rPr>
                <w:lang w:val="en-GB"/>
              </w:rPr>
            </w:pPr>
            <w:r w:rsidRPr="00E72D29">
              <w:rPr>
                <w:lang w:val="en-GB"/>
              </w:rPr>
              <w:t xml:space="preserve">        "clientCorrelator": "12345",</w:t>
            </w:r>
          </w:p>
          <w:p w:rsidR="00F7049F" w:rsidRPr="00E72D29" w:rsidRDefault="00F7049F" w:rsidP="00BD2453">
            <w:pPr>
              <w:pStyle w:val="listing"/>
              <w:rPr>
                <w:lang w:val="en-GB"/>
              </w:rPr>
            </w:pPr>
            <w:r w:rsidRPr="00E72D29">
              <w:rPr>
                <w:lang w:val="en-GB"/>
              </w:rPr>
              <w:t xml:space="preserve">        "resourceURL": "http://example.com/exampleAPI/nms/v1/myStore/tel%3A%2B19585550100/subscriptions/sub001",</w:t>
            </w:r>
          </w:p>
          <w:p w:rsidR="00F7049F" w:rsidRPr="00E72D29" w:rsidRDefault="00F7049F" w:rsidP="00BD2453">
            <w:pPr>
              <w:pStyle w:val="listing"/>
              <w:rPr>
                <w:lang w:val="en-GB"/>
              </w:rPr>
            </w:pPr>
            <w:r w:rsidRPr="00E72D29">
              <w:rPr>
                <w:lang w:val="en-GB"/>
              </w:rPr>
              <w:t xml:space="preserve">        "index": 1,</w:t>
            </w:r>
          </w:p>
          <w:p w:rsidR="00F7049F" w:rsidRPr="00E72D29" w:rsidRDefault="00F7049F" w:rsidP="00BD2453">
            <w:pPr>
              <w:pStyle w:val="listing"/>
              <w:rPr>
                <w:lang w:val="en-GB"/>
              </w:rPr>
            </w:pPr>
            <w:r w:rsidRPr="00E72D29">
              <w:rPr>
                <w:lang w:val="en-GB"/>
              </w:rPr>
              <w:t xml:space="preserve">        "restartToken": "abc123"</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"resourceURL": "http://example.com/exampleAPI/nms/v1/myStore/tel%3A%2B19585550100/subscriptions"</w:t>
            </w:r>
          </w:p>
          <w:p w:rsidR="00F7049F" w:rsidRPr="00E72D29" w:rsidRDefault="00F7049F" w:rsidP="00BD2453">
            <w:pPr>
              <w:pStyle w:val="listing"/>
              <w:rPr>
                <w:lang w:val="en-GB"/>
              </w:rPr>
            </w:pPr>
            <w:r w:rsidRPr="00E72D29">
              <w:rPr>
                <w:lang w:val="en-GB"/>
              </w:rPr>
              <w:t xml:space="preserve">  }</w:t>
            </w:r>
          </w:p>
          <w:p w:rsidR="00F7049F" w:rsidRPr="009F42FD" w:rsidRDefault="00F7049F" w:rsidP="00BD2453">
            <w:pPr>
              <w:pStyle w:val="listing"/>
              <w:rPr>
                <w:lang w:val="en-GB"/>
              </w:rPr>
            </w:pPr>
            <w:r w:rsidRPr="00E72D29">
              <w:rPr>
                <w:lang w:val="en-GB"/>
              </w:rPr>
              <w:t>}</w:t>
            </w:r>
          </w:p>
        </w:tc>
      </w:tr>
    </w:tbl>
    <w:p w:rsidR="00F7049F" w:rsidRPr="00C53883" w:rsidRDefault="00F7049F" w:rsidP="00F7049F">
      <w:pPr>
        <w:pStyle w:val="App2"/>
      </w:pPr>
      <w:bookmarkStart w:id="2036" w:name="_Toc527023863"/>
      <w:r w:rsidRPr="00DF2F15">
        <w:t>Creating a new subscription, response with copy of created resource</w:t>
      </w:r>
      <w:r>
        <w:t xml:space="preserve"> (section </w:t>
      </w:r>
      <w:r w:rsidR="001E249A">
        <w:fldChar w:fldCharType="begin"/>
      </w:r>
      <w:r w:rsidR="001E249A">
        <w:instrText xml:space="preserve"> REF _Ref391357728 \r \h </w:instrText>
      </w:r>
      <w:r w:rsidR="001E249A">
        <w:fldChar w:fldCharType="separate"/>
      </w:r>
      <w:r w:rsidR="00CD3C33">
        <w:t>6.19.5.1</w:t>
      </w:r>
      <w:r w:rsidR="001E249A">
        <w:fldChar w:fldCharType="end"/>
      </w:r>
      <w:r>
        <w:t>)</w:t>
      </w:r>
      <w:bookmarkEnd w:id="2036"/>
    </w:p>
    <w:p w:rsidR="00F7049F" w:rsidRPr="004D17CB" w:rsidRDefault="00CD3C33" w:rsidP="00F7049F">
      <w:pPr>
        <w:tabs>
          <w:tab w:val="left" w:pos="2115"/>
        </w:tabs>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DF2F15" w:rsidRDefault="00F7049F" w:rsidP="00BD2453">
            <w:pPr>
              <w:pStyle w:val="listing"/>
            </w:pPr>
            <w:r w:rsidRPr="00DF2F15">
              <w:t>POST /exampleAPI</w:t>
            </w:r>
            <w:r>
              <w:t>/nms/v1/myStore/tel</w:t>
            </w:r>
            <w:r w:rsidRPr="00DF2F15">
              <w:t>%3A%2B19585550100/subscriptions</w:t>
            </w:r>
            <w:r w:rsidRPr="00DF2F15">
              <w:rPr>
                <w:lang w:val="en-US"/>
              </w:rPr>
              <w:t xml:space="preserve"> </w:t>
            </w:r>
            <w:r w:rsidRPr="00DF2F15">
              <w:t>HTTP/1.1</w:t>
            </w:r>
          </w:p>
          <w:p w:rsidR="00F7049F" w:rsidRPr="00B622CA" w:rsidRDefault="00F7049F" w:rsidP="00BD2453">
            <w:pPr>
              <w:pStyle w:val="listing"/>
              <w:rPr>
                <w:lang w:val="en-US"/>
              </w:rPr>
            </w:pPr>
            <w:r w:rsidRPr="00DF2F15">
              <w:t>Content-Type: application/</w:t>
            </w:r>
            <w:r>
              <w:rPr>
                <w:lang w:val="en-US"/>
              </w:rPr>
              <w:t>json</w:t>
            </w:r>
          </w:p>
          <w:p w:rsidR="00F7049F" w:rsidRPr="00DF2F15" w:rsidRDefault="00F7049F" w:rsidP="00BD2453">
            <w:pPr>
              <w:pStyle w:val="listing"/>
              <w:tabs>
                <w:tab w:val="left" w:pos="2040"/>
              </w:tabs>
            </w:pPr>
            <w:r w:rsidRPr="00DF2F15">
              <w:t xml:space="preserve">Content-Length: </w:t>
            </w:r>
            <w:r w:rsidRPr="00DF2F15">
              <w:rPr>
                <w:lang w:val="en-US"/>
              </w:rPr>
              <w:t>nnnn</w:t>
            </w:r>
            <w:r>
              <w:rPr>
                <w:lang w:val="en-US"/>
              </w:rPr>
              <w:tab/>
            </w:r>
          </w:p>
          <w:p w:rsidR="00F7049F" w:rsidRPr="00B622CA" w:rsidRDefault="00F7049F" w:rsidP="00BD2453">
            <w:pPr>
              <w:pStyle w:val="listing"/>
              <w:rPr>
                <w:lang w:val="en-US"/>
              </w:rPr>
            </w:pPr>
            <w:r w:rsidRPr="00DF2F15">
              <w:lastRenderedPageBreak/>
              <w:t>Accept: application/</w:t>
            </w:r>
            <w:r>
              <w:rPr>
                <w:lang w:val="en-US"/>
              </w:rPr>
              <w:t>json</w:t>
            </w:r>
          </w:p>
          <w:p w:rsidR="00F7049F" w:rsidRPr="00DF2F15" w:rsidRDefault="00F7049F" w:rsidP="00BD2453">
            <w:pPr>
              <w:pStyle w:val="listing"/>
            </w:pPr>
            <w:r w:rsidRPr="00DF2F15">
              <w:t xml:space="preserve">Host: example.com </w:t>
            </w:r>
          </w:p>
          <w:p w:rsidR="00F7049F" w:rsidRDefault="00F7049F" w:rsidP="00BD2453">
            <w:pPr>
              <w:pStyle w:val="listing"/>
              <w:tabs>
                <w:tab w:val="left" w:pos="2160"/>
              </w:tabs>
              <w:rPr>
                <w:lang w:val="en-GB"/>
              </w:rPr>
            </w:pPr>
            <w:r>
              <w:tab/>
            </w:r>
          </w:p>
          <w:p w:rsidR="00F7049F" w:rsidRPr="00E72D29" w:rsidRDefault="00F7049F" w:rsidP="00BD2453">
            <w:pPr>
              <w:pStyle w:val="listing"/>
              <w:rPr>
                <w:lang w:val="en-US"/>
              </w:rPr>
            </w:pPr>
            <w:r w:rsidRPr="00E72D29">
              <w:rPr>
                <w:lang w:val="en-US"/>
              </w:rPr>
              <w:t>{ "nmsSubscription": {</w:t>
            </w:r>
          </w:p>
          <w:p w:rsidR="00F7049F" w:rsidRPr="00E72D29" w:rsidRDefault="00F7049F" w:rsidP="00BD2453">
            <w:pPr>
              <w:pStyle w:val="listing"/>
              <w:rPr>
                <w:lang w:val="en-US"/>
              </w:rPr>
            </w:pPr>
            <w:r w:rsidRPr="00E72D29">
              <w:rPr>
                <w:lang w:val="en-US"/>
              </w:rPr>
              <w:t xml:space="preserve">    "callbackReference": {</w:t>
            </w:r>
          </w:p>
          <w:p w:rsidR="00F7049F" w:rsidRPr="00E72D29" w:rsidRDefault="00F7049F" w:rsidP="00BD2453">
            <w:pPr>
              <w:pStyle w:val="listing"/>
              <w:rPr>
                <w:lang w:val="en-US"/>
              </w:rPr>
            </w:pPr>
            <w:r w:rsidRPr="00E72D29">
              <w:rPr>
                <w:lang w:val="en-US"/>
              </w:rPr>
              <w:t xml:space="preserve">      "notifyURL": "http://applicationClient.example.com/nms/notifications/77777",</w:t>
            </w:r>
          </w:p>
          <w:p w:rsidR="00F7049F" w:rsidRPr="00E72D29" w:rsidRDefault="00F7049F" w:rsidP="00BD2453">
            <w:pPr>
              <w:pStyle w:val="listing"/>
              <w:rPr>
                <w:lang w:val="en-US"/>
              </w:rPr>
            </w:pPr>
            <w:r w:rsidRPr="00E72D29">
              <w:rPr>
                <w:lang w:val="en-US"/>
              </w:rPr>
              <w:t xml:space="preserve">      "callbackData": "abcd"</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"duration": 7200,</w:t>
            </w:r>
          </w:p>
          <w:p w:rsidR="00F7049F" w:rsidRPr="00E72D29" w:rsidRDefault="00F7049F" w:rsidP="00BD2453">
            <w:pPr>
              <w:pStyle w:val="listing"/>
              <w:rPr>
                <w:lang w:val="en-US"/>
              </w:rPr>
            </w:pPr>
            <w:r w:rsidRPr="00E72D29">
              <w:rPr>
                <w:lang w:val="en-US"/>
              </w:rPr>
              <w:t xml:space="preserve">    "clientCorrelator": "12345"</w:t>
            </w:r>
          </w:p>
          <w:p w:rsidR="00F7049F" w:rsidRPr="00E72D29" w:rsidRDefault="00F7049F" w:rsidP="00BD2453">
            <w:pPr>
              <w:pStyle w:val="listing"/>
              <w:rPr>
                <w:lang w:val="en-US"/>
              </w:rPr>
            </w:pPr>
            <w:r w:rsidRPr="00E72D29">
              <w:rPr>
                <w:lang w:val="en-US"/>
              </w:rPr>
              <w:t xml:space="preserve">  }</w:t>
            </w:r>
          </w:p>
          <w:p w:rsidR="00F7049F" w:rsidRDefault="00F7049F" w:rsidP="00BD2453">
            <w:pPr>
              <w:pStyle w:val="listing"/>
              <w:rPr>
                <w:lang w:val="en-US"/>
              </w:rPr>
            </w:pPr>
            <w:r w:rsidRPr="00E72D29">
              <w:rPr>
                <w:lang w:val="en-US"/>
              </w:rPr>
              <w:t>}</w:t>
            </w:r>
          </w:p>
          <w:p w:rsidR="00F7049F" w:rsidRPr="00FC4FAF" w:rsidRDefault="00F7049F" w:rsidP="00BD2453">
            <w:pPr>
              <w:pStyle w:val="listing"/>
              <w:rPr>
                <w:lang w:val="en-US"/>
              </w:rPr>
            </w:pPr>
          </w:p>
        </w:tc>
      </w:tr>
    </w:tbl>
    <w:p w:rsidR="00F7049F" w:rsidRPr="004D17CB" w:rsidRDefault="00CD3C33"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DF2F15" w:rsidRDefault="00F7049F" w:rsidP="00BD2453">
            <w:pPr>
              <w:autoSpaceDE w:val="0"/>
              <w:autoSpaceDN w:val="0"/>
              <w:adjustRightInd w:val="0"/>
              <w:spacing w:before="0" w:after="0"/>
              <w:rPr>
                <w:rFonts w:ascii="Arial Narrow" w:eastAsia="Batang" w:hAnsi="Arial Narrow" w:cs="Courier New"/>
                <w:noProof/>
                <w:lang w:val="la-Latn" w:eastAsia="ko-KR"/>
              </w:rPr>
            </w:pPr>
            <w:r w:rsidRPr="00DF2F15">
              <w:rPr>
                <w:rFonts w:ascii="Arial Narrow" w:eastAsia="Batang" w:hAnsi="Arial Narrow" w:cs="Courier New"/>
                <w:noProof/>
                <w:lang w:val="la-Latn" w:eastAsia="ko-KR"/>
              </w:rPr>
              <w:t>HTTP/1.1 201 Created</w:t>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DF2F15">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DF2F15" w:rsidRDefault="00F7049F" w:rsidP="00BD2453">
            <w:pPr>
              <w:autoSpaceDE w:val="0"/>
              <w:autoSpaceDN w:val="0"/>
              <w:adjustRightInd w:val="0"/>
              <w:spacing w:before="0" w:after="0"/>
              <w:rPr>
                <w:rFonts w:ascii="Arial Narrow" w:eastAsia="Batang" w:hAnsi="Arial Narrow" w:cs="Courier New"/>
                <w:noProof/>
                <w:lang w:val="la-Latn" w:eastAsia="ko-KR"/>
              </w:rPr>
            </w:pPr>
            <w:r w:rsidRPr="00DF2F15">
              <w:rPr>
                <w:rFonts w:ascii="Arial Narrow" w:eastAsia="Batang" w:hAnsi="Arial Narrow" w:cs="Courier New"/>
                <w:noProof/>
                <w:lang w:val="la-Latn" w:eastAsia="ko-KR"/>
              </w:rPr>
              <w:t>Location: http://example.com/exampleAPI</w:t>
            </w:r>
            <w:r>
              <w:rPr>
                <w:rFonts w:ascii="Arial Narrow" w:eastAsia="Batang" w:hAnsi="Arial Narrow" w:cs="Courier New"/>
                <w:noProof/>
                <w:lang w:val="la-Latn" w:eastAsia="ko-KR"/>
              </w:rPr>
              <w:t>/nms/v1/myStore/tel</w:t>
            </w:r>
            <w:r w:rsidRPr="00DF2F15">
              <w:rPr>
                <w:rFonts w:ascii="Arial Narrow" w:eastAsia="Batang" w:hAnsi="Arial Narrow" w:cs="Courier New"/>
                <w:noProof/>
                <w:lang w:val="la-Latn" w:eastAsia="ko-KR"/>
              </w:rPr>
              <w:t>%3A%2B19585550100/subscriptions/sub001</w:t>
            </w:r>
          </w:p>
          <w:p w:rsidR="00F7049F" w:rsidRPr="00DF2F15" w:rsidRDefault="00F7049F" w:rsidP="00BD2453">
            <w:pPr>
              <w:tabs>
                <w:tab w:val="left" w:pos="1950"/>
              </w:tabs>
              <w:autoSpaceDE w:val="0"/>
              <w:autoSpaceDN w:val="0"/>
              <w:adjustRightInd w:val="0"/>
              <w:spacing w:before="0" w:after="0"/>
              <w:rPr>
                <w:rFonts w:ascii="Arial Narrow" w:eastAsia="Batang" w:hAnsi="Arial Narrow" w:cs="Courier New"/>
                <w:noProof/>
                <w:lang w:val="en-US" w:eastAsia="ko-KR"/>
              </w:rPr>
            </w:pPr>
            <w:r w:rsidRPr="00DF2F15">
              <w:rPr>
                <w:rFonts w:ascii="Arial Narrow" w:eastAsia="Batang" w:hAnsi="Arial Narrow" w:cs="Courier New"/>
                <w:noProof/>
                <w:lang w:val="la-Latn" w:eastAsia="ko-KR"/>
              </w:rPr>
              <w:t xml:space="preserve">Content-Length: </w:t>
            </w:r>
            <w:r w:rsidRPr="00DF2F15">
              <w:rPr>
                <w:rFonts w:ascii="Arial Narrow" w:eastAsia="Batang" w:hAnsi="Arial Narrow" w:cs="Courier New"/>
                <w:noProof/>
                <w:lang w:val="en-US" w:eastAsia="ko-KR"/>
              </w:rPr>
              <w:t>nnnn</w:t>
            </w:r>
            <w:r>
              <w:rPr>
                <w:rFonts w:ascii="Arial Narrow" w:eastAsia="Batang" w:hAnsi="Arial Narrow" w:cs="Courier New"/>
                <w:noProof/>
                <w:lang w:val="en-US" w:eastAsia="ko-KR"/>
              </w:rPr>
              <w:tab/>
            </w:r>
          </w:p>
          <w:p w:rsidR="00F7049F" w:rsidRPr="00DF2F15" w:rsidRDefault="00F7049F" w:rsidP="00BD2453">
            <w:pPr>
              <w:autoSpaceDE w:val="0"/>
              <w:autoSpaceDN w:val="0"/>
              <w:adjustRightInd w:val="0"/>
              <w:spacing w:before="0" w:after="0"/>
              <w:rPr>
                <w:rFonts w:ascii="Arial Narrow" w:eastAsia="Batang" w:hAnsi="Arial Narrow" w:cs="Courier New"/>
                <w:noProof/>
                <w:lang w:val="la-Latn" w:eastAsia="ko-KR"/>
              </w:rPr>
            </w:pPr>
            <w:r w:rsidRPr="006222D9">
              <w:rPr>
                <w:rFonts w:ascii="Arial Narrow" w:eastAsia="Batang" w:hAnsi="Arial Narrow" w:cs="Courier New"/>
                <w:noProof/>
                <w:lang w:val="en-US" w:eastAsia="ko-KR"/>
              </w:rPr>
              <w:t xml:space="preserve">Date: </w:t>
            </w:r>
            <w:r w:rsidRPr="00C0615B">
              <w:rPr>
                <w:rFonts w:ascii="Arial Narrow" w:eastAsia="Batang" w:hAnsi="Arial Narrow" w:cs="Courier New"/>
                <w:noProof/>
                <w:lang w:val="en-US" w:eastAsia="ko-KR"/>
              </w:rPr>
              <w:t xml:space="preserve">Wed, 15 Jan 2014 </w:t>
            </w:r>
            <w:r w:rsidRPr="006222D9">
              <w:rPr>
                <w:rFonts w:ascii="Arial Narrow" w:eastAsia="Batang" w:hAnsi="Arial Narrow" w:cs="Courier New"/>
                <w:noProof/>
                <w:lang w:val="en-US" w:eastAsia="ko-KR"/>
              </w:rPr>
              <w:t>17:51:59 GMT</w:t>
            </w:r>
          </w:p>
          <w:p w:rsidR="00F7049F" w:rsidRDefault="00F7049F" w:rsidP="00BD2453">
            <w:pPr>
              <w:pStyle w:val="listing"/>
            </w:pPr>
          </w:p>
          <w:p w:rsidR="00F7049F" w:rsidRPr="00E72D29" w:rsidRDefault="00F7049F" w:rsidP="00BD2453">
            <w:pPr>
              <w:pStyle w:val="listing"/>
              <w:rPr>
                <w:lang w:val="en-GB"/>
              </w:rPr>
            </w:pPr>
            <w:r w:rsidRPr="00E72D29">
              <w:rPr>
                <w:lang w:val="en-GB"/>
              </w:rPr>
              <w:t>{ "nmsSubscription": {</w:t>
            </w:r>
          </w:p>
          <w:p w:rsidR="00F7049F" w:rsidRPr="00E72D29" w:rsidRDefault="00F7049F" w:rsidP="00BD2453">
            <w:pPr>
              <w:pStyle w:val="listing"/>
              <w:rPr>
                <w:lang w:val="en-GB"/>
              </w:rPr>
            </w:pPr>
            <w:r w:rsidRPr="00E72D29">
              <w:rPr>
                <w:lang w:val="en-GB"/>
              </w:rPr>
              <w:t xml:space="preserve">    "callbackReference": {</w:t>
            </w:r>
          </w:p>
          <w:p w:rsidR="00F7049F" w:rsidRPr="00E72D29" w:rsidRDefault="00F7049F" w:rsidP="00BD2453">
            <w:pPr>
              <w:pStyle w:val="listing"/>
              <w:rPr>
                <w:lang w:val="en-GB"/>
              </w:rPr>
            </w:pPr>
            <w:r w:rsidRPr="00E72D29">
              <w:rPr>
                <w:lang w:val="en-GB"/>
              </w:rPr>
              <w:t xml:space="preserve">      "notifyURL": "http://applicationClient.example.com/nms/notifications/77777",</w:t>
            </w:r>
          </w:p>
          <w:p w:rsidR="00F7049F" w:rsidRPr="00E72D29" w:rsidRDefault="00F7049F" w:rsidP="00BD2453">
            <w:pPr>
              <w:pStyle w:val="listing"/>
              <w:rPr>
                <w:lang w:val="en-GB"/>
              </w:rPr>
            </w:pPr>
            <w:r w:rsidRPr="00E72D29">
              <w:rPr>
                <w:lang w:val="en-GB"/>
              </w:rPr>
              <w:t xml:space="preserve">      "callbackData": "abcd"</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"duration": 7200,</w:t>
            </w:r>
          </w:p>
          <w:p w:rsidR="00F7049F" w:rsidRPr="00E72D29" w:rsidRDefault="00F7049F" w:rsidP="00BD2453">
            <w:pPr>
              <w:pStyle w:val="listing"/>
              <w:rPr>
                <w:lang w:val="en-GB"/>
              </w:rPr>
            </w:pPr>
            <w:r w:rsidRPr="00E72D29">
              <w:rPr>
                <w:lang w:val="en-GB"/>
              </w:rPr>
              <w:t xml:space="preserve">    "clientCorrelator": "12345",</w:t>
            </w:r>
          </w:p>
          <w:p w:rsidR="00F7049F" w:rsidRPr="00E72D29" w:rsidRDefault="00F7049F" w:rsidP="00BD2453">
            <w:pPr>
              <w:pStyle w:val="listing"/>
              <w:rPr>
                <w:lang w:val="en-GB"/>
              </w:rPr>
            </w:pPr>
            <w:r w:rsidRPr="00E72D29">
              <w:rPr>
                <w:lang w:val="en-GB"/>
              </w:rPr>
              <w:t xml:space="preserve">    "resourceURL": "http://example.com/exampleAPI/nms/v1/myStore/tel%3A%2B19585550100/subscriptions/sub001",</w:t>
            </w:r>
          </w:p>
          <w:p w:rsidR="00F7049F" w:rsidRPr="00E72D29" w:rsidRDefault="00F7049F" w:rsidP="00BD2453">
            <w:pPr>
              <w:pStyle w:val="listing"/>
              <w:rPr>
                <w:lang w:val="en-GB"/>
              </w:rPr>
            </w:pPr>
            <w:r w:rsidRPr="00E72D29">
              <w:rPr>
                <w:lang w:val="en-GB"/>
              </w:rPr>
              <w:t xml:space="preserve">    "index": 1,</w:t>
            </w:r>
          </w:p>
          <w:p w:rsidR="00F7049F" w:rsidRPr="00E72D29" w:rsidRDefault="00F7049F" w:rsidP="00BD2453">
            <w:pPr>
              <w:pStyle w:val="listing"/>
              <w:rPr>
                <w:lang w:val="en-GB"/>
              </w:rPr>
            </w:pPr>
            <w:r w:rsidRPr="00E72D29">
              <w:rPr>
                <w:lang w:val="en-GB"/>
              </w:rPr>
              <w:t xml:space="preserve">    "restartToken": "abc123"</w:t>
            </w:r>
          </w:p>
          <w:p w:rsidR="00F7049F" w:rsidRPr="00E72D29" w:rsidRDefault="00F7049F" w:rsidP="00BD2453">
            <w:pPr>
              <w:pStyle w:val="listing"/>
              <w:rPr>
                <w:lang w:val="en-GB"/>
              </w:rPr>
            </w:pPr>
            <w:r w:rsidRPr="00E72D29">
              <w:rPr>
                <w:lang w:val="en-GB"/>
              </w:rPr>
              <w:t xml:space="preserve">  }</w:t>
            </w:r>
          </w:p>
          <w:p w:rsidR="00F7049F" w:rsidRPr="009F42FD" w:rsidRDefault="00F7049F" w:rsidP="00BD2453">
            <w:pPr>
              <w:pStyle w:val="listing"/>
              <w:rPr>
                <w:lang w:val="en-GB"/>
              </w:rPr>
            </w:pPr>
            <w:r w:rsidRPr="00E72D29">
              <w:rPr>
                <w:lang w:val="en-GB"/>
              </w:rPr>
              <w:t>}</w:t>
            </w:r>
          </w:p>
        </w:tc>
      </w:tr>
    </w:tbl>
    <w:p w:rsidR="00F7049F" w:rsidRPr="00C53883" w:rsidRDefault="00F7049F" w:rsidP="00F7049F">
      <w:pPr>
        <w:pStyle w:val="App2"/>
      </w:pPr>
      <w:bookmarkStart w:id="2037" w:name="_Toc527023864"/>
      <w:r w:rsidRPr="007C5934">
        <w:t xml:space="preserve">Reading an individual </w:t>
      </w:r>
      <w:r w:rsidRPr="009F42FD">
        <w:t>subscription</w:t>
      </w:r>
      <w:r w:rsidRPr="007C5934">
        <w:t xml:space="preserve">  </w:t>
      </w:r>
      <w:r>
        <w:t xml:space="preserve">(section </w:t>
      </w:r>
      <w:r w:rsidR="001E249A">
        <w:fldChar w:fldCharType="begin"/>
      </w:r>
      <w:r w:rsidR="001E249A">
        <w:instrText xml:space="preserve"> REF _Ref391357739 \r \h </w:instrText>
      </w:r>
      <w:r w:rsidR="001E249A">
        <w:fldChar w:fldCharType="separate"/>
      </w:r>
      <w:r w:rsidR="00CD3C33">
        <w:t>6.20.3.1</w:t>
      </w:r>
      <w:r w:rsidR="001E249A">
        <w:fldChar w:fldCharType="end"/>
      </w:r>
      <w:r>
        <w:t>)</w:t>
      </w:r>
      <w:bookmarkEnd w:id="2037"/>
    </w:p>
    <w:p w:rsidR="00F7049F" w:rsidRPr="004D17CB" w:rsidRDefault="00CD3C33" w:rsidP="00F7049F">
      <w:pPr>
        <w:tabs>
          <w:tab w:val="left" w:pos="2115"/>
        </w:tabs>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CE36D3" w:rsidRDefault="00F7049F" w:rsidP="00BD2453">
            <w:pPr>
              <w:autoSpaceDE w:val="0"/>
              <w:autoSpaceDN w:val="0"/>
              <w:adjustRightInd w:val="0"/>
              <w:spacing w:before="0" w:after="0"/>
              <w:rPr>
                <w:rFonts w:ascii="Arial Narrow" w:eastAsia="Batang" w:hAnsi="Arial Narrow" w:cs="Courier New"/>
                <w:noProof/>
                <w:lang w:val="en-US" w:eastAsia="ko-KR"/>
              </w:rPr>
            </w:pPr>
            <w:r w:rsidRPr="007C5934">
              <w:rPr>
                <w:rFonts w:ascii="Arial Narrow" w:eastAsia="Batang" w:hAnsi="Arial Narrow" w:cs="Courier New"/>
                <w:noProof/>
                <w:lang w:val="la-Latn" w:eastAsia="ko-KR"/>
              </w:rPr>
              <w:t>GET /exampleAPI</w:t>
            </w:r>
            <w:r>
              <w:rPr>
                <w:rFonts w:ascii="Arial Narrow" w:eastAsia="Batang" w:hAnsi="Arial Narrow" w:cs="Courier New"/>
                <w:noProof/>
                <w:lang w:val="la-Latn" w:eastAsia="ko-KR"/>
              </w:rPr>
              <w:t>/nms/v1/myStore/tel</w:t>
            </w:r>
            <w:r w:rsidRPr="007C5934">
              <w:rPr>
                <w:rFonts w:ascii="Arial Narrow" w:eastAsia="Batang" w:hAnsi="Arial Narrow" w:cs="Courier New"/>
                <w:noProof/>
                <w:lang w:val="la-Latn" w:eastAsia="ko-KR"/>
              </w:rPr>
              <w:t>%3A%2B19585550100/subscriptions/sub001 HTTP/1.1</w:t>
            </w:r>
            <w:r w:rsidRPr="007C5934">
              <w:rPr>
                <w:rFonts w:ascii="Arial Narrow" w:eastAsia="Batang" w:hAnsi="Arial Narrow" w:cs="Courier New"/>
                <w:noProof/>
                <w:lang w:val="la-Latn" w:eastAsia="ko-KR"/>
              </w:rPr>
              <w:br/>
              <w:t>Accept: application/</w:t>
            </w:r>
            <w:r>
              <w:rPr>
                <w:rFonts w:ascii="Arial Narrow" w:eastAsia="Batang" w:hAnsi="Arial Narrow" w:cs="Courier New"/>
                <w:noProof/>
                <w:lang w:val="en-US" w:eastAsia="ko-KR"/>
              </w:rPr>
              <w:t>json</w:t>
            </w:r>
          </w:p>
          <w:p w:rsidR="00F7049F" w:rsidRPr="00B622CA" w:rsidRDefault="00F7049F" w:rsidP="00BD2453">
            <w:pPr>
              <w:pStyle w:val="listing"/>
              <w:tabs>
                <w:tab w:val="left" w:pos="2160"/>
              </w:tabs>
              <w:rPr>
                <w:lang w:val="en-GB"/>
              </w:rPr>
            </w:pPr>
            <w:r w:rsidRPr="007C5934">
              <w:t>Host: example.com</w:t>
            </w:r>
            <w:r>
              <w:tab/>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7C5934" w:rsidRDefault="00F7049F" w:rsidP="00BD2453">
            <w:pPr>
              <w:pStyle w:val="listing"/>
              <w:tabs>
                <w:tab w:val="left" w:pos="2717"/>
              </w:tabs>
            </w:pPr>
            <w:r w:rsidRPr="007C5934">
              <w:t>HTTP/1.1 200 OK</w:t>
            </w:r>
            <w:r>
              <w:tab/>
            </w:r>
          </w:p>
          <w:p w:rsidR="00F7049F" w:rsidRPr="00B622CA" w:rsidRDefault="00F7049F" w:rsidP="00BD2453">
            <w:pPr>
              <w:pStyle w:val="listing"/>
              <w:rPr>
                <w:lang w:val="en-US"/>
              </w:rPr>
            </w:pPr>
            <w:r w:rsidRPr="007C5934">
              <w:t>Content-Type: application/</w:t>
            </w:r>
            <w:r>
              <w:rPr>
                <w:lang w:val="en-US"/>
              </w:rPr>
              <w:t>json</w:t>
            </w:r>
          </w:p>
          <w:p w:rsidR="00F7049F" w:rsidRPr="007C5934" w:rsidRDefault="00F7049F" w:rsidP="00BD2453">
            <w:pPr>
              <w:pStyle w:val="listing"/>
              <w:tabs>
                <w:tab w:val="left" w:pos="1950"/>
              </w:tabs>
            </w:pPr>
            <w:r w:rsidRPr="007C5934">
              <w:t xml:space="preserve">Content-Length: </w:t>
            </w:r>
            <w:r w:rsidRPr="007C5934">
              <w:rPr>
                <w:lang w:val="en-US"/>
              </w:rPr>
              <w:t>nnnn</w:t>
            </w:r>
            <w:r>
              <w:rPr>
                <w:lang w:val="en-US"/>
              </w:rPr>
              <w:tab/>
            </w:r>
          </w:p>
          <w:p w:rsidR="00F7049F" w:rsidRPr="007C5934" w:rsidRDefault="00F7049F" w:rsidP="00BD2453">
            <w:pPr>
              <w:pStyle w:val="listing"/>
            </w:pPr>
            <w:r w:rsidRPr="006222D9">
              <w:rPr>
                <w:lang w:val="en-US"/>
              </w:rPr>
              <w:t xml:space="preserve">Date: </w:t>
            </w:r>
            <w:r>
              <w:rPr>
                <w:lang w:val="en-US"/>
              </w:rPr>
              <w:t xml:space="preserve">Wed, </w:t>
            </w:r>
            <w:r w:rsidRPr="00C0615B">
              <w:rPr>
                <w:lang w:val="en-US"/>
              </w:rPr>
              <w:t xml:space="preserve">15 Jan 2014 </w:t>
            </w:r>
            <w:r w:rsidRPr="006222D9">
              <w:rPr>
                <w:lang w:val="en-US"/>
              </w:rPr>
              <w:t>17:51:59 GMT</w:t>
            </w:r>
          </w:p>
          <w:p w:rsidR="00F7049F" w:rsidRDefault="00F7049F" w:rsidP="00BD2453">
            <w:pPr>
              <w:pStyle w:val="listing"/>
            </w:pPr>
          </w:p>
          <w:p w:rsidR="00F7049F" w:rsidRPr="00E72D29" w:rsidRDefault="00F7049F" w:rsidP="00BD2453">
            <w:pPr>
              <w:pStyle w:val="listing"/>
              <w:rPr>
                <w:lang w:val="en-GB"/>
              </w:rPr>
            </w:pPr>
            <w:r w:rsidRPr="00E72D29">
              <w:rPr>
                <w:lang w:val="en-GB"/>
              </w:rPr>
              <w:t>{ "nmsSubscription": {</w:t>
            </w:r>
          </w:p>
          <w:p w:rsidR="00F7049F" w:rsidRPr="00E72D29" w:rsidRDefault="00F7049F" w:rsidP="00BD2453">
            <w:pPr>
              <w:pStyle w:val="listing"/>
              <w:rPr>
                <w:lang w:val="en-GB"/>
              </w:rPr>
            </w:pPr>
            <w:r w:rsidRPr="00E72D29">
              <w:rPr>
                <w:lang w:val="en-GB"/>
              </w:rPr>
              <w:t xml:space="preserve">    "callbackReference": {</w:t>
            </w:r>
          </w:p>
          <w:p w:rsidR="00F7049F" w:rsidRPr="00E72D29" w:rsidRDefault="00F7049F" w:rsidP="00BD2453">
            <w:pPr>
              <w:pStyle w:val="listing"/>
              <w:rPr>
                <w:lang w:val="en-GB"/>
              </w:rPr>
            </w:pPr>
            <w:r w:rsidRPr="00E72D29">
              <w:rPr>
                <w:lang w:val="en-GB"/>
              </w:rPr>
              <w:t xml:space="preserve">      "notifyURL": "http://applicationClient.example.com/nms/notifications/77777",</w:t>
            </w:r>
          </w:p>
          <w:p w:rsidR="00F7049F" w:rsidRPr="00E72D29" w:rsidRDefault="00F7049F" w:rsidP="00BD2453">
            <w:pPr>
              <w:pStyle w:val="listing"/>
              <w:rPr>
                <w:lang w:val="en-GB"/>
              </w:rPr>
            </w:pPr>
            <w:r w:rsidRPr="00E72D29">
              <w:rPr>
                <w:lang w:val="en-GB"/>
              </w:rPr>
              <w:t xml:space="preserve">      "callbackData": "abcd"</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lastRenderedPageBreak/>
              <w:t xml:space="preserve">    "duration": 7200,</w:t>
            </w:r>
          </w:p>
          <w:p w:rsidR="00F7049F" w:rsidRPr="00E72D29" w:rsidRDefault="00F7049F" w:rsidP="00BD2453">
            <w:pPr>
              <w:pStyle w:val="listing"/>
              <w:rPr>
                <w:lang w:val="en-GB"/>
              </w:rPr>
            </w:pPr>
            <w:r w:rsidRPr="00E72D29">
              <w:rPr>
                <w:lang w:val="en-GB"/>
              </w:rPr>
              <w:t xml:space="preserve">    "clientCorrelator": "12345",</w:t>
            </w:r>
          </w:p>
          <w:p w:rsidR="00F7049F" w:rsidRPr="00E72D29" w:rsidRDefault="00F7049F" w:rsidP="00BD2453">
            <w:pPr>
              <w:pStyle w:val="listing"/>
              <w:rPr>
                <w:lang w:val="en-GB"/>
              </w:rPr>
            </w:pPr>
            <w:r w:rsidRPr="00E72D29">
              <w:rPr>
                <w:lang w:val="en-GB"/>
              </w:rPr>
              <w:t xml:space="preserve">    "resourceURL": "http://example.com/exampleAPI/nms/v1/myStore/tel%3A%2B19585550100/subscriptions/sub001",</w:t>
            </w:r>
          </w:p>
          <w:p w:rsidR="00F7049F" w:rsidRPr="00E72D29" w:rsidRDefault="00F7049F" w:rsidP="00BD2453">
            <w:pPr>
              <w:pStyle w:val="listing"/>
              <w:rPr>
                <w:lang w:val="en-GB"/>
              </w:rPr>
            </w:pPr>
            <w:r w:rsidRPr="00E72D29">
              <w:rPr>
                <w:lang w:val="en-GB"/>
              </w:rPr>
              <w:t xml:space="preserve">    "index": 1,</w:t>
            </w:r>
          </w:p>
          <w:p w:rsidR="00F7049F" w:rsidRPr="00E72D29" w:rsidRDefault="00F7049F" w:rsidP="00BD2453">
            <w:pPr>
              <w:pStyle w:val="listing"/>
              <w:rPr>
                <w:lang w:val="en-GB"/>
              </w:rPr>
            </w:pPr>
            <w:r w:rsidRPr="00E72D29">
              <w:rPr>
                <w:lang w:val="en-GB"/>
              </w:rPr>
              <w:t xml:space="preserve">    "restartToken": "abc123"</w:t>
            </w:r>
          </w:p>
          <w:p w:rsidR="00F7049F" w:rsidRPr="00E72D29" w:rsidRDefault="00F7049F" w:rsidP="00BD2453">
            <w:pPr>
              <w:pStyle w:val="listing"/>
              <w:rPr>
                <w:lang w:val="en-GB"/>
              </w:rPr>
            </w:pPr>
            <w:r w:rsidRPr="00E72D29">
              <w:rPr>
                <w:lang w:val="en-GB"/>
              </w:rPr>
              <w:t xml:space="preserve">  }</w:t>
            </w:r>
          </w:p>
          <w:p w:rsidR="00F7049F" w:rsidRPr="009F42FD" w:rsidRDefault="00F7049F" w:rsidP="00BD2453">
            <w:pPr>
              <w:pStyle w:val="listing"/>
              <w:rPr>
                <w:lang w:val="en-GB"/>
              </w:rPr>
            </w:pPr>
            <w:r w:rsidRPr="00E72D29">
              <w:rPr>
                <w:lang w:val="en-GB"/>
              </w:rPr>
              <w:t>}</w:t>
            </w:r>
          </w:p>
        </w:tc>
      </w:tr>
    </w:tbl>
    <w:p w:rsidR="00F7049F" w:rsidRPr="00C53883" w:rsidRDefault="00F7049F" w:rsidP="00F7049F">
      <w:pPr>
        <w:pStyle w:val="App2"/>
      </w:pPr>
      <w:bookmarkStart w:id="2038" w:name="_Toc527023865"/>
      <w:r w:rsidRPr="00A8236B">
        <w:lastRenderedPageBreak/>
        <w:t xml:space="preserve">Retrieve information about </w:t>
      </w:r>
      <w:r>
        <w:t xml:space="preserve">a </w:t>
      </w:r>
      <w:r w:rsidRPr="00FA3664">
        <w:t xml:space="preserve">non-existent </w:t>
      </w:r>
      <w:r w:rsidRPr="007C5934">
        <w:t>individual subscription</w:t>
      </w:r>
      <w:r>
        <w:t xml:space="preserve"> (section </w:t>
      </w:r>
      <w:r w:rsidR="001E249A">
        <w:fldChar w:fldCharType="begin"/>
      </w:r>
      <w:r w:rsidR="001E249A">
        <w:instrText xml:space="preserve"> REF _Ref391357747 \r \h </w:instrText>
      </w:r>
      <w:r w:rsidR="001E249A">
        <w:fldChar w:fldCharType="separate"/>
      </w:r>
      <w:r w:rsidR="00CD3C33">
        <w:t>6.20.3.2</w:t>
      </w:r>
      <w:r w:rsidR="001E249A">
        <w:fldChar w:fldCharType="end"/>
      </w:r>
      <w:r>
        <w:t>)</w:t>
      </w:r>
      <w:bookmarkEnd w:id="2038"/>
    </w:p>
    <w:p w:rsidR="00F7049F" w:rsidRPr="004D17CB" w:rsidRDefault="00CD3C33" w:rsidP="00F7049F">
      <w:pPr>
        <w:tabs>
          <w:tab w:val="left" w:pos="2115"/>
        </w:tabs>
      </w:pPr>
      <w:r>
        <w:t>Request:</w:t>
      </w:r>
      <w:r w:rsidR="00F7049F">
        <w:tab/>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A8236B" w:rsidRDefault="00F7049F" w:rsidP="00BD2453">
            <w:pPr>
              <w:autoSpaceDE w:val="0"/>
              <w:autoSpaceDN w:val="0"/>
              <w:adjustRightInd w:val="0"/>
              <w:spacing w:before="0" w:after="0"/>
              <w:rPr>
                <w:rFonts w:ascii="Arial Narrow" w:eastAsia="Batang" w:hAnsi="Arial Narrow" w:cs="Courier New"/>
                <w:noProof/>
                <w:lang w:val="en-US" w:eastAsia="ko-KR"/>
              </w:rPr>
            </w:pPr>
            <w:r w:rsidRPr="007C5934">
              <w:rPr>
                <w:rFonts w:ascii="Arial Narrow" w:eastAsia="Batang" w:hAnsi="Arial Narrow" w:cs="Courier New"/>
                <w:noProof/>
                <w:lang w:val="la-Latn" w:eastAsia="ko-KR"/>
              </w:rPr>
              <w:t>GET /exampleAPI</w:t>
            </w:r>
            <w:r>
              <w:rPr>
                <w:rFonts w:ascii="Arial Narrow" w:eastAsia="Batang" w:hAnsi="Arial Narrow" w:cs="Courier New"/>
                <w:noProof/>
                <w:lang w:val="la-Latn" w:eastAsia="ko-KR"/>
              </w:rPr>
              <w:t>/nms/</w:t>
            </w:r>
            <w:r w:rsidRPr="007C5934">
              <w:rPr>
                <w:rFonts w:ascii="Arial Narrow" w:eastAsia="Batang" w:hAnsi="Arial Narrow" w:cs="Courier New"/>
                <w:noProof/>
                <w:lang w:val="la-Latn" w:eastAsia="ko-KR"/>
              </w:rPr>
              <w:t>v1/</w:t>
            </w:r>
            <w:r>
              <w:rPr>
                <w:rFonts w:ascii="Arial Narrow" w:eastAsia="Batang" w:hAnsi="Arial Narrow" w:cs="Courier New"/>
                <w:noProof/>
                <w:lang w:val="la-Latn" w:eastAsia="ko-KR"/>
              </w:rPr>
              <w:t>myStore</w:t>
            </w:r>
            <w:r>
              <w:rPr>
                <w:rFonts w:ascii="Arial Narrow" w:eastAsia="Batang" w:hAnsi="Arial Narrow" w:cs="Courier New"/>
                <w:noProof/>
                <w:lang w:val="en-US" w:eastAsia="ko-KR"/>
              </w:rPr>
              <w:t>/</w:t>
            </w:r>
            <w:r w:rsidRPr="007C5934">
              <w:rPr>
                <w:rFonts w:ascii="Arial Narrow" w:eastAsia="Batang" w:hAnsi="Arial Narrow" w:cs="Courier New"/>
                <w:noProof/>
                <w:lang w:val="la-Latn" w:eastAsia="ko-KR"/>
              </w:rPr>
              <w:t>tel%3A%2B</w:t>
            </w:r>
            <w:r>
              <w:rPr>
                <w:rFonts w:ascii="Arial Narrow" w:eastAsia="Batang" w:hAnsi="Arial Narrow" w:cs="Courier New"/>
                <w:noProof/>
                <w:lang w:val="la-Latn" w:eastAsia="ko-KR"/>
              </w:rPr>
              <w:t>19585550100/subscriptions/sub</w:t>
            </w:r>
            <w:r>
              <w:rPr>
                <w:rFonts w:ascii="Arial Narrow" w:eastAsia="Batang" w:hAnsi="Arial Narrow" w:cs="Courier New"/>
                <w:noProof/>
                <w:lang w:val="en-US" w:eastAsia="ko-KR"/>
              </w:rPr>
              <w:t>6699</w:t>
            </w:r>
            <w:r>
              <w:rPr>
                <w:rFonts w:ascii="Arial Narrow" w:eastAsia="Batang" w:hAnsi="Arial Narrow" w:cs="Courier New"/>
                <w:noProof/>
                <w:lang w:val="la-Latn" w:eastAsia="ko-KR"/>
              </w:rPr>
              <w:t xml:space="preserve"> HTTP/1.1</w:t>
            </w:r>
            <w:r w:rsidRPr="00A8236B">
              <w:rPr>
                <w:rFonts w:ascii="Arial Narrow" w:eastAsia="Batang" w:hAnsi="Arial Narrow" w:cs="Courier New"/>
                <w:noProof/>
                <w:lang w:val="la-Latn" w:eastAsia="ko-KR"/>
              </w:rPr>
              <w:br/>
              <w:t>Host: example.com</w:t>
            </w:r>
          </w:p>
          <w:p w:rsidR="00F7049F" w:rsidRPr="00A8236B" w:rsidRDefault="00F7049F" w:rsidP="00BD2453">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Authorization: BEARER 08776724-6d0d-4aa6-a404-2bc19b5cf903</w:t>
            </w:r>
          </w:p>
          <w:p w:rsidR="00F7049F" w:rsidRPr="00B622CA" w:rsidRDefault="00F7049F" w:rsidP="00BD2453">
            <w:pPr>
              <w:pStyle w:val="listing"/>
              <w:tabs>
                <w:tab w:val="left" w:pos="2160"/>
              </w:tabs>
              <w:rPr>
                <w:lang w:val="en-GB"/>
              </w:rPr>
            </w:pPr>
            <w:r w:rsidRPr="00A8236B">
              <w:t>Accept: application/</w:t>
            </w:r>
            <w:r>
              <w:rPr>
                <w:lang w:val="en-US"/>
              </w:rPr>
              <w:t>json</w:t>
            </w:r>
            <w:r>
              <w:tab/>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de-DE"/>
              </w:rPr>
            </w:pPr>
            <w:r>
              <w:t xml:space="preserve">HTTP/1.1 </w:t>
            </w:r>
            <w:r>
              <w:rPr>
                <w:lang w:val="de-DE"/>
              </w:rPr>
              <w:t>404 Not Found</w:t>
            </w:r>
          </w:p>
          <w:p w:rsidR="00F7049F" w:rsidRDefault="00F7049F" w:rsidP="00BD2453">
            <w:pPr>
              <w:pStyle w:val="listing"/>
            </w:pPr>
            <w:r>
              <w:t>Content-Type: application/</w:t>
            </w:r>
            <w:r w:rsidR="00E55933" w:rsidRPr="002513C1">
              <w:t>json</w:t>
            </w:r>
          </w:p>
          <w:p w:rsidR="00F7049F" w:rsidRDefault="00F7049F" w:rsidP="00BD2453">
            <w:pPr>
              <w:pStyle w:val="listing"/>
            </w:pPr>
            <w:r>
              <w:t>Content-Length: nnnn</w:t>
            </w:r>
          </w:p>
          <w:p w:rsidR="00F7049F" w:rsidRDefault="00F7049F" w:rsidP="00BD2453">
            <w:pPr>
              <w:pStyle w:val="listing"/>
              <w:rPr>
                <w:lang w:val="en-US"/>
              </w:rPr>
            </w:pPr>
            <w:r>
              <w:t xml:space="preserve">Date: </w:t>
            </w:r>
            <w:r>
              <w:rPr>
                <w:lang w:val="en-US"/>
              </w:rPr>
              <w:t>Fri</w:t>
            </w:r>
            <w:r>
              <w:t xml:space="preserve">, </w:t>
            </w:r>
            <w:r>
              <w:rPr>
                <w:lang w:val="en-US"/>
              </w:rPr>
              <w:t>11</w:t>
            </w:r>
            <w:r>
              <w:t xml:space="preserve"> </w:t>
            </w:r>
            <w:r>
              <w:rPr>
                <w:lang w:val="en-US"/>
              </w:rPr>
              <w:t>Apr</w:t>
            </w:r>
            <w:r>
              <w:t xml:space="preserve"> 201</w:t>
            </w:r>
            <w:r>
              <w:rPr>
                <w:lang w:val="en-US"/>
              </w:rPr>
              <w:t>4</w:t>
            </w:r>
            <w:r>
              <w:t xml:space="preserve"> 17:51:59 GMT </w:t>
            </w:r>
          </w:p>
          <w:p w:rsidR="00F7049F" w:rsidRDefault="00F7049F" w:rsidP="00BD2453">
            <w:pPr>
              <w:pStyle w:val="listing"/>
              <w:rPr>
                <w:lang w:val="en-US"/>
              </w:rPr>
            </w:pPr>
          </w:p>
          <w:p w:rsidR="00F7049F" w:rsidRPr="00E72D29" w:rsidRDefault="00F7049F" w:rsidP="00BD2453">
            <w:pPr>
              <w:pStyle w:val="listing"/>
              <w:rPr>
                <w:lang w:val="en-US"/>
              </w:rPr>
            </w:pPr>
            <w:r w:rsidRPr="00E72D29">
              <w:rPr>
                <w:lang w:val="en-US"/>
              </w:rPr>
              <w:t>{ "requestError": {</w:t>
            </w:r>
          </w:p>
          <w:p w:rsidR="00F7049F" w:rsidRDefault="00F7049F" w:rsidP="00BD2453">
            <w:pPr>
              <w:pStyle w:val="listing"/>
              <w:rPr>
                <w:lang w:val="en-US"/>
              </w:rPr>
            </w:pPr>
            <w:r w:rsidRPr="00E72D29">
              <w:rPr>
                <w:lang w:val="en-US"/>
              </w:rPr>
              <w:t xml:space="preserve">    "link": [</w:t>
            </w:r>
          </w:p>
          <w:p w:rsidR="00F7049F" w:rsidRPr="00CE36D3" w:rsidRDefault="00F7049F" w:rsidP="00BD2453">
            <w:pPr>
              <w:pStyle w:val="listing"/>
              <w:rPr>
                <w:lang w:val="en-US"/>
              </w:rPr>
            </w:pPr>
            <w:r>
              <w:rPr>
                <w:lang w:val="en-US"/>
              </w:rPr>
              <w:t xml:space="preserve">      </w:t>
            </w:r>
            <w:r w:rsidRPr="00CE36D3">
              <w:rPr>
                <w:lang w:val="en-US"/>
              </w:rPr>
              <w:t>{ "rel": "NmsSubscription",</w:t>
            </w:r>
          </w:p>
          <w:p w:rsidR="00F7049F" w:rsidRDefault="00F7049F" w:rsidP="00BD2453">
            <w:pPr>
              <w:pStyle w:val="listing"/>
              <w:rPr>
                <w:lang w:val="en-US"/>
              </w:rPr>
            </w:pPr>
            <w:r w:rsidRPr="00CE36D3">
              <w:rPr>
                <w:lang w:val="en-US"/>
              </w:rPr>
              <w:t xml:space="preserve">        "href": "http://example.com/exampleAPI/nms/v1/myStore/tel%3A%2B19585550100/subscriptions/sub6699"</w:t>
            </w:r>
          </w:p>
          <w:p w:rsidR="00F7049F" w:rsidRPr="00CE36D3" w:rsidRDefault="00F7049F" w:rsidP="00BD2453">
            <w:pPr>
              <w:pStyle w:val="listing"/>
              <w:rPr>
                <w:lang w:val="en-US"/>
              </w:rPr>
            </w:pPr>
            <w:r>
              <w:rPr>
                <w:lang w:val="en-US"/>
              </w:rPr>
              <w:t xml:space="preserve">      }</w:t>
            </w:r>
          </w:p>
          <w:p w:rsidR="00F7049F" w:rsidRPr="00E72D29" w:rsidRDefault="00F7049F" w:rsidP="00BD2453">
            <w:pPr>
              <w:pStyle w:val="listing"/>
              <w:rPr>
                <w:lang w:val="en-US"/>
              </w:rPr>
            </w:pPr>
            <w:r>
              <w:rPr>
                <w:lang w:val="en-US"/>
              </w:rPr>
              <w:t xml:space="preserve">    </w:t>
            </w:r>
            <w:r w:rsidRPr="00E72D29">
              <w:rPr>
                <w:lang w:val="en-US"/>
              </w:rPr>
              <w:t>],</w:t>
            </w:r>
          </w:p>
          <w:p w:rsidR="00F7049F" w:rsidRPr="00E72D29" w:rsidRDefault="00F7049F" w:rsidP="00BD2453">
            <w:pPr>
              <w:pStyle w:val="listing"/>
              <w:rPr>
                <w:lang w:val="en-US"/>
              </w:rPr>
            </w:pPr>
            <w:r w:rsidRPr="00E72D29">
              <w:rPr>
                <w:lang w:val="en-US"/>
              </w:rPr>
              <w:t xml:space="preserve">    "serviceException": {</w:t>
            </w:r>
          </w:p>
          <w:p w:rsidR="00F7049F" w:rsidRPr="00E72D29" w:rsidRDefault="00F7049F" w:rsidP="00BD2453">
            <w:pPr>
              <w:pStyle w:val="listing"/>
              <w:rPr>
                <w:lang w:val="en-US"/>
              </w:rPr>
            </w:pPr>
            <w:r w:rsidRPr="00E72D29">
              <w:rPr>
                <w:lang w:val="en-US"/>
              </w:rPr>
              <w:t xml:space="preserve">      "messageId": "SVC0004",</w:t>
            </w:r>
          </w:p>
          <w:p w:rsidR="00F7049F" w:rsidRPr="00E72D29" w:rsidRDefault="00F7049F" w:rsidP="00BD2453">
            <w:pPr>
              <w:pStyle w:val="listing"/>
              <w:rPr>
                <w:lang w:val="en-US"/>
              </w:rPr>
            </w:pPr>
            <w:r w:rsidRPr="00E72D29">
              <w:rPr>
                <w:lang w:val="en-US"/>
              </w:rPr>
              <w:t xml:space="preserve">      "text": "No valid addresses provided in message part %1",</w:t>
            </w:r>
          </w:p>
          <w:p w:rsidR="00F7049F" w:rsidRPr="00E72D29" w:rsidRDefault="00F7049F" w:rsidP="00BD2453">
            <w:pPr>
              <w:pStyle w:val="listing"/>
              <w:rPr>
                <w:lang w:val="en-US"/>
              </w:rPr>
            </w:pPr>
            <w:r w:rsidRPr="00E72D29">
              <w:rPr>
                <w:lang w:val="en-US"/>
              </w:rPr>
              <w:t xml:space="preserve">      "variables": [ "Request-URI"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9F42FD" w:rsidRDefault="00F7049F" w:rsidP="00BD2453">
            <w:pPr>
              <w:pStyle w:val="listing"/>
              <w:rPr>
                <w:lang w:val="en-GB"/>
              </w:rPr>
            </w:pPr>
            <w:r w:rsidRPr="00E72D29">
              <w:rPr>
                <w:lang w:val="en-US"/>
              </w:rPr>
              <w:t>}</w:t>
            </w:r>
          </w:p>
        </w:tc>
      </w:tr>
    </w:tbl>
    <w:p w:rsidR="00F7049F" w:rsidRPr="00C53883" w:rsidRDefault="00F7049F" w:rsidP="00F7049F">
      <w:pPr>
        <w:pStyle w:val="App2"/>
      </w:pPr>
      <w:bookmarkStart w:id="2039" w:name="_Toc527023866"/>
      <w:r>
        <w:t xml:space="preserve">Updating the existing subscription (section </w:t>
      </w:r>
      <w:r w:rsidR="001E249A">
        <w:fldChar w:fldCharType="begin"/>
      </w:r>
      <w:r w:rsidR="001E249A">
        <w:instrText xml:space="preserve"> REF _Ref299635261 \r \h </w:instrText>
      </w:r>
      <w:r w:rsidR="001E249A">
        <w:fldChar w:fldCharType="separate"/>
      </w:r>
      <w:r w:rsidR="00CD3C33">
        <w:t>6.20.5.1</w:t>
      </w:r>
      <w:r w:rsidR="001E249A">
        <w:fldChar w:fldCharType="end"/>
      </w:r>
      <w:r>
        <w:t>)</w:t>
      </w:r>
      <w:bookmarkEnd w:id="2039"/>
    </w:p>
    <w:p w:rsidR="00F7049F" w:rsidRPr="004D17CB" w:rsidRDefault="00CD3C33" w:rsidP="00F7049F">
      <w:pPr>
        <w:tabs>
          <w:tab w:val="left" w:pos="2115"/>
        </w:tabs>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9D4C84" w:rsidRDefault="00F7049F" w:rsidP="00BD2453">
            <w:pPr>
              <w:pStyle w:val="listing"/>
            </w:pPr>
            <w:r w:rsidRPr="009D4C84">
              <w:t>POST /exampleAPI</w:t>
            </w:r>
            <w:r>
              <w:t>/nms/v1/myStore/tel</w:t>
            </w:r>
            <w:r w:rsidRPr="009D4C84">
              <w:t>%3A%2B19585550100/subscriptions</w:t>
            </w:r>
            <w:r>
              <w:rPr>
                <w:lang w:val="en-US"/>
              </w:rPr>
              <w:t>/</w:t>
            </w:r>
            <w:r w:rsidRPr="007C5934">
              <w:t>sub001</w:t>
            </w:r>
            <w:r w:rsidRPr="009D4C84">
              <w:rPr>
                <w:lang w:val="en-US"/>
              </w:rPr>
              <w:t xml:space="preserve"> </w:t>
            </w:r>
            <w:r w:rsidRPr="009D4C84">
              <w:t>HTTP/1.1</w:t>
            </w:r>
          </w:p>
          <w:p w:rsidR="00F7049F" w:rsidRPr="009D4C84" w:rsidRDefault="00F7049F" w:rsidP="00BD2453">
            <w:pPr>
              <w:pStyle w:val="listing"/>
              <w:tabs>
                <w:tab w:val="left" w:pos="2568"/>
              </w:tabs>
            </w:pPr>
            <w:r w:rsidRPr="009D4C84">
              <w:t>Content-Type: application/</w:t>
            </w:r>
            <w:r>
              <w:rPr>
                <w:lang w:val="en-US"/>
              </w:rPr>
              <w:t>json</w:t>
            </w:r>
            <w:r>
              <w:tab/>
            </w:r>
          </w:p>
          <w:p w:rsidR="00F7049F" w:rsidRPr="009D4C84" w:rsidRDefault="00F7049F" w:rsidP="00BD2453">
            <w:pPr>
              <w:pStyle w:val="listing"/>
            </w:pPr>
            <w:r w:rsidRPr="009D4C84">
              <w:t xml:space="preserve">Content-Length: </w:t>
            </w:r>
            <w:r w:rsidRPr="009D4C84">
              <w:rPr>
                <w:lang w:val="en-US"/>
              </w:rPr>
              <w:t>nnnn</w:t>
            </w:r>
          </w:p>
          <w:p w:rsidR="00F7049F" w:rsidRPr="00B622CA" w:rsidRDefault="00F7049F" w:rsidP="00BD2453">
            <w:pPr>
              <w:pStyle w:val="listing"/>
              <w:rPr>
                <w:lang w:val="en-US"/>
              </w:rPr>
            </w:pPr>
            <w:r w:rsidRPr="009D4C84">
              <w:t>Accept: application/</w:t>
            </w:r>
            <w:r>
              <w:rPr>
                <w:lang w:val="en-US"/>
              </w:rPr>
              <w:t>json</w:t>
            </w:r>
          </w:p>
          <w:p w:rsidR="00F7049F" w:rsidRDefault="00F7049F" w:rsidP="00BD2453">
            <w:pPr>
              <w:pStyle w:val="listing"/>
              <w:tabs>
                <w:tab w:val="left" w:pos="2160"/>
              </w:tabs>
              <w:rPr>
                <w:lang w:val="en-GB"/>
              </w:rPr>
            </w:pPr>
            <w:r w:rsidRPr="009D4C84">
              <w:t>Host: example.com</w:t>
            </w:r>
            <w:r>
              <w:tab/>
            </w:r>
          </w:p>
          <w:p w:rsidR="00F7049F" w:rsidRDefault="00F7049F" w:rsidP="00BD2453">
            <w:pPr>
              <w:pStyle w:val="listing"/>
              <w:rPr>
                <w:lang w:val="en-US"/>
              </w:rPr>
            </w:pPr>
          </w:p>
          <w:p w:rsidR="00F7049F" w:rsidRPr="003B5256" w:rsidRDefault="00F7049F" w:rsidP="00BD2453">
            <w:pPr>
              <w:pStyle w:val="listing"/>
              <w:rPr>
                <w:lang w:val="en-US"/>
              </w:rPr>
            </w:pPr>
            <w:r w:rsidRPr="003B5256">
              <w:rPr>
                <w:lang w:val="en-US"/>
              </w:rPr>
              <w:t>{ "nmsSubscriptionUpdate": {</w:t>
            </w:r>
          </w:p>
          <w:p w:rsidR="00F7049F" w:rsidRPr="003B5256" w:rsidRDefault="00F7049F" w:rsidP="00BD2453">
            <w:pPr>
              <w:pStyle w:val="listing"/>
              <w:rPr>
                <w:lang w:val="en-US"/>
              </w:rPr>
            </w:pPr>
            <w:r w:rsidRPr="003B5256">
              <w:rPr>
                <w:lang w:val="en-US"/>
              </w:rPr>
              <w:t xml:space="preserve">    "duration": 10800,</w:t>
            </w:r>
          </w:p>
          <w:p w:rsidR="00F7049F" w:rsidRPr="003B5256" w:rsidRDefault="00F7049F" w:rsidP="00BD2453">
            <w:pPr>
              <w:pStyle w:val="listing"/>
              <w:rPr>
                <w:lang w:val="en-US"/>
              </w:rPr>
            </w:pPr>
            <w:r w:rsidRPr="003B5256">
              <w:rPr>
                <w:lang w:val="en-US"/>
              </w:rPr>
              <w:t xml:space="preserve">    "restartToken": "nnn789"</w:t>
            </w:r>
          </w:p>
          <w:p w:rsidR="00F7049F" w:rsidRPr="003B5256" w:rsidRDefault="00F7049F" w:rsidP="00BD2453">
            <w:pPr>
              <w:pStyle w:val="listing"/>
              <w:rPr>
                <w:lang w:val="en-US"/>
              </w:rPr>
            </w:pPr>
            <w:r w:rsidRPr="003B5256">
              <w:rPr>
                <w:lang w:val="en-US"/>
              </w:rPr>
              <w:t xml:space="preserve">  }</w:t>
            </w:r>
          </w:p>
          <w:p w:rsidR="00F7049F" w:rsidRPr="00FC4FAF" w:rsidRDefault="00F7049F" w:rsidP="00BD2453">
            <w:pPr>
              <w:pStyle w:val="listing"/>
              <w:rPr>
                <w:lang w:val="en-US"/>
              </w:rPr>
            </w:pPr>
            <w:r w:rsidRPr="003B5256">
              <w:rPr>
                <w:lang w:val="en-US"/>
              </w:rPr>
              <w:t>}</w:t>
            </w:r>
          </w:p>
        </w:tc>
      </w:tr>
    </w:tbl>
    <w:p w:rsidR="00F7049F" w:rsidRPr="004D17CB" w:rsidRDefault="00CD3C33"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DF2F15" w:rsidRDefault="00F7049F" w:rsidP="00BD2453">
            <w:pPr>
              <w:pStyle w:val="listing"/>
            </w:pPr>
            <w:r w:rsidRPr="00DF2F15">
              <w:t>HTTP/1.1 20</w:t>
            </w:r>
            <w:r>
              <w:rPr>
                <w:lang w:val="en-US"/>
              </w:rPr>
              <w:t>0</w:t>
            </w:r>
            <w:r w:rsidRPr="00DF2F15">
              <w:t xml:space="preserve"> </w:t>
            </w:r>
            <w:r>
              <w:rPr>
                <w:lang w:val="en-GB"/>
              </w:rPr>
              <w:t>OK</w:t>
            </w:r>
          </w:p>
          <w:p w:rsidR="00F7049F" w:rsidRPr="00B622CA" w:rsidRDefault="00F7049F" w:rsidP="00BD2453">
            <w:pPr>
              <w:pStyle w:val="listing"/>
              <w:rPr>
                <w:lang w:val="en-US"/>
              </w:rPr>
            </w:pPr>
            <w:r w:rsidRPr="00DF2F15">
              <w:t>Content-Type: application/</w:t>
            </w:r>
            <w:r>
              <w:rPr>
                <w:lang w:val="en-US"/>
              </w:rPr>
              <w:t>json</w:t>
            </w:r>
          </w:p>
          <w:p w:rsidR="00F7049F" w:rsidRPr="00DF2F15" w:rsidRDefault="00F7049F" w:rsidP="00BD2453">
            <w:pPr>
              <w:pStyle w:val="listing"/>
              <w:tabs>
                <w:tab w:val="left" w:pos="1950"/>
              </w:tabs>
              <w:rPr>
                <w:lang w:val="en-US"/>
              </w:rPr>
            </w:pPr>
            <w:r w:rsidRPr="00DF2F15">
              <w:t xml:space="preserve">Content-Length: </w:t>
            </w:r>
            <w:r w:rsidRPr="00DF2F15">
              <w:rPr>
                <w:lang w:val="en-US"/>
              </w:rPr>
              <w:t>nnnn</w:t>
            </w:r>
            <w:r>
              <w:rPr>
                <w:lang w:val="en-US"/>
              </w:rPr>
              <w:tab/>
            </w:r>
          </w:p>
          <w:p w:rsidR="00F7049F" w:rsidRPr="00DF2F15" w:rsidRDefault="00F7049F" w:rsidP="00BD2453">
            <w:pPr>
              <w:pStyle w:val="listing"/>
            </w:pPr>
            <w:r w:rsidRPr="006222D9">
              <w:rPr>
                <w:lang w:val="en-US"/>
              </w:rPr>
              <w:t xml:space="preserve">Date: </w:t>
            </w:r>
            <w:r>
              <w:rPr>
                <w:lang w:val="en-US"/>
              </w:rPr>
              <w:t xml:space="preserve">Wed, </w:t>
            </w:r>
            <w:r w:rsidRPr="00C0615B">
              <w:rPr>
                <w:lang w:val="en-US"/>
              </w:rPr>
              <w:t xml:space="preserve">15 Jan 2014 </w:t>
            </w:r>
            <w:r w:rsidRPr="006222D9">
              <w:rPr>
                <w:lang w:val="en-US"/>
              </w:rPr>
              <w:t>17:51:59 GMT</w:t>
            </w:r>
          </w:p>
          <w:p w:rsidR="00F7049F" w:rsidRDefault="00F7049F" w:rsidP="00BD2453">
            <w:pPr>
              <w:pStyle w:val="listing"/>
              <w:rPr>
                <w:lang w:val="en-GB"/>
              </w:rPr>
            </w:pPr>
          </w:p>
          <w:p w:rsidR="00F7049F" w:rsidRPr="003B5256" w:rsidRDefault="00F7049F" w:rsidP="00BD2453">
            <w:pPr>
              <w:pStyle w:val="listing"/>
              <w:rPr>
                <w:lang w:val="en-GB"/>
              </w:rPr>
            </w:pPr>
            <w:r w:rsidRPr="003B5256">
              <w:rPr>
                <w:lang w:val="en-GB"/>
              </w:rPr>
              <w:t>{ "nmsSubscription": {</w:t>
            </w:r>
          </w:p>
          <w:p w:rsidR="00F7049F" w:rsidRPr="003B5256" w:rsidRDefault="00F7049F" w:rsidP="00BD2453">
            <w:pPr>
              <w:pStyle w:val="listing"/>
              <w:rPr>
                <w:lang w:val="en-GB"/>
              </w:rPr>
            </w:pPr>
            <w:r w:rsidRPr="003B5256">
              <w:rPr>
                <w:lang w:val="en-GB"/>
              </w:rPr>
              <w:t xml:space="preserve">    "callbackReference": {</w:t>
            </w:r>
          </w:p>
          <w:p w:rsidR="00F7049F" w:rsidRPr="003B5256" w:rsidRDefault="00F7049F" w:rsidP="00BD2453">
            <w:pPr>
              <w:pStyle w:val="listing"/>
              <w:rPr>
                <w:lang w:val="en-GB"/>
              </w:rPr>
            </w:pPr>
            <w:r w:rsidRPr="003B5256">
              <w:rPr>
                <w:lang w:val="en-GB"/>
              </w:rPr>
              <w:t xml:space="preserve">      "notifyURL": "http://applicationClient.example.com/nms/notifications/77777",</w:t>
            </w:r>
          </w:p>
          <w:p w:rsidR="00F7049F" w:rsidRPr="003B5256" w:rsidRDefault="00F7049F" w:rsidP="00BD2453">
            <w:pPr>
              <w:pStyle w:val="listing"/>
              <w:rPr>
                <w:lang w:val="en-GB"/>
              </w:rPr>
            </w:pPr>
            <w:r w:rsidRPr="003B5256">
              <w:rPr>
                <w:lang w:val="en-GB"/>
              </w:rPr>
              <w:t xml:space="preserve">      "callbackData": "abcd"</w:t>
            </w:r>
          </w:p>
          <w:p w:rsidR="00F7049F" w:rsidRPr="003B5256" w:rsidRDefault="00F7049F" w:rsidP="00BD2453">
            <w:pPr>
              <w:pStyle w:val="listing"/>
              <w:rPr>
                <w:lang w:val="en-GB"/>
              </w:rPr>
            </w:pPr>
            <w:r w:rsidRPr="003B5256">
              <w:rPr>
                <w:lang w:val="en-GB"/>
              </w:rPr>
              <w:t xml:space="preserve">    },</w:t>
            </w:r>
          </w:p>
          <w:p w:rsidR="00F7049F" w:rsidRPr="003B5256" w:rsidRDefault="00F7049F" w:rsidP="00BD2453">
            <w:pPr>
              <w:pStyle w:val="listing"/>
              <w:rPr>
                <w:lang w:val="en-GB"/>
              </w:rPr>
            </w:pPr>
            <w:r w:rsidRPr="003B5256">
              <w:rPr>
                <w:lang w:val="en-GB"/>
              </w:rPr>
              <w:t xml:space="preserve">    "duration": 10800,</w:t>
            </w:r>
          </w:p>
          <w:p w:rsidR="00F7049F" w:rsidRPr="003B5256" w:rsidRDefault="00F7049F" w:rsidP="00BD2453">
            <w:pPr>
              <w:pStyle w:val="listing"/>
              <w:rPr>
                <w:lang w:val="en-GB"/>
              </w:rPr>
            </w:pPr>
            <w:r w:rsidRPr="003B5256">
              <w:rPr>
                <w:lang w:val="en-GB"/>
              </w:rPr>
              <w:t xml:space="preserve">    "clientCorrelator": "12345",</w:t>
            </w:r>
          </w:p>
          <w:p w:rsidR="00F7049F" w:rsidRPr="003B5256" w:rsidRDefault="00F7049F" w:rsidP="00BD2453">
            <w:pPr>
              <w:pStyle w:val="listing"/>
              <w:rPr>
                <w:lang w:val="en-GB"/>
              </w:rPr>
            </w:pPr>
            <w:r w:rsidRPr="003B5256">
              <w:rPr>
                <w:lang w:val="en-GB"/>
              </w:rPr>
              <w:t xml:space="preserve">    "resourceURL": "http://example.com/exampleAPI/nms/v1/myStore/tel%3A%2B19585550100/subscriptions/sub001",</w:t>
            </w:r>
          </w:p>
          <w:p w:rsidR="00F7049F" w:rsidRPr="003B5256" w:rsidRDefault="00F7049F" w:rsidP="00BD2453">
            <w:pPr>
              <w:pStyle w:val="listing"/>
              <w:rPr>
                <w:lang w:val="en-GB"/>
              </w:rPr>
            </w:pPr>
            <w:r w:rsidRPr="003B5256">
              <w:rPr>
                <w:lang w:val="en-GB"/>
              </w:rPr>
              <w:t xml:space="preserve">    "index": 46,</w:t>
            </w:r>
          </w:p>
          <w:p w:rsidR="00F7049F" w:rsidRPr="003B5256" w:rsidRDefault="00F7049F" w:rsidP="00BD2453">
            <w:pPr>
              <w:pStyle w:val="listing"/>
              <w:rPr>
                <w:lang w:val="en-GB"/>
              </w:rPr>
            </w:pPr>
            <w:r w:rsidRPr="003B5256">
              <w:rPr>
                <w:lang w:val="en-GB"/>
              </w:rPr>
              <w:t xml:space="preserve">    "restartToken": "nnn789"</w:t>
            </w:r>
          </w:p>
          <w:p w:rsidR="00F7049F" w:rsidRPr="003B5256" w:rsidRDefault="00F7049F" w:rsidP="00BD2453">
            <w:pPr>
              <w:pStyle w:val="listing"/>
              <w:rPr>
                <w:lang w:val="en-GB"/>
              </w:rPr>
            </w:pPr>
            <w:r w:rsidRPr="003B5256">
              <w:rPr>
                <w:lang w:val="en-GB"/>
              </w:rPr>
              <w:t xml:space="preserve">  }</w:t>
            </w:r>
          </w:p>
          <w:p w:rsidR="00F7049F" w:rsidRPr="009F42FD" w:rsidRDefault="00F7049F" w:rsidP="00BD2453">
            <w:pPr>
              <w:pStyle w:val="listing"/>
              <w:rPr>
                <w:lang w:val="en-GB"/>
              </w:rPr>
            </w:pPr>
            <w:r w:rsidRPr="003B5256">
              <w:rPr>
                <w:lang w:val="en-GB"/>
              </w:rPr>
              <w:t>}</w:t>
            </w:r>
          </w:p>
        </w:tc>
      </w:tr>
    </w:tbl>
    <w:p w:rsidR="00F7049F" w:rsidRPr="00C53883" w:rsidRDefault="00F7049F" w:rsidP="00F7049F">
      <w:pPr>
        <w:pStyle w:val="App2"/>
      </w:pPr>
      <w:bookmarkStart w:id="2040" w:name="_Toc527023867"/>
      <w:r>
        <w:t>C</w:t>
      </w:r>
      <w:r w:rsidRPr="00F279D3">
        <w:t>ancel</w:t>
      </w:r>
      <w:r>
        <w:t>ling</w:t>
      </w:r>
      <w:r w:rsidRPr="00F279D3">
        <w:t xml:space="preserve"> </w:t>
      </w:r>
      <w:r>
        <w:t xml:space="preserve">a subscription (section </w:t>
      </w:r>
      <w:r w:rsidR="001E249A">
        <w:fldChar w:fldCharType="begin"/>
      </w:r>
      <w:r w:rsidR="001E249A">
        <w:instrText xml:space="preserve"> REF _Ref391357770 \r \h </w:instrText>
      </w:r>
      <w:r w:rsidR="001E249A">
        <w:fldChar w:fldCharType="separate"/>
      </w:r>
      <w:r w:rsidR="00CD3C33">
        <w:t>6.20.6.1</w:t>
      </w:r>
      <w:r w:rsidR="001E249A">
        <w:fldChar w:fldCharType="end"/>
      </w:r>
      <w:r>
        <w:t>)</w:t>
      </w:r>
      <w:bookmarkEnd w:id="2040"/>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513981" w:rsidRDefault="00F7049F" w:rsidP="00BD2453">
            <w:pPr>
              <w:pStyle w:val="listing"/>
              <w:rPr>
                <w:lang w:val="en-US"/>
              </w:rPr>
            </w:pPr>
            <w:r>
              <w:t>DELETE</w:t>
            </w:r>
            <w:r w:rsidRPr="00B95B10">
              <w:t xml:space="preserve"> </w:t>
            </w:r>
            <w:r>
              <w:t>/exampleAPI/nms/v1/myStore/tel</w:t>
            </w:r>
            <w:r w:rsidRPr="00A2294D">
              <w:t>%3A%2B</w:t>
            </w:r>
            <w:r>
              <w:t>1958555</w:t>
            </w:r>
            <w:r w:rsidRPr="00A2294D">
              <w:t>0100</w:t>
            </w:r>
            <w:r w:rsidRPr="00F97AD3">
              <w:rPr>
                <w:lang w:val="en-US"/>
              </w:rPr>
              <w:t>/</w:t>
            </w:r>
            <w:r>
              <w:t>subscriptions/sub001</w:t>
            </w:r>
            <w:r w:rsidRPr="00B95B10">
              <w:t xml:space="preserve"> HTTP/1.1</w:t>
            </w:r>
            <w:r w:rsidRPr="00B95B10">
              <w:br/>
              <w:t>Accept: application/</w:t>
            </w:r>
            <w:r>
              <w:rPr>
                <w:lang w:val="en-US"/>
              </w:rPr>
              <w:t>json</w:t>
            </w:r>
            <w:r w:rsidRPr="00B95B10">
              <w:br/>
              <w:t>Host: example.com</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tabs>
                <w:tab w:val="left" w:pos="2415"/>
              </w:tabs>
            </w:pPr>
            <w:r>
              <w:t>HTTP/1.1 204 No Content</w:t>
            </w:r>
            <w:r>
              <w:tab/>
            </w:r>
          </w:p>
          <w:p w:rsidR="00F7049F" w:rsidRPr="000D0C31" w:rsidRDefault="00F7049F" w:rsidP="00BD2453">
            <w:pPr>
              <w:pStyle w:val="listing"/>
            </w:pPr>
            <w:r>
              <w:t xml:space="preserve">Date: </w:t>
            </w:r>
            <w:r>
              <w:rPr>
                <w:lang w:val="en-US"/>
              </w:rPr>
              <w:t xml:space="preserve">Wed, </w:t>
            </w:r>
            <w:r w:rsidRPr="00C0615B">
              <w:rPr>
                <w:lang w:val="en-US"/>
              </w:rPr>
              <w:t xml:space="preserve">15 Jan 2014 </w:t>
            </w:r>
            <w:r>
              <w:t>1</w:t>
            </w:r>
            <w:r>
              <w:rPr>
                <w:lang w:val="en-US"/>
              </w:rPr>
              <w:t>8</w:t>
            </w:r>
            <w:r>
              <w:t>:51:59 GMT</w:t>
            </w:r>
            <w:r w:rsidRPr="00D46083">
              <w:rPr>
                <w:lang w:val="en-GB"/>
              </w:rPr>
              <w:t xml:space="preserve"> </w:t>
            </w:r>
          </w:p>
        </w:tc>
      </w:tr>
    </w:tbl>
    <w:p w:rsidR="00F7049F" w:rsidRPr="00C53883" w:rsidRDefault="00F7049F" w:rsidP="00F7049F">
      <w:pPr>
        <w:pStyle w:val="App2"/>
      </w:pPr>
      <w:bookmarkStart w:id="2041" w:name="_Toc527023868"/>
      <w:r>
        <w:t xml:space="preserve">Notify a client about NMS object changes (section </w:t>
      </w:r>
      <w:r w:rsidR="001E249A">
        <w:fldChar w:fldCharType="begin"/>
      </w:r>
      <w:r w:rsidR="001E249A">
        <w:instrText xml:space="preserve"> REF _Ref391357794 \r \h </w:instrText>
      </w:r>
      <w:r w:rsidR="001E249A">
        <w:fldChar w:fldCharType="separate"/>
      </w:r>
      <w:r w:rsidR="00CD3C33">
        <w:t>6.21.5.1</w:t>
      </w:r>
      <w:r w:rsidR="001E249A">
        <w:fldChar w:fldCharType="end"/>
      </w:r>
      <w:r>
        <w:t>)</w:t>
      </w:r>
      <w:bookmarkEnd w:id="2041"/>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US"/>
              </w:rPr>
            </w:pPr>
            <w:r w:rsidRPr="00713DB0">
              <w:t xml:space="preserve">POST </w:t>
            </w:r>
            <w:r>
              <w:rPr>
                <w:rFonts w:cs="Arial"/>
              </w:rPr>
              <w:t>/</w:t>
            </w:r>
            <w:r>
              <w:rPr>
                <w:rFonts w:cs="Arial"/>
                <w:lang w:val="en-US"/>
              </w:rPr>
              <w:t>nms</w:t>
            </w:r>
            <w:r>
              <w:rPr>
                <w:rFonts w:cs="Arial"/>
              </w:rPr>
              <w:t>/</w:t>
            </w:r>
            <w:r w:rsidRPr="00713DB0">
              <w:rPr>
                <w:rFonts w:cs="Arial"/>
              </w:rPr>
              <w:t>notifications/</w:t>
            </w:r>
            <w:r>
              <w:rPr>
                <w:rFonts w:cs="Arial"/>
                <w:lang w:val="en-US"/>
              </w:rPr>
              <w:t>77777</w:t>
            </w:r>
            <w:r w:rsidRPr="00713DB0">
              <w:t xml:space="preserve"> HTTP/1.1</w:t>
            </w:r>
            <w:r w:rsidRPr="00A2294D">
              <w:br/>
              <w:t>Accept: application/</w:t>
            </w:r>
            <w:r w:rsidR="00D138A1">
              <w:t>json</w:t>
            </w:r>
            <w:r w:rsidRPr="00A2294D">
              <w:br/>
              <w:t>Content-Type: application/</w:t>
            </w:r>
            <w:r>
              <w:rPr>
                <w:lang w:val="en-US"/>
              </w:rPr>
              <w:t>json</w:t>
            </w:r>
            <w:r w:rsidRPr="00A2294D">
              <w:br/>
              <w:t xml:space="preserve">Host: </w:t>
            </w:r>
            <w:r w:rsidRPr="009D4C84">
              <w:rPr>
                <w:lang w:val="en-US"/>
              </w:rPr>
              <w:t>application</w:t>
            </w:r>
            <w:r>
              <w:rPr>
                <w:lang w:val="en-US"/>
              </w:rPr>
              <w:t>Client</w:t>
            </w:r>
            <w:r w:rsidRPr="00A2294D">
              <w:t>.example.com</w:t>
            </w:r>
            <w:r w:rsidRPr="00A2294D">
              <w:br/>
            </w:r>
          </w:p>
          <w:p w:rsidR="00F7049F" w:rsidRPr="00560279" w:rsidRDefault="00F7049F" w:rsidP="00BD2453">
            <w:pPr>
              <w:pStyle w:val="listing"/>
              <w:rPr>
                <w:lang w:val="en-US"/>
              </w:rPr>
            </w:pPr>
            <w:r w:rsidRPr="00560279">
              <w:rPr>
                <w:lang w:val="en-US"/>
              </w:rPr>
              <w:t>{ "nmsEventList": {</w:t>
            </w:r>
          </w:p>
          <w:p w:rsidR="00F7049F" w:rsidRPr="00560279" w:rsidRDefault="00F7049F" w:rsidP="00BD2453">
            <w:pPr>
              <w:pStyle w:val="listing"/>
              <w:rPr>
                <w:lang w:val="en-US"/>
              </w:rPr>
            </w:pPr>
            <w:r w:rsidRPr="00560279">
              <w:rPr>
                <w:lang w:val="en-US"/>
              </w:rPr>
              <w:t xml:space="preserve">    "nmsEvent": [</w:t>
            </w:r>
          </w:p>
          <w:p w:rsidR="00F7049F" w:rsidRPr="00560279" w:rsidRDefault="00F7049F" w:rsidP="00BD2453">
            <w:pPr>
              <w:pStyle w:val="listing"/>
              <w:rPr>
                <w:lang w:val="en-US"/>
              </w:rPr>
            </w:pPr>
            <w:r w:rsidRPr="00560279">
              <w:rPr>
                <w:lang w:val="en-US"/>
              </w:rPr>
              <w:t xml:space="preserve">      { "deletedObject": {</w:t>
            </w:r>
          </w:p>
          <w:p w:rsidR="00F7049F" w:rsidRPr="00560279" w:rsidRDefault="00F7049F" w:rsidP="00BD2453">
            <w:pPr>
              <w:pStyle w:val="listing"/>
              <w:rPr>
                <w:lang w:val="en-US"/>
              </w:rPr>
            </w:pPr>
            <w:r w:rsidRPr="00560279">
              <w:rPr>
                <w:lang w:val="en-US"/>
              </w:rPr>
              <w:t xml:space="preserve">          "resourceURL": "http://exampleAPI/nms/v1/myStore/tel%3A%2B19585550100/objects/oId999",</w:t>
            </w:r>
          </w:p>
          <w:p w:rsidR="00F7049F" w:rsidRPr="00560279" w:rsidRDefault="00F7049F" w:rsidP="00BD2453">
            <w:pPr>
              <w:pStyle w:val="listing"/>
              <w:rPr>
                <w:lang w:val="en-US"/>
              </w:rPr>
            </w:pPr>
            <w:r w:rsidRPr="00560279">
              <w:rPr>
                <w:lang w:val="en-US"/>
              </w:rPr>
              <w:t xml:space="preserve">          "lastModSeq": 133,</w:t>
            </w:r>
          </w:p>
          <w:p w:rsidR="00F7049F" w:rsidRPr="00560279" w:rsidRDefault="00F7049F" w:rsidP="00BD2453">
            <w:pPr>
              <w:pStyle w:val="listing"/>
              <w:rPr>
                <w:lang w:val="en-US"/>
              </w:rPr>
            </w:pPr>
            <w:r w:rsidRPr="00560279">
              <w:rPr>
                <w:lang w:val="en-US"/>
              </w:rPr>
              <w:t xml:space="preserve">          "correlationId": "cId122"</w:t>
            </w:r>
          </w:p>
          <w:p w:rsidR="00F7049F" w:rsidRPr="00560279" w:rsidRDefault="00F7049F" w:rsidP="00BD2453">
            <w:pPr>
              <w:pStyle w:val="listing"/>
              <w:rPr>
                <w:lang w:val="en-US"/>
              </w:rPr>
            </w:pPr>
            <w:r w:rsidRPr="00560279">
              <w:rPr>
                <w:lang w:val="en-US"/>
              </w:rPr>
              <w:t xml:space="preserve">        }</w:t>
            </w:r>
          </w:p>
          <w:p w:rsidR="00F7049F" w:rsidRPr="00560279" w:rsidRDefault="00F7049F" w:rsidP="00BD2453">
            <w:pPr>
              <w:pStyle w:val="listing"/>
              <w:rPr>
                <w:lang w:val="en-US"/>
              </w:rPr>
            </w:pPr>
            <w:r w:rsidRPr="00560279">
              <w:rPr>
                <w:lang w:val="en-US"/>
              </w:rPr>
              <w:t xml:space="preserve">      },</w:t>
            </w:r>
          </w:p>
          <w:p w:rsidR="00F7049F" w:rsidRPr="00560279" w:rsidRDefault="00F7049F" w:rsidP="00BD2453">
            <w:pPr>
              <w:pStyle w:val="listing"/>
              <w:rPr>
                <w:lang w:val="en-US"/>
              </w:rPr>
            </w:pPr>
            <w:r w:rsidRPr="00560279">
              <w:rPr>
                <w:lang w:val="en-US"/>
              </w:rPr>
              <w:t xml:space="preserve">      { "changedObject": {</w:t>
            </w:r>
          </w:p>
          <w:p w:rsidR="00F7049F" w:rsidRPr="00560279" w:rsidRDefault="00F7049F" w:rsidP="00BD2453">
            <w:pPr>
              <w:pStyle w:val="listing"/>
              <w:rPr>
                <w:lang w:val="en-US"/>
              </w:rPr>
            </w:pPr>
            <w:r w:rsidRPr="00560279">
              <w:rPr>
                <w:lang w:val="en-US"/>
              </w:rPr>
              <w:t xml:space="preserve">          "parentFolder": "http://exampleAPI/nms/v1/myStore/tel%3A%2B19585550100/folders/fId80",</w:t>
            </w:r>
          </w:p>
          <w:p w:rsidR="00F7049F" w:rsidRPr="00560279" w:rsidRDefault="00F7049F" w:rsidP="00BD2453">
            <w:pPr>
              <w:pStyle w:val="listing"/>
              <w:rPr>
                <w:lang w:val="en-US"/>
              </w:rPr>
            </w:pPr>
            <w:r w:rsidRPr="00560279">
              <w:rPr>
                <w:lang w:val="en-US"/>
              </w:rPr>
              <w:t xml:space="preserve">          "flags": { "flag": [ "\\Flagged" ] },</w:t>
            </w:r>
          </w:p>
          <w:p w:rsidR="00F7049F" w:rsidRPr="00560279" w:rsidRDefault="00F7049F" w:rsidP="00BD2453">
            <w:pPr>
              <w:pStyle w:val="listing"/>
              <w:rPr>
                <w:lang w:val="en-US"/>
              </w:rPr>
            </w:pPr>
            <w:r w:rsidRPr="00560279">
              <w:rPr>
                <w:lang w:val="en-US"/>
              </w:rPr>
              <w:t xml:space="preserve">          "resourceURL": "http://exampleAPI/nms/v1/myStore/tel%3A%2B19585550100/objects/oId1000",</w:t>
            </w:r>
          </w:p>
          <w:p w:rsidR="00F7049F" w:rsidRPr="00560279" w:rsidRDefault="00F7049F" w:rsidP="00BD2453">
            <w:pPr>
              <w:pStyle w:val="listing"/>
              <w:rPr>
                <w:lang w:val="en-US"/>
              </w:rPr>
            </w:pPr>
            <w:r w:rsidRPr="00560279">
              <w:rPr>
                <w:lang w:val="en-US"/>
              </w:rPr>
              <w:t xml:space="preserve">          "lastModSeq": 134,</w:t>
            </w:r>
          </w:p>
          <w:p w:rsidR="00F7049F" w:rsidRPr="00560279" w:rsidRDefault="00F7049F" w:rsidP="00BD2453">
            <w:pPr>
              <w:pStyle w:val="listing"/>
              <w:rPr>
                <w:lang w:val="en-US"/>
              </w:rPr>
            </w:pPr>
            <w:r w:rsidRPr="00560279">
              <w:rPr>
                <w:lang w:val="en-US"/>
              </w:rPr>
              <w:lastRenderedPageBreak/>
              <w:t xml:space="preserve">          "correlationId": "cId67"</w:t>
            </w:r>
          </w:p>
          <w:p w:rsidR="00F7049F" w:rsidRPr="00560279" w:rsidRDefault="00F7049F" w:rsidP="00BD2453">
            <w:pPr>
              <w:pStyle w:val="listing"/>
              <w:rPr>
                <w:lang w:val="en-US"/>
              </w:rPr>
            </w:pPr>
            <w:r w:rsidRPr="00560279">
              <w:rPr>
                <w:lang w:val="en-US"/>
              </w:rPr>
              <w:t xml:space="preserve">        }</w:t>
            </w:r>
          </w:p>
          <w:p w:rsidR="00F7049F" w:rsidRPr="00560279" w:rsidRDefault="00F7049F" w:rsidP="00BD2453">
            <w:pPr>
              <w:pStyle w:val="listing"/>
              <w:rPr>
                <w:lang w:val="en-US"/>
              </w:rPr>
            </w:pPr>
            <w:r w:rsidRPr="00560279">
              <w:rPr>
                <w:lang w:val="en-US"/>
              </w:rPr>
              <w:t xml:space="preserve">      },</w:t>
            </w:r>
          </w:p>
          <w:p w:rsidR="00F7049F" w:rsidRPr="00560279" w:rsidRDefault="00F7049F" w:rsidP="00BD2453">
            <w:pPr>
              <w:pStyle w:val="listing"/>
              <w:rPr>
                <w:lang w:val="en-US"/>
              </w:rPr>
            </w:pPr>
            <w:r w:rsidRPr="00560279">
              <w:rPr>
                <w:lang w:val="en-US"/>
              </w:rPr>
              <w:t xml:space="preserve">      { "expiredObject": {</w:t>
            </w:r>
          </w:p>
          <w:p w:rsidR="00F7049F" w:rsidRPr="00560279" w:rsidRDefault="00F7049F" w:rsidP="00BD2453">
            <w:pPr>
              <w:pStyle w:val="listing"/>
              <w:rPr>
                <w:lang w:val="en-US"/>
              </w:rPr>
            </w:pPr>
            <w:r w:rsidRPr="00560279">
              <w:rPr>
                <w:lang w:val="en-US"/>
              </w:rPr>
              <w:t xml:space="preserve">          "resourceURL": "http://exampleAPI/nms/v1/myStore/tel%3A%2B19585550100/objects/oId111",</w:t>
            </w:r>
          </w:p>
          <w:p w:rsidR="00F7049F" w:rsidRPr="00560279" w:rsidRDefault="00F7049F" w:rsidP="00BD2453">
            <w:pPr>
              <w:pStyle w:val="listing"/>
              <w:rPr>
                <w:lang w:val="en-US"/>
              </w:rPr>
            </w:pPr>
            <w:r w:rsidRPr="00560279">
              <w:rPr>
                <w:lang w:val="en-US"/>
              </w:rPr>
              <w:t xml:space="preserve">          "lastModSeq": 135,</w:t>
            </w:r>
          </w:p>
          <w:p w:rsidR="00F7049F" w:rsidRPr="00560279" w:rsidRDefault="00F7049F" w:rsidP="00BD2453">
            <w:pPr>
              <w:pStyle w:val="listing"/>
              <w:rPr>
                <w:lang w:val="en-US"/>
              </w:rPr>
            </w:pPr>
            <w:r w:rsidRPr="00560279">
              <w:rPr>
                <w:lang w:val="en-US"/>
              </w:rPr>
              <w:t xml:space="preserve">          "correlationId": "cId9"</w:t>
            </w:r>
          </w:p>
          <w:p w:rsidR="00F7049F" w:rsidRPr="00560279" w:rsidRDefault="00F7049F" w:rsidP="00BD2453">
            <w:pPr>
              <w:pStyle w:val="listing"/>
              <w:rPr>
                <w:lang w:val="en-US"/>
              </w:rPr>
            </w:pPr>
            <w:r w:rsidRPr="00560279">
              <w:rPr>
                <w:lang w:val="en-US"/>
              </w:rPr>
              <w:t xml:space="preserve">        }</w:t>
            </w:r>
          </w:p>
          <w:p w:rsidR="00F7049F" w:rsidRPr="00560279" w:rsidRDefault="00F7049F" w:rsidP="00BD2453">
            <w:pPr>
              <w:pStyle w:val="listing"/>
              <w:rPr>
                <w:lang w:val="en-US"/>
              </w:rPr>
            </w:pPr>
            <w:r w:rsidRPr="00560279">
              <w:rPr>
                <w:lang w:val="en-US"/>
              </w:rPr>
              <w:t xml:space="preserve">      }</w:t>
            </w:r>
          </w:p>
          <w:p w:rsidR="00F7049F" w:rsidRPr="00560279" w:rsidRDefault="00F7049F" w:rsidP="00BD2453">
            <w:pPr>
              <w:pStyle w:val="listing"/>
              <w:rPr>
                <w:lang w:val="en-US"/>
              </w:rPr>
            </w:pPr>
            <w:r w:rsidRPr="00560279">
              <w:rPr>
                <w:lang w:val="en-US"/>
              </w:rPr>
              <w:t xml:space="preserve">    ],</w:t>
            </w:r>
          </w:p>
          <w:p w:rsidR="00F7049F" w:rsidRPr="00560279" w:rsidRDefault="00F7049F" w:rsidP="00BD2453">
            <w:pPr>
              <w:pStyle w:val="listing"/>
              <w:rPr>
                <w:lang w:val="en-US"/>
              </w:rPr>
            </w:pPr>
            <w:r w:rsidRPr="00560279">
              <w:rPr>
                <w:lang w:val="en-US"/>
              </w:rPr>
              <w:t xml:space="preserve">    "callbackData": "12345",</w:t>
            </w:r>
          </w:p>
          <w:p w:rsidR="00F7049F" w:rsidRPr="00560279" w:rsidRDefault="00F7049F" w:rsidP="00BD2453">
            <w:pPr>
              <w:pStyle w:val="listing"/>
              <w:rPr>
                <w:lang w:val="en-US"/>
              </w:rPr>
            </w:pPr>
            <w:r w:rsidRPr="00560279">
              <w:rPr>
                <w:lang w:val="en-US"/>
              </w:rPr>
              <w:t xml:space="preserve">    "index": 1,</w:t>
            </w:r>
          </w:p>
          <w:p w:rsidR="00F7049F" w:rsidRPr="00560279" w:rsidRDefault="00F7049F" w:rsidP="00BD2453">
            <w:pPr>
              <w:pStyle w:val="listing"/>
              <w:rPr>
                <w:lang w:val="en-US"/>
              </w:rPr>
            </w:pPr>
            <w:r w:rsidRPr="00560279">
              <w:rPr>
                <w:lang w:val="en-US"/>
              </w:rPr>
              <w:t xml:space="preserve">    "restartToken": "abc67",</w:t>
            </w:r>
          </w:p>
          <w:p w:rsidR="00F7049F" w:rsidRPr="00560279" w:rsidRDefault="00F7049F" w:rsidP="00BD2453">
            <w:pPr>
              <w:pStyle w:val="listing"/>
              <w:rPr>
                <w:lang w:val="en-US"/>
              </w:rPr>
            </w:pPr>
            <w:r w:rsidRPr="00560279">
              <w:rPr>
                <w:lang w:val="en-US"/>
              </w:rPr>
              <w:t xml:space="preserve">    "link": [</w:t>
            </w:r>
          </w:p>
          <w:p w:rsidR="00F7049F" w:rsidRPr="00560279" w:rsidRDefault="00F7049F" w:rsidP="00BD2453">
            <w:pPr>
              <w:pStyle w:val="listing"/>
              <w:rPr>
                <w:lang w:val="en-US"/>
              </w:rPr>
            </w:pPr>
            <w:r w:rsidRPr="00560279">
              <w:rPr>
                <w:lang w:val="en-US"/>
              </w:rPr>
              <w:t xml:space="preserve">      { "rel": "NmsSubscription",</w:t>
            </w:r>
          </w:p>
          <w:p w:rsidR="00F7049F" w:rsidRPr="00560279" w:rsidRDefault="00F7049F" w:rsidP="00BD2453">
            <w:pPr>
              <w:pStyle w:val="listing"/>
              <w:rPr>
                <w:lang w:val="en-US"/>
              </w:rPr>
            </w:pPr>
            <w:r w:rsidRPr="00560279">
              <w:rPr>
                <w:lang w:val="en-US"/>
              </w:rPr>
              <w:t xml:space="preserve">        "href": "http://example.com/exampleAPI/nms/v1/myStore/myStore/tel%3A%2B19585550100/subscriptions/sub001"</w:t>
            </w:r>
          </w:p>
          <w:p w:rsidR="00F7049F" w:rsidRPr="00560279" w:rsidRDefault="00F7049F" w:rsidP="00BD2453">
            <w:pPr>
              <w:pStyle w:val="listing"/>
              <w:rPr>
                <w:lang w:val="en-US"/>
              </w:rPr>
            </w:pPr>
            <w:r w:rsidRPr="00560279">
              <w:rPr>
                <w:lang w:val="en-US"/>
              </w:rPr>
              <w:t xml:space="preserve">      }</w:t>
            </w:r>
          </w:p>
          <w:p w:rsidR="00F7049F" w:rsidRPr="00560279" w:rsidRDefault="00F7049F" w:rsidP="00BD2453">
            <w:pPr>
              <w:pStyle w:val="listing"/>
              <w:rPr>
                <w:lang w:val="en-US"/>
              </w:rPr>
            </w:pPr>
            <w:r w:rsidRPr="00560279">
              <w:rPr>
                <w:lang w:val="en-US"/>
              </w:rPr>
              <w:t xml:space="preserve">    ]</w:t>
            </w:r>
          </w:p>
          <w:p w:rsidR="00F7049F" w:rsidRPr="00560279" w:rsidRDefault="00F7049F" w:rsidP="00BD2453">
            <w:pPr>
              <w:pStyle w:val="listing"/>
              <w:rPr>
                <w:lang w:val="en-US"/>
              </w:rPr>
            </w:pPr>
            <w:r w:rsidRPr="00560279">
              <w:rPr>
                <w:lang w:val="en-US"/>
              </w:rPr>
              <w:t xml:space="preserve">  }</w:t>
            </w:r>
          </w:p>
          <w:p w:rsidR="00F7049F" w:rsidRPr="00513981" w:rsidRDefault="00F7049F" w:rsidP="00BD2453">
            <w:pPr>
              <w:pStyle w:val="listing"/>
              <w:rPr>
                <w:lang w:val="en-US"/>
              </w:rPr>
            </w:pPr>
            <w:r w:rsidRPr="00560279">
              <w:rPr>
                <w:lang w:val="en-US"/>
              </w:rPr>
              <w:t>}</w:t>
            </w:r>
          </w:p>
        </w:tc>
      </w:tr>
    </w:tbl>
    <w:p w:rsidR="00F7049F" w:rsidRPr="004D17CB" w:rsidRDefault="00CD3C33"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0D0C31" w:rsidRDefault="00F7049F" w:rsidP="00BD2453">
            <w:pPr>
              <w:pStyle w:val="listing"/>
            </w:pPr>
            <w:r w:rsidRPr="00A2294D">
              <w:rPr>
                <w:lang w:val="en-US"/>
              </w:rPr>
              <w:t>H</w:t>
            </w:r>
            <w:r>
              <w:rPr>
                <w:lang w:val="en-US"/>
              </w:rPr>
              <w:t>TTP/1.1 204 No Content</w:t>
            </w:r>
            <w:r>
              <w:rPr>
                <w:lang w:val="en-US"/>
              </w:rPr>
              <w:br/>
            </w:r>
            <w:r w:rsidRPr="006222D9">
              <w:rPr>
                <w:lang w:val="en-GB"/>
              </w:rPr>
              <w:t xml:space="preserve">Date: </w:t>
            </w:r>
            <w:r w:rsidRPr="006222D9">
              <w:rPr>
                <w:lang w:val="en-US"/>
              </w:rPr>
              <w:t>Fri</w:t>
            </w:r>
            <w:r w:rsidRPr="006222D9">
              <w:rPr>
                <w:lang w:val="en-GB"/>
              </w:rPr>
              <w:t>, 28 Jun 201</w:t>
            </w:r>
            <w:r w:rsidRPr="006222D9">
              <w:rPr>
                <w:lang w:val="en-US"/>
              </w:rPr>
              <w:t>3</w:t>
            </w:r>
            <w:r w:rsidRPr="006222D9">
              <w:rPr>
                <w:lang w:val="en-GB"/>
              </w:rPr>
              <w:t xml:space="preserve"> 17:51:59 GMT</w:t>
            </w:r>
            <w:r w:rsidRPr="00D46083">
              <w:rPr>
                <w:lang w:val="en-GB"/>
              </w:rPr>
              <w:t xml:space="preserve"> </w:t>
            </w:r>
          </w:p>
        </w:tc>
      </w:tr>
    </w:tbl>
    <w:p w:rsidR="00F7049F" w:rsidRPr="00C53883" w:rsidRDefault="00F7049F" w:rsidP="00F7049F">
      <w:pPr>
        <w:pStyle w:val="App2"/>
      </w:pPr>
      <w:bookmarkStart w:id="2042" w:name="_Toc388785326"/>
      <w:bookmarkStart w:id="2043" w:name="_Toc527023869"/>
      <w:r>
        <w:t>Notify a client about NMS folder changes</w:t>
      </w:r>
      <w:r w:rsidRPr="00C53883" w:rsidDel="009B464D">
        <w:t xml:space="preserve"> </w:t>
      </w:r>
      <w:r>
        <w:t xml:space="preserve">(section </w:t>
      </w:r>
      <w:r w:rsidR="001E249A">
        <w:fldChar w:fldCharType="begin"/>
      </w:r>
      <w:r w:rsidR="001E249A">
        <w:instrText xml:space="preserve"> REF _Ref391357805 \r \h </w:instrText>
      </w:r>
      <w:r w:rsidR="001E249A">
        <w:fldChar w:fldCharType="separate"/>
      </w:r>
      <w:r w:rsidR="00CD3C33">
        <w:t>6.21.5.2</w:t>
      </w:r>
      <w:r w:rsidR="001E249A">
        <w:fldChar w:fldCharType="end"/>
      </w:r>
      <w:r>
        <w:t>)</w:t>
      </w:r>
      <w:bookmarkEnd w:id="2042"/>
      <w:bookmarkEnd w:id="2043"/>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highlight w:val="yellow"/>
                <w:lang w:val="en-GB"/>
              </w:rPr>
            </w:pPr>
            <w:r w:rsidRPr="00713DB0">
              <w:t xml:space="preserve">POST </w:t>
            </w:r>
            <w:r>
              <w:rPr>
                <w:rFonts w:cs="Arial"/>
              </w:rPr>
              <w:t>/</w:t>
            </w:r>
            <w:r>
              <w:rPr>
                <w:rFonts w:cs="Arial"/>
                <w:lang w:val="en-US"/>
              </w:rPr>
              <w:t>nms</w:t>
            </w:r>
            <w:r>
              <w:rPr>
                <w:rFonts w:cs="Arial"/>
              </w:rPr>
              <w:t>/</w:t>
            </w:r>
            <w:r w:rsidRPr="00713DB0">
              <w:rPr>
                <w:rFonts w:cs="Arial"/>
              </w:rPr>
              <w:t>notifications/</w:t>
            </w:r>
            <w:r>
              <w:rPr>
                <w:rFonts w:cs="Arial"/>
                <w:lang w:val="en-US"/>
              </w:rPr>
              <w:t>77777</w:t>
            </w:r>
            <w:r w:rsidRPr="00713DB0">
              <w:t xml:space="preserve"> HTTP/1.1</w:t>
            </w:r>
            <w:r w:rsidRPr="00A2294D">
              <w:br/>
              <w:t>Accept: application/</w:t>
            </w:r>
            <w:r w:rsidR="00D138A1">
              <w:t>json</w:t>
            </w:r>
            <w:r w:rsidRPr="00A2294D">
              <w:br/>
              <w:t>Content-Type: application/</w:t>
            </w:r>
            <w:r>
              <w:rPr>
                <w:lang w:val="en-US"/>
              </w:rPr>
              <w:t>json</w:t>
            </w:r>
            <w:r w:rsidRPr="00A2294D">
              <w:br/>
              <w:t xml:space="preserve">Host: </w:t>
            </w:r>
            <w:r w:rsidRPr="009D4C84">
              <w:rPr>
                <w:lang w:val="en-US"/>
              </w:rPr>
              <w:t>application</w:t>
            </w:r>
            <w:r>
              <w:rPr>
                <w:lang w:val="en-US"/>
              </w:rPr>
              <w:t>Client</w:t>
            </w:r>
            <w:r w:rsidRPr="00A2294D">
              <w:t>.example.com</w:t>
            </w:r>
            <w:r w:rsidRPr="006C0188" w:rsidDel="009B464D">
              <w:rPr>
                <w:highlight w:val="yellow"/>
                <w:lang w:val="en-GB"/>
              </w:rPr>
              <w:t xml:space="preserve"> </w:t>
            </w:r>
          </w:p>
          <w:p w:rsidR="00F7049F" w:rsidRDefault="00F7049F" w:rsidP="00BD2453">
            <w:pPr>
              <w:pStyle w:val="listing"/>
              <w:rPr>
                <w:highlight w:val="yellow"/>
                <w:lang w:val="en-GB"/>
              </w:rPr>
            </w:pPr>
          </w:p>
          <w:p w:rsidR="00F7049F" w:rsidRPr="003B5256" w:rsidRDefault="00F7049F" w:rsidP="00BD2453">
            <w:pPr>
              <w:pStyle w:val="listing"/>
              <w:rPr>
                <w:lang w:val="en-GB"/>
              </w:rPr>
            </w:pPr>
            <w:r w:rsidRPr="003B5256">
              <w:rPr>
                <w:lang w:val="en-GB"/>
              </w:rPr>
              <w:t>{ "nmsEventList": {</w:t>
            </w:r>
          </w:p>
          <w:p w:rsidR="00F7049F" w:rsidRPr="003B5256" w:rsidRDefault="00F7049F" w:rsidP="00BD2453">
            <w:pPr>
              <w:pStyle w:val="listing"/>
              <w:rPr>
                <w:lang w:val="en-GB"/>
              </w:rPr>
            </w:pPr>
            <w:r w:rsidRPr="003B5256">
              <w:rPr>
                <w:lang w:val="en-GB"/>
              </w:rPr>
              <w:t xml:space="preserve">    "nmsEvent": [</w:t>
            </w:r>
          </w:p>
          <w:p w:rsidR="00F7049F" w:rsidRPr="003B5256" w:rsidRDefault="00F7049F" w:rsidP="00BD2453">
            <w:pPr>
              <w:pStyle w:val="listing"/>
              <w:rPr>
                <w:lang w:val="en-GB"/>
              </w:rPr>
            </w:pPr>
            <w:r w:rsidRPr="003B5256">
              <w:rPr>
                <w:lang w:val="en-GB"/>
              </w:rPr>
              <w:t xml:space="preserve">      { "deletedFolder": {</w:t>
            </w:r>
          </w:p>
          <w:p w:rsidR="00F7049F" w:rsidRPr="003B5256" w:rsidRDefault="00F7049F" w:rsidP="00BD2453">
            <w:pPr>
              <w:pStyle w:val="listing"/>
              <w:rPr>
                <w:lang w:val="en-GB"/>
              </w:rPr>
            </w:pPr>
            <w:r w:rsidRPr="003B5256">
              <w:rPr>
                <w:lang w:val="en-GB"/>
              </w:rPr>
              <w:t xml:space="preserve">          "resourceURL": "http://exampleAPI/nms/v1/myStore/tel%3A%2B19585550100/folders/fId20",</w:t>
            </w:r>
          </w:p>
          <w:p w:rsidR="00F7049F" w:rsidRPr="003B5256" w:rsidRDefault="00F7049F" w:rsidP="00BD2453">
            <w:pPr>
              <w:pStyle w:val="listing"/>
              <w:rPr>
                <w:lang w:val="en-GB"/>
              </w:rPr>
            </w:pPr>
            <w:r w:rsidRPr="003B5256">
              <w:rPr>
                <w:lang w:val="en-GB"/>
              </w:rPr>
              <w:t xml:space="preserve">          "lastModSeq": 136</w:t>
            </w:r>
          </w:p>
          <w:p w:rsidR="00F7049F" w:rsidRPr="003B5256" w:rsidRDefault="00F7049F" w:rsidP="00BD2453">
            <w:pPr>
              <w:pStyle w:val="listing"/>
              <w:rPr>
                <w:lang w:val="en-GB"/>
              </w:rPr>
            </w:pPr>
            <w:r w:rsidRPr="003B5256">
              <w:rPr>
                <w:lang w:val="en-GB"/>
              </w:rPr>
              <w:t xml:space="preserve">        }</w:t>
            </w:r>
          </w:p>
          <w:p w:rsidR="00F7049F" w:rsidRPr="003B5256" w:rsidRDefault="00F7049F" w:rsidP="00BD2453">
            <w:pPr>
              <w:pStyle w:val="listing"/>
              <w:rPr>
                <w:lang w:val="en-GB"/>
              </w:rPr>
            </w:pPr>
            <w:r w:rsidRPr="003B5256">
              <w:rPr>
                <w:lang w:val="en-GB"/>
              </w:rPr>
              <w:t xml:space="preserve">      },</w:t>
            </w:r>
          </w:p>
          <w:p w:rsidR="00F7049F" w:rsidRPr="003B5256" w:rsidRDefault="00F7049F" w:rsidP="00BD2453">
            <w:pPr>
              <w:pStyle w:val="listing"/>
              <w:rPr>
                <w:lang w:val="en-GB"/>
              </w:rPr>
            </w:pPr>
            <w:r w:rsidRPr="003B5256">
              <w:rPr>
                <w:lang w:val="en-GB"/>
              </w:rPr>
              <w:t xml:space="preserve">      { "changedFolder": {</w:t>
            </w:r>
          </w:p>
          <w:p w:rsidR="00F7049F" w:rsidRPr="003B5256" w:rsidRDefault="00F7049F" w:rsidP="00BD2453">
            <w:pPr>
              <w:pStyle w:val="listing"/>
              <w:rPr>
                <w:lang w:val="en-GB"/>
              </w:rPr>
            </w:pPr>
            <w:r w:rsidRPr="003B5256">
              <w:rPr>
                <w:lang w:val="en-GB"/>
              </w:rPr>
              <w:t xml:space="preserve">          "parentFolder": "http://exampleAPI/nms/v1/myStore/tel%3A%2B19585550100/folders/fId10",</w:t>
            </w:r>
          </w:p>
          <w:p w:rsidR="00F7049F" w:rsidRPr="003B5256" w:rsidRDefault="00F7049F" w:rsidP="00BD2453">
            <w:pPr>
              <w:pStyle w:val="listing"/>
              <w:rPr>
                <w:lang w:val="en-GB"/>
              </w:rPr>
            </w:pPr>
            <w:r w:rsidRPr="003B5256">
              <w:rPr>
                <w:lang w:val="en-GB"/>
              </w:rPr>
              <w:t xml:space="preserve">          "resourceURL": "http://exampleAPI/nms/v1/myStore/tel%3A%2B19585550100/folders/fId33",</w:t>
            </w:r>
          </w:p>
          <w:p w:rsidR="00F7049F" w:rsidRPr="003B5256" w:rsidRDefault="00F7049F" w:rsidP="00BD2453">
            <w:pPr>
              <w:pStyle w:val="listing"/>
              <w:rPr>
                <w:lang w:val="en-GB"/>
              </w:rPr>
            </w:pPr>
            <w:r w:rsidRPr="003B5256">
              <w:rPr>
                <w:lang w:val="en-GB"/>
              </w:rPr>
              <w:t xml:space="preserve">          "name": "SorrentoMeeting",</w:t>
            </w:r>
          </w:p>
          <w:p w:rsidR="00F7049F" w:rsidRPr="003B5256" w:rsidRDefault="00F7049F" w:rsidP="00BD2453">
            <w:pPr>
              <w:pStyle w:val="listing"/>
              <w:rPr>
                <w:lang w:val="en-GB"/>
              </w:rPr>
            </w:pPr>
            <w:r w:rsidRPr="003B5256">
              <w:rPr>
                <w:lang w:val="en-GB"/>
              </w:rPr>
              <w:t xml:space="preserve">          "lastModSeq": 137</w:t>
            </w:r>
          </w:p>
          <w:p w:rsidR="00F7049F" w:rsidRPr="003B5256" w:rsidRDefault="00F7049F" w:rsidP="00BD2453">
            <w:pPr>
              <w:pStyle w:val="listing"/>
              <w:rPr>
                <w:lang w:val="en-GB"/>
              </w:rPr>
            </w:pPr>
            <w:r w:rsidRPr="003B5256">
              <w:rPr>
                <w:lang w:val="en-GB"/>
              </w:rPr>
              <w:t xml:space="preserve">        }</w:t>
            </w:r>
          </w:p>
          <w:p w:rsidR="00F7049F" w:rsidRPr="003B5256" w:rsidRDefault="00F7049F" w:rsidP="00BD2453">
            <w:pPr>
              <w:pStyle w:val="listing"/>
              <w:rPr>
                <w:lang w:val="en-GB"/>
              </w:rPr>
            </w:pPr>
            <w:r w:rsidRPr="003B5256">
              <w:rPr>
                <w:lang w:val="en-GB"/>
              </w:rPr>
              <w:t xml:space="preserve">      }</w:t>
            </w:r>
          </w:p>
          <w:p w:rsidR="00F7049F" w:rsidRPr="003B5256" w:rsidRDefault="00F7049F" w:rsidP="00BD2453">
            <w:pPr>
              <w:pStyle w:val="listing"/>
              <w:rPr>
                <w:lang w:val="en-GB"/>
              </w:rPr>
            </w:pPr>
            <w:r w:rsidRPr="003B5256">
              <w:rPr>
                <w:lang w:val="en-GB"/>
              </w:rPr>
              <w:t xml:space="preserve">    ],</w:t>
            </w:r>
          </w:p>
          <w:p w:rsidR="00F7049F" w:rsidRPr="003B5256" w:rsidRDefault="00F7049F" w:rsidP="00BD2453">
            <w:pPr>
              <w:pStyle w:val="listing"/>
              <w:rPr>
                <w:lang w:val="en-GB"/>
              </w:rPr>
            </w:pPr>
            <w:r w:rsidRPr="003B5256">
              <w:rPr>
                <w:lang w:val="en-GB"/>
              </w:rPr>
              <w:t xml:space="preserve">    "callbackData": "12345",</w:t>
            </w:r>
          </w:p>
          <w:p w:rsidR="00F7049F" w:rsidRPr="003B5256" w:rsidRDefault="00F7049F" w:rsidP="00BD2453">
            <w:pPr>
              <w:pStyle w:val="listing"/>
              <w:rPr>
                <w:lang w:val="en-GB"/>
              </w:rPr>
            </w:pPr>
            <w:r w:rsidRPr="003B5256">
              <w:rPr>
                <w:lang w:val="en-GB"/>
              </w:rPr>
              <w:t xml:space="preserve">    "index": 2,</w:t>
            </w:r>
          </w:p>
          <w:p w:rsidR="00F7049F" w:rsidRPr="003B5256" w:rsidRDefault="00F7049F" w:rsidP="00BD2453">
            <w:pPr>
              <w:pStyle w:val="listing"/>
              <w:rPr>
                <w:lang w:val="en-GB"/>
              </w:rPr>
            </w:pPr>
            <w:r w:rsidRPr="003B5256">
              <w:rPr>
                <w:lang w:val="en-GB"/>
              </w:rPr>
              <w:t xml:space="preserve">    "restartToken": "hgf853",</w:t>
            </w:r>
          </w:p>
          <w:p w:rsidR="00F7049F" w:rsidRDefault="00F7049F" w:rsidP="00BD2453">
            <w:pPr>
              <w:pStyle w:val="listing"/>
              <w:rPr>
                <w:lang w:val="en-GB"/>
              </w:rPr>
            </w:pPr>
            <w:r w:rsidRPr="003B5256">
              <w:rPr>
                <w:lang w:val="en-GB"/>
              </w:rPr>
              <w:t xml:space="preserve">    "link": [</w:t>
            </w:r>
          </w:p>
          <w:p w:rsidR="00F7049F" w:rsidRDefault="00F7049F" w:rsidP="00BD2453">
            <w:pPr>
              <w:pStyle w:val="listing"/>
              <w:rPr>
                <w:lang w:val="en-GB"/>
              </w:rPr>
            </w:pPr>
            <w:r>
              <w:rPr>
                <w:lang w:val="en-GB"/>
              </w:rPr>
              <w:t xml:space="preserve">      { </w:t>
            </w:r>
            <w:r w:rsidRPr="00560279">
              <w:rPr>
                <w:lang w:val="en-GB"/>
              </w:rPr>
              <w:t>"rel": "NmsSubscription"</w:t>
            </w:r>
            <w:r>
              <w:rPr>
                <w:lang w:val="en-GB"/>
              </w:rPr>
              <w:t>,</w:t>
            </w:r>
          </w:p>
          <w:p w:rsidR="00F7049F" w:rsidRDefault="00F7049F" w:rsidP="00BD2453">
            <w:pPr>
              <w:pStyle w:val="listing"/>
              <w:rPr>
                <w:lang w:val="en-GB"/>
              </w:rPr>
            </w:pPr>
            <w:r>
              <w:rPr>
                <w:lang w:val="en-GB"/>
              </w:rPr>
              <w:lastRenderedPageBreak/>
              <w:t xml:space="preserve">        </w:t>
            </w:r>
            <w:r w:rsidRPr="00560279">
              <w:rPr>
                <w:lang w:val="en-GB"/>
              </w:rPr>
              <w:t>"href": "http://example.com/exampleAPI/nms/v1/myStore/myStore/tel%3A%2B19585550100/subscriptions/</w:t>
            </w:r>
            <w:r>
              <w:rPr>
                <w:lang w:val="en-GB"/>
              </w:rPr>
              <w:t xml:space="preserve">sub001" </w:t>
            </w:r>
            <w:r w:rsidRPr="00560279">
              <w:rPr>
                <w:lang w:val="en-GB"/>
              </w:rPr>
              <w:t xml:space="preserve">      </w:t>
            </w:r>
          </w:p>
          <w:p w:rsidR="00F7049F" w:rsidRDefault="00F7049F" w:rsidP="00BD2453">
            <w:pPr>
              <w:pStyle w:val="listing"/>
              <w:rPr>
                <w:lang w:val="en-GB"/>
              </w:rPr>
            </w:pPr>
            <w:r>
              <w:rPr>
                <w:lang w:val="en-GB"/>
              </w:rPr>
              <w:t xml:space="preserve">      }</w:t>
            </w:r>
          </w:p>
          <w:p w:rsidR="00F7049F" w:rsidRDefault="00F7049F" w:rsidP="00BD2453">
            <w:pPr>
              <w:pStyle w:val="listing"/>
              <w:rPr>
                <w:lang w:val="en-GB"/>
              </w:rPr>
            </w:pPr>
            <w:r>
              <w:rPr>
                <w:lang w:val="en-GB"/>
              </w:rPr>
              <w:t xml:space="preserve">    ]</w:t>
            </w:r>
          </w:p>
          <w:p w:rsidR="00F7049F" w:rsidRPr="003B5256" w:rsidRDefault="00F7049F" w:rsidP="00BD2453">
            <w:pPr>
              <w:pStyle w:val="listing"/>
              <w:rPr>
                <w:lang w:val="en-GB"/>
              </w:rPr>
            </w:pPr>
            <w:r>
              <w:rPr>
                <w:lang w:val="en-GB"/>
              </w:rPr>
              <w:t xml:space="preserve">  }</w:t>
            </w:r>
          </w:p>
          <w:p w:rsidR="00F7049F" w:rsidRPr="00B622CA" w:rsidRDefault="00F7049F" w:rsidP="00BD2453">
            <w:pPr>
              <w:pStyle w:val="listing"/>
              <w:rPr>
                <w:lang w:val="en-US"/>
              </w:rPr>
            </w:pPr>
            <w:r w:rsidRPr="003B5256">
              <w:rPr>
                <w:lang w:val="en-GB"/>
              </w:rPr>
              <w:t>}</w:t>
            </w:r>
          </w:p>
        </w:tc>
      </w:tr>
    </w:tbl>
    <w:p w:rsidR="00F7049F" w:rsidRPr="004D17CB" w:rsidRDefault="00CD3C33"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0D0C31" w:rsidRDefault="00F7049F" w:rsidP="00BD2453">
            <w:pPr>
              <w:pStyle w:val="listing"/>
            </w:pPr>
            <w:r w:rsidRPr="00A2294D">
              <w:rPr>
                <w:lang w:val="en-US"/>
              </w:rPr>
              <w:t>H</w:t>
            </w:r>
            <w:r>
              <w:rPr>
                <w:lang w:val="en-US"/>
              </w:rPr>
              <w:t>TTP/1.1 204 No Content</w:t>
            </w:r>
            <w:r>
              <w:rPr>
                <w:lang w:val="en-US"/>
              </w:rPr>
              <w:br/>
            </w:r>
            <w:r w:rsidRPr="006222D9">
              <w:rPr>
                <w:lang w:val="en-GB"/>
              </w:rPr>
              <w:t xml:space="preserve">Date: </w:t>
            </w:r>
            <w:r w:rsidRPr="006222D9">
              <w:rPr>
                <w:lang w:val="en-US"/>
              </w:rPr>
              <w:t>Fri</w:t>
            </w:r>
            <w:r w:rsidRPr="006222D9">
              <w:rPr>
                <w:lang w:val="en-GB"/>
              </w:rPr>
              <w:t>, 28 Jun 201</w:t>
            </w:r>
            <w:r w:rsidRPr="006222D9">
              <w:rPr>
                <w:lang w:val="en-US"/>
              </w:rPr>
              <w:t>3</w:t>
            </w:r>
            <w:r w:rsidRPr="006222D9">
              <w:rPr>
                <w:lang w:val="en-GB"/>
              </w:rPr>
              <w:t xml:space="preserve"> 17:51:59 GMT</w:t>
            </w:r>
            <w:r w:rsidRPr="006C0188" w:rsidDel="00D46083">
              <w:rPr>
                <w:highlight w:val="yellow"/>
                <w:lang w:val="en-GB"/>
              </w:rPr>
              <w:t xml:space="preserve"> </w:t>
            </w:r>
          </w:p>
        </w:tc>
      </w:tr>
    </w:tbl>
    <w:p w:rsidR="00CF6AB3" w:rsidRPr="00B95B10" w:rsidRDefault="00D41641" w:rsidP="00CF6AB3">
      <w:pPr>
        <w:pStyle w:val="App1"/>
      </w:pPr>
      <w:bookmarkStart w:id="2044" w:name="_Toc390951922"/>
      <w:bookmarkStart w:id="2045" w:name="_Toc391311202"/>
      <w:bookmarkStart w:id="2046" w:name="_Toc391358678"/>
      <w:bookmarkStart w:id="2047" w:name="_Toc390951924"/>
      <w:bookmarkStart w:id="2048" w:name="_Toc391311204"/>
      <w:bookmarkStart w:id="2049" w:name="_Toc391358680"/>
      <w:bookmarkStart w:id="2050" w:name="_Toc271730243"/>
      <w:bookmarkStart w:id="2051" w:name="_Toc279688175"/>
      <w:bookmarkStart w:id="2052" w:name="_Toc283846893"/>
      <w:bookmarkStart w:id="2053" w:name="_Ref286149060"/>
      <w:bookmarkStart w:id="2054" w:name="_Toc294513803"/>
      <w:bookmarkStart w:id="2055" w:name="_Toc386202525"/>
      <w:bookmarkStart w:id="2056" w:name="_Toc527023870"/>
      <w:bookmarkEnd w:id="1968"/>
      <w:bookmarkEnd w:id="1969"/>
      <w:bookmarkEnd w:id="1970"/>
      <w:bookmarkEnd w:id="2044"/>
      <w:bookmarkEnd w:id="2045"/>
      <w:bookmarkEnd w:id="2046"/>
      <w:bookmarkEnd w:id="2047"/>
      <w:bookmarkEnd w:id="2048"/>
      <w:bookmarkEnd w:id="2049"/>
      <w:r>
        <w:lastRenderedPageBreak/>
        <w:t>O</w:t>
      </w:r>
      <w:r w:rsidR="00CF6AB3">
        <w:t>perations mapping</w:t>
      </w:r>
      <w:r w:rsidR="00971095">
        <w:t xml:space="preserve"> to a pre-existing baseline specification</w:t>
      </w:r>
      <w:r w:rsidR="00CF6AB3">
        <w:tab/>
        <w:t>(Informative)</w:t>
      </w:r>
      <w:bookmarkEnd w:id="2050"/>
      <w:bookmarkEnd w:id="2051"/>
      <w:bookmarkEnd w:id="2052"/>
      <w:bookmarkEnd w:id="2053"/>
      <w:bookmarkEnd w:id="2054"/>
      <w:bookmarkEnd w:id="2055"/>
      <w:bookmarkEnd w:id="2056"/>
    </w:p>
    <w:p w:rsidR="00071554" w:rsidRPr="00E839D8" w:rsidRDefault="00071554" w:rsidP="00071554">
      <w:pPr>
        <w:rPr>
          <w:lang w:val="en-US"/>
        </w:rPr>
      </w:pPr>
      <w:r>
        <w:rPr>
          <w:lang w:val="en-US"/>
        </w:rPr>
        <w:t>As this specification does not have a baseline specification, this appendix is empty.</w:t>
      </w:r>
    </w:p>
    <w:p w:rsidR="00BB74CC" w:rsidRDefault="00BB74CC" w:rsidP="00BB74CC">
      <w:pPr>
        <w:pStyle w:val="App1"/>
      </w:pPr>
      <w:bookmarkStart w:id="2057" w:name="_Toc350762512"/>
      <w:bookmarkStart w:id="2058" w:name="_Toc350762425"/>
      <w:bookmarkStart w:id="2059" w:name="_Toc350762527"/>
      <w:bookmarkStart w:id="2060" w:name="_Toc280007946"/>
      <w:bookmarkStart w:id="2061" w:name="_Ref286149062"/>
      <w:bookmarkStart w:id="2062" w:name="_Toc294513804"/>
      <w:bookmarkStart w:id="2063" w:name="_Toc386202526"/>
      <w:bookmarkStart w:id="2064" w:name="_Toc527023871"/>
      <w:bookmarkEnd w:id="2057"/>
      <w:bookmarkEnd w:id="2058"/>
      <w:bookmarkEnd w:id="2059"/>
      <w:r>
        <w:lastRenderedPageBreak/>
        <w:t xml:space="preserve">Light-weight </w:t>
      </w:r>
      <w:r w:rsidR="00234C3E">
        <w:t>R</w:t>
      </w:r>
      <w:r>
        <w:t>esources</w:t>
      </w:r>
      <w:r>
        <w:tab/>
        <w:t>(Informative)</w:t>
      </w:r>
      <w:bookmarkEnd w:id="2060"/>
      <w:bookmarkEnd w:id="2061"/>
      <w:bookmarkEnd w:id="2062"/>
      <w:bookmarkEnd w:id="2063"/>
      <w:bookmarkEnd w:id="2064"/>
    </w:p>
    <w:p w:rsidR="00BB74CC" w:rsidRDefault="00BB74CC" w:rsidP="00BB74CC">
      <w:r w:rsidRPr="001B4990">
        <w:t xml:space="preserve">The following table lists all </w:t>
      </w:r>
      <w:r w:rsidR="00971095">
        <w:t xml:space="preserve">NMS </w:t>
      </w:r>
      <w:r w:rsidRPr="001B4990">
        <w:t xml:space="preserve">data structure elements that can be accessed individually as </w:t>
      </w:r>
      <w:r w:rsidR="00DB54AC">
        <w:t>L</w:t>
      </w:r>
      <w:r w:rsidRPr="001B4990">
        <w:t xml:space="preserve">ight-weight </w:t>
      </w:r>
      <w:r w:rsidR="00234C3E">
        <w:t>R</w:t>
      </w:r>
      <w:r w:rsidR="00CD3C33">
        <w:t>esources.</w:t>
      </w:r>
    </w:p>
    <w:p w:rsidR="00677B36" w:rsidRPr="000959B7" w:rsidRDefault="00677B36" w:rsidP="00677B36">
      <w:r w:rsidRPr="001B4990">
        <w:t xml:space="preserve">For each </w:t>
      </w:r>
      <w:r w:rsidR="00DB54AC">
        <w:t>L</w:t>
      </w:r>
      <w:r w:rsidRPr="001B4990">
        <w:t xml:space="preserve">ight-weight </w:t>
      </w:r>
      <w:r w:rsidR="00234C3E">
        <w:t>R</w:t>
      </w:r>
      <w:r w:rsidRPr="001B4990">
        <w:t>esource</w:t>
      </w:r>
      <w:r>
        <w:t>, the following information is provided</w:t>
      </w:r>
      <w:r w:rsidRPr="001B4990">
        <w:t>: corresponding root element name, root element type and [ResourceRelPath] string</w:t>
      </w:r>
      <w:r>
        <w:t>.</w:t>
      </w: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33"/>
        <w:gridCol w:w="1859"/>
        <w:gridCol w:w="1957"/>
        <w:gridCol w:w="2001"/>
        <w:gridCol w:w="2998"/>
      </w:tblGrid>
      <w:tr w:rsidR="00677B36" w:rsidRPr="008D5D85" w:rsidTr="004B4080">
        <w:tc>
          <w:tcPr>
            <w:tcW w:w="1526" w:type="dxa"/>
            <w:shd w:val="clear" w:color="auto" w:fill="D9D9D9"/>
          </w:tcPr>
          <w:p w:rsidR="00677B36" w:rsidRPr="008D5D85" w:rsidRDefault="00677B36" w:rsidP="004B4080">
            <w:pPr>
              <w:pStyle w:val="TableRow"/>
              <w:jc w:val="center"/>
              <w:rPr>
                <w:rFonts w:ascii="Arial" w:hAnsi="Arial" w:cs="Arial"/>
                <w:b/>
                <w:sz w:val="18"/>
                <w:szCs w:val="18"/>
              </w:rPr>
            </w:pPr>
            <w:r w:rsidRPr="008D5D85">
              <w:rPr>
                <w:rFonts w:ascii="Arial" w:hAnsi="Arial" w:cs="Arial"/>
                <w:b/>
                <w:sz w:val="18"/>
                <w:szCs w:val="18"/>
              </w:rPr>
              <w:t xml:space="preserve">Type of </w:t>
            </w:r>
            <w:r w:rsidR="00DB54AC" w:rsidRPr="008D5D85">
              <w:rPr>
                <w:rFonts w:ascii="Arial" w:hAnsi="Arial" w:cs="Arial"/>
                <w:b/>
                <w:sz w:val="18"/>
                <w:szCs w:val="18"/>
              </w:rPr>
              <w:t>L</w:t>
            </w:r>
            <w:r w:rsidRPr="008D5D85">
              <w:rPr>
                <w:rFonts w:ascii="Arial" w:hAnsi="Arial" w:cs="Arial"/>
                <w:b/>
                <w:sz w:val="18"/>
                <w:szCs w:val="18"/>
              </w:rPr>
              <w:t xml:space="preserve">ight-weight </w:t>
            </w:r>
            <w:r w:rsidR="00234C3E" w:rsidRPr="008D5D85">
              <w:rPr>
                <w:rFonts w:ascii="Arial" w:hAnsi="Arial" w:cs="Arial"/>
                <w:b/>
                <w:sz w:val="18"/>
                <w:szCs w:val="18"/>
              </w:rPr>
              <w:t>R</w:t>
            </w:r>
            <w:r w:rsidRPr="008D5D85">
              <w:rPr>
                <w:rFonts w:ascii="Arial" w:hAnsi="Arial" w:cs="Arial"/>
                <w:b/>
                <w:sz w:val="18"/>
                <w:szCs w:val="18"/>
              </w:rPr>
              <w:t>esources (and references to data structures)</w:t>
            </w:r>
          </w:p>
        </w:tc>
        <w:tc>
          <w:tcPr>
            <w:tcW w:w="1851" w:type="dxa"/>
            <w:shd w:val="clear" w:color="auto" w:fill="D9D9D9"/>
          </w:tcPr>
          <w:p w:rsidR="00677B36" w:rsidRPr="008D5D85" w:rsidRDefault="00677B36" w:rsidP="004B4080">
            <w:pPr>
              <w:pStyle w:val="TableRow"/>
              <w:jc w:val="center"/>
              <w:rPr>
                <w:rFonts w:ascii="Arial" w:hAnsi="Arial" w:cs="Arial"/>
                <w:b/>
                <w:sz w:val="18"/>
                <w:szCs w:val="18"/>
              </w:rPr>
            </w:pPr>
            <w:r w:rsidRPr="008D5D85">
              <w:rPr>
                <w:rFonts w:ascii="Arial" w:hAnsi="Arial" w:cs="Arial"/>
                <w:b/>
                <w:sz w:val="18"/>
                <w:szCs w:val="18"/>
              </w:rPr>
              <w:t>Element/attribute</w:t>
            </w:r>
            <w:r w:rsidRPr="008D5D85">
              <w:rPr>
                <w:rFonts w:ascii="Arial" w:hAnsi="Arial" w:cs="Arial"/>
                <w:b/>
                <w:sz w:val="18"/>
                <w:szCs w:val="18"/>
              </w:rPr>
              <w:br/>
              <w:t xml:space="preserve">that can be accessed as </w:t>
            </w:r>
            <w:r w:rsidR="00DB54AC" w:rsidRPr="008D5D85">
              <w:rPr>
                <w:rFonts w:ascii="Arial" w:hAnsi="Arial" w:cs="Arial"/>
                <w:b/>
                <w:sz w:val="18"/>
                <w:szCs w:val="18"/>
              </w:rPr>
              <w:t>L</w:t>
            </w:r>
            <w:r w:rsidRPr="008D5D85">
              <w:rPr>
                <w:rFonts w:ascii="Arial" w:hAnsi="Arial" w:cs="Arial"/>
                <w:b/>
                <w:sz w:val="18"/>
                <w:szCs w:val="18"/>
              </w:rPr>
              <w:t xml:space="preserve">ight-weight </w:t>
            </w:r>
            <w:r w:rsidR="00234C3E" w:rsidRPr="008D5D85">
              <w:rPr>
                <w:rFonts w:ascii="Arial" w:hAnsi="Arial" w:cs="Arial"/>
                <w:b/>
                <w:sz w:val="18"/>
                <w:szCs w:val="18"/>
              </w:rPr>
              <w:t>R</w:t>
            </w:r>
            <w:r w:rsidRPr="008D5D85">
              <w:rPr>
                <w:rFonts w:ascii="Arial" w:hAnsi="Arial" w:cs="Arial"/>
                <w:b/>
                <w:sz w:val="18"/>
                <w:szCs w:val="18"/>
              </w:rPr>
              <w:t>esource</w:t>
            </w:r>
          </w:p>
        </w:tc>
        <w:tc>
          <w:tcPr>
            <w:tcW w:w="1948" w:type="dxa"/>
            <w:shd w:val="clear" w:color="auto" w:fill="D9D9D9"/>
          </w:tcPr>
          <w:p w:rsidR="00677B36" w:rsidRPr="008D5D85" w:rsidRDefault="00677B36" w:rsidP="004B4080">
            <w:pPr>
              <w:pStyle w:val="TableRow"/>
              <w:jc w:val="center"/>
              <w:rPr>
                <w:rFonts w:ascii="Arial" w:hAnsi="Arial" w:cs="Arial"/>
                <w:b/>
                <w:sz w:val="18"/>
                <w:szCs w:val="18"/>
              </w:rPr>
            </w:pPr>
            <w:r w:rsidRPr="008D5D85">
              <w:rPr>
                <w:rFonts w:ascii="Arial" w:hAnsi="Arial" w:cs="Arial"/>
                <w:b/>
                <w:sz w:val="18"/>
                <w:szCs w:val="18"/>
              </w:rPr>
              <w:t xml:space="preserve">Root element name for the </w:t>
            </w:r>
            <w:r w:rsidR="00DB54AC" w:rsidRPr="008D5D85">
              <w:rPr>
                <w:rFonts w:ascii="Arial" w:hAnsi="Arial" w:cs="Arial"/>
                <w:b/>
                <w:sz w:val="18"/>
                <w:szCs w:val="18"/>
              </w:rPr>
              <w:t>L</w:t>
            </w:r>
            <w:r w:rsidRPr="008D5D85">
              <w:rPr>
                <w:rFonts w:ascii="Arial" w:hAnsi="Arial" w:cs="Arial"/>
                <w:b/>
                <w:sz w:val="18"/>
                <w:szCs w:val="18"/>
              </w:rPr>
              <w:t xml:space="preserve">ight-weight </w:t>
            </w:r>
            <w:r w:rsidR="00234C3E" w:rsidRPr="008D5D85">
              <w:rPr>
                <w:rFonts w:ascii="Arial" w:hAnsi="Arial" w:cs="Arial"/>
                <w:b/>
                <w:sz w:val="18"/>
                <w:szCs w:val="18"/>
              </w:rPr>
              <w:t>R</w:t>
            </w:r>
            <w:r w:rsidRPr="008D5D85">
              <w:rPr>
                <w:rFonts w:ascii="Arial" w:hAnsi="Arial" w:cs="Arial"/>
                <w:b/>
                <w:sz w:val="18"/>
                <w:szCs w:val="18"/>
              </w:rPr>
              <w:t>esource</w:t>
            </w:r>
          </w:p>
        </w:tc>
        <w:tc>
          <w:tcPr>
            <w:tcW w:w="1992" w:type="dxa"/>
            <w:shd w:val="clear" w:color="auto" w:fill="D9D9D9"/>
          </w:tcPr>
          <w:p w:rsidR="00677B36" w:rsidRPr="008D5D85" w:rsidRDefault="00677B36" w:rsidP="004B4080">
            <w:pPr>
              <w:pStyle w:val="TableRow"/>
              <w:jc w:val="center"/>
              <w:rPr>
                <w:rFonts w:ascii="Arial" w:hAnsi="Arial" w:cs="Arial"/>
                <w:b/>
                <w:sz w:val="18"/>
                <w:szCs w:val="18"/>
              </w:rPr>
            </w:pPr>
            <w:r w:rsidRPr="008D5D85">
              <w:rPr>
                <w:rFonts w:ascii="Arial" w:hAnsi="Arial" w:cs="Arial"/>
                <w:b/>
                <w:sz w:val="18"/>
                <w:szCs w:val="18"/>
              </w:rPr>
              <w:t xml:space="preserve">Root element type for the </w:t>
            </w:r>
            <w:r w:rsidR="00DB54AC" w:rsidRPr="008D5D85">
              <w:rPr>
                <w:rFonts w:ascii="Arial" w:hAnsi="Arial" w:cs="Arial"/>
                <w:b/>
                <w:sz w:val="18"/>
                <w:szCs w:val="18"/>
              </w:rPr>
              <w:t>L</w:t>
            </w:r>
            <w:r w:rsidRPr="008D5D85">
              <w:rPr>
                <w:rFonts w:ascii="Arial" w:hAnsi="Arial" w:cs="Arial"/>
                <w:b/>
                <w:sz w:val="18"/>
                <w:szCs w:val="18"/>
              </w:rPr>
              <w:t xml:space="preserve">ight-weight </w:t>
            </w:r>
            <w:r w:rsidR="00234C3E" w:rsidRPr="008D5D85">
              <w:rPr>
                <w:rFonts w:ascii="Arial" w:hAnsi="Arial" w:cs="Arial"/>
                <w:b/>
                <w:sz w:val="18"/>
                <w:szCs w:val="18"/>
              </w:rPr>
              <w:t>R</w:t>
            </w:r>
            <w:r w:rsidRPr="008D5D85">
              <w:rPr>
                <w:rFonts w:ascii="Arial" w:hAnsi="Arial" w:cs="Arial"/>
                <w:b/>
                <w:sz w:val="18"/>
                <w:szCs w:val="18"/>
              </w:rPr>
              <w:t>esource</w:t>
            </w:r>
          </w:p>
        </w:tc>
        <w:tc>
          <w:tcPr>
            <w:tcW w:w="2985" w:type="dxa"/>
            <w:shd w:val="clear" w:color="auto" w:fill="D9D9D9"/>
          </w:tcPr>
          <w:p w:rsidR="00677B36" w:rsidRPr="008D5D85" w:rsidRDefault="00677B36" w:rsidP="004B4080">
            <w:pPr>
              <w:pStyle w:val="TableRow"/>
              <w:jc w:val="center"/>
              <w:rPr>
                <w:rFonts w:ascii="Arial" w:hAnsi="Arial" w:cs="Arial"/>
                <w:b/>
                <w:sz w:val="18"/>
                <w:szCs w:val="18"/>
              </w:rPr>
            </w:pPr>
            <w:r w:rsidRPr="008D5D85">
              <w:rPr>
                <w:rFonts w:ascii="Arial" w:hAnsi="Arial" w:cs="Arial"/>
                <w:b/>
                <w:sz w:val="18"/>
                <w:szCs w:val="18"/>
              </w:rPr>
              <w:t xml:space="preserve">[ResourceRelPath] string that needs to be appended to the corresponding </w:t>
            </w:r>
            <w:r w:rsidR="00DB54AC" w:rsidRPr="008D5D85">
              <w:rPr>
                <w:rFonts w:ascii="Arial" w:hAnsi="Arial" w:cs="Arial"/>
                <w:b/>
                <w:sz w:val="18"/>
                <w:szCs w:val="18"/>
              </w:rPr>
              <w:t>H</w:t>
            </w:r>
            <w:r w:rsidRPr="008D5D85">
              <w:rPr>
                <w:rFonts w:ascii="Arial" w:hAnsi="Arial" w:cs="Arial"/>
                <w:b/>
                <w:sz w:val="18"/>
                <w:szCs w:val="18"/>
              </w:rPr>
              <w:t xml:space="preserve">eavy-weight </w:t>
            </w:r>
            <w:r w:rsidR="00234C3E" w:rsidRPr="008D5D85">
              <w:rPr>
                <w:rFonts w:ascii="Arial" w:hAnsi="Arial" w:cs="Arial"/>
                <w:b/>
                <w:sz w:val="18"/>
                <w:szCs w:val="18"/>
              </w:rPr>
              <w:t>R</w:t>
            </w:r>
            <w:r w:rsidRPr="008D5D85">
              <w:rPr>
                <w:rFonts w:ascii="Arial" w:hAnsi="Arial" w:cs="Arial"/>
                <w:b/>
                <w:sz w:val="18"/>
                <w:szCs w:val="18"/>
              </w:rPr>
              <w:t>esource URL</w:t>
            </w:r>
          </w:p>
        </w:tc>
      </w:tr>
      <w:tr w:rsidR="00BB5F8E" w:rsidRPr="008D5D85" w:rsidTr="00B33DF4">
        <w:tc>
          <w:tcPr>
            <w:tcW w:w="1526" w:type="dxa"/>
          </w:tcPr>
          <w:p w:rsidR="00BB5F8E" w:rsidRPr="008D5D85" w:rsidRDefault="00BB5F8E" w:rsidP="00B33DF4">
            <w:pPr>
              <w:rPr>
                <w:rFonts w:ascii="Arial" w:hAnsi="Arial" w:cs="Arial"/>
                <w:lang w:val="sv-SE"/>
              </w:rPr>
            </w:pPr>
            <w:r w:rsidRPr="008D5D85">
              <w:rPr>
                <w:rFonts w:ascii="Arial" w:hAnsi="Arial" w:cs="Arial"/>
                <w:lang w:val="sv-SE"/>
              </w:rPr>
              <w:t>Folder</w:t>
            </w:r>
          </w:p>
          <w:p w:rsidR="00BB5F8E" w:rsidRPr="008D5D85" w:rsidRDefault="00BB5F8E" w:rsidP="00CD3C33">
            <w:pPr>
              <w:rPr>
                <w:rFonts w:ascii="Arial" w:hAnsi="Arial" w:cs="Arial"/>
                <w:lang w:val="sv-SE"/>
              </w:rPr>
            </w:pPr>
            <w:r w:rsidRPr="008D5D85">
              <w:rPr>
                <w:rFonts w:ascii="Arial" w:hAnsi="Arial" w:cs="Arial"/>
                <w:lang w:val="sv-SE"/>
              </w:rPr>
              <w:t>(</w:t>
            </w:r>
            <w:r w:rsidR="00CD3C33">
              <w:rPr>
                <w:rFonts w:ascii="Arial" w:hAnsi="Arial" w:cs="Arial"/>
                <w:lang w:val="sv-SE"/>
              </w:rPr>
              <w:fldChar w:fldCharType="begin"/>
            </w:r>
            <w:r w:rsidR="00CD3C33">
              <w:rPr>
                <w:rFonts w:ascii="Arial" w:hAnsi="Arial" w:cs="Arial"/>
                <w:lang w:val="sv-SE"/>
              </w:rPr>
              <w:instrText xml:space="preserve"> REF _Ref442445812 \r \h </w:instrText>
            </w:r>
            <w:r w:rsidR="00CD3C33">
              <w:rPr>
                <w:rFonts w:ascii="Arial" w:hAnsi="Arial" w:cs="Arial"/>
                <w:lang w:val="sv-SE"/>
              </w:rPr>
            </w:r>
            <w:r w:rsidR="00CD3C33">
              <w:rPr>
                <w:rFonts w:ascii="Arial" w:hAnsi="Arial" w:cs="Arial"/>
                <w:lang w:val="sv-SE"/>
              </w:rPr>
              <w:fldChar w:fldCharType="separate"/>
            </w:r>
            <w:r w:rsidR="00CD3C33">
              <w:rPr>
                <w:rFonts w:ascii="Arial" w:hAnsi="Arial" w:cs="Arial"/>
                <w:lang w:val="sv-SE"/>
              </w:rPr>
              <w:t>5.3.2.8</w:t>
            </w:r>
            <w:r w:rsidR="00CD3C33">
              <w:rPr>
                <w:rFonts w:ascii="Arial" w:hAnsi="Arial" w:cs="Arial"/>
                <w:lang w:val="sv-SE"/>
              </w:rPr>
              <w:fldChar w:fldCharType="end"/>
            </w:r>
            <w:r w:rsidRPr="008D5D85">
              <w:rPr>
                <w:rFonts w:ascii="Arial" w:hAnsi="Arial" w:cs="Arial"/>
                <w:lang w:val="sv-SE"/>
              </w:rPr>
              <w:t>)</w:t>
            </w:r>
          </w:p>
        </w:tc>
        <w:tc>
          <w:tcPr>
            <w:tcW w:w="1851" w:type="dxa"/>
          </w:tcPr>
          <w:p w:rsidR="00BB5F8E" w:rsidRPr="008D5D85" w:rsidRDefault="00BB5F8E" w:rsidP="00B33DF4">
            <w:pPr>
              <w:rPr>
                <w:rFonts w:ascii="Arial" w:hAnsi="Arial" w:cs="Arial"/>
                <w:lang w:val="sv-SE"/>
              </w:rPr>
            </w:pPr>
            <w:r w:rsidRPr="008D5D85">
              <w:rPr>
                <w:rFonts w:ascii="Arial" w:hAnsi="Arial" w:cs="Arial"/>
                <w:lang w:val="sv-SE"/>
              </w:rPr>
              <w:t>name</w:t>
            </w:r>
          </w:p>
        </w:tc>
        <w:tc>
          <w:tcPr>
            <w:tcW w:w="1948" w:type="dxa"/>
          </w:tcPr>
          <w:p w:rsidR="00BB5F8E" w:rsidRPr="008D5D85" w:rsidRDefault="00BB5F8E" w:rsidP="00B33DF4">
            <w:pPr>
              <w:rPr>
                <w:rFonts w:ascii="Arial" w:hAnsi="Arial" w:cs="Arial"/>
                <w:lang w:val="sv-SE"/>
              </w:rPr>
            </w:pPr>
            <w:r w:rsidRPr="008D5D85">
              <w:rPr>
                <w:rFonts w:ascii="Arial" w:hAnsi="Arial" w:cs="Arial"/>
                <w:lang w:val="sv-SE"/>
              </w:rPr>
              <w:t>name</w:t>
            </w:r>
          </w:p>
        </w:tc>
        <w:tc>
          <w:tcPr>
            <w:tcW w:w="1992" w:type="dxa"/>
          </w:tcPr>
          <w:p w:rsidR="00BB5F8E" w:rsidRPr="008D5D85" w:rsidRDefault="00BB5F8E" w:rsidP="00B33DF4">
            <w:pPr>
              <w:rPr>
                <w:rFonts w:ascii="Arial" w:hAnsi="Arial" w:cs="Arial"/>
                <w:lang w:val="sv-SE"/>
              </w:rPr>
            </w:pPr>
            <w:r w:rsidRPr="008D5D85">
              <w:rPr>
                <w:rFonts w:ascii="Arial" w:hAnsi="Arial" w:cs="Arial"/>
                <w:lang w:val="sv-SE"/>
              </w:rPr>
              <w:t>xsd:string</w:t>
            </w:r>
          </w:p>
        </w:tc>
        <w:tc>
          <w:tcPr>
            <w:tcW w:w="2985" w:type="dxa"/>
          </w:tcPr>
          <w:p w:rsidR="00BB5F8E" w:rsidRPr="008D5D85" w:rsidRDefault="00BB5F8E" w:rsidP="00B33DF4">
            <w:pPr>
              <w:rPr>
                <w:rFonts w:ascii="Arial" w:hAnsi="Arial" w:cs="Arial"/>
                <w:lang w:val="sv-SE"/>
              </w:rPr>
            </w:pPr>
            <w:r w:rsidRPr="008D5D85">
              <w:rPr>
                <w:rFonts w:ascii="Arial" w:hAnsi="Arial" w:cs="Arial"/>
                <w:lang w:val="sv-SE"/>
              </w:rPr>
              <w:t>folderName</w:t>
            </w:r>
          </w:p>
        </w:tc>
      </w:tr>
    </w:tbl>
    <w:p w:rsidR="00BB166D" w:rsidRDefault="00BB166D" w:rsidP="00BB166D">
      <w:pPr>
        <w:pStyle w:val="App1"/>
      </w:pPr>
      <w:bookmarkStart w:id="2065" w:name="_Ref286149063"/>
      <w:bookmarkStart w:id="2066" w:name="_Toc294513805"/>
      <w:bookmarkStart w:id="2067" w:name="_Toc386202527"/>
      <w:bookmarkStart w:id="2068" w:name="_Toc527023872"/>
      <w:r>
        <w:lastRenderedPageBreak/>
        <w:t>Authorization aspects</w:t>
      </w:r>
      <w:r w:rsidR="00E675BB">
        <w:tab/>
        <w:t>(N</w:t>
      </w:r>
      <w:r>
        <w:t>ormative)</w:t>
      </w:r>
      <w:bookmarkEnd w:id="2065"/>
      <w:bookmarkEnd w:id="2066"/>
      <w:bookmarkEnd w:id="2067"/>
      <w:bookmarkEnd w:id="2068"/>
    </w:p>
    <w:p w:rsidR="004455EF" w:rsidRPr="006A7CDF" w:rsidRDefault="004455EF" w:rsidP="004455EF">
      <w:bookmarkStart w:id="2069" w:name="_Toc309580458"/>
      <w:r w:rsidRPr="006A7CDF">
        <w:t xml:space="preserve">This appendix specifies how to use the RESTful </w:t>
      </w:r>
      <w:r w:rsidR="00AF657F" w:rsidRPr="00AF657F">
        <w:t>Network Message Storage</w:t>
      </w:r>
      <w:r w:rsidR="00AF657F" w:rsidRPr="00AF657F" w:rsidDel="00AF657F">
        <w:t xml:space="preserve"> </w:t>
      </w:r>
      <w:r w:rsidRPr="006A7CDF">
        <w:t>API in combination with some authorization frameworks.</w:t>
      </w:r>
    </w:p>
    <w:p w:rsidR="0011381D" w:rsidRPr="006A7CDF" w:rsidRDefault="0011381D" w:rsidP="0011381D">
      <w:pPr>
        <w:pStyle w:val="App2"/>
      </w:pPr>
      <w:bookmarkStart w:id="2070" w:name="_Ref309682428"/>
      <w:bookmarkStart w:id="2071" w:name="_Toc315954077"/>
      <w:bookmarkStart w:id="2072" w:name="_Ref328054600"/>
      <w:bookmarkStart w:id="2073" w:name="_Toc386202528"/>
      <w:bookmarkStart w:id="2074" w:name="_Toc527023873"/>
      <w:r w:rsidRPr="006A7CDF">
        <w:t xml:space="preserve">Use with </w:t>
      </w:r>
      <w:r>
        <w:t>OMA Authorization</w:t>
      </w:r>
      <w:bookmarkEnd w:id="2070"/>
      <w:r>
        <w:t xml:space="preserve"> Framework for Network APIs</w:t>
      </w:r>
      <w:bookmarkEnd w:id="2071"/>
      <w:bookmarkEnd w:id="2072"/>
      <w:bookmarkEnd w:id="2073"/>
      <w:bookmarkEnd w:id="2074"/>
    </w:p>
    <w:p w:rsidR="0011381D" w:rsidRPr="006A7CDF" w:rsidRDefault="0011381D" w:rsidP="0011381D">
      <w:r>
        <w:t xml:space="preserve">The RESTful </w:t>
      </w:r>
      <w:r w:rsidR="00971095">
        <w:t xml:space="preserve">NMS </w:t>
      </w:r>
      <w:r w:rsidRPr="006A7CDF">
        <w:t>API MAY support the authorization framework defined in [Autho4API_10].</w:t>
      </w:r>
    </w:p>
    <w:p w:rsidR="0011381D" w:rsidRPr="006A7CDF" w:rsidRDefault="0011381D" w:rsidP="0011381D">
      <w:r w:rsidRPr="006A7CDF">
        <w:t xml:space="preserve">A RESTful </w:t>
      </w:r>
      <w:r w:rsidR="00971095">
        <w:t xml:space="preserve">NMS </w:t>
      </w:r>
      <w:r w:rsidRPr="006A7CDF">
        <w:t>API supporting [Autho4API_10]:</w:t>
      </w:r>
    </w:p>
    <w:p w:rsidR="0011381D" w:rsidRPr="006A7CDF" w:rsidRDefault="0011381D" w:rsidP="0011381D">
      <w:pPr>
        <w:pStyle w:val="Bullet"/>
        <w:tabs>
          <w:tab w:val="num" w:pos="720"/>
        </w:tabs>
        <w:spacing w:after="0"/>
        <w:ind w:left="720" w:hanging="360"/>
      </w:pPr>
      <w:r w:rsidRPr="006A7CDF">
        <w:t xml:space="preserve">SHALL conform to section D.1 of </w:t>
      </w:r>
      <w:r w:rsidRPr="006A7CDF">
        <w:rPr>
          <w:szCs w:val="18"/>
        </w:rPr>
        <w:t>[REST_NetAPI_Common]</w:t>
      </w:r>
      <w:r w:rsidR="00CD3C33">
        <w:t>;</w:t>
      </w:r>
    </w:p>
    <w:p w:rsidR="0011381D" w:rsidRPr="006A7CDF" w:rsidRDefault="0011381D" w:rsidP="0011381D">
      <w:pPr>
        <w:pStyle w:val="Bullet"/>
        <w:tabs>
          <w:tab w:val="num" w:pos="720"/>
        </w:tabs>
        <w:spacing w:after="0"/>
        <w:ind w:left="720" w:hanging="360"/>
      </w:pPr>
      <w:r w:rsidRPr="006A7CDF">
        <w:t>SHALL conform to this section</w:t>
      </w:r>
      <w:r w:rsidR="00C87272">
        <w:t xml:space="preserve"> </w:t>
      </w:r>
      <w:r w:rsidR="00C87272">
        <w:fldChar w:fldCharType="begin"/>
      </w:r>
      <w:r w:rsidR="00C87272">
        <w:instrText xml:space="preserve"> REF _Ref328054600 \r \h </w:instrText>
      </w:r>
      <w:r w:rsidR="00C87272">
        <w:fldChar w:fldCharType="separate"/>
      </w:r>
      <w:r w:rsidR="00CD3C33">
        <w:t>G.1</w:t>
      </w:r>
      <w:r w:rsidR="00C87272">
        <w:fldChar w:fldCharType="end"/>
      </w:r>
      <w:r w:rsidR="00CD3C33">
        <w:t>.</w:t>
      </w:r>
    </w:p>
    <w:p w:rsidR="00E247B2" w:rsidRDefault="00E247B2" w:rsidP="00E247B2">
      <w:pPr>
        <w:pStyle w:val="App3"/>
      </w:pPr>
      <w:bookmarkStart w:id="2075" w:name="_Toc386202529"/>
      <w:bookmarkStart w:id="2076" w:name="_Toc527023874"/>
      <w:r w:rsidRPr="006A7CDF">
        <w:t>Scope values</w:t>
      </w:r>
      <w:bookmarkEnd w:id="2069"/>
      <w:bookmarkEnd w:id="2075"/>
      <w:bookmarkEnd w:id="2076"/>
    </w:p>
    <w:p w:rsidR="00E247B2" w:rsidRPr="006A7CDF" w:rsidRDefault="00E247B2" w:rsidP="00E247B2">
      <w:pPr>
        <w:pStyle w:val="App4"/>
      </w:pPr>
      <w:bookmarkStart w:id="2077" w:name="_Toc309580459"/>
      <w:bookmarkStart w:id="2078" w:name="_Ref309682473"/>
      <w:bookmarkStart w:id="2079" w:name="_Ref382558045"/>
      <w:bookmarkStart w:id="2080" w:name="_Toc386202530"/>
      <w:bookmarkStart w:id="2081" w:name="_Toc527023875"/>
      <w:r w:rsidRPr="006A7CDF">
        <w:t>Definitions</w:t>
      </w:r>
      <w:bookmarkEnd w:id="2077"/>
      <w:bookmarkEnd w:id="2078"/>
      <w:bookmarkEnd w:id="2079"/>
      <w:bookmarkEnd w:id="2080"/>
      <w:bookmarkEnd w:id="2081"/>
    </w:p>
    <w:p w:rsidR="00E247B2" w:rsidRPr="006A7CDF" w:rsidRDefault="00E247B2" w:rsidP="00E247B2">
      <w:r w:rsidRPr="006A7CDF">
        <w:t xml:space="preserve">In compliance with [Autho4API_10], an authorization server serving clients requests for getting authorized access to the resources exposed by the </w:t>
      </w:r>
      <w:r w:rsidR="00592D2F">
        <w:t xml:space="preserve">RESTful </w:t>
      </w:r>
      <w:r w:rsidR="00971095">
        <w:t xml:space="preserve">NMS </w:t>
      </w:r>
      <w:r w:rsidR="00592D2F" w:rsidRPr="00B95B10">
        <w:t>API</w:t>
      </w:r>
      <w:r w:rsidRPr="006A7CDF">
        <w:t>:</w:t>
      </w:r>
    </w:p>
    <w:p w:rsidR="00E247B2" w:rsidRPr="006A7CDF" w:rsidRDefault="00E247B2" w:rsidP="00E247B2">
      <w:pPr>
        <w:pStyle w:val="Bullet"/>
        <w:tabs>
          <w:tab w:val="num" w:pos="720"/>
        </w:tabs>
        <w:spacing w:after="0"/>
        <w:ind w:left="720" w:hanging="360"/>
      </w:pPr>
      <w:r w:rsidRPr="006A7CDF">
        <w:t>SHALL support the scope values defined in the table below;</w:t>
      </w:r>
    </w:p>
    <w:p w:rsidR="00E247B2" w:rsidRPr="006A7CDF" w:rsidRDefault="00E247B2" w:rsidP="00E247B2">
      <w:pPr>
        <w:pStyle w:val="Bullet"/>
        <w:tabs>
          <w:tab w:val="num" w:pos="720"/>
        </w:tabs>
        <w:spacing w:after="0"/>
        <w:ind w:left="720" w:hanging="360"/>
      </w:pPr>
      <w:r w:rsidRPr="006A7CDF">
        <w:t>MAY support scope values not defined in this specification.</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4961"/>
        <w:gridCol w:w="1560"/>
      </w:tblGrid>
      <w:tr w:rsidR="00E247B2" w:rsidRPr="008D5D85" w:rsidTr="002A2A60">
        <w:trPr>
          <w:tblHeader/>
        </w:trPr>
        <w:tc>
          <w:tcPr>
            <w:tcW w:w="3085" w:type="dxa"/>
            <w:shd w:val="pct25" w:color="auto" w:fill="FFFFFF"/>
          </w:tcPr>
          <w:p w:rsidR="00E247B2" w:rsidRPr="008D5D85" w:rsidRDefault="00E247B2" w:rsidP="007E4446">
            <w:pPr>
              <w:pStyle w:val="TableRow"/>
              <w:rPr>
                <w:rFonts w:ascii="Arial" w:hAnsi="Arial" w:cs="Arial"/>
                <w:b/>
                <w:sz w:val="18"/>
                <w:szCs w:val="18"/>
              </w:rPr>
            </w:pPr>
            <w:r w:rsidRPr="008D5D85">
              <w:rPr>
                <w:rFonts w:ascii="Arial" w:hAnsi="Arial" w:cs="Arial"/>
                <w:b/>
                <w:sz w:val="18"/>
                <w:szCs w:val="18"/>
              </w:rPr>
              <w:t>Scope value</w:t>
            </w:r>
          </w:p>
        </w:tc>
        <w:tc>
          <w:tcPr>
            <w:tcW w:w="4961" w:type="dxa"/>
            <w:shd w:val="pct25" w:color="auto" w:fill="FFFFFF"/>
          </w:tcPr>
          <w:p w:rsidR="00E247B2" w:rsidRPr="008D5D85" w:rsidRDefault="00E247B2" w:rsidP="007E4446">
            <w:pPr>
              <w:pStyle w:val="TableRow"/>
              <w:rPr>
                <w:rFonts w:ascii="Arial" w:hAnsi="Arial" w:cs="Arial"/>
                <w:b/>
                <w:sz w:val="18"/>
                <w:szCs w:val="18"/>
              </w:rPr>
            </w:pPr>
            <w:r w:rsidRPr="008D5D85">
              <w:rPr>
                <w:rFonts w:ascii="Arial" w:hAnsi="Arial" w:cs="Arial"/>
                <w:b/>
                <w:sz w:val="18"/>
                <w:szCs w:val="18"/>
              </w:rPr>
              <w:t>Description</w:t>
            </w:r>
          </w:p>
        </w:tc>
        <w:tc>
          <w:tcPr>
            <w:tcW w:w="1560" w:type="dxa"/>
            <w:shd w:val="pct25" w:color="auto" w:fill="FFFFFF"/>
          </w:tcPr>
          <w:p w:rsidR="00E247B2" w:rsidRPr="008D5D85" w:rsidRDefault="00E247B2" w:rsidP="007E4446">
            <w:pPr>
              <w:pStyle w:val="TableRow"/>
              <w:rPr>
                <w:rFonts w:ascii="Arial" w:hAnsi="Arial" w:cs="Arial"/>
                <w:b/>
                <w:sz w:val="18"/>
                <w:szCs w:val="18"/>
              </w:rPr>
            </w:pPr>
            <w:r w:rsidRPr="008D5D85">
              <w:rPr>
                <w:rFonts w:ascii="Arial" w:hAnsi="Arial" w:cs="Arial"/>
                <w:b/>
                <w:sz w:val="18"/>
                <w:szCs w:val="18"/>
              </w:rPr>
              <w:t>For one-time access token</w:t>
            </w:r>
          </w:p>
        </w:tc>
      </w:tr>
      <w:tr w:rsidR="00CB4B59" w:rsidRPr="008D5D85" w:rsidTr="002A2A6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c>
          <w:tcPr>
            <w:tcW w:w="3085" w:type="dxa"/>
          </w:tcPr>
          <w:p w:rsidR="00CB4B59" w:rsidRPr="008D5D85" w:rsidRDefault="00CB4B59" w:rsidP="00CF590C">
            <w:pPr>
              <w:rPr>
                <w:lang w:val="en-US"/>
              </w:rPr>
            </w:pPr>
            <w:r w:rsidRPr="008D5D85">
              <w:rPr>
                <w:rFonts w:ascii="Arial" w:hAnsi="Arial" w:cs="Arial"/>
              </w:rPr>
              <w:t>oma_rest_</w:t>
            </w:r>
            <w:r w:rsidR="00DF6D0E" w:rsidRPr="008D5D85">
              <w:rPr>
                <w:rFonts w:ascii="Arial" w:hAnsi="Arial" w:cs="Arial"/>
              </w:rPr>
              <w:t>nms</w:t>
            </w:r>
            <w:r w:rsidRPr="008D5D85">
              <w:rPr>
                <w:rFonts w:ascii="Arial" w:hAnsi="Arial" w:cs="Arial"/>
              </w:rPr>
              <w:t>.all_</w:t>
            </w:r>
            <w:r w:rsidRPr="009C4D93">
              <w:rPr>
                <w:rFonts w:ascii="Arial" w:eastAsia="Batang" w:hAnsi="Arial" w:cs="Arial"/>
                <w:bCs/>
                <w:lang w:val="it-IT"/>
              </w:rPr>
              <w:t>{apiVersion}</w:t>
            </w:r>
          </w:p>
        </w:tc>
        <w:tc>
          <w:tcPr>
            <w:tcW w:w="4961" w:type="dxa"/>
          </w:tcPr>
          <w:p w:rsidR="00CB4B59" w:rsidRPr="008D5D85" w:rsidRDefault="00CB4B59" w:rsidP="00601A45">
            <w:pPr>
              <w:rPr>
                <w:lang w:val="en-US"/>
              </w:rPr>
            </w:pPr>
            <w:r w:rsidRPr="009C4D93">
              <w:rPr>
                <w:rFonts w:ascii="Arial" w:eastAsia="Batang" w:hAnsi="Arial" w:cs="Arial"/>
                <w:lang w:val="en-US" w:eastAsia="ko-KR"/>
              </w:rPr>
              <w:t xml:space="preserve">Provide access to all defined operations on the resources in this version of the API. The </w:t>
            </w:r>
            <w:r w:rsidRPr="009C4D93">
              <w:rPr>
                <w:rFonts w:ascii="Arial" w:eastAsia="Batang" w:hAnsi="Arial" w:cs="Arial"/>
                <w:bCs/>
                <w:lang w:val="en-US"/>
              </w:rPr>
              <w:t>{apiVersion}</w:t>
            </w:r>
            <w:r w:rsidRPr="009C4D93">
              <w:rPr>
                <w:rFonts w:ascii="Arial" w:eastAsia="Batang" w:hAnsi="Arial" w:cs="Arial"/>
                <w:lang w:val="en-US" w:eastAsia="ko-KR"/>
              </w:rPr>
              <w:t xml:space="preserve"> part of this identifier SHALL have the same value as the “apiVersion” URL variable which is defined in section</w:t>
            </w:r>
            <w:r w:rsidR="00C87272">
              <w:rPr>
                <w:rFonts w:ascii="Arial" w:eastAsia="Batang" w:hAnsi="Arial" w:cs="Arial"/>
                <w:lang w:val="en-US" w:eastAsia="ko-KR"/>
              </w:rPr>
              <w:t xml:space="preserve"> </w:t>
            </w:r>
            <w:r w:rsidR="00C87272">
              <w:rPr>
                <w:rFonts w:ascii="Arial" w:eastAsia="Batang" w:hAnsi="Arial" w:cs="Arial"/>
                <w:lang w:val="en-US" w:eastAsia="ko-KR"/>
              </w:rPr>
              <w:fldChar w:fldCharType="begin"/>
            </w:r>
            <w:r w:rsidR="00C87272">
              <w:rPr>
                <w:rFonts w:ascii="Arial" w:eastAsia="Batang" w:hAnsi="Arial" w:cs="Arial"/>
                <w:lang w:val="en-US" w:eastAsia="ko-KR"/>
              </w:rPr>
              <w:instrText xml:space="preserve"> REF _Ref328054646 \r \h </w:instrText>
            </w:r>
            <w:r w:rsidR="002A2A60">
              <w:rPr>
                <w:rFonts w:ascii="Arial" w:eastAsia="Batang" w:hAnsi="Arial" w:cs="Arial"/>
                <w:lang w:val="en-US" w:eastAsia="ko-KR"/>
              </w:rPr>
              <w:instrText xml:space="preserve"> \* MERGEFORMAT </w:instrText>
            </w:r>
            <w:r w:rsidR="00C87272">
              <w:rPr>
                <w:rFonts w:ascii="Arial" w:eastAsia="Batang" w:hAnsi="Arial" w:cs="Arial"/>
                <w:lang w:val="en-US" w:eastAsia="ko-KR"/>
              </w:rPr>
            </w:r>
            <w:r w:rsidR="00C87272">
              <w:rPr>
                <w:rFonts w:ascii="Arial" w:eastAsia="Batang" w:hAnsi="Arial" w:cs="Arial"/>
                <w:lang w:val="en-US" w:eastAsia="ko-KR"/>
              </w:rPr>
              <w:fldChar w:fldCharType="separate"/>
            </w:r>
            <w:r w:rsidR="00CD3C33">
              <w:rPr>
                <w:rFonts w:ascii="Arial" w:eastAsia="Batang" w:hAnsi="Arial" w:cs="Arial"/>
                <w:lang w:val="en-US" w:eastAsia="ko-KR"/>
              </w:rPr>
              <w:t>5.2</w:t>
            </w:r>
            <w:r w:rsidR="00C87272">
              <w:rPr>
                <w:rFonts w:ascii="Arial" w:eastAsia="Batang" w:hAnsi="Arial" w:cs="Arial"/>
                <w:lang w:val="en-US" w:eastAsia="ko-KR"/>
              </w:rPr>
              <w:fldChar w:fldCharType="end"/>
            </w:r>
            <w:r w:rsidR="00C87272">
              <w:rPr>
                <w:rFonts w:ascii="Arial" w:eastAsia="Batang" w:hAnsi="Arial" w:cs="Arial"/>
                <w:lang w:val="en-US" w:eastAsia="ko-KR"/>
              </w:rPr>
              <w:t xml:space="preserve">. </w:t>
            </w:r>
            <w:r w:rsidRPr="009C4D93">
              <w:rPr>
                <w:rFonts w:ascii="Arial" w:eastAsia="Batang" w:hAnsi="Arial" w:cs="Arial"/>
                <w:lang w:val="en-US" w:eastAsia="ko-KR"/>
              </w:rPr>
              <w:t>This scope value is the union of the other scope values listed in next rows of this table.</w:t>
            </w:r>
          </w:p>
        </w:tc>
        <w:tc>
          <w:tcPr>
            <w:tcW w:w="1560" w:type="dxa"/>
          </w:tcPr>
          <w:p w:rsidR="00CB4B59" w:rsidRPr="008D5D85" w:rsidRDefault="00CB4B59" w:rsidP="00CB4B59">
            <w:pPr>
              <w:jc w:val="center"/>
              <w:rPr>
                <w:lang w:val="en-US"/>
              </w:rPr>
            </w:pPr>
            <w:r w:rsidRPr="009C4D93">
              <w:rPr>
                <w:rFonts w:ascii="Arial" w:eastAsia="Batang" w:hAnsi="Arial" w:cs="Arial"/>
                <w:lang w:val="en-US" w:eastAsia="ko-KR"/>
              </w:rPr>
              <w:t>No</w:t>
            </w:r>
          </w:p>
        </w:tc>
      </w:tr>
      <w:tr w:rsidR="00FD0D86" w:rsidRPr="008D5D85" w:rsidTr="002A2A6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c>
          <w:tcPr>
            <w:tcW w:w="3085" w:type="dxa"/>
            <w:tcBorders>
              <w:top w:val="single" w:sz="4" w:space="0" w:color="000000"/>
              <w:left w:val="single" w:sz="4" w:space="0" w:color="000000"/>
              <w:bottom w:val="single" w:sz="4" w:space="0" w:color="000000"/>
              <w:right w:val="single" w:sz="4" w:space="0" w:color="000000"/>
            </w:tcBorders>
          </w:tcPr>
          <w:p w:rsidR="00FD0D86" w:rsidRPr="008D5D85" w:rsidRDefault="00FD0D86" w:rsidP="00384B0B">
            <w:pPr>
              <w:rPr>
                <w:rFonts w:ascii="Arial" w:hAnsi="Arial" w:cs="Arial"/>
              </w:rPr>
            </w:pPr>
            <w:r w:rsidRPr="008D5D85">
              <w:rPr>
                <w:rFonts w:ascii="Arial" w:hAnsi="Arial" w:cs="Arial"/>
              </w:rPr>
              <w:t>oma_rest_nms.create</w:t>
            </w:r>
          </w:p>
        </w:tc>
        <w:tc>
          <w:tcPr>
            <w:tcW w:w="4961" w:type="dxa"/>
            <w:tcBorders>
              <w:top w:val="single" w:sz="4" w:space="0" w:color="000000"/>
              <w:left w:val="single" w:sz="4" w:space="0" w:color="000000"/>
              <w:bottom w:val="single" w:sz="4" w:space="0" w:color="000000"/>
              <w:right w:val="single" w:sz="4" w:space="0" w:color="000000"/>
            </w:tcBorders>
          </w:tcPr>
          <w:p w:rsidR="00FD0D86" w:rsidRPr="009C4D93" w:rsidRDefault="00FD0D86" w:rsidP="00384B0B">
            <w:pPr>
              <w:rPr>
                <w:rFonts w:ascii="Arial" w:eastAsia="Batang" w:hAnsi="Arial" w:cs="Arial"/>
                <w:lang w:val="en-US" w:eastAsia="ko-KR"/>
              </w:rPr>
            </w:pPr>
            <w:r>
              <w:rPr>
                <w:rFonts w:ascii="Arial" w:eastAsia="Batang" w:hAnsi="Arial" w:cs="Arial"/>
                <w:lang w:val="en-US" w:eastAsia="ko-KR"/>
              </w:rPr>
              <w:t>Provide access to all defined operations relating to object creation function only.</w:t>
            </w:r>
          </w:p>
        </w:tc>
        <w:tc>
          <w:tcPr>
            <w:tcW w:w="1560" w:type="dxa"/>
            <w:tcBorders>
              <w:top w:val="single" w:sz="4" w:space="0" w:color="000000"/>
              <w:left w:val="single" w:sz="4" w:space="0" w:color="000000"/>
              <w:bottom w:val="single" w:sz="4" w:space="0" w:color="000000"/>
              <w:right w:val="single" w:sz="4" w:space="0" w:color="000000"/>
            </w:tcBorders>
          </w:tcPr>
          <w:p w:rsidR="00FD0D86" w:rsidRPr="009C4D93" w:rsidRDefault="00FD0D86" w:rsidP="00384B0B">
            <w:pPr>
              <w:jc w:val="center"/>
              <w:rPr>
                <w:rFonts w:ascii="Arial" w:eastAsia="Batang" w:hAnsi="Arial" w:cs="Arial"/>
                <w:lang w:val="en-US" w:eastAsia="ko-KR"/>
              </w:rPr>
            </w:pPr>
            <w:r>
              <w:rPr>
                <w:rFonts w:ascii="Arial" w:eastAsia="Batang" w:hAnsi="Arial" w:cs="Arial"/>
                <w:lang w:val="en-US" w:eastAsia="ko-KR"/>
              </w:rPr>
              <w:t>No</w:t>
            </w:r>
          </w:p>
        </w:tc>
      </w:tr>
      <w:tr w:rsidR="00FD0D86" w:rsidRPr="008D5D85" w:rsidTr="002A2A6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c>
          <w:tcPr>
            <w:tcW w:w="3085" w:type="dxa"/>
            <w:tcBorders>
              <w:top w:val="single" w:sz="4" w:space="0" w:color="000000"/>
              <w:left w:val="single" w:sz="4" w:space="0" w:color="000000"/>
              <w:bottom w:val="single" w:sz="4" w:space="0" w:color="000000"/>
              <w:right w:val="single" w:sz="4" w:space="0" w:color="000000"/>
            </w:tcBorders>
          </w:tcPr>
          <w:p w:rsidR="00FD0D86" w:rsidRPr="008D5D85" w:rsidRDefault="00FD0D86" w:rsidP="00384B0B">
            <w:pPr>
              <w:rPr>
                <w:rFonts w:ascii="Arial" w:hAnsi="Arial" w:cs="Arial"/>
              </w:rPr>
            </w:pPr>
            <w:r w:rsidRPr="008D5D85">
              <w:rPr>
                <w:rFonts w:ascii="Arial" w:hAnsi="Arial" w:cs="Arial"/>
              </w:rPr>
              <w:t>oma_rest_nms.read</w:t>
            </w:r>
          </w:p>
        </w:tc>
        <w:tc>
          <w:tcPr>
            <w:tcW w:w="4961" w:type="dxa"/>
            <w:tcBorders>
              <w:top w:val="single" w:sz="4" w:space="0" w:color="000000"/>
              <w:left w:val="single" w:sz="4" w:space="0" w:color="000000"/>
              <w:bottom w:val="single" w:sz="4" w:space="0" w:color="000000"/>
              <w:right w:val="single" w:sz="4" w:space="0" w:color="000000"/>
            </w:tcBorders>
          </w:tcPr>
          <w:p w:rsidR="00FD0D86" w:rsidRPr="009C4D93" w:rsidRDefault="00FD0D86" w:rsidP="00384B0B">
            <w:pPr>
              <w:rPr>
                <w:rFonts w:ascii="Arial" w:eastAsia="Batang" w:hAnsi="Arial" w:cs="Arial"/>
                <w:lang w:val="en-US" w:eastAsia="ko-KR"/>
              </w:rPr>
            </w:pPr>
            <w:r>
              <w:rPr>
                <w:rFonts w:ascii="Arial" w:eastAsia="Batang" w:hAnsi="Arial" w:cs="Arial"/>
                <w:lang w:val="en-US" w:eastAsia="ko-KR"/>
              </w:rPr>
              <w:t>Provide access to all defined operations relating to reading the contents of the box only.</w:t>
            </w:r>
          </w:p>
        </w:tc>
        <w:tc>
          <w:tcPr>
            <w:tcW w:w="1560" w:type="dxa"/>
            <w:tcBorders>
              <w:top w:val="single" w:sz="4" w:space="0" w:color="000000"/>
              <w:left w:val="single" w:sz="4" w:space="0" w:color="000000"/>
              <w:bottom w:val="single" w:sz="4" w:space="0" w:color="000000"/>
              <w:right w:val="single" w:sz="4" w:space="0" w:color="000000"/>
            </w:tcBorders>
          </w:tcPr>
          <w:p w:rsidR="00FD0D86" w:rsidRPr="009C4D93" w:rsidRDefault="00FD0D86" w:rsidP="00384B0B">
            <w:pPr>
              <w:jc w:val="center"/>
              <w:rPr>
                <w:rFonts w:ascii="Arial" w:eastAsia="Batang" w:hAnsi="Arial" w:cs="Arial"/>
                <w:lang w:val="en-US" w:eastAsia="ko-KR"/>
              </w:rPr>
            </w:pPr>
            <w:r>
              <w:rPr>
                <w:rFonts w:ascii="Arial" w:eastAsia="Batang" w:hAnsi="Arial" w:cs="Arial"/>
                <w:lang w:val="en-US" w:eastAsia="ko-KR"/>
              </w:rPr>
              <w:t>No</w:t>
            </w:r>
          </w:p>
        </w:tc>
      </w:tr>
      <w:tr w:rsidR="00FD0D86" w:rsidRPr="008D5D85" w:rsidTr="002A2A6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c>
          <w:tcPr>
            <w:tcW w:w="3085" w:type="dxa"/>
            <w:tcBorders>
              <w:top w:val="single" w:sz="4" w:space="0" w:color="000000"/>
              <w:left w:val="single" w:sz="4" w:space="0" w:color="000000"/>
              <w:bottom w:val="single" w:sz="4" w:space="0" w:color="000000"/>
              <w:right w:val="single" w:sz="4" w:space="0" w:color="000000"/>
            </w:tcBorders>
          </w:tcPr>
          <w:p w:rsidR="00FD0D86" w:rsidRPr="008D5D85" w:rsidRDefault="00FD0D86" w:rsidP="00384B0B">
            <w:pPr>
              <w:rPr>
                <w:rFonts w:ascii="Arial" w:hAnsi="Arial" w:cs="Arial"/>
              </w:rPr>
            </w:pPr>
            <w:r w:rsidRPr="008D5D85">
              <w:rPr>
                <w:rFonts w:ascii="Arial" w:hAnsi="Arial" w:cs="Arial"/>
              </w:rPr>
              <w:t>oma_rest_nms.modify</w:t>
            </w:r>
          </w:p>
        </w:tc>
        <w:tc>
          <w:tcPr>
            <w:tcW w:w="4961" w:type="dxa"/>
            <w:tcBorders>
              <w:top w:val="single" w:sz="4" w:space="0" w:color="000000"/>
              <w:left w:val="single" w:sz="4" w:space="0" w:color="000000"/>
              <w:bottom w:val="single" w:sz="4" w:space="0" w:color="000000"/>
              <w:right w:val="single" w:sz="4" w:space="0" w:color="000000"/>
            </w:tcBorders>
          </w:tcPr>
          <w:p w:rsidR="00FD0D86" w:rsidRPr="009C4D93" w:rsidRDefault="00FD0D86" w:rsidP="00384B0B">
            <w:pPr>
              <w:rPr>
                <w:rFonts w:ascii="Arial" w:eastAsia="Batang" w:hAnsi="Arial" w:cs="Arial"/>
                <w:lang w:val="en-US" w:eastAsia="ko-KR"/>
              </w:rPr>
            </w:pPr>
            <w:r>
              <w:rPr>
                <w:rFonts w:ascii="Arial" w:eastAsia="Batang" w:hAnsi="Arial" w:cs="Arial"/>
                <w:lang w:val="en-US" w:eastAsia="ko-KR"/>
              </w:rPr>
              <w:t>Provide access to all defined operations relating to modifying the contents of the box only.</w:t>
            </w:r>
          </w:p>
        </w:tc>
        <w:tc>
          <w:tcPr>
            <w:tcW w:w="1560" w:type="dxa"/>
            <w:tcBorders>
              <w:top w:val="single" w:sz="4" w:space="0" w:color="000000"/>
              <w:left w:val="single" w:sz="4" w:space="0" w:color="000000"/>
              <w:bottom w:val="single" w:sz="4" w:space="0" w:color="000000"/>
              <w:right w:val="single" w:sz="4" w:space="0" w:color="000000"/>
            </w:tcBorders>
          </w:tcPr>
          <w:p w:rsidR="00FD0D86" w:rsidRPr="009C4D93" w:rsidRDefault="00FD0D86" w:rsidP="00384B0B">
            <w:pPr>
              <w:jc w:val="center"/>
              <w:rPr>
                <w:rFonts w:ascii="Arial" w:eastAsia="Batang" w:hAnsi="Arial" w:cs="Arial"/>
                <w:lang w:val="en-US" w:eastAsia="ko-KR"/>
              </w:rPr>
            </w:pPr>
            <w:r>
              <w:rPr>
                <w:rFonts w:ascii="Arial" w:eastAsia="Batang" w:hAnsi="Arial" w:cs="Arial"/>
                <w:lang w:val="en-US" w:eastAsia="ko-KR"/>
              </w:rPr>
              <w:t>No</w:t>
            </w:r>
          </w:p>
        </w:tc>
      </w:tr>
      <w:tr w:rsidR="00FD0D86" w:rsidRPr="008D5D85" w:rsidTr="002A2A6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c>
          <w:tcPr>
            <w:tcW w:w="3085" w:type="dxa"/>
            <w:tcBorders>
              <w:top w:val="single" w:sz="4" w:space="0" w:color="000000"/>
              <w:left w:val="single" w:sz="4" w:space="0" w:color="000000"/>
              <w:bottom w:val="single" w:sz="4" w:space="0" w:color="000000"/>
              <w:right w:val="single" w:sz="4" w:space="0" w:color="000000"/>
            </w:tcBorders>
          </w:tcPr>
          <w:p w:rsidR="00FD0D86" w:rsidRPr="008D5D85" w:rsidRDefault="00FD0D86" w:rsidP="00384B0B">
            <w:pPr>
              <w:rPr>
                <w:rFonts w:ascii="Arial" w:hAnsi="Arial" w:cs="Arial"/>
              </w:rPr>
            </w:pPr>
            <w:r w:rsidRPr="008D5D85">
              <w:rPr>
                <w:rFonts w:ascii="Arial" w:hAnsi="Arial" w:cs="Arial"/>
              </w:rPr>
              <w:t>oma_rest_nms.subscription</w:t>
            </w:r>
          </w:p>
        </w:tc>
        <w:tc>
          <w:tcPr>
            <w:tcW w:w="4961" w:type="dxa"/>
            <w:tcBorders>
              <w:top w:val="single" w:sz="4" w:space="0" w:color="000000"/>
              <w:left w:val="single" w:sz="4" w:space="0" w:color="000000"/>
              <w:bottom w:val="single" w:sz="4" w:space="0" w:color="000000"/>
              <w:right w:val="single" w:sz="4" w:space="0" w:color="000000"/>
            </w:tcBorders>
          </w:tcPr>
          <w:p w:rsidR="00FD0D86" w:rsidRPr="009C4D93" w:rsidRDefault="00FD0D86" w:rsidP="00384B0B">
            <w:pPr>
              <w:rPr>
                <w:rFonts w:ascii="Arial" w:eastAsia="Batang" w:hAnsi="Arial" w:cs="Arial"/>
                <w:lang w:val="en-US" w:eastAsia="ko-KR"/>
              </w:rPr>
            </w:pPr>
            <w:r>
              <w:rPr>
                <w:rFonts w:ascii="Arial" w:eastAsia="Batang" w:hAnsi="Arial" w:cs="Arial"/>
                <w:lang w:val="en-US" w:eastAsia="ko-KR"/>
              </w:rPr>
              <w:t xml:space="preserve">Provide access to all defined operations relating to </w:t>
            </w:r>
            <w:r w:rsidRPr="00FD0D86">
              <w:rPr>
                <w:rFonts w:ascii="Arial" w:eastAsia="Batang" w:hAnsi="Arial" w:cs="Arial"/>
                <w:lang w:val="en-US" w:eastAsia="ko-KR"/>
              </w:rPr>
              <w:t>managing notification subscriptions.</w:t>
            </w:r>
          </w:p>
        </w:tc>
        <w:tc>
          <w:tcPr>
            <w:tcW w:w="1560" w:type="dxa"/>
            <w:tcBorders>
              <w:top w:val="single" w:sz="4" w:space="0" w:color="000000"/>
              <w:left w:val="single" w:sz="4" w:space="0" w:color="000000"/>
              <w:bottom w:val="single" w:sz="4" w:space="0" w:color="000000"/>
              <w:right w:val="single" w:sz="4" w:space="0" w:color="000000"/>
            </w:tcBorders>
          </w:tcPr>
          <w:p w:rsidR="00FD0D86" w:rsidRPr="009C4D93" w:rsidRDefault="00FD0D86" w:rsidP="006C15FD">
            <w:pPr>
              <w:keepNext/>
              <w:jc w:val="center"/>
              <w:rPr>
                <w:rFonts w:ascii="Arial" w:eastAsia="Batang" w:hAnsi="Arial" w:cs="Arial"/>
                <w:lang w:val="en-US" w:eastAsia="ko-KR"/>
              </w:rPr>
            </w:pPr>
            <w:r>
              <w:rPr>
                <w:rFonts w:ascii="Arial" w:eastAsia="Batang" w:hAnsi="Arial" w:cs="Arial"/>
                <w:lang w:val="en-US" w:eastAsia="ko-KR"/>
              </w:rPr>
              <w:t>No</w:t>
            </w:r>
          </w:p>
        </w:tc>
      </w:tr>
    </w:tbl>
    <w:p w:rsidR="0038472E" w:rsidRDefault="0038472E">
      <w:pPr>
        <w:pStyle w:val="Caption"/>
      </w:pPr>
      <w:bookmarkStart w:id="2082" w:name="_Toc527023896"/>
      <w:r>
        <w:t xml:space="preserve">Table </w:t>
      </w:r>
      <w:r>
        <w:fldChar w:fldCharType="begin"/>
      </w:r>
      <w:r>
        <w:instrText xml:space="preserve"> SEQ Table \* ARABIC </w:instrText>
      </w:r>
      <w:r>
        <w:fldChar w:fldCharType="separate"/>
      </w:r>
      <w:r>
        <w:rPr>
          <w:noProof/>
        </w:rPr>
        <w:t>2</w:t>
      </w:r>
      <w:r>
        <w:fldChar w:fldCharType="end"/>
      </w:r>
      <w:r w:rsidRPr="00AE1714">
        <w:t>: Scope values for RESTful NMS API</w:t>
      </w:r>
      <w:bookmarkEnd w:id="2082"/>
    </w:p>
    <w:p w:rsidR="00E247B2" w:rsidRPr="006A7CDF" w:rsidRDefault="00E247B2" w:rsidP="00E247B2">
      <w:pPr>
        <w:pStyle w:val="App4"/>
      </w:pPr>
      <w:bookmarkStart w:id="2083" w:name="_Toc309580460"/>
      <w:bookmarkStart w:id="2084" w:name="_Toc386202531"/>
      <w:bookmarkStart w:id="2085" w:name="_Toc527023876"/>
      <w:r w:rsidRPr="006A7CDF">
        <w:t>Downscoping</w:t>
      </w:r>
      <w:bookmarkEnd w:id="2083"/>
      <w:bookmarkEnd w:id="2084"/>
      <w:bookmarkEnd w:id="2085"/>
    </w:p>
    <w:p w:rsidR="002B1D3A" w:rsidRPr="006A7CDF" w:rsidRDefault="002B1D3A" w:rsidP="002B1D3A">
      <w:r w:rsidRPr="006A7CDF">
        <w:t>In the case where the client requests authorization for “oma_rest_</w:t>
      </w:r>
      <w:r>
        <w:t>nms</w:t>
      </w:r>
      <w:r w:rsidRPr="006A7CDF">
        <w:t>.all_</w:t>
      </w:r>
      <w:r w:rsidRPr="006A7CDF">
        <w:rPr>
          <w:rFonts w:eastAsia="Batang"/>
          <w:bCs/>
          <w:lang w:val="en-US"/>
        </w:rPr>
        <w:t>{apiVersion}</w:t>
      </w:r>
      <w:r w:rsidRPr="006A7CDF">
        <w:t>” scope, the authorization server and/or resource owner MAY restrict the granted scope to some of the following scope values:</w:t>
      </w:r>
    </w:p>
    <w:p w:rsidR="002B1D3A" w:rsidRPr="006A7CDF" w:rsidRDefault="002B1D3A" w:rsidP="002B1D3A">
      <w:pPr>
        <w:pStyle w:val="Bullet"/>
        <w:tabs>
          <w:tab w:val="num" w:pos="720"/>
        </w:tabs>
        <w:spacing w:after="0"/>
        <w:ind w:left="720" w:hanging="360"/>
      </w:pPr>
      <w:r w:rsidRPr="006A7CDF">
        <w:t>“oma_rest_</w:t>
      </w:r>
      <w:r>
        <w:t>nms</w:t>
      </w:r>
      <w:r w:rsidRPr="006A7CDF">
        <w:t>.</w:t>
      </w:r>
      <w:r>
        <w:t>create</w:t>
      </w:r>
      <w:r w:rsidRPr="006A7CDF">
        <w:t>”</w:t>
      </w:r>
    </w:p>
    <w:p w:rsidR="002B1D3A" w:rsidRDefault="002B1D3A" w:rsidP="002B1D3A">
      <w:pPr>
        <w:pStyle w:val="Bullet"/>
        <w:tabs>
          <w:tab w:val="num" w:pos="720"/>
        </w:tabs>
        <w:spacing w:after="0"/>
        <w:ind w:left="720" w:hanging="360"/>
      </w:pPr>
      <w:r w:rsidRPr="006A7CDF">
        <w:t>“oma_rest_</w:t>
      </w:r>
      <w:r>
        <w:t>nms</w:t>
      </w:r>
      <w:r w:rsidRPr="006A7CDF">
        <w:t>.</w:t>
      </w:r>
      <w:r>
        <w:t>read</w:t>
      </w:r>
      <w:r w:rsidRPr="006A7CDF">
        <w:t>”</w:t>
      </w:r>
    </w:p>
    <w:p w:rsidR="002B1D3A" w:rsidRDefault="002B1D3A" w:rsidP="002B1D3A">
      <w:pPr>
        <w:pStyle w:val="Bullet"/>
        <w:tabs>
          <w:tab w:val="num" w:pos="720"/>
        </w:tabs>
        <w:spacing w:after="0"/>
        <w:ind w:left="720" w:hanging="360"/>
      </w:pPr>
      <w:r>
        <w:t>“oma_rest_nms.modify”</w:t>
      </w:r>
    </w:p>
    <w:p w:rsidR="002B1D3A" w:rsidRPr="006A7CDF" w:rsidRDefault="002B1D3A" w:rsidP="002B1D3A">
      <w:pPr>
        <w:pStyle w:val="Bullet"/>
        <w:tabs>
          <w:tab w:val="num" w:pos="720"/>
        </w:tabs>
        <w:spacing w:after="0"/>
        <w:ind w:left="720" w:hanging="360"/>
      </w:pPr>
      <w:r>
        <w:t>“oma_rest_nms.subscription”</w:t>
      </w:r>
    </w:p>
    <w:p w:rsidR="00E247B2" w:rsidRPr="006A7CDF" w:rsidRDefault="00E247B2" w:rsidP="00E247B2">
      <w:pPr>
        <w:pStyle w:val="App4"/>
      </w:pPr>
      <w:bookmarkStart w:id="2086" w:name="_Toc390880978"/>
      <w:bookmarkStart w:id="2087" w:name="_Toc390884945"/>
      <w:bookmarkStart w:id="2088" w:name="_Toc390885428"/>
      <w:bookmarkStart w:id="2089" w:name="_Toc390951941"/>
      <w:bookmarkStart w:id="2090" w:name="_Toc391311221"/>
      <w:bookmarkStart w:id="2091" w:name="_Toc391358697"/>
      <w:bookmarkStart w:id="2092" w:name="_Toc309580461"/>
      <w:bookmarkStart w:id="2093" w:name="_Toc386202532"/>
      <w:bookmarkStart w:id="2094" w:name="_Toc527023877"/>
      <w:bookmarkEnd w:id="2086"/>
      <w:bookmarkEnd w:id="2087"/>
      <w:bookmarkEnd w:id="2088"/>
      <w:bookmarkEnd w:id="2089"/>
      <w:bookmarkEnd w:id="2090"/>
      <w:bookmarkEnd w:id="2091"/>
      <w:r w:rsidRPr="006A7CDF">
        <w:lastRenderedPageBreak/>
        <w:t>Mapping with resources and methods</w:t>
      </w:r>
      <w:bookmarkEnd w:id="2092"/>
      <w:bookmarkEnd w:id="2093"/>
      <w:bookmarkEnd w:id="2094"/>
    </w:p>
    <w:p w:rsidR="002A2A60" w:rsidRPr="00CD3C33" w:rsidRDefault="002B1D3A" w:rsidP="00384B0B">
      <w:pPr>
        <w:sectPr w:rsidR="002A2A60" w:rsidRPr="00CD3C33" w:rsidSect="0074144E">
          <w:pgSz w:w="12240" w:h="15840" w:code="1"/>
          <w:pgMar w:top="1440" w:right="1080" w:bottom="1152" w:left="1080" w:header="576" w:footer="576" w:gutter="0"/>
          <w:cols w:space="720"/>
        </w:sectPr>
      </w:pPr>
      <w:r w:rsidRPr="006A7CDF">
        <w:t xml:space="preserve">Tables in this section specify </w:t>
      </w:r>
      <w:r>
        <w:t xml:space="preserve">how </w:t>
      </w:r>
      <w:r w:rsidRPr="006A7CDF">
        <w:t xml:space="preserve">the scope values </w:t>
      </w:r>
      <w:r>
        <w:t xml:space="preserve">defined in section </w:t>
      </w:r>
      <w:r>
        <w:fldChar w:fldCharType="begin"/>
      </w:r>
      <w:r>
        <w:instrText xml:space="preserve"> REF _Ref309682473 \r \h </w:instrText>
      </w:r>
      <w:r>
        <w:fldChar w:fldCharType="separate"/>
      </w:r>
      <w:r w:rsidR="00CD3C33">
        <w:t>G.1.1.1</w:t>
      </w:r>
      <w:r>
        <w:fldChar w:fldCharType="end"/>
      </w:r>
      <w:r>
        <w:t xml:space="preserve"> for the RESTful NMS API map to</w:t>
      </w:r>
      <w:r w:rsidRPr="006A7CDF">
        <w:t xml:space="preserve"> the REST resources and methods </w:t>
      </w:r>
      <w:r>
        <w:t>of this</w:t>
      </w:r>
      <w:r w:rsidRPr="006A7CDF">
        <w:t xml:space="preserve"> API. In these tables, the root “oma_rest_</w:t>
      </w:r>
      <w:r>
        <w:t>nms</w:t>
      </w:r>
      <w:r w:rsidRPr="006A7CDF">
        <w:t>.”</w:t>
      </w:r>
      <w:r w:rsidRPr="006A7CDF">
        <w:rPr>
          <w:rFonts w:ascii="Arial" w:hAnsi="Arial" w:cs="Arial"/>
        </w:rPr>
        <w:t xml:space="preserve"> </w:t>
      </w:r>
      <w:r w:rsidRPr="006A7CDF">
        <w:t>of scope values</w:t>
      </w:r>
      <w:r w:rsidRPr="006A7CDF">
        <w:rPr>
          <w:rFonts w:ascii="Arial" w:hAnsi="Arial" w:cs="Arial"/>
        </w:rPr>
        <w:t xml:space="preserve"> </w:t>
      </w:r>
      <w:r w:rsidRPr="006A7CDF">
        <w:t>is omitted for readability reasons.</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2B1D3A" w:rsidRPr="008D5D85" w:rsidTr="00384B0B">
        <w:trPr>
          <w:tblHeader/>
        </w:trPr>
        <w:tc>
          <w:tcPr>
            <w:tcW w:w="701" w:type="pct"/>
            <w:vMerge w:val="restart"/>
            <w:shd w:val="clear" w:color="auto" w:fill="CCCCCC"/>
          </w:tcPr>
          <w:p w:rsidR="002B1D3A" w:rsidRPr="008D5D85" w:rsidRDefault="002B1D3A" w:rsidP="00384B0B">
            <w:pPr>
              <w:rPr>
                <w:rFonts w:ascii="Arial" w:hAnsi="Arial" w:cs="Arial"/>
                <w:b/>
              </w:rPr>
            </w:pPr>
            <w:r w:rsidRPr="008D5D85">
              <w:rPr>
                <w:rFonts w:ascii="Arial" w:hAnsi="Arial" w:cs="Arial"/>
                <w:b/>
                <w:bCs/>
              </w:rPr>
              <w:lastRenderedPageBreak/>
              <w:t>Resource</w:t>
            </w:r>
          </w:p>
        </w:tc>
        <w:tc>
          <w:tcPr>
            <w:tcW w:w="880" w:type="pct"/>
            <w:vMerge w:val="restart"/>
            <w:shd w:val="clear" w:color="auto" w:fill="CCCCCC"/>
          </w:tcPr>
          <w:p w:rsidR="002B1D3A" w:rsidRPr="008D5D85" w:rsidRDefault="002B1D3A" w:rsidP="00384B0B">
            <w:pPr>
              <w:rPr>
                <w:rFonts w:ascii="Arial" w:hAnsi="Arial" w:cs="Arial"/>
                <w:b/>
                <w:lang w:val="it-IT"/>
              </w:rPr>
            </w:pPr>
            <w:r w:rsidRPr="008D5D85">
              <w:rPr>
                <w:rFonts w:ascii="Arial" w:hAnsi="Arial" w:cs="Arial"/>
                <w:b/>
                <w:bCs/>
                <w:lang w:val="it-IT"/>
              </w:rPr>
              <w:t>URL</w:t>
            </w:r>
            <w:r w:rsidRPr="008D5D85">
              <w:rPr>
                <w:rFonts w:ascii="Arial" w:hAnsi="Arial" w:cs="Arial"/>
                <w:b/>
                <w:lang w:val="it-IT"/>
              </w:rPr>
              <w:br/>
            </w:r>
            <w:r w:rsidRPr="008D5D85">
              <w:rPr>
                <w:rFonts w:ascii="Arial" w:hAnsi="Arial" w:cs="Arial"/>
                <w:b/>
                <w:bCs/>
                <w:lang w:val="it-IT"/>
              </w:rPr>
              <w:t>Base URL: //{serverRoot}/nms/{apiVersion}/ {storeName}/{boxId}</w:t>
            </w:r>
          </w:p>
        </w:tc>
        <w:tc>
          <w:tcPr>
            <w:tcW w:w="996" w:type="pct"/>
            <w:vMerge w:val="restart"/>
            <w:shd w:val="clear" w:color="auto" w:fill="CCCCCC"/>
          </w:tcPr>
          <w:p w:rsidR="002B1D3A" w:rsidRPr="008D5D85" w:rsidRDefault="002B1D3A" w:rsidP="00384B0B">
            <w:pPr>
              <w:rPr>
                <w:rFonts w:ascii="Arial" w:hAnsi="Arial" w:cs="Arial"/>
                <w:b/>
                <w:bCs/>
              </w:rPr>
            </w:pPr>
            <w:r w:rsidRPr="008D5D85">
              <w:rPr>
                <w:rFonts w:ascii="Arial" w:hAnsi="Arial" w:cs="Arial"/>
                <w:b/>
                <w:bCs/>
              </w:rPr>
              <w:t>Section reference</w:t>
            </w:r>
          </w:p>
        </w:tc>
        <w:tc>
          <w:tcPr>
            <w:tcW w:w="2423" w:type="pct"/>
            <w:gridSpan w:val="4"/>
            <w:shd w:val="clear" w:color="auto" w:fill="CCCCCC"/>
          </w:tcPr>
          <w:p w:rsidR="002B1D3A" w:rsidRPr="008D5D85" w:rsidRDefault="002B1D3A" w:rsidP="00384B0B">
            <w:pPr>
              <w:rPr>
                <w:rFonts w:ascii="Arial" w:hAnsi="Arial" w:cs="Arial"/>
                <w:b/>
              </w:rPr>
            </w:pPr>
            <w:r w:rsidRPr="008D5D85">
              <w:rPr>
                <w:rFonts w:ascii="Arial" w:hAnsi="Arial" w:cs="Arial"/>
                <w:b/>
                <w:bCs/>
              </w:rPr>
              <w:t>HTTP verbs</w:t>
            </w:r>
          </w:p>
        </w:tc>
      </w:tr>
      <w:tr w:rsidR="002B1D3A" w:rsidRPr="008D5D85" w:rsidTr="00384B0B">
        <w:trPr>
          <w:tblHeader/>
        </w:trPr>
        <w:tc>
          <w:tcPr>
            <w:tcW w:w="701" w:type="pct"/>
            <w:vMerge/>
            <w:shd w:val="clear" w:color="auto" w:fill="CCCCCC"/>
          </w:tcPr>
          <w:p w:rsidR="002B1D3A" w:rsidRPr="008D5D85" w:rsidRDefault="002B1D3A" w:rsidP="00384B0B">
            <w:pPr>
              <w:rPr>
                <w:rFonts w:ascii="Arial" w:hAnsi="Arial" w:cs="Arial"/>
                <w:b/>
              </w:rPr>
            </w:pPr>
          </w:p>
        </w:tc>
        <w:tc>
          <w:tcPr>
            <w:tcW w:w="880" w:type="pct"/>
            <w:vMerge/>
            <w:shd w:val="clear" w:color="auto" w:fill="CCCCCC"/>
          </w:tcPr>
          <w:p w:rsidR="002B1D3A" w:rsidRPr="008D5D85" w:rsidRDefault="002B1D3A" w:rsidP="00384B0B">
            <w:pPr>
              <w:rPr>
                <w:rFonts w:ascii="Arial" w:hAnsi="Arial" w:cs="Arial"/>
                <w:b/>
              </w:rPr>
            </w:pPr>
          </w:p>
        </w:tc>
        <w:tc>
          <w:tcPr>
            <w:tcW w:w="996" w:type="pct"/>
            <w:vMerge/>
            <w:shd w:val="clear" w:color="auto" w:fill="CCCCCC"/>
          </w:tcPr>
          <w:p w:rsidR="002B1D3A" w:rsidRPr="008D5D85" w:rsidRDefault="002B1D3A" w:rsidP="00384B0B">
            <w:pPr>
              <w:rPr>
                <w:rFonts w:ascii="Arial" w:hAnsi="Arial" w:cs="Arial"/>
                <w:b/>
              </w:rPr>
            </w:pP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GET</w:t>
            </w: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PUT</w:t>
            </w: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POST</w:t>
            </w:r>
          </w:p>
        </w:tc>
        <w:tc>
          <w:tcPr>
            <w:tcW w:w="632" w:type="pct"/>
            <w:shd w:val="clear" w:color="auto" w:fill="CCCCCC"/>
          </w:tcPr>
          <w:p w:rsidR="002B1D3A" w:rsidRPr="008D5D85" w:rsidRDefault="002B1D3A" w:rsidP="00384B0B">
            <w:pPr>
              <w:rPr>
                <w:rFonts w:ascii="Arial" w:hAnsi="Arial" w:cs="Arial"/>
                <w:b/>
              </w:rPr>
            </w:pPr>
            <w:r w:rsidRPr="008D5D85">
              <w:rPr>
                <w:rFonts w:ascii="Arial" w:hAnsi="Arial" w:cs="Arial"/>
                <w:b/>
              </w:rPr>
              <w:t>DELETE</w:t>
            </w:r>
          </w:p>
        </w:tc>
      </w:tr>
      <w:tr w:rsidR="002B1D3A" w:rsidRPr="008D5D85" w:rsidTr="00E81851">
        <w:trPr>
          <w:trHeight w:val="1480"/>
        </w:trPr>
        <w:tc>
          <w:tcPr>
            <w:tcW w:w="701"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Resource containing all objects</w:t>
            </w:r>
          </w:p>
          <w:p w:rsidR="002B1D3A" w:rsidRPr="008D5D85" w:rsidRDefault="002B1D3A" w:rsidP="00384B0B">
            <w:pPr>
              <w:rPr>
                <w:rFonts w:ascii="Arial" w:hAnsi="Arial" w:cs="Arial"/>
              </w:rPr>
            </w:pPr>
          </w:p>
        </w:tc>
        <w:tc>
          <w:tcPr>
            <w:tcW w:w="880"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/objects</w:t>
            </w:r>
          </w:p>
          <w:p w:rsidR="002B1D3A" w:rsidRPr="008D5D85" w:rsidRDefault="002B1D3A" w:rsidP="00384B0B">
            <w:pPr>
              <w:rPr>
                <w:rFonts w:ascii="Arial" w:hAnsi="Arial" w:cs="Arial"/>
              </w:rPr>
            </w:pP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2B1D3A" w:rsidRPr="008D5D85" w:rsidRDefault="00CD3C33" w:rsidP="00384B0B">
            <w:pPr>
              <w:rPr>
                <w:rFonts w:ascii="Arial" w:hAnsi="Arial" w:cs="Arial"/>
              </w:rPr>
            </w:pPr>
            <w:r>
              <w:rPr>
                <w:rFonts w:ascii="Arial" w:hAnsi="Arial" w:cs="Arial"/>
              </w:rPr>
              <w:fldChar w:fldCharType="begin"/>
            </w:r>
            <w:r>
              <w:rPr>
                <w:rFonts w:ascii="Arial" w:hAnsi="Arial" w:cs="Arial"/>
              </w:rPr>
              <w:instrText xml:space="preserve"> REF _Ref442447052 \r \h </w:instrText>
            </w:r>
            <w:r>
              <w:rPr>
                <w:rFonts w:ascii="Arial" w:hAnsi="Arial" w:cs="Arial"/>
              </w:rPr>
            </w:r>
            <w:r>
              <w:rPr>
                <w:rFonts w:ascii="Arial" w:hAnsi="Arial" w:cs="Arial"/>
              </w:rPr>
              <w:fldChar w:fldCharType="separate"/>
            </w:r>
            <w:r>
              <w:rPr>
                <w:rFonts w:ascii="Arial" w:hAnsi="Arial" w:cs="Arial"/>
              </w:rPr>
              <w:t>6.1</w:t>
            </w:r>
            <w:r>
              <w:rPr>
                <w:rFonts w:ascii="Arial" w:hAnsi="Arial" w:cs="Arial"/>
              </w:rPr>
              <w:fldChar w:fldCharType="end"/>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spacing w:before="0"/>
              <w:jc w:val="center"/>
              <w:rPr>
                <w:rFonts w:ascii="Arial" w:hAnsi="Arial" w:cs="Arial"/>
              </w:rPr>
            </w:pPr>
            <w:r w:rsidRPr="008D5D85">
              <w:rPr>
                <w:rFonts w:ascii="Arial" w:hAnsi="Arial" w:cs="Arial"/>
                <w:b/>
              </w:rPr>
              <w:t>all_{apiVersion}</w:t>
            </w:r>
            <w:r w:rsidRPr="008D5D85">
              <w:rPr>
                <w:rFonts w:ascii="Arial" w:hAnsi="Arial" w:cs="Arial"/>
              </w:rPr>
              <w:t xml:space="preserve"> or </w:t>
            </w:r>
            <w:r w:rsidRPr="008D5D85">
              <w:rPr>
                <w:rFonts w:ascii="Arial" w:hAnsi="Arial" w:cs="Arial"/>
                <w:b/>
              </w:rPr>
              <w:t>create</w:t>
            </w:r>
          </w:p>
        </w:tc>
        <w:tc>
          <w:tcPr>
            <w:tcW w:w="632"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r>
      <w:tr w:rsidR="002B1D3A" w:rsidRPr="008D5D85" w:rsidTr="00E81851">
        <w:trPr>
          <w:trHeight w:val="1480"/>
        </w:trPr>
        <w:tc>
          <w:tcPr>
            <w:tcW w:w="701" w:type="pct"/>
          </w:tcPr>
          <w:p w:rsidR="002B1D3A" w:rsidRPr="008D5D85" w:rsidRDefault="002B1D3A" w:rsidP="00384B0B">
            <w:pPr>
              <w:rPr>
                <w:rFonts w:ascii="Arial" w:hAnsi="Arial" w:cs="Arial"/>
              </w:rPr>
            </w:pPr>
            <w:r w:rsidRPr="008D5D85">
              <w:rPr>
                <w:rFonts w:ascii="Arial" w:hAnsi="Arial" w:cs="Arial"/>
              </w:rPr>
              <w:t>A stored object</w:t>
            </w:r>
          </w:p>
          <w:p w:rsidR="002B1D3A" w:rsidRPr="008D5D85" w:rsidRDefault="002B1D3A" w:rsidP="00384B0B">
            <w:pPr>
              <w:rPr>
                <w:rFonts w:ascii="Arial" w:hAnsi="Arial" w:cs="Arial"/>
              </w:rPr>
            </w:pPr>
          </w:p>
        </w:tc>
        <w:tc>
          <w:tcPr>
            <w:tcW w:w="880" w:type="pct"/>
          </w:tcPr>
          <w:p w:rsidR="002B1D3A" w:rsidRPr="008D5D85" w:rsidRDefault="002B1D3A" w:rsidP="00384B0B">
            <w:pPr>
              <w:rPr>
                <w:rFonts w:ascii="Arial" w:hAnsi="Arial" w:cs="Arial"/>
              </w:rPr>
            </w:pPr>
            <w:r w:rsidRPr="008D5D85">
              <w:rPr>
                <w:rFonts w:ascii="Arial" w:hAnsi="Arial" w:cs="Arial"/>
              </w:rPr>
              <w:t>/objects/{objectId}</w:t>
            </w:r>
          </w:p>
          <w:p w:rsidR="002B1D3A" w:rsidRPr="008D5D85" w:rsidRDefault="002B1D3A" w:rsidP="00384B0B">
            <w:pPr>
              <w:rPr>
                <w:rFonts w:ascii="Arial" w:hAnsi="Arial" w:cs="Arial"/>
              </w:rPr>
            </w:pPr>
          </w:p>
        </w:tc>
        <w:tc>
          <w:tcPr>
            <w:tcW w:w="996" w:type="pct"/>
            <w:shd w:val="clear" w:color="auto" w:fill="auto"/>
          </w:tcPr>
          <w:p w:rsidR="002B1D3A" w:rsidRPr="008D5D85" w:rsidRDefault="002B1D3A" w:rsidP="00384B0B">
            <w:pPr>
              <w:rPr>
                <w:rFonts w:ascii="Arial" w:hAnsi="Arial" w:cs="Arial"/>
              </w:rPr>
            </w:pPr>
            <w:r w:rsidRPr="008D5D85">
              <w:rPr>
                <w:rFonts w:ascii="Arial" w:hAnsi="Arial" w:cs="Arial"/>
              </w:rPr>
              <w:fldChar w:fldCharType="begin"/>
            </w:r>
            <w:r w:rsidRPr="008D5D85">
              <w:rPr>
                <w:rFonts w:ascii="Arial" w:hAnsi="Arial" w:cs="Arial"/>
              </w:rPr>
              <w:instrText xml:space="preserve"> REF _Ref382312716 \r \h </w:instrText>
            </w:r>
            <w:r w:rsidR="00BC2DEB"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CD3C33">
              <w:rPr>
                <w:rFonts w:ascii="Arial" w:hAnsi="Arial" w:cs="Arial"/>
              </w:rPr>
              <w:t>6.2</w:t>
            </w:r>
            <w:r w:rsidRPr="008D5D85">
              <w:rPr>
                <w:rFonts w:ascii="Arial" w:hAnsi="Arial" w:cs="Arial"/>
              </w:rPr>
              <w:fldChar w:fldCharType="end"/>
            </w:r>
          </w:p>
        </w:tc>
        <w:tc>
          <w:tcPr>
            <w:tcW w:w="597" w:type="pct"/>
          </w:tcPr>
          <w:p w:rsidR="002B1D3A" w:rsidRPr="008D5D85" w:rsidRDefault="002B1D3A" w:rsidP="00E81851">
            <w:pPr>
              <w:spacing w:before="0"/>
              <w:jc w:val="center"/>
              <w:rPr>
                <w:rFonts w:ascii="Arial" w:hAnsi="Arial" w:cs="Arial"/>
              </w:rPr>
            </w:pPr>
            <w:r w:rsidRPr="008D5D85">
              <w:rPr>
                <w:rFonts w:ascii="Arial" w:hAnsi="Arial" w:cs="Arial"/>
                <w:b/>
              </w:rPr>
              <w:t>all_{apiVersion}</w:t>
            </w:r>
            <w:r w:rsidRPr="008D5D85">
              <w:rPr>
                <w:rFonts w:ascii="Arial" w:hAnsi="Arial" w:cs="Arial"/>
              </w:rPr>
              <w:t xml:space="preserve"> or </w:t>
            </w:r>
            <w:r w:rsidRPr="008D5D85">
              <w:rPr>
                <w:rFonts w:ascii="Arial" w:hAnsi="Arial" w:cs="Arial"/>
                <w:b/>
              </w:rPr>
              <w:t>read</w:t>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632" w:type="pct"/>
          </w:tcPr>
          <w:p w:rsidR="002B1D3A" w:rsidRPr="008D5D85" w:rsidRDefault="002B1D3A" w:rsidP="00E81851">
            <w:pPr>
              <w:spacing w:before="0"/>
              <w:jc w:val="center"/>
              <w:rPr>
                <w:rFonts w:ascii="Arial" w:hAnsi="Arial" w:cs="Arial"/>
              </w:rPr>
            </w:pPr>
            <w:r w:rsidRPr="008D5D85">
              <w:rPr>
                <w:rFonts w:ascii="Arial" w:hAnsi="Arial" w:cs="Arial"/>
                <w:b/>
              </w:rPr>
              <w:t>all_{apiVersion}</w:t>
            </w:r>
            <w:r w:rsidRPr="008D5D85">
              <w:rPr>
                <w:rFonts w:ascii="Arial" w:hAnsi="Arial" w:cs="Arial"/>
              </w:rPr>
              <w:t xml:space="preserve"> or </w:t>
            </w:r>
            <w:r w:rsidRPr="008D5D85">
              <w:rPr>
                <w:rFonts w:ascii="Arial" w:hAnsi="Arial" w:cs="Arial"/>
                <w:b/>
              </w:rPr>
              <w:t>modify</w:t>
            </w:r>
          </w:p>
        </w:tc>
      </w:tr>
      <w:tr w:rsidR="002B1D3A" w:rsidRPr="008D5D85" w:rsidTr="00E81851">
        <w:trPr>
          <w:trHeight w:val="1480"/>
        </w:trPr>
        <w:tc>
          <w:tcPr>
            <w:tcW w:w="701" w:type="pct"/>
          </w:tcPr>
          <w:p w:rsidR="002B1D3A" w:rsidRPr="008D5D85" w:rsidRDefault="002B1D3A" w:rsidP="00384B0B">
            <w:pPr>
              <w:rPr>
                <w:rFonts w:ascii="Arial" w:hAnsi="Arial" w:cs="Arial"/>
              </w:rPr>
            </w:pPr>
            <w:r w:rsidRPr="008D5D85">
              <w:rPr>
                <w:rFonts w:ascii="Arial" w:hAnsi="Arial" w:cs="Arial"/>
              </w:rPr>
              <w:t>Flags associated with the stored object</w:t>
            </w:r>
          </w:p>
        </w:tc>
        <w:tc>
          <w:tcPr>
            <w:tcW w:w="880" w:type="pct"/>
          </w:tcPr>
          <w:p w:rsidR="002B1D3A" w:rsidRPr="008D5D85" w:rsidRDefault="002B1D3A" w:rsidP="00384B0B">
            <w:pPr>
              <w:rPr>
                <w:rFonts w:ascii="Arial" w:hAnsi="Arial" w:cs="Arial"/>
              </w:rPr>
            </w:pPr>
            <w:r w:rsidRPr="008D5D85">
              <w:rPr>
                <w:rFonts w:ascii="Arial" w:hAnsi="Arial" w:cs="Arial"/>
              </w:rPr>
              <w:t>/objects/{objectId}/flags</w:t>
            </w:r>
          </w:p>
          <w:p w:rsidR="002B1D3A" w:rsidRPr="008D5D85" w:rsidRDefault="002B1D3A" w:rsidP="00384B0B">
            <w:pPr>
              <w:rPr>
                <w:rFonts w:ascii="Arial" w:hAnsi="Arial" w:cs="Arial"/>
              </w:rPr>
            </w:pPr>
          </w:p>
        </w:tc>
        <w:tc>
          <w:tcPr>
            <w:tcW w:w="996" w:type="pct"/>
            <w:shd w:val="clear" w:color="auto" w:fill="auto"/>
          </w:tcPr>
          <w:p w:rsidR="002B1D3A" w:rsidRPr="008D5D85" w:rsidRDefault="002B1D3A" w:rsidP="00384B0B">
            <w:pPr>
              <w:rPr>
                <w:rFonts w:ascii="Arial" w:hAnsi="Arial" w:cs="Arial"/>
              </w:rPr>
            </w:pPr>
            <w:r w:rsidRPr="008D5D85">
              <w:rPr>
                <w:rFonts w:ascii="Arial" w:hAnsi="Arial" w:cs="Arial"/>
              </w:rPr>
              <w:fldChar w:fldCharType="begin"/>
            </w:r>
            <w:r w:rsidRPr="008D5D85">
              <w:rPr>
                <w:rFonts w:ascii="Arial" w:hAnsi="Arial" w:cs="Arial"/>
              </w:rPr>
              <w:instrText xml:space="preserve"> REF _Ref382312752 \r \h </w:instrText>
            </w:r>
            <w:r w:rsidR="00BC2DEB"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CD3C33">
              <w:rPr>
                <w:rFonts w:ascii="Arial" w:hAnsi="Arial" w:cs="Arial"/>
              </w:rPr>
              <w:t>6.3</w:t>
            </w:r>
            <w:r w:rsidRPr="008D5D85">
              <w:rPr>
                <w:rFonts w:ascii="Arial" w:hAnsi="Arial" w:cs="Arial"/>
              </w:rPr>
              <w:fldChar w:fldCharType="end"/>
            </w:r>
          </w:p>
        </w:tc>
        <w:tc>
          <w:tcPr>
            <w:tcW w:w="597" w:type="pct"/>
          </w:tcPr>
          <w:p w:rsidR="002B1D3A" w:rsidRPr="008D5D85" w:rsidRDefault="002B1D3A" w:rsidP="00E81851">
            <w:pPr>
              <w:spacing w:before="0"/>
              <w:jc w:val="center"/>
              <w:rPr>
                <w:rFonts w:ascii="Arial" w:hAnsi="Arial" w:cs="Arial"/>
                <w:b/>
              </w:rPr>
            </w:pPr>
            <w:r w:rsidRPr="008D5D85">
              <w:rPr>
                <w:rFonts w:ascii="Arial" w:hAnsi="Arial" w:cs="Arial"/>
                <w:b/>
              </w:rPr>
              <w:t>all_{apiVersion}</w:t>
            </w:r>
            <w:r w:rsidRPr="008D5D85">
              <w:rPr>
                <w:rFonts w:ascii="Arial" w:hAnsi="Arial" w:cs="Arial"/>
              </w:rPr>
              <w:t xml:space="preserve"> or </w:t>
            </w:r>
            <w:r w:rsidRPr="008D5D85">
              <w:rPr>
                <w:rFonts w:ascii="Arial" w:hAnsi="Arial" w:cs="Arial"/>
                <w:b/>
              </w:rPr>
              <w:t>read</w:t>
            </w:r>
          </w:p>
        </w:tc>
        <w:tc>
          <w:tcPr>
            <w:tcW w:w="597"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modify</w:t>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632" w:type="pct"/>
          </w:tcPr>
          <w:p w:rsidR="002B1D3A" w:rsidRPr="008D5D85" w:rsidRDefault="002B1D3A" w:rsidP="00E81851">
            <w:pPr>
              <w:jc w:val="center"/>
              <w:rPr>
                <w:rFonts w:ascii="Arial" w:hAnsi="Arial" w:cs="Arial"/>
              </w:rPr>
            </w:pPr>
            <w:r w:rsidRPr="008D5D85">
              <w:rPr>
                <w:rFonts w:ascii="Arial" w:hAnsi="Arial" w:cs="Arial"/>
              </w:rPr>
              <w:t>n/a</w:t>
            </w:r>
          </w:p>
        </w:tc>
      </w:tr>
      <w:tr w:rsidR="002B1D3A" w:rsidRPr="008D5D85" w:rsidTr="00E81851">
        <w:trPr>
          <w:trHeight w:val="1480"/>
        </w:trPr>
        <w:tc>
          <w:tcPr>
            <w:tcW w:w="701" w:type="pct"/>
          </w:tcPr>
          <w:p w:rsidR="002B1D3A" w:rsidRPr="008D5D85" w:rsidRDefault="002B1D3A" w:rsidP="00384B0B">
            <w:pPr>
              <w:rPr>
                <w:rFonts w:ascii="Arial" w:hAnsi="Arial" w:cs="Arial"/>
              </w:rPr>
            </w:pPr>
            <w:r w:rsidRPr="008D5D85">
              <w:rPr>
                <w:rFonts w:ascii="Arial" w:hAnsi="Arial" w:cs="Arial"/>
              </w:rPr>
              <w:t>Individual flag</w:t>
            </w:r>
          </w:p>
        </w:tc>
        <w:tc>
          <w:tcPr>
            <w:tcW w:w="880" w:type="pct"/>
          </w:tcPr>
          <w:p w:rsidR="002B1D3A" w:rsidRPr="008D5D85" w:rsidRDefault="002B1D3A" w:rsidP="00384B0B">
            <w:pPr>
              <w:rPr>
                <w:rFonts w:ascii="Arial" w:hAnsi="Arial" w:cs="Arial"/>
              </w:rPr>
            </w:pPr>
            <w:r w:rsidRPr="008D5D85">
              <w:rPr>
                <w:rFonts w:ascii="Arial" w:hAnsi="Arial" w:cs="Arial"/>
              </w:rPr>
              <w:t>/objects/{objectId}/flags</w:t>
            </w:r>
            <w:r w:rsidRPr="008D5D85">
              <w:rPr>
                <w:rFonts w:ascii="Arial" w:hAnsi="Arial" w:cs="Arial"/>
                <w:lang w:val="sv-SE"/>
              </w:rPr>
              <w:t>/{flagName}</w:t>
            </w:r>
          </w:p>
          <w:p w:rsidR="002B1D3A" w:rsidRPr="008D5D85" w:rsidRDefault="002B1D3A" w:rsidP="00384B0B">
            <w:pPr>
              <w:rPr>
                <w:rFonts w:ascii="Arial" w:hAnsi="Arial" w:cs="Arial"/>
              </w:rPr>
            </w:pPr>
          </w:p>
        </w:tc>
        <w:tc>
          <w:tcPr>
            <w:tcW w:w="996" w:type="pct"/>
            <w:shd w:val="clear" w:color="auto" w:fill="auto"/>
          </w:tcPr>
          <w:p w:rsidR="002B1D3A" w:rsidRPr="008D5D85" w:rsidRDefault="00CD3C33" w:rsidP="00384B0B">
            <w:pPr>
              <w:rPr>
                <w:rFonts w:ascii="Arial" w:hAnsi="Arial" w:cs="Arial"/>
              </w:rPr>
            </w:pPr>
            <w:r>
              <w:rPr>
                <w:rFonts w:ascii="Arial" w:hAnsi="Arial" w:cs="Arial"/>
              </w:rPr>
              <w:fldChar w:fldCharType="begin"/>
            </w:r>
            <w:r>
              <w:rPr>
                <w:rFonts w:ascii="Arial" w:hAnsi="Arial" w:cs="Arial"/>
              </w:rPr>
              <w:instrText xml:space="preserve"> REF _Ref442447092 \r \h </w:instrText>
            </w:r>
            <w:r>
              <w:rPr>
                <w:rFonts w:ascii="Arial" w:hAnsi="Arial" w:cs="Arial"/>
              </w:rPr>
            </w:r>
            <w:r>
              <w:rPr>
                <w:rFonts w:ascii="Arial" w:hAnsi="Arial" w:cs="Arial"/>
              </w:rPr>
              <w:fldChar w:fldCharType="separate"/>
            </w:r>
            <w:r>
              <w:rPr>
                <w:rFonts w:ascii="Arial" w:hAnsi="Arial" w:cs="Arial"/>
              </w:rPr>
              <w:t>6.4</w:t>
            </w:r>
            <w:r>
              <w:rPr>
                <w:rFonts w:ascii="Arial" w:hAnsi="Arial" w:cs="Arial"/>
              </w:rPr>
              <w:fldChar w:fldCharType="end"/>
            </w:r>
          </w:p>
        </w:tc>
        <w:tc>
          <w:tcPr>
            <w:tcW w:w="597"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read</w:t>
            </w:r>
          </w:p>
        </w:tc>
        <w:tc>
          <w:tcPr>
            <w:tcW w:w="597"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modify</w:t>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632"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modify</w:t>
            </w:r>
          </w:p>
        </w:tc>
      </w:tr>
      <w:tr w:rsidR="00BB3C1A" w:rsidRPr="008D5D85" w:rsidTr="00E81851">
        <w:trPr>
          <w:trHeight w:val="1480"/>
        </w:trPr>
        <w:tc>
          <w:tcPr>
            <w:tcW w:w="701" w:type="pct"/>
          </w:tcPr>
          <w:p w:rsidR="00BB3C1A" w:rsidRPr="008D5D85" w:rsidRDefault="00BB3C1A" w:rsidP="00384B0B">
            <w:pPr>
              <w:rPr>
                <w:rFonts w:ascii="Arial" w:hAnsi="Arial" w:cs="Arial"/>
              </w:rPr>
            </w:pPr>
            <w:r>
              <w:rPr>
                <w:rFonts w:ascii="Arial" w:hAnsi="Arial" w:cs="Arial"/>
              </w:rPr>
              <w:t>IMDNs associated with the object</w:t>
            </w:r>
          </w:p>
        </w:tc>
        <w:tc>
          <w:tcPr>
            <w:tcW w:w="880" w:type="pct"/>
          </w:tcPr>
          <w:p w:rsidR="00BB3C1A" w:rsidRPr="008D5D85" w:rsidRDefault="00BB3C1A" w:rsidP="00384B0B">
            <w:pPr>
              <w:rPr>
                <w:rFonts w:ascii="Arial" w:hAnsi="Arial" w:cs="Arial"/>
              </w:rPr>
            </w:pPr>
            <w:r>
              <w:rPr>
                <w:rFonts w:ascii="Arial" w:hAnsi="Arial" w:cs="Arial"/>
              </w:rPr>
              <w:t>/objects/{objectId}/imdns</w:t>
            </w:r>
          </w:p>
        </w:tc>
        <w:tc>
          <w:tcPr>
            <w:tcW w:w="996" w:type="pct"/>
            <w:shd w:val="clear" w:color="auto" w:fill="auto"/>
          </w:tcPr>
          <w:p w:rsidR="00BB3C1A" w:rsidRDefault="00BB3C1A" w:rsidP="00384B0B">
            <w:pPr>
              <w:rPr>
                <w:rFonts w:ascii="Arial" w:hAnsi="Arial" w:cs="Arial"/>
              </w:rPr>
            </w:pPr>
            <w:r>
              <w:rPr>
                <w:rFonts w:ascii="Arial" w:hAnsi="Arial" w:cs="Arial"/>
                <w:lang w:val="en-US"/>
              </w:rPr>
              <w:fldChar w:fldCharType="begin"/>
            </w:r>
            <w:r>
              <w:rPr>
                <w:rFonts w:ascii="Arial" w:hAnsi="Arial" w:cs="Arial"/>
              </w:rPr>
              <w:instrText xml:space="preserve"> REF _Ref527022231 \r \h </w:instrText>
            </w:r>
            <w:r>
              <w:rPr>
                <w:rFonts w:ascii="Arial" w:hAnsi="Arial" w:cs="Arial"/>
                <w:lang w:val="en-US"/>
              </w:rPr>
            </w:r>
            <w:r>
              <w:rPr>
                <w:rFonts w:ascii="Arial" w:hAnsi="Arial" w:cs="Arial"/>
                <w:lang w:val="en-US"/>
              </w:rPr>
              <w:fldChar w:fldCharType="separate"/>
            </w:r>
            <w:r>
              <w:rPr>
                <w:rFonts w:ascii="Arial" w:hAnsi="Arial" w:cs="Arial"/>
              </w:rPr>
              <w:t>6.5</w:t>
            </w:r>
            <w:r>
              <w:rPr>
                <w:rFonts w:ascii="Arial" w:hAnsi="Arial" w:cs="Arial"/>
                <w:lang w:val="en-US"/>
              </w:rPr>
              <w:fldChar w:fldCharType="end"/>
            </w:r>
          </w:p>
        </w:tc>
        <w:tc>
          <w:tcPr>
            <w:tcW w:w="597" w:type="pct"/>
          </w:tcPr>
          <w:p w:rsidR="00BB3C1A" w:rsidRPr="008D5D85" w:rsidRDefault="00BB3C1A" w:rsidP="00E81851">
            <w:pPr>
              <w:spacing w:before="0"/>
              <w:jc w:val="center"/>
              <w:rPr>
                <w:rFonts w:ascii="Arial" w:hAnsi="Arial" w:cs="Arial"/>
                <w:b/>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read</w:t>
            </w:r>
          </w:p>
        </w:tc>
        <w:tc>
          <w:tcPr>
            <w:tcW w:w="597" w:type="pct"/>
          </w:tcPr>
          <w:p w:rsidR="00BB3C1A" w:rsidRPr="00C02459" w:rsidRDefault="00BB3C1A" w:rsidP="00C02459">
            <w:pPr>
              <w:jc w:val="center"/>
              <w:rPr>
                <w:rFonts w:ascii="Arial" w:hAnsi="Arial" w:cs="Arial"/>
              </w:rPr>
            </w:pPr>
            <w:r w:rsidRPr="008D5D85">
              <w:rPr>
                <w:rFonts w:ascii="Arial" w:hAnsi="Arial" w:cs="Arial"/>
              </w:rPr>
              <w:t>n/a</w:t>
            </w:r>
          </w:p>
        </w:tc>
        <w:tc>
          <w:tcPr>
            <w:tcW w:w="597" w:type="pct"/>
          </w:tcPr>
          <w:p w:rsidR="00BB3C1A" w:rsidRPr="008D5D85" w:rsidRDefault="00BB3C1A" w:rsidP="00E81851">
            <w:pPr>
              <w:jc w:val="center"/>
              <w:rPr>
                <w:rFonts w:ascii="Arial" w:hAnsi="Arial" w:cs="Arial"/>
              </w:rPr>
            </w:pPr>
            <w:r w:rsidRPr="008D5D85">
              <w:rPr>
                <w:rFonts w:ascii="Arial" w:hAnsi="Arial" w:cs="Arial"/>
              </w:rPr>
              <w:t>n/a</w:t>
            </w:r>
          </w:p>
        </w:tc>
        <w:tc>
          <w:tcPr>
            <w:tcW w:w="632" w:type="pct"/>
          </w:tcPr>
          <w:p w:rsidR="00BB3C1A" w:rsidRPr="00C02459" w:rsidRDefault="00BB3C1A" w:rsidP="00C02459">
            <w:pPr>
              <w:jc w:val="center"/>
              <w:rPr>
                <w:rFonts w:ascii="Arial" w:hAnsi="Arial" w:cs="Arial"/>
              </w:rPr>
            </w:pPr>
            <w:r w:rsidRPr="008D5D85">
              <w:rPr>
                <w:rFonts w:ascii="Arial" w:hAnsi="Arial" w:cs="Arial"/>
              </w:rPr>
              <w:t>n/a</w:t>
            </w:r>
          </w:p>
        </w:tc>
      </w:tr>
    </w:tbl>
    <w:p w:rsidR="002B523A" w:rsidRDefault="002B523A" w:rsidP="002B1D3A">
      <w:pPr>
        <w:rPr>
          <w:rFonts w:ascii="Arial" w:hAnsi="Arial" w:cs="Arial"/>
          <w:b/>
        </w:rPr>
        <w:sectPr w:rsidR="002B523A" w:rsidSect="002A2A60">
          <w:pgSz w:w="15840" w:h="12240" w:orient="landscape" w:code="1"/>
          <w:pgMar w:top="1080" w:right="1440" w:bottom="1080" w:left="1152" w:header="576" w:footer="576" w:gutter="0"/>
          <w:cols w:space="720"/>
          <w:docGrid w:linePitch="272"/>
        </w:sectPr>
      </w:pP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2B1D3A" w:rsidRPr="008D5D85" w:rsidTr="00384B0B">
        <w:trPr>
          <w:tblHeader/>
        </w:trPr>
        <w:tc>
          <w:tcPr>
            <w:tcW w:w="701" w:type="pct"/>
            <w:vMerge w:val="restart"/>
            <w:shd w:val="clear" w:color="auto" w:fill="CCCCCC"/>
          </w:tcPr>
          <w:p w:rsidR="002B1D3A" w:rsidRPr="008D5D85" w:rsidRDefault="002B1D3A" w:rsidP="00384B0B">
            <w:pPr>
              <w:rPr>
                <w:rFonts w:ascii="Arial" w:hAnsi="Arial" w:cs="Arial"/>
                <w:b/>
              </w:rPr>
            </w:pPr>
            <w:r w:rsidRPr="008D5D85">
              <w:rPr>
                <w:rFonts w:ascii="Arial" w:hAnsi="Arial" w:cs="Arial"/>
                <w:b/>
                <w:bCs/>
              </w:rPr>
              <w:lastRenderedPageBreak/>
              <w:t>Resource</w:t>
            </w:r>
          </w:p>
        </w:tc>
        <w:tc>
          <w:tcPr>
            <w:tcW w:w="880" w:type="pct"/>
            <w:vMerge w:val="restart"/>
            <w:shd w:val="clear" w:color="auto" w:fill="CCCCCC"/>
          </w:tcPr>
          <w:p w:rsidR="002B1D3A" w:rsidRPr="008D5D85" w:rsidRDefault="002B1D3A" w:rsidP="00384B0B">
            <w:pPr>
              <w:rPr>
                <w:rFonts w:ascii="Arial" w:hAnsi="Arial" w:cs="Arial"/>
                <w:b/>
                <w:lang w:val="it-IT"/>
              </w:rPr>
            </w:pPr>
            <w:r w:rsidRPr="008D5D85">
              <w:rPr>
                <w:rFonts w:ascii="Arial" w:hAnsi="Arial" w:cs="Arial"/>
                <w:b/>
                <w:bCs/>
                <w:lang w:val="it-IT"/>
              </w:rPr>
              <w:t>URL</w:t>
            </w:r>
            <w:r w:rsidRPr="008D5D85">
              <w:rPr>
                <w:rFonts w:ascii="Arial" w:hAnsi="Arial" w:cs="Arial"/>
                <w:b/>
                <w:lang w:val="it-IT"/>
              </w:rPr>
              <w:br/>
            </w:r>
            <w:r w:rsidRPr="008D5D85">
              <w:rPr>
                <w:rFonts w:ascii="Arial" w:hAnsi="Arial" w:cs="Arial"/>
                <w:b/>
                <w:bCs/>
                <w:lang w:val="it-IT"/>
              </w:rPr>
              <w:t>&lt;specified by server&gt;</w:t>
            </w:r>
          </w:p>
        </w:tc>
        <w:tc>
          <w:tcPr>
            <w:tcW w:w="996" w:type="pct"/>
            <w:vMerge w:val="restart"/>
            <w:shd w:val="clear" w:color="auto" w:fill="CCCCCC"/>
          </w:tcPr>
          <w:p w:rsidR="002B1D3A" w:rsidRPr="008D5D85" w:rsidRDefault="002B1D3A" w:rsidP="00384B0B">
            <w:pPr>
              <w:rPr>
                <w:rFonts w:ascii="Arial" w:hAnsi="Arial" w:cs="Arial"/>
                <w:b/>
                <w:bCs/>
              </w:rPr>
            </w:pPr>
            <w:r w:rsidRPr="008D5D85">
              <w:rPr>
                <w:rFonts w:ascii="Arial" w:hAnsi="Arial" w:cs="Arial"/>
                <w:b/>
                <w:bCs/>
              </w:rPr>
              <w:t>Section reference</w:t>
            </w:r>
          </w:p>
        </w:tc>
        <w:tc>
          <w:tcPr>
            <w:tcW w:w="2423" w:type="pct"/>
            <w:gridSpan w:val="4"/>
            <w:shd w:val="clear" w:color="auto" w:fill="CCCCCC"/>
          </w:tcPr>
          <w:p w:rsidR="002B1D3A" w:rsidRPr="008D5D85" w:rsidRDefault="002B1D3A" w:rsidP="00384B0B">
            <w:pPr>
              <w:rPr>
                <w:rFonts w:ascii="Arial" w:hAnsi="Arial" w:cs="Arial"/>
                <w:b/>
              </w:rPr>
            </w:pPr>
            <w:r w:rsidRPr="008D5D85">
              <w:rPr>
                <w:rFonts w:ascii="Arial" w:hAnsi="Arial" w:cs="Arial"/>
                <w:b/>
                <w:bCs/>
              </w:rPr>
              <w:t>HTTP verbs</w:t>
            </w:r>
          </w:p>
        </w:tc>
      </w:tr>
      <w:tr w:rsidR="002B1D3A" w:rsidRPr="008D5D85" w:rsidTr="00384B0B">
        <w:trPr>
          <w:tblHeader/>
        </w:trPr>
        <w:tc>
          <w:tcPr>
            <w:tcW w:w="701" w:type="pct"/>
            <w:vMerge/>
            <w:shd w:val="clear" w:color="auto" w:fill="CCCCCC"/>
          </w:tcPr>
          <w:p w:rsidR="002B1D3A" w:rsidRPr="008D5D85" w:rsidRDefault="002B1D3A" w:rsidP="00384B0B">
            <w:pPr>
              <w:rPr>
                <w:rFonts w:ascii="Arial" w:hAnsi="Arial" w:cs="Arial"/>
                <w:b/>
              </w:rPr>
            </w:pPr>
          </w:p>
        </w:tc>
        <w:tc>
          <w:tcPr>
            <w:tcW w:w="880" w:type="pct"/>
            <w:vMerge/>
            <w:shd w:val="clear" w:color="auto" w:fill="CCCCCC"/>
          </w:tcPr>
          <w:p w:rsidR="002B1D3A" w:rsidRPr="008D5D85" w:rsidRDefault="002B1D3A" w:rsidP="00384B0B">
            <w:pPr>
              <w:rPr>
                <w:rFonts w:ascii="Arial" w:hAnsi="Arial" w:cs="Arial"/>
                <w:b/>
              </w:rPr>
            </w:pPr>
          </w:p>
        </w:tc>
        <w:tc>
          <w:tcPr>
            <w:tcW w:w="996" w:type="pct"/>
            <w:vMerge/>
            <w:shd w:val="clear" w:color="auto" w:fill="CCCCCC"/>
          </w:tcPr>
          <w:p w:rsidR="002B1D3A" w:rsidRPr="008D5D85" w:rsidRDefault="002B1D3A" w:rsidP="00384B0B">
            <w:pPr>
              <w:rPr>
                <w:rFonts w:ascii="Arial" w:hAnsi="Arial" w:cs="Arial"/>
                <w:b/>
              </w:rPr>
            </w:pP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GET</w:t>
            </w: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PUT</w:t>
            </w: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POST</w:t>
            </w:r>
          </w:p>
        </w:tc>
        <w:tc>
          <w:tcPr>
            <w:tcW w:w="632" w:type="pct"/>
            <w:shd w:val="clear" w:color="auto" w:fill="CCCCCC"/>
          </w:tcPr>
          <w:p w:rsidR="002B1D3A" w:rsidRPr="008D5D85" w:rsidRDefault="002B1D3A" w:rsidP="00384B0B">
            <w:pPr>
              <w:rPr>
                <w:rFonts w:ascii="Arial" w:hAnsi="Arial" w:cs="Arial"/>
                <w:b/>
              </w:rPr>
            </w:pPr>
            <w:r w:rsidRPr="008D5D85">
              <w:rPr>
                <w:rFonts w:ascii="Arial" w:hAnsi="Arial" w:cs="Arial"/>
                <w:b/>
              </w:rPr>
              <w:t>DELETE</w:t>
            </w:r>
          </w:p>
        </w:tc>
      </w:tr>
      <w:tr w:rsidR="002B1D3A" w:rsidRPr="008D5D85" w:rsidTr="00E81851">
        <w:trPr>
          <w:trHeight w:val="1480"/>
        </w:trPr>
        <w:tc>
          <w:tcPr>
            <w:tcW w:w="701" w:type="pct"/>
          </w:tcPr>
          <w:p w:rsidR="002B1D3A" w:rsidRPr="008D5D85" w:rsidRDefault="002B1D3A" w:rsidP="00384B0B">
            <w:pPr>
              <w:rPr>
                <w:rFonts w:ascii="Arial" w:hAnsi="Arial" w:cs="Arial"/>
              </w:rPr>
            </w:pPr>
            <w:r w:rsidRPr="008D5D85">
              <w:rPr>
                <w:rFonts w:ascii="Arial" w:hAnsi="Arial" w:cs="Arial"/>
              </w:rPr>
              <w:t>Payload of the stored object</w:t>
            </w:r>
          </w:p>
        </w:tc>
        <w:tc>
          <w:tcPr>
            <w:tcW w:w="880" w:type="pct"/>
          </w:tcPr>
          <w:p w:rsidR="002B1D3A" w:rsidRPr="008D5D85" w:rsidRDefault="002B1D3A" w:rsidP="00384B0B">
            <w:pPr>
              <w:rPr>
                <w:rFonts w:ascii="Arial" w:hAnsi="Arial" w:cs="Arial"/>
              </w:rPr>
            </w:pPr>
            <w:r w:rsidRPr="008D5D85">
              <w:rPr>
                <w:rFonts w:ascii="Arial" w:hAnsi="Arial" w:cs="Arial"/>
              </w:rPr>
              <w:t>&lt;payload URL specified by the server in the payloadURL field of Object&gt;</w:t>
            </w:r>
          </w:p>
          <w:p w:rsidR="002B1D3A" w:rsidRPr="008D5D85" w:rsidRDefault="002B1D3A" w:rsidP="00384B0B">
            <w:pPr>
              <w:rPr>
                <w:rFonts w:ascii="Arial" w:hAnsi="Arial" w:cs="Arial"/>
              </w:rPr>
            </w:pPr>
            <w:r w:rsidRPr="008D5D85">
              <w:rPr>
                <w:rFonts w:ascii="Arial" w:hAnsi="Arial" w:cs="Arial"/>
              </w:rPr>
              <w:t>For content available via the NMS resource tree this URL is:</w:t>
            </w:r>
            <w:r w:rsidRPr="008D5D85">
              <w:rPr>
                <w:rFonts w:ascii="Arial" w:hAnsi="Arial" w:cs="Arial"/>
              </w:rPr>
              <w:br/>
              <w:t>//{serverRoot}/nms/{apiVersion}/{storeName}/{boxId}/objects/{objectId}/payload</w:t>
            </w:r>
          </w:p>
          <w:p w:rsidR="002B1D3A" w:rsidRPr="008D5D85" w:rsidRDefault="002B1D3A" w:rsidP="00384B0B">
            <w:pPr>
              <w:rPr>
                <w:rFonts w:ascii="Arial" w:hAnsi="Arial" w:cs="Arial"/>
              </w:rPr>
            </w:pPr>
            <w:r w:rsidRPr="008D5D85">
              <w:rPr>
                <w:rFonts w:ascii="Arial" w:hAnsi="Arial" w:cs="Arial"/>
              </w:rPr>
              <w:t>For externally referenced content, this is an arbitrary URL.</w:t>
            </w:r>
          </w:p>
        </w:tc>
        <w:tc>
          <w:tcPr>
            <w:tcW w:w="996" w:type="pct"/>
            <w:shd w:val="clear" w:color="auto" w:fill="auto"/>
          </w:tcPr>
          <w:p w:rsidR="002B1D3A" w:rsidRPr="008D5D85" w:rsidRDefault="00B20BDE" w:rsidP="008A6429">
            <w:pPr>
              <w:rPr>
                <w:rFonts w:ascii="Arial" w:hAnsi="Arial" w:cs="Arial"/>
                <w:lang w:val="en-US"/>
              </w:rPr>
            </w:pPr>
            <w:r w:rsidRPr="008D5D85">
              <w:rPr>
                <w:rFonts w:ascii="Arial" w:hAnsi="Arial" w:cs="Arial"/>
                <w:lang w:val="en-US"/>
              </w:rPr>
              <w:fldChar w:fldCharType="begin"/>
            </w:r>
            <w:r w:rsidRPr="008D5D85">
              <w:rPr>
                <w:rFonts w:ascii="Arial" w:hAnsi="Arial" w:cs="Arial"/>
                <w:lang w:val="en-US"/>
              </w:rPr>
              <w:instrText xml:space="preserve"> REF _Ref390795909 \r \h </w:instrText>
            </w:r>
            <w:r w:rsidR="00E81851" w:rsidRPr="008D5D85">
              <w:rPr>
                <w:rFonts w:ascii="Arial" w:hAnsi="Arial" w:cs="Arial"/>
                <w:lang w:val="en-US"/>
              </w:rPr>
              <w:instrText xml:space="preserve"> \* MERGEFORMAT </w:instrText>
            </w:r>
            <w:r w:rsidRPr="008D5D85">
              <w:rPr>
                <w:rFonts w:ascii="Arial" w:hAnsi="Arial" w:cs="Arial"/>
                <w:lang w:val="en-US"/>
              </w:rPr>
            </w:r>
            <w:r w:rsidRPr="008D5D85">
              <w:rPr>
                <w:rFonts w:ascii="Arial" w:hAnsi="Arial" w:cs="Arial"/>
                <w:lang w:val="en-US"/>
              </w:rPr>
              <w:fldChar w:fldCharType="separate"/>
            </w:r>
            <w:r w:rsidR="00CD3C33">
              <w:rPr>
                <w:rFonts w:ascii="Arial" w:hAnsi="Arial" w:cs="Arial"/>
                <w:lang w:val="en-US"/>
              </w:rPr>
              <w:t>6.5</w:t>
            </w:r>
            <w:r w:rsidRPr="008D5D85">
              <w:rPr>
                <w:rFonts w:ascii="Arial" w:hAnsi="Arial" w:cs="Arial"/>
                <w:lang w:val="en-US"/>
              </w:rPr>
              <w:fldChar w:fldCharType="end"/>
            </w:r>
          </w:p>
        </w:tc>
        <w:tc>
          <w:tcPr>
            <w:tcW w:w="597"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read</w:t>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632" w:type="pct"/>
          </w:tcPr>
          <w:p w:rsidR="002B1D3A" w:rsidRPr="008D5D85" w:rsidRDefault="002B1D3A" w:rsidP="00E81851">
            <w:pPr>
              <w:jc w:val="center"/>
              <w:rPr>
                <w:rFonts w:ascii="Arial" w:hAnsi="Arial" w:cs="Arial"/>
              </w:rPr>
            </w:pPr>
            <w:r w:rsidRPr="008D5D85">
              <w:rPr>
                <w:rFonts w:ascii="Arial" w:hAnsi="Arial" w:cs="Arial"/>
              </w:rPr>
              <w:t>n/a</w:t>
            </w:r>
          </w:p>
        </w:tc>
      </w:tr>
      <w:tr w:rsidR="002B1D3A" w:rsidRPr="008D5D85" w:rsidTr="00384B0B">
        <w:trPr>
          <w:trHeight w:val="1480"/>
        </w:trPr>
        <w:tc>
          <w:tcPr>
            <w:tcW w:w="701"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Payload part of the stored object</w:t>
            </w:r>
          </w:p>
        </w:tc>
        <w:tc>
          <w:tcPr>
            <w:tcW w:w="880"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&lt;payload part URL specified by the server in the payloadPart field of Object&gt;</w:t>
            </w:r>
          </w:p>
          <w:p w:rsidR="002B1D3A" w:rsidRPr="008D5D85" w:rsidRDefault="002B1D3A" w:rsidP="00384B0B">
            <w:pPr>
              <w:rPr>
                <w:rFonts w:ascii="Arial" w:hAnsi="Arial" w:cs="Arial"/>
              </w:rPr>
            </w:pPr>
            <w:r w:rsidRPr="008D5D85">
              <w:rPr>
                <w:rFonts w:ascii="Arial" w:hAnsi="Arial" w:cs="Arial"/>
              </w:rPr>
              <w:t>For content available via the NMS resource tree this URL is:</w:t>
            </w:r>
            <w:r w:rsidRPr="008D5D85">
              <w:rPr>
                <w:rFonts w:ascii="Arial" w:hAnsi="Arial" w:cs="Arial"/>
              </w:rPr>
              <w:br/>
              <w:t>//{serverRoot}/nms/{apiVersion}/{storeName}/{boxId}//objects/{objectId}/payloadParts/{payloadPartId}</w:t>
            </w:r>
          </w:p>
          <w:p w:rsidR="002B1D3A" w:rsidRPr="008D5D85" w:rsidRDefault="002B1D3A" w:rsidP="00384B0B">
            <w:pPr>
              <w:rPr>
                <w:rFonts w:ascii="Arial" w:hAnsi="Arial" w:cs="Arial"/>
              </w:rPr>
            </w:pPr>
            <w:r w:rsidRPr="008D5D85">
              <w:rPr>
                <w:rFonts w:ascii="Arial" w:hAnsi="Arial" w:cs="Arial"/>
              </w:rPr>
              <w:t>For externally referenced content, this is an arbitrary URL.</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2B1D3A" w:rsidRPr="008D5D85" w:rsidRDefault="00CD3C33" w:rsidP="00384B0B">
            <w:pPr>
              <w:rPr>
                <w:rFonts w:ascii="Arial" w:hAnsi="Arial" w:cs="Arial"/>
              </w:rPr>
            </w:pPr>
            <w:r>
              <w:rPr>
                <w:rFonts w:ascii="Arial" w:hAnsi="Arial" w:cs="Arial"/>
              </w:rPr>
              <w:fldChar w:fldCharType="begin"/>
            </w:r>
            <w:r>
              <w:rPr>
                <w:rFonts w:ascii="Arial" w:hAnsi="Arial" w:cs="Arial"/>
              </w:rPr>
              <w:instrText xml:space="preserve"> REF _Ref442447117 \r \h </w:instrText>
            </w:r>
            <w:r>
              <w:rPr>
                <w:rFonts w:ascii="Arial" w:hAnsi="Arial" w:cs="Arial"/>
              </w:rPr>
            </w:r>
            <w:r>
              <w:rPr>
                <w:rFonts w:ascii="Arial" w:hAnsi="Arial" w:cs="Arial"/>
              </w:rPr>
              <w:fldChar w:fldCharType="separate"/>
            </w:r>
            <w:r>
              <w:rPr>
                <w:rFonts w:ascii="Arial" w:hAnsi="Arial" w:cs="Arial"/>
              </w:rPr>
              <w:t>6.6</w:t>
            </w:r>
            <w:r>
              <w:rPr>
                <w:rFonts w:ascii="Arial" w:hAnsi="Arial" w:cs="Arial"/>
              </w:rPr>
              <w:fldChar w:fldCharType="end"/>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read</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632"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r>
    </w:tbl>
    <w:p w:rsidR="002B523A" w:rsidRDefault="002B523A" w:rsidP="002B1D3A">
      <w:pPr>
        <w:rPr>
          <w:rFonts w:ascii="Arial" w:hAnsi="Arial" w:cs="Arial"/>
          <w:b/>
        </w:rPr>
        <w:sectPr w:rsidR="002B523A" w:rsidSect="00E81851">
          <w:pgSz w:w="15840" w:h="12240" w:orient="landscape" w:code="1"/>
          <w:pgMar w:top="1080" w:right="1440" w:bottom="1080" w:left="1152" w:header="576" w:footer="576" w:gutter="0"/>
          <w:cols w:space="720"/>
          <w:docGrid w:linePitch="272"/>
        </w:sectPr>
      </w:pP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2B1D3A" w:rsidRPr="008D5D85" w:rsidTr="00384B0B">
        <w:trPr>
          <w:tblHeader/>
        </w:trPr>
        <w:tc>
          <w:tcPr>
            <w:tcW w:w="701" w:type="pct"/>
            <w:vMerge w:val="restart"/>
            <w:shd w:val="clear" w:color="auto" w:fill="CCCCCC"/>
          </w:tcPr>
          <w:p w:rsidR="002B1D3A" w:rsidRPr="008D5D85" w:rsidRDefault="002B1D3A" w:rsidP="00384B0B">
            <w:pPr>
              <w:rPr>
                <w:rFonts w:ascii="Arial" w:hAnsi="Arial" w:cs="Arial"/>
                <w:b/>
              </w:rPr>
            </w:pPr>
            <w:r w:rsidRPr="008D5D85">
              <w:rPr>
                <w:rFonts w:ascii="Arial" w:hAnsi="Arial" w:cs="Arial"/>
                <w:b/>
                <w:bCs/>
              </w:rPr>
              <w:lastRenderedPageBreak/>
              <w:t>Resource</w:t>
            </w:r>
          </w:p>
        </w:tc>
        <w:tc>
          <w:tcPr>
            <w:tcW w:w="880" w:type="pct"/>
            <w:vMerge w:val="restart"/>
            <w:shd w:val="clear" w:color="auto" w:fill="CCCCCC"/>
          </w:tcPr>
          <w:p w:rsidR="002B1D3A" w:rsidRPr="008D5D85" w:rsidRDefault="002B1D3A" w:rsidP="00384B0B">
            <w:pPr>
              <w:rPr>
                <w:rFonts w:ascii="Arial" w:hAnsi="Arial" w:cs="Arial"/>
                <w:b/>
                <w:lang w:val="it-IT"/>
              </w:rPr>
            </w:pPr>
            <w:r w:rsidRPr="008D5D85">
              <w:rPr>
                <w:rFonts w:ascii="Arial" w:hAnsi="Arial" w:cs="Arial"/>
                <w:b/>
                <w:bCs/>
                <w:lang w:val="it-IT"/>
              </w:rPr>
              <w:t>URL</w:t>
            </w:r>
            <w:r w:rsidRPr="008D5D85">
              <w:rPr>
                <w:rFonts w:ascii="Arial" w:hAnsi="Arial" w:cs="Arial"/>
                <w:b/>
                <w:lang w:val="it-IT"/>
              </w:rPr>
              <w:br/>
            </w:r>
            <w:r w:rsidRPr="008D5D85">
              <w:rPr>
                <w:rFonts w:ascii="Arial" w:hAnsi="Arial" w:cs="Arial"/>
                <w:b/>
                <w:bCs/>
                <w:lang w:val="it-IT"/>
              </w:rPr>
              <w:t>Base URL: //{serverRoot}/nms/{apiVersion}/ {storeName}/{boxId}</w:t>
            </w:r>
          </w:p>
        </w:tc>
        <w:tc>
          <w:tcPr>
            <w:tcW w:w="996" w:type="pct"/>
            <w:vMerge w:val="restart"/>
            <w:shd w:val="clear" w:color="auto" w:fill="CCCCCC"/>
          </w:tcPr>
          <w:p w:rsidR="002B1D3A" w:rsidRPr="008D5D85" w:rsidRDefault="002B1D3A" w:rsidP="00384B0B">
            <w:pPr>
              <w:rPr>
                <w:rFonts w:ascii="Arial" w:hAnsi="Arial" w:cs="Arial"/>
                <w:b/>
                <w:bCs/>
              </w:rPr>
            </w:pPr>
            <w:r w:rsidRPr="008D5D85">
              <w:rPr>
                <w:rFonts w:ascii="Arial" w:hAnsi="Arial" w:cs="Arial"/>
                <w:b/>
                <w:bCs/>
              </w:rPr>
              <w:t>Section reference</w:t>
            </w:r>
          </w:p>
        </w:tc>
        <w:tc>
          <w:tcPr>
            <w:tcW w:w="2423" w:type="pct"/>
            <w:gridSpan w:val="4"/>
            <w:shd w:val="clear" w:color="auto" w:fill="CCCCCC"/>
          </w:tcPr>
          <w:p w:rsidR="002B1D3A" w:rsidRPr="008D5D85" w:rsidRDefault="002B1D3A" w:rsidP="00384B0B">
            <w:pPr>
              <w:rPr>
                <w:rFonts w:ascii="Arial" w:hAnsi="Arial" w:cs="Arial"/>
                <w:b/>
              </w:rPr>
            </w:pPr>
            <w:r w:rsidRPr="008D5D85">
              <w:rPr>
                <w:rFonts w:ascii="Arial" w:hAnsi="Arial" w:cs="Arial"/>
                <w:b/>
                <w:bCs/>
              </w:rPr>
              <w:t>HTTP verbs</w:t>
            </w:r>
          </w:p>
        </w:tc>
      </w:tr>
      <w:tr w:rsidR="002B1D3A" w:rsidRPr="008D5D85" w:rsidTr="00384B0B">
        <w:trPr>
          <w:tblHeader/>
        </w:trPr>
        <w:tc>
          <w:tcPr>
            <w:tcW w:w="701" w:type="pct"/>
            <w:vMerge/>
            <w:shd w:val="clear" w:color="auto" w:fill="CCCCCC"/>
          </w:tcPr>
          <w:p w:rsidR="002B1D3A" w:rsidRPr="008D5D85" w:rsidRDefault="002B1D3A" w:rsidP="00384B0B">
            <w:pPr>
              <w:rPr>
                <w:rFonts w:ascii="Arial" w:hAnsi="Arial" w:cs="Arial"/>
                <w:b/>
              </w:rPr>
            </w:pPr>
          </w:p>
        </w:tc>
        <w:tc>
          <w:tcPr>
            <w:tcW w:w="880" w:type="pct"/>
            <w:vMerge/>
            <w:shd w:val="clear" w:color="auto" w:fill="CCCCCC"/>
          </w:tcPr>
          <w:p w:rsidR="002B1D3A" w:rsidRPr="008D5D85" w:rsidRDefault="002B1D3A" w:rsidP="00384B0B">
            <w:pPr>
              <w:rPr>
                <w:rFonts w:ascii="Arial" w:hAnsi="Arial" w:cs="Arial"/>
                <w:b/>
              </w:rPr>
            </w:pPr>
          </w:p>
        </w:tc>
        <w:tc>
          <w:tcPr>
            <w:tcW w:w="996" w:type="pct"/>
            <w:vMerge/>
            <w:shd w:val="clear" w:color="auto" w:fill="CCCCCC"/>
          </w:tcPr>
          <w:p w:rsidR="002B1D3A" w:rsidRPr="008D5D85" w:rsidRDefault="002B1D3A" w:rsidP="00384B0B">
            <w:pPr>
              <w:rPr>
                <w:rFonts w:ascii="Arial" w:hAnsi="Arial" w:cs="Arial"/>
                <w:b/>
              </w:rPr>
            </w:pP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GET</w:t>
            </w: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PUT</w:t>
            </w: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POST</w:t>
            </w:r>
          </w:p>
        </w:tc>
        <w:tc>
          <w:tcPr>
            <w:tcW w:w="632" w:type="pct"/>
            <w:shd w:val="clear" w:color="auto" w:fill="CCCCCC"/>
          </w:tcPr>
          <w:p w:rsidR="002B1D3A" w:rsidRPr="008D5D85" w:rsidRDefault="002B1D3A" w:rsidP="00384B0B">
            <w:pPr>
              <w:rPr>
                <w:rFonts w:ascii="Arial" w:hAnsi="Arial" w:cs="Arial"/>
                <w:b/>
              </w:rPr>
            </w:pPr>
            <w:r w:rsidRPr="008D5D85">
              <w:rPr>
                <w:rFonts w:ascii="Arial" w:hAnsi="Arial" w:cs="Arial"/>
                <w:b/>
              </w:rPr>
              <w:t>DELETE</w:t>
            </w:r>
          </w:p>
        </w:tc>
      </w:tr>
      <w:tr w:rsidR="002B1D3A" w:rsidRPr="008D5D85" w:rsidTr="00E81851">
        <w:trPr>
          <w:trHeight w:val="1480"/>
        </w:trPr>
        <w:tc>
          <w:tcPr>
            <w:tcW w:w="701"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Resource containing all folders</w:t>
            </w:r>
          </w:p>
        </w:tc>
        <w:tc>
          <w:tcPr>
            <w:tcW w:w="880"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/folders</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2B1D3A" w:rsidRPr="008D5D85" w:rsidRDefault="002B1D3A" w:rsidP="00384B0B">
            <w:pPr>
              <w:rPr>
                <w:rFonts w:ascii="Arial" w:hAnsi="Arial" w:cs="Arial"/>
              </w:rPr>
            </w:pPr>
            <w:r w:rsidRPr="008D5D85">
              <w:rPr>
                <w:rFonts w:ascii="Arial" w:hAnsi="Arial" w:cs="Arial"/>
              </w:rPr>
              <w:fldChar w:fldCharType="begin"/>
            </w:r>
            <w:r w:rsidRPr="008D5D85">
              <w:rPr>
                <w:rFonts w:ascii="Arial" w:hAnsi="Arial" w:cs="Arial"/>
              </w:rPr>
              <w:instrText xml:space="preserve"> REF _Ref382312060 \r \h </w:instrText>
            </w:r>
            <w:r w:rsidR="00BC2DEB"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end"/>
            </w:r>
            <w:r w:rsidR="00F02EDF" w:rsidRPr="008D5D85">
              <w:rPr>
                <w:rFonts w:ascii="Arial" w:hAnsi="Arial" w:cs="Arial"/>
              </w:rPr>
              <w:fldChar w:fldCharType="begin"/>
            </w:r>
            <w:r w:rsidR="00F02EDF" w:rsidRPr="008D5D85">
              <w:rPr>
                <w:rFonts w:ascii="Arial" w:hAnsi="Arial" w:cs="Arial"/>
              </w:rPr>
              <w:instrText xml:space="preserve"> REF _Ref417910389 \r \h </w:instrText>
            </w:r>
            <w:r w:rsidR="00F02EDF" w:rsidRPr="008D5D85">
              <w:rPr>
                <w:rFonts w:ascii="Arial" w:hAnsi="Arial" w:cs="Arial"/>
              </w:rPr>
            </w:r>
            <w:r w:rsidR="00F02EDF" w:rsidRPr="008D5D85">
              <w:rPr>
                <w:rFonts w:ascii="Arial" w:hAnsi="Arial" w:cs="Arial"/>
              </w:rPr>
              <w:fldChar w:fldCharType="separate"/>
            </w:r>
            <w:r w:rsidR="00CD3C33">
              <w:rPr>
                <w:rFonts w:ascii="Arial" w:hAnsi="Arial" w:cs="Arial"/>
              </w:rPr>
              <w:t>6.12</w:t>
            </w:r>
            <w:r w:rsidR="00F02EDF" w:rsidRPr="008D5D85">
              <w:rPr>
                <w:rFonts w:ascii="Arial" w:hAnsi="Arial" w:cs="Arial"/>
              </w:rPr>
              <w:fldChar w:fldCharType="end"/>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modify</w:t>
            </w:r>
          </w:p>
        </w:tc>
        <w:tc>
          <w:tcPr>
            <w:tcW w:w="632"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r>
      <w:tr w:rsidR="002B1D3A" w:rsidRPr="008D5D85" w:rsidTr="00E81851">
        <w:trPr>
          <w:trHeight w:val="1480"/>
        </w:trPr>
        <w:tc>
          <w:tcPr>
            <w:tcW w:w="701" w:type="pct"/>
          </w:tcPr>
          <w:p w:rsidR="002B1D3A" w:rsidRPr="008D5D85" w:rsidRDefault="002B1D3A" w:rsidP="00384B0B">
            <w:pPr>
              <w:rPr>
                <w:rFonts w:ascii="Arial" w:hAnsi="Arial" w:cs="Arial"/>
              </w:rPr>
            </w:pPr>
            <w:r w:rsidRPr="008D5D85">
              <w:rPr>
                <w:rFonts w:ascii="Arial" w:hAnsi="Arial" w:cs="Arial"/>
              </w:rPr>
              <w:t>A folder</w:t>
            </w:r>
          </w:p>
        </w:tc>
        <w:tc>
          <w:tcPr>
            <w:tcW w:w="880" w:type="pct"/>
          </w:tcPr>
          <w:p w:rsidR="002B1D3A" w:rsidRPr="008D5D85" w:rsidRDefault="002B1D3A" w:rsidP="00384B0B">
            <w:pPr>
              <w:rPr>
                <w:rFonts w:ascii="Arial" w:hAnsi="Arial" w:cs="Arial"/>
              </w:rPr>
            </w:pPr>
            <w:r w:rsidRPr="008D5D85">
              <w:rPr>
                <w:rFonts w:ascii="Arial" w:hAnsi="Arial" w:cs="Arial"/>
              </w:rPr>
              <w:t>/folders/{folderId}</w:t>
            </w:r>
          </w:p>
          <w:p w:rsidR="002B1D3A" w:rsidRPr="008D5D85" w:rsidRDefault="002B1D3A" w:rsidP="00384B0B">
            <w:pPr>
              <w:rPr>
                <w:rFonts w:ascii="Arial" w:hAnsi="Arial" w:cs="Arial"/>
              </w:rPr>
            </w:pPr>
          </w:p>
          <w:p w:rsidR="002B1D3A" w:rsidRPr="008D5D85" w:rsidRDefault="002B1D3A" w:rsidP="00384B0B">
            <w:pPr>
              <w:rPr>
                <w:rFonts w:ascii="Arial" w:hAnsi="Arial" w:cs="Arial"/>
              </w:rPr>
            </w:pPr>
          </w:p>
        </w:tc>
        <w:tc>
          <w:tcPr>
            <w:tcW w:w="996" w:type="pct"/>
            <w:shd w:val="clear" w:color="auto" w:fill="auto"/>
          </w:tcPr>
          <w:p w:rsidR="002B1D3A" w:rsidRPr="008D5D85" w:rsidRDefault="002B1D3A" w:rsidP="00384B0B">
            <w:pPr>
              <w:rPr>
                <w:rFonts w:ascii="Arial" w:hAnsi="Arial" w:cs="Arial"/>
              </w:rPr>
            </w:pPr>
            <w:r w:rsidRPr="008D5D85">
              <w:rPr>
                <w:rFonts w:ascii="Arial" w:hAnsi="Arial" w:cs="Arial"/>
              </w:rPr>
              <w:fldChar w:fldCharType="begin"/>
            </w:r>
            <w:r w:rsidRPr="008D5D85">
              <w:rPr>
                <w:rFonts w:ascii="Arial" w:hAnsi="Arial" w:cs="Arial"/>
              </w:rPr>
              <w:instrText xml:space="preserve"> REF _Ref382312106 \r \h </w:instrText>
            </w:r>
            <w:r w:rsidR="00BC2DEB"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CD3C33">
              <w:rPr>
                <w:rFonts w:ascii="Arial" w:hAnsi="Arial" w:cs="Arial"/>
              </w:rPr>
              <w:t>6.13</w:t>
            </w:r>
            <w:r w:rsidRPr="008D5D85">
              <w:rPr>
                <w:rFonts w:ascii="Arial" w:hAnsi="Arial" w:cs="Arial"/>
              </w:rPr>
              <w:fldChar w:fldCharType="end"/>
            </w:r>
          </w:p>
        </w:tc>
        <w:tc>
          <w:tcPr>
            <w:tcW w:w="597"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read</w:t>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632"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modify</w:t>
            </w:r>
          </w:p>
        </w:tc>
      </w:tr>
      <w:tr w:rsidR="002B1D3A" w:rsidRPr="008D5D85" w:rsidTr="00E81851">
        <w:trPr>
          <w:trHeight w:val="1727"/>
        </w:trPr>
        <w:tc>
          <w:tcPr>
            <w:tcW w:w="701"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Individual folder data</w:t>
            </w:r>
          </w:p>
        </w:tc>
        <w:tc>
          <w:tcPr>
            <w:tcW w:w="880"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/folders/{folderId}/[ResourceRelPath]</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2B1D3A" w:rsidRPr="008D5D85" w:rsidRDefault="00CD3C33" w:rsidP="00384B0B">
            <w:pPr>
              <w:rPr>
                <w:rFonts w:ascii="Arial" w:hAnsi="Arial" w:cs="Arial"/>
              </w:rPr>
            </w:pPr>
            <w:r>
              <w:rPr>
                <w:rFonts w:ascii="Arial" w:hAnsi="Arial" w:cs="Arial"/>
              </w:rPr>
              <w:fldChar w:fldCharType="begin"/>
            </w:r>
            <w:r>
              <w:rPr>
                <w:rFonts w:ascii="Arial" w:hAnsi="Arial" w:cs="Arial"/>
              </w:rPr>
              <w:instrText xml:space="preserve"> REF _Ref442447191 \r \h </w:instrText>
            </w:r>
            <w:r>
              <w:rPr>
                <w:rFonts w:ascii="Arial" w:hAnsi="Arial" w:cs="Arial"/>
              </w:rPr>
            </w:r>
            <w:r>
              <w:rPr>
                <w:rFonts w:ascii="Arial" w:hAnsi="Arial" w:cs="Arial"/>
              </w:rPr>
              <w:fldChar w:fldCharType="separate"/>
            </w:r>
            <w:r>
              <w:rPr>
                <w:rFonts w:ascii="Arial" w:hAnsi="Arial" w:cs="Arial"/>
              </w:rPr>
              <w:t>6.14</w:t>
            </w:r>
            <w:r>
              <w:rPr>
                <w:rFonts w:ascii="Arial" w:hAnsi="Arial" w:cs="Arial"/>
              </w:rPr>
              <w:fldChar w:fldCharType="end"/>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read</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modify</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632" w:type="pct"/>
            <w:tcBorders>
              <w:top w:val="single" w:sz="4" w:space="0" w:color="auto"/>
              <w:left w:val="single" w:sz="4" w:space="0" w:color="auto"/>
              <w:bottom w:val="single" w:sz="4" w:space="0" w:color="auto"/>
              <w:right w:val="single" w:sz="4" w:space="0" w:color="auto"/>
            </w:tcBorders>
          </w:tcPr>
          <w:p w:rsidR="002B1D3A" w:rsidRPr="008A6429" w:rsidRDefault="002B1D3A" w:rsidP="00E81851">
            <w:pPr>
              <w:jc w:val="center"/>
              <w:rPr>
                <w:rFonts w:ascii="Arial" w:eastAsia="Batang" w:hAnsi="Arial" w:cs="Arial"/>
                <w:lang w:val="en-US"/>
              </w:rPr>
            </w:pPr>
            <w:r w:rsidRPr="008A6429">
              <w:rPr>
                <w:rFonts w:ascii="Arial" w:eastAsia="Batang" w:hAnsi="Arial" w:cs="Arial"/>
                <w:lang w:val="en-US"/>
              </w:rPr>
              <w:t>n/a</w:t>
            </w:r>
          </w:p>
        </w:tc>
      </w:tr>
    </w:tbl>
    <w:p w:rsidR="002B523A" w:rsidRDefault="002B523A" w:rsidP="002B1D3A">
      <w:pPr>
        <w:rPr>
          <w:rFonts w:ascii="Arial" w:hAnsi="Arial" w:cs="Arial"/>
          <w:b/>
        </w:rPr>
        <w:sectPr w:rsidR="002B523A" w:rsidSect="00E81851">
          <w:pgSz w:w="15840" w:h="12240" w:orient="landscape" w:code="1"/>
          <w:pgMar w:top="1080" w:right="1440" w:bottom="1080" w:left="1152" w:header="576" w:footer="576" w:gutter="0"/>
          <w:cols w:space="720"/>
          <w:docGrid w:linePitch="272"/>
        </w:sectPr>
      </w:pP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2B1D3A" w:rsidRPr="008D5D85" w:rsidTr="00384B0B">
        <w:trPr>
          <w:tblHeader/>
        </w:trPr>
        <w:tc>
          <w:tcPr>
            <w:tcW w:w="701" w:type="pct"/>
            <w:vMerge w:val="restart"/>
            <w:shd w:val="clear" w:color="auto" w:fill="CCCCCC"/>
          </w:tcPr>
          <w:p w:rsidR="002B1D3A" w:rsidRPr="008D5D85" w:rsidRDefault="002B1D3A" w:rsidP="00384B0B">
            <w:pPr>
              <w:rPr>
                <w:rFonts w:ascii="Arial" w:hAnsi="Arial" w:cs="Arial"/>
                <w:b/>
              </w:rPr>
            </w:pPr>
            <w:r w:rsidRPr="008D5D85">
              <w:rPr>
                <w:rFonts w:ascii="Arial" w:hAnsi="Arial" w:cs="Arial"/>
                <w:b/>
                <w:bCs/>
              </w:rPr>
              <w:lastRenderedPageBreak/>
              <w:t>Resource</w:t>
            </w:r>
          </w:p>
        </w:tc>
        <w:tc>
          <w:tcPr>
            <w:tcW w:w="880" w:type="pct"/>
            <w:vMerge w:val="restart"/>
            <w:shd w:val="clear" w:color="auto" w:fill="CCCCCC"/>
          </w:tcPr>
          <w:p w:rsidR="002B1D3A" w:rsidRPr="008D5D85" w:rsidRDefault="002B1D3A" w:rsidP="00384B0B">
            <w:pPr>
              <w:rPr>
                <w:rFonts w:ascii="Arial" w:hAnsi="Arial" w:cs="Arial"/>
                <w:b/>
                <w:lang w:val="it-IT"/>
              </w:rPr>
            </w:pPr>
            <w:r w:rsidRPr="008D5D85">
              <w:rPr>
                <w:rFonts w:ascii="Arial" w:hAnsi="Arial" w:cs="Arial"/>
                <w:b/>
                <w:bCs/>
                <w:lang w:val="it-IT"/>
              </w:rPr>
              <w:t>URL</w:t>
            </w:r>
            <w:r w:rsidRPr="008D5D85">
              <w:rPr>
                <w:rFonts w:ascii="Arial" w:hAnsi="Arial" w:cs="Arial"/>
                <w:b/>
                <w:lang w:val="it-IT"/>
              </w:rPr>
              <w:br/>
            </w:r>
            <w:r w:rsidRPr="008D5D85">
              <w:rPr>
                <w:rFonts w:ascii="Arial" w:hAnsi="Arial" w:cs="Arial"/>
                <w:b/>
                <w:bCs/>
                <w:lang w:val="it-IT"/>
              </w:rPr>
              <w:t>Base URL: //{serverRoot}/nms/{apiVersion}/ {storeName}/{boxId}/objects/operations</w:t>
            </w:r>
          </w:p>
        </w:tc>
        <w:tc>
          <w:tcPr>
            <w:tcW w:w="996" w:type="pct"/>
            <w:vMerge w:val="restart"/>
            <w:shd w:val="clear" w:color="auto" w:fill="CCCCCC"/>
          </w:tcPr>
          <w:p w:rsidR="002B1D3A" w:rsidRPr="008D5D85" w:rsidRDefault="002B1D3A" w:rsidP="00384B0B">
            <w:pPr>
              <w:rPr>
                <w:rFonts w:ascii="Arial" w:hAnsi="Arial" w:cs="Arial"/>
                <w:b/>
                <w:bCs/>
              </w:rPr>
            </w:pPr>
            <w:r w:rsidRPr="008D5D85">
              <w:rPr>
                <w:rFonts w:ascii="Arial" w:hAnsi="Arial" w:cs="Arial"/>
                <w:b/>
                <w:bCs/>
              </w:rPr>
              <w:t>Section reference</w:t>
            </w:r>
          </w:p>
        </w:tc>
        <w:tc>
          <w:tcPr>
            <w:tcW w:w="2423" w:type="pct"/>
            <w:gridSpan w:val="4"/>
            <w:shd w:val="clear" w:color="auto" w:fill="CCCCCC"/>
          </w:tcPr>
          <w:p w:rsidR="002B1D3A" w:rsidRPr="008D5D85" w:rsidRDefault="002B1D3A" w:rsidP="00384B0B">
            <w:pPr>
              <w:rPr>
                <w:rFonts w:ascii="Arial" w:hAnsi="Arial" w:cs="Arial"/>
                <w:b/>
              </w:rPr>
            </w:pPr>
            <w:r w:rsidRPr="008D5D85">
              <w:rPr>
                <w:rFonts w:ascii="Arial" w:hAnsi="Arial" w:cs="Arial"/>
                <w:b/>
                <w:bCs/>
              </w:rPr>
              <w:t>HTTP verbs</w:t>
            </w:r>
          </w:p>
        </w:tc>
      </w:tr>
      <w:tr w:rsidR="002B1D3A" w:rsidRPr="008D5D85" w:rsidTr="00384B0B">
        <w:trPr>
          <w:tblHeader/>
        </w:trPr>
        <w:tc>
          <w:tcPr>
            <w:tcW w:w="701" w:type="pct"/>
            <w:vMerge/>
            <w:shd w:val="clear" w:color="auto" w:fill="CCCCCC"/>
          </w:tcPr>
          <w:p w:rsidR="002B1D3A" w:rsidRPr="008D5D85" w:rsidRDefault="002B1D3A" w:rsidP="00384B0B">
            <w:pPr>
              <w:rPr>
                <w:rFonts w:ascii="Arial" w:hAnsi="Arial" w:cs="Arial"/>
                <w:b/>
              </w:rPr>
            </w:pPr>
          </w:p>
        </w:tc>
        <w:tc>
          <w:tcPr>
            <w:tcW w:w="880" w:type="pct"/>
            <w:vMerge/>
            <w:shd w:val="clear" w:color="auto" w:fill="CCCCCC"/>
          </w:tcPr>
          <w:p w:rsidR="002B1D3A" w:rsidRPr="008D5D85" w:rsidRDefault="002B1D3A" w:rsidP="00384B0B">
            <w:pPr>
              <w:rPr>
                <w:rFonts w:ascii="Arial" w:hAnsi="Arial" w:cs="Arial"/>
                <w:b/>
              </w:rPr>
            </w:pPr>
          </w:p>
        </w:tc>
        <w:tc>
          <w:tcPr>
            <w:tcW w:w="996" w:type="pct"/>
            <w:vMerge/>
            <w:shd w:val="clear" w:color="auto" w:fill="CCCCCC"/>
          </w:tcPr>
          <w:p w:rsidR="002B1D3A" w:rsidRPr="008D5D85" w:rsidRDefault="002B1D3A" w:rsidP="00384B0B">
            <w:pPr>
              <w:rPr>
                <w:rFonts w:ascii="Arial" w:hAnsi="Arial" w:cs="Arial"/>
                <w:b/>
              </w:rPr>
            </w:pP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GET</w:t>
            </w: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PUT</w:t>
            </w: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POST</w:t>
            </w:r>
          </w:p>
        </w:tc>
        <w:tc>
          <w:tcPr>
            <w:tcW w:w="632" w:type="pct"/>
            <w:shd w:val="clear" w:color="auto" w:fill="CCCCCC"/>
          </w:tcPr>
          <w:p w:rsidR="002B1D3A" w:rsidRPr="008D5D85" w:rsidRDefault="002B1D3A" w:rsidP="00384B0B">
            <w:pPr>
              <w:rPr>
                <w:rFonts w:ascii="Arial" w:hAnsi="Arial" w:cs="Arial"/>
                <w:b/>
              </w:rPr>
            </w:pPr>
            <w:r w:rsidRPr="008D5D85">
              <w:rPr>
                <w:rFonts w:ascii="Arial" w:hAnsi="Arial" w:cs="Arial"/>
                <w:b/>
              </w:rPr>
              <w:t>DELETE</w:t>
            </w:r>
          </w:p>
        </w:tc>
      </w:tr>
      <w:tr w:rsidR="002B1D3A" w:rsidRPr="008D5D85" w:rsidTr="00E81851">
        <w:trPr>
          <w:trHeight w:val="1480"/>
        </w:trPr>
        <w:tc>
          <w:tcPr>
            <w:tcW w:w="701" w:type="pct"/>
          </w:tcPr>
          <w:p w:rsidR="002B1D3A" w:rsidRPr="008D5D85" w:rsidRDefault="002B1D3A" w:rsidP="00384B0B">
            <w:pPr>
              <w:rPr>
                <w:rFonts w:ascii="Arial" w:hAnsi="Arial" w:cs="Arial"/>
              </w:rPr>
            </w:pPr>
            <w:r w:rsidRPr="008D5D85">
              <w:rPr>
                <w:rFonts w:ascii="Arial" w:hAnsi="Arial" w:cs="Arial"/>
              </w:rPr>
              <w:t>Information about a selected set of objects in the storage</w:t>
            </w:r>
          </w:p>
        </w:tc>
        <w:tc>
          <w:tcPr>
            <w:tcW w:w="880" w:type="pct"/>
          </w:tcPr>
          <w:p w:rsidR="002B1D3A" w:rsidRPr="008D5D85" w:rsidRDefault="002B1D3A" w:rsidP="00384B0B">
            <w:pPr>
              <w:rPr>
                <w:rFonts w:ascii="Arial" w:hAnsi="Arial" w:cs="Arial"/>
              </w:rPr>
            </w:pPr>
            <w:r w:rsidRPr="008D5D85">
              <w:rPr>
                <w:rFonts w:ascii="Arial" w:hAnsi="Arial" w:cs="Arial"/>
              </w:rPr>
              <w:t>/search</w:t>
            </w:r>
          </w:p>
        </w:tc>
        <w:tc>
          <w:tcPr>
            <w:tcW w:w="996" w:type="pct"/>
            <w:shd w:val="clear" w:color="auto" w:fill="auto"/>
          </w:tcPr>
          <w:p w:rsidR="002B1D3A" w:rsidRPr="008D5D85" w:rsidRDefault="00CD3C33" w:rsidP="00384B0B">
            <w:pPr>
              <w:rPr>
                <w:rFonts w:ascii="Arial" w:hAnsi="Arial" w:cs="Arial"/>
              </w:rPr>
            </w:pPr>
            <w:r>
              <w:rPr>
                <w:rFonts w:ascii="Arial" w:hAnsi="Arial" w:cs="Arial"/>
              </w:rPr>
              <w:fldChar w:fldCharType="begin"/>
            </w:r>
            <w:r>
              <w:rPr>
                <w:rFonts w:ascii="Arial" w:hAnsi="Arial" w:cs="Arial"/>
              </w:rPr>
              <w:instrText xml:space="preserve"> REF _Ref442446488 \r \h </w:instrText>
            </w:r>
            <w:r>
              <w:rPr>
                <w:rFonts w:ascii="Arial" w:hAnsi="Arial" w:cs="Arial"/>
              </w:rPr>
            </w:r>
            <w:r>
              <w:rPr>
                <w:rFonts w:ascii="Arial" w:hAnsi="Arial" w:cs="Arial"/>
              </w:rPr>
              <w:fldChar w:fldCharType="separate"/>
            </w:r>
            <w:r>
              <w:rPr>
                <w:rFonts w:ascii="Arial" w:hAnsi="Arial" w:cs="Arial"/>
              </w:rPr>
              <w:t>6.7</w:t>
            </w:r>
            <w:r>
              <w:rPr>
                <w:rFonts w:ascii="Arial" w:hAnsi="Arial" w:cs="Arial"/>
              </w:rPr>
              <w:fldChar w:fldCharType="end"/>
            </w:r>
          </w:p>
        </w:tc>
        <w:tc>
          <w:tcPr>
            <w:tcW w:w="597" w:type="pct"/>
          </w:tcPr>
          <w:p w:rsidR="002B1D3A" w:rsidRPr="008D5D85" w:rsidRDefault="002B1D3A" w:rsidP="00CD3C33">
            <w:pPr>
              <w:jc w:val="center"/>
              <w:rPr>
                <w:rFonts w:ascii="Arial" w:hAnsi="Arial" w:cs="Arial"/>
              </w:rPr>
            </w:pPr>
            <w:r w:rsidRPr="008D5D85">
              <w:rPr>
                <w:rFonts w:ascii="Arial" w:hAnsi="Arial" w:cs="Arial"/>
              </w:rPr>
              <w:t>n/a</w:t>
            </w:r>
          </w:p>
        </w:tc>
        <w:tc>
          <w:tcPr>
            <w:tcW w:w="597" w:type="pct"/>
          </w:tcPr>
          <w:p w:rsidR="002B1D3A" w:rsidRPr="008D5D85" w:rsidRDefault="002B1D3A" w:rsidP="00CD3C33">
            <w:pPr>
              <w:jc w:val="center"/>
              <w:rPr>
                <w:rFonts w:ascii="Arial" w:hAnsi="Arial" w:cs="Arial"/>
              </w:rPr>
            </w:pPr>
            <w:r w:rsidRPr="008D5D85">
              <w:rPr>
                <w:rFonts w:ascii="Arial" w:hAnsi="Arial" w:cs="Arial"/>
              </w:rPr>
              <w:t>n/a</w:t>
            </w:r>
          </w:p>
        </w:tc>
        <w:tc>
          <w:tcPr>
            <w:tcW w:w="597"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read</w:t>
            </w:r>
          </w:p>
        </w:tc>
        <w:tc>
          <w:tcPr>
            <w:tcW w:w="632" w:type="pct"/>
          </w:tcPr>
          <w:p w:rsidR="002B1D3A" w:rsidRPr="008D5D85" w:rsidRDefault="002B1D3A" w:rsidP="00CD3C33">
            <w:pPr>
              <w:jc w:val="center"/>
              <w:rPr>
                <w:rFonts w:ascii="Arial" w:hAnsi="Arial" w:cs="Arial"/>
              </w:rPr>
            </w:pPr>
            <w:r w:rsidRPr="008D5D85">
              <w:rPr>
                <w:rFonts w:ascii="Arial" w:hAnsi="Arial" w:cs="Arial"/>
              </w:rPr>
              <w:t>n/a</w:t>
            </w:r>
          </w:p>
        </w:tc>
      </w:tr>
      <w:tr w:rsidR="002B1D3A" w:rsidRPr="008D5D85" w:rsidTr="00E81851">
        <w:trPr>
          <w:trHeight w:val="1480"/>
        </w:trPr>
        <w:tc>
          <w:tcPr>
            <w:tcW w:w="701" w:type="pct"/>
          </w:tcPr>
          <w:p w:rsidR="002B1D3A" w:rsidRPr="008D5D85" w:rsidRDefault="002B1D3A" w:rsidP="00384B0B">
            <w:pPr>
              <w:rPr>
                <w:rFonts w:ascii="Arial" w:hAnsi="Arial" w:cs="Arial"/>
              </w:rPr>
            </w:pPr>
            <w:r w:rsidRPr="008D5D85">
              <w:rPr>
                <w:rFonts w:ascii="Arial" w:hAnsi="Arial" w:cs="Arial"/>
              </w:rPr>
              <w:t>Resource URLs of a selected set of objects in the storage</w:t>
            </w:r>
          </w:p>
        </w:tc>
        <w:tc>
          <w:tcPr>
            <w:tcW w:w="880" w:type="pct"/>
          </w:tcPr>
          <w:p w:rsidR="002B1D3A" w:rsidRPr="008D5D85" w:rsidRDefault="002B1D3A" w:rsidP="00384B0B">
            <w:pPr>
              <w:rPr>
                <w:rFonts w:ascii="Arial" w:hAnsi="Arial" w:cs="Arial"/>
              </w:rPr>
            </w:pPr>
            <w:r w:rsidRPr="008D5D85">
              <w:rPr>
                <w:rFonts w:ascii="Arial" w:hAnsi="Arial" w:cs="Arial"/>
              </w:rPr>
              <w:t>/pathToId</w:t>
            </w:r>
          </w:p>
          <w:p w:rsidR="002B1D3A" w:rsidRPr="008D5D85" w:rsidRDefault="002B1D3A" w:rsidP="00384B0B">
            <w:pPr>
              <w:rPr>
                <w:rFonts w:ascii="Arial" w:hAnsi="Arial" w:cs="Arial"/>
              </w:rPr>
            </w:pPr>
            <w:r w:rsidRPr="008D5D85">
              <w:rPr>
                <w:rFonts w:ascii="Arial" w:hAnsi="Arial" w:cs="Arial"/>
              </w:rPr>
              <w:t>Note: read as path-To-Id</w:t>
            </w:r>
          </w:p>
        </w:tc>
        <w:tc>
          <w:tcPr>
            <w:tcW w:w="996" w:type="pct"/>
            <w:shd w:val="clear" w:color="auto" w:fill="auto"/>
          </w:tcPr>
          <w:p w:rsidR="002B1D3A" w:rsidRPr="008D5D85" w:rsidRDefault="002B1D3A" w:rsidP="00384B0B">
            <w:pPr>
              <w:rPr>
                <w:rFonts w:ascii="Arial" w:hAnsi="Arial" w:cs="Arial"/>
              </w:rPr>
            </w:pPr>
            <w:r w:rsidRPr="008D5D85">
              <w:rPr>
                <w:rFonts w:ascii="Arial" w:hAnsi="Arial" w:cs="Arial"/>
              </w:rPr>
              <w:fldChar w:fldCharType="begin"/>
            </w:r>
            <w:r w:rsidRPr="008D5D85">
              <w:rPr>
                <w:rFonts w:ascii="Arial" w:hAnsi="Arial" w:cs="Arial"/>
              </w:rPr>
              <w:instrText xml:space="preserve"> REF _Ref382312911 \r \h </w:instrText>
            </w:r>
            <w:r w:rsidR="00BC2DEB"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CD3C33">
              <w:rPr>
                <w:rFonts w:ascii="Arial" w:hAnsi="Arial" w:cs="Arial"/>
              </w:rPr>
              <w:t>6.8</w:t>
            </w:r>
            <w:r w:rsidRPr="008D5D85">
              <w:rPr>
                <w:rFonts w:ascii="Arial" w:hAnsi="Arial" w:cs="Arial"/>
              </w:rPr>
              <w:fldChar w:fldCharType="end"/>
            </w:r>
          </w:p>
        </w:tc>
        <w:tc>
          <w:tcPr>
            <w:tcW w:w="597"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read</w:t>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597"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read</w:t>
            </w:r>
          </w:p>
        </w:tc>
        <w:tc>
          <w:tcPr>
            <w:tcW w:w="632" w:type="pct"/>
          </w:tcPr>
          <w:p w:rsidR="002B1D3A" w:rsidRPr="008D5D85" w:rsidRDefault="002B1D3A" w:rsidP="00E81851">
            <w:pPr>
              <w:jc w:val="center"/>
              <w:rPr>
                <w:rFonts w:ascii="Arial" w:hAnsi="Arial" w:cs="Arial"/>
              </w:rPr>
            </w:pPr>
            <w:r w:rsidRPr="008D5D85">
              <w:rPr>
                <w:rFonts w:ascii="Arial" w:hAnsi="Arial" w:cs="Arial"/>
              </w:rPr>
              <w:t>n/a</w:t>
            </w:r>
          </w:p>
        </w:tc>
      </w:tr>
      <w:tr w:rsidR="002B1D3A" w:rsidRPr="008D5D85" w:rsidTr="00E81851">
        <w:trPr>
          <w:trHeight w:val="1480"/>
        </w:trPr>
        <w:tc>
          <w:tcPr>
            <w:tcW w:w="701"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Bulk creation of objects</w:t>
            </w:r>
          </w:p>
        </w:tc>
        <w:tc>
          <w:tcPr>
            <w:tcW w:w="880"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/bulkCreation</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2B1D3A" w:rsidRPr="008D5D85" w:rsidRDefault="002B1D3A" w:rsidP="00384B0B">
            <w:pPr>
              <w:rPr>
                <w:rFonts w:ascii="Arial" w:hAnsi="Arial" w:cs="Arial"/>
              </w:rPr>
            </w:pPr>
            <w:r w:rsidRPr="008D5D85">
              <w:rPr>
                <w:rFonts w:ascii="Arial" w:hAnsi="Arial" w:cs="Arial"/>
              </w:rPr>
              <w:fldChar w:fldCharType="begin"/>
            </w:r>
            <w:r w:rsidRPr="008D5D85">
              <w:rPr>
                <w:rFonts w:ascii="Arial" w:hAnsi="Arial" w:cs="Arial"/>
              </w:rPr>
              <w:instrText xml:space="preserve"> REF _Ref382311945 \r \h </w:instrText>
            </w:r>
            <w:r w:rsidR="00BC2DEB"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CD3C33">
              <w:rPr>
                <w:rFonts w:ascii="Arial" w:hAnsi="Arial" w:cs="Arial"/>
              </w:rPr>
              <w:t>6.9</w:t>
            </w:r>
            <w:r w:rsidRPr="008D5D85">
              <w:rPr>
                <w:rFonts w:ascii="Arial" w:hAnsi="Arial" w:cs="Arial"/>
              </w:rPr>
              <w:fldChar w:fldCharType="end"/>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create</w:t>
            </w:r>
          </w:p>
        </w:tc>
        <w:tc>
          <w:tcPr>
            <w:tcW w:w="632"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r>
    </w:tbl>
    <w:p w:rsidR="002B523A" w:rsidRDefault="002B523A" w:rsidP="002B1D3A">
      <w:pPr>
        <w:rPr>
          <w:rFonts w:ascii="Arial" w:hAnsi="Arial" w:cs="Arial"/>
          <w:b/>
        </w:rPr>
        <w:sectPr w:rsidR="002B523A" w:rsidSect="00E81851">
          <w:pgSz w:w="15840" w:h="12240" w:orient="landscape" w:code="1"/>
          <w:pgMar w:top="1080" w:right="1440" w:bottom="1080" w:left="1152" w:header="576" w:footer="576" w:gutter="0"/>
          <w:cols w:space="720"/>
          <w:docGrid w:linePitch="272"/>
        </w:sectPr>
      </w:pP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2B1D3A" w:rsidRPr="008D5D85" w:rsidTr="00384B0B">
        <w:trPr>
          <w:tblHeader/>
        </w:trPr>
        <w:tc>
          <w:tcPr>
            <w:tcW w:w="701" w:type="pct"/>
            <w:vMerge w:val="restart"/>
            <w:shd w:val="clear" w:color="auto" w:fill="CCCCCC"/>
          </w:tcPr>
          <w:p w:rsidR="002B1D3A" w:rsidRPr="008D5D85" w:rsidRDefault="002B1D3A" w:rsidP="00384B0B">
            <w:pPr>
              <w:rPr>
                <w:rFonts w:ascii="Arial" w:hAnsi="Arial" w:cs="Arial"/>
                <w:b/>
              </w:rPr>
            </w:pPr>
            <w:r w:rsidRPr="008D5D85">
              <w:rPr>
                <w:rFonts w:ascii="Arial" w:hAnsi="Arial" w:cs="Arial"/>
                <w:b/>
                <w:bCs/>
              </w:rPr>
              <w:lastRenderedPageBreak/>
              <w:t>Resource</w:t>
            </w:r>
          </w:p>
        </w:tc>
        <w:tc>
          <w:tcPr>
            <w:tcW w:w="880" w:type="pct"/>
            <w:vMerge w:val="restart"/>
            <w:shd w:val="clear" w:color="auto" w:fill="CCCCCC"/>
          </w:tcPr>
          <w:p w:rsidR="002B1D3A" w:rsidRPr="008D5D85" w:rsidRDefault="002B1D3A" w:rsidP="00384B0B">
            <w:pPr>
              <w:rPr>
                <w:rFonts w:ascii="Arial" w:hAnsi="Arial" w:cs="Arial"/>
                <w:b/>
                <w:lang w:val="it-IT"/>
              </w:rPr>
            </w:pPr>
            <w:r w:rsidRPr="008D5D85">
              <w:rPr>
                <w:rFonts w:ascii="Arial" w:hAnsi="Arial" w:cs="Arial"/>
                <w:b/>
                <w:bCs/>
                <w:lang w:val="it-IT"/>
              </w:rPr>
              <w:t>URL</w:t>
            </w:r>
            <w:r w:rsidRPr="008D5D85">
              <w:rPr>
                <w:rFonts w:ascii="Arial" w:hAnsi="Arial" w:cs="Arial"/>
                <w:b/>
                <w:lang w:val="it-IT"/>
              </w:rPr>
              <w:br/>
            </w:r>
            <w:r w:rsidRPr="008D5D85">
              <w:rPr>
                <w:rFonts w:ascii="Arial" w:hAnsi="Arial" w:cs="Arial"/>
                <w:b/>
                <w:bCs/>
                <w:lang w:val="it-IT"/>
              </w:rPr>
              <w:t>Base URL: //{serverRoot}/nms/{apiVersion}/ {storeName}/{boxId}/folders/operations</w:t>
            </w:r>
          </w:p>
        </w:tc>
        <w:tc>
          <w:tcPr>
            <w:tcW w:w="996" w:type="pct"/>
            <w:vMerge w:val="restart"/>
            <w:shd w:val="clear" w:color="auto" w:fill="CCCCCC"/>
          </w:tcPr>
          <w:p w:rsidR="002B1D3A" w:rsidRPr="008D5D85" w:rsidRDefault="002B1D3A" w:rsidP="00384B0B">
            <w:pPr>
              <w:rPr>
                <w:rFonts w:ascii="Arial" w:hAnsi="Arial" w:cs="Arial"/>
                <w:b/>
                <w:bCs/>
              </w:rPr>
            </w:pPr>
            <w:r w:rsidRPr="008D5D85">
              <w:rPr>
                <w:rFonts w:ascii="Arial" w:hAnsi="Arial" w:cs="Arial"/>
                <w:b/>
                <w:bCs/>
              </w:rPr>
              <w:t>Section reference</w:t>
            </w:r>
          </w:p>
        </w:tc>
        <w:tc>
          <w:tcPr>
            <w:tcW w:w="2423" w:type="pct"/>
            <w:gridSpan w:val="4"/>
            <w:shd w:val="clear" w:color="auto" w:fill="CCCCCC"/>
          </w:tcPr>
          <w:p w:rsidR="002B1D3A" w:rsidRPr="008D5D85" w:rsidRDefault="002B1D3A" w:rsidP="00384B0B">
            <w:pPr>
              <w:rPr>
                <w:rFonts w:ascii="Arial" w:hAnsi="Arial" w:cs="Arial"/>
                <w:b/>
              </w:rPr>
            </w:pPr>
            <w:r w:rsidRPr="008D5D85">
              <w:rPr>
                <w:rFonts w:ascii="Arial" w:hAnsi="Arial" w:cs="Arial"/>
                <w:b/>
                <w:bCs/>
              </w:rPr>
              <w:t>HTTP verbs</w:t>
            </w:r>
          </w:p>
        </w:tc>
      </w:tr>
      <w:tr w:rsidR="002B1D3A" w:rsidRPr="008D5D85" w:rsidTr="00384B0B">
        <w:trPr>
          <w:tblHeader/>
        </w:trPr>
        <w:tc>
          <w:tcPr>
            <w:tcW w:w="701" w:type="pct"/>
            <w:vMerge/>
            <w:shd w:val="clear" w:color="auto" w:fill="CCCCCC"/>
          </w:tcPr>
          <w:p w:rsidR="002B1D3A" w:rsidRPr="008D5D85" w:rsidRDefault="002B1D3A" w:rsidP="00384B0B">
            <w:pPr>
              <w:rPr>
                <w:rFonts w:ascii="Arial" w:hAnsi="Arial" w:cs="Arial"/>
                <w:b/>
              </w:rPr>
            </w:pPr>
          </w:p>
        </w:tc>
        <w:tc>
          <w:tcPr>
            <w:tcW w:w="880" w:type="pct"/>
            <w:vMerge/>
            <w:shd w:val="clear" w:color="auto" w:fill="CCCCCC"/>
          </w:tcPr>
          <w:p w:rsidR="002B1D3A" w:rsidRPr="008D5D85" w:rsidRDefault="002B1D3A" w:rsidP="00384B0B">
            <w:pPr>
              <w:rPr>
                <w:rFonts w:ascii="Arial" w:hAnsi="Arial" w:cs="Arial"/>
                <w:b/>
              </w:rPr>
            </w:pPr>
          </w:p>
        </w:tc>
        <w:tc>
          <w:tcPr>
            <w:tcW w:w="996" w:type="pct"/>
            <w:vMerge/>
            <w:shd w:val="clear" w:color="auto" w:fill="CCCCCC"/>
          </w:tcPr>
          <w:p w:rsidR="002B1D3A" w:rsidRPr="008D5D85" w:rsidRDefault="002B1D3A" w:rsidP="00384B0B">
            <w:pPr>
              <w:rPr>
                <w:rFonts w:ascii="Arial" w:hAnsi="Arial" w:cs="Arial"/>
                <w:b/>
              </w:rPr>
            </w:pP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GET</w:t>
            </w: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PUT</w:t>
            </w: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POST</w:t>
            </w:r>
          </w:p>
        </w:tc>
        <w:tc>
          <w:tcPr>
            <w:tcW w:w="632" w:type="pct"/>
            <w:shd w:val="clear" w:color="auto" w:fill="CCCCCC"/>
          </w:tcPr>
          <w:p w:rsidR="002B1D3A" w:rsidRPr="008D5D85" w:rsidRDefault="002B1D3A" w:rsidP="00384B0B">
            <w:pPr>
              <w:rPr>
                <w:rFonts w:ascii="Arial" w:hAnsi="Arial" w:cs="Arial"/>
                <w:b/>
              </w:rPr>
            </w:pPr>
            <w:r w:rsidRPr="008D5D85">
              <w:rPr>
                <w:rFonts w:ascii="Arial" w:hAnsi="Arial" w:cs="Arial"/>
                <w:b/>
              </w:rPr>
              <w:t>DELETE</w:t>
            </w:r>
          </w:p>
        </w:tc>
      </w:tr>
      <w:tr w:rsidR="002B1D3A" w:rsidRPr="008D5D85" w:rsidTr="00E81851">
        <w:trPr>
          <w:trHeight w:val="1480"/>
        </w:trPr>
        <w:tc>
          <w:tcPr>
            <w:tcW w:w="701" w:type="pct"/>
          </w:tcPr>
          <w:p w:rsidR="002B1D3A" w:rsidRPr="008D5D85" w:rsidRDefault="002B1D3A" w:rsidP="00384B0B">
            <w:pPr>
              <w:rPr>
                <w:rFonts w:ascii="Arial" w:hAnsi="Arial" w:cs="Arial"/>
              </w:rPr>
            </w:pPr>
            <w:r w:rsidRPr="008D5D85">
              <w:rPr>
                <w:rFonts w:ascii="Arial" w:hAnsi="Arial" w:cs="Arial"/>
              </w:rPr>
              <w:t>Information about a selected set of  folders in the storage</w:t>
            </w:r>
          </w:p>
        </w:tc>
        <w:tc>
          <w:tcPr>
            <w:tcW w:w="880" w:type="pct"/>
          </w:tcPr>
          <w:p w:rsidR="002B1D3A" w:rsidRPr="008D5D85" w:rsidRDefault="002B1D3A" w:rsidP="00384B0B">
            <w:pPr>
              <w:rPr>
                <w:rFonts w:ascii="Arial" w:hAnsi="Arial" w:cs="Arial"/>
              </w:rPr>
            </w:pPr>
            <w:r w:rsidRPr="008D5D85">
              <w:rPr>
                <w:rFonts w:ascii="Arial" w:hAnsi="Arial" w:cs="Arial"/>
              </w:rPr>
              <w:t>/search</w:t>
            </w:r>
          </w:p>
        </w:tc>
        <w:tc>
          <w:tcPr>
            <w:tcW w:w="996" w:type="pct"/>
            <w:shd w:val="clear" w:color="auto" w:fill="auto"/>
          </w:tcPr>
          <w:p w:rsidR="002B1D3A" w:rsidRPr="008D5D85" w:rsidRDefault="002B1D3A" w:rsidP="00384B0B">
            <w:pPr>
              <w:rPr>
                <w:rFonts w:ascii="Arial" w:hAnsi="Arial" w:cs="Arial"/>
              </w:rPr>
            </w:pPr>
            <w:r w:rsidRPr="008D5D85">
              <w:rPr>
                <w:rFonts w:ascii="Arial" w:hAnsi="Arial" w:cs="Arial"/>
              </w:rPr>
              <w:fldChar w:fldCharType="begin"/>
            </w:r>
            <w:r w:rsidRPr="008D5D85">
              <w:rPr>
                <w:rFonts w:ascii="Arial" w:hAnsi="Arial" w:cs="Arial"/>
              </w:rPr>
              <w:instrText xml:space="preserve"> REF _Ref382312177 \r \h </w:instrText>
            </w:r>
            <w:r w:rsidR="00BC2DEB"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CD3C33">
              <w:rPr>
                <w:rFonts w:ascii="Arial" w:hAnsi="Arial" w:cs="Arial"/>
              </w:rPr>
              <w:t>6.15</w:t>
            </w:r>
            <w:r w:rsidRPr="008D5D85">
              <w:rPr>
                <w:rFonts w:ascii="Arial" w:hAnsi="Arial" w:cs="Arial"/>
              </w:rPr>
              <w:fldChar w:fldCharType="end"/>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597"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read</w:t>
            </w:r>
          </w:p>
        </w:tc>
        <w:tc>
          <w:tcPr>
            <w:tcW w:w="632" w:type="pct"/>
          </w:tcPr>
          <w:p w:rsidR="002B1D3A" w:rsidRPr="008D5D85" w:rsidRDefault="002B1D3A" w:rsidP="00E81851">
            <w:pPr>
              <w:jc w:val="center"/>
              <w:rPr>
                <w:rFonts w:ascii="Arial" w:hAnsi="Arial" w:cs="Arial"/>
              </w:rPr>
            </w:pPr>
            <w:r w:rsidRPr="008D5D85">
              <w:rPr>
                <w:rFonts w:ascii="Arial" w:hAnsi="Arial" w:cs="Arial"/>
              </w:rPr>
              <w:t>n/a</w:t>
            </w:r>
          </w:p>
        </w:tc>
      </w:tr>
      <w:tr w:rsidR="00B20BDE" w:rsidRPr="008D5D85" w:rsidTr="00E81851">
        <w:trPr>
          <w:trHeight w:val="1480"/>
        </w:trPr>
        <w:tc>
          <w:tcPr>
            <w:tcW w:w="701" w:type="pct"/>
            <w:tcBorders>
              <w:top w:val="single" w:sz="4" w:space="0" w:color="auto"/>
              <w:left w:val="single" w:sz="4" w:space="0" w:color="auto"/>
              <w:bottom w:val="single" w:sz="4" w:space="0" w:color="auto"/>
              <w:right w:val="single" w:sz="4" w:space="0" w:color="auto"/>
            </w:tcBorders>
          </w:tcPr>
          <w:p w:rsidR="00B20BDE" w:rsidRPr="008D5D85" w:rsidRDefault="00B20BDE" w:rsidP="00D67994">
            <w:pPr>
              <w:rPr>
                <w:rFonts w:ascii="Arial" w:hAnsi="Arial" w:cs="Arial"/>
              </w:rPr>
            </w:pPr>
            <w:r w:rsidRPr="008D5D85">
              <w:rPr>
                <w:rFonts w:ascii="Arial" w:hAnsi="Arial" w:cs="Arial"/>
              </w:rPr>
              <w:t>Resource URLs of a selected set of folders in the storage</w:t>
            </w:r>
          </w:p>
        </w:tc>
        <w:tc>
          <w:tcPr>
            <w:tcW w:w="880" w:type="pct"/>
            <w:tcBorders>
              <w:top w:val="single" w:sz="4" w:space="0" w:color="auto"/>
              <w:left w:val="single" w:sz="4" w:space="0" w:color="auto"/>
              <w:bottom w:val="single" w:sz="4" w:space="0" w:color="auto"/>
              <w:right w:val="single" w:sz="4" w:space="0" w:color="auto"/>
            </w:tcBorders>
          </w:tcPr>
          <w:p w:rsidR="00B20BDE" w:rsidRPr="008D5D85" w:rsidRDefault="00B20BDE" w:rsidP="00D67994">
            <w:pPr>
              <w:rPr>
                <w:rFonts w:ascii="Arial" w:hAnsi="Arial" w:cs="Arial"/>
              </w:rPr>
            </w:pPr>
            <w:r w:rsidRPr="008D5D85">
              <w:rPr>
                <w:rFonts w:ascii="Arial" w:hAnsi="Arial" w:cs="Arial"/>
              </w:rPr>
              <w:t>/pathToId</w:t>
            </w:r>
          </w:p>
          <w:p w:rsidR="00B20BDE" w:rsidRPr="008D5D85" w:rsidRDefault="00B20BDE" w:rsidP="00D67994">
            <w:pPr>
              <w:rPr>
                <w:rFonts w:ascii="Arial" w:hAnsi="Arial" w:cs="Arial"/>
              </w:rPr>
            </w:pPr>
            <w:r w:rsidRPr="008D5D85">
              <w:rPr>
                <w:rFonts w:ascii="Arial" w:hAnsi="Arial" w:cs="Arial"/>
              </w:rPr>
              <w:t>Note: read as path-To-Id</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B20BDE" w:rsidRPr="008D5D85" w:rsidRDefault="00B20BDE" w:rsidP="00D67994">
            <w:pPr>
              <w:rPr>
                <w:rFonts w:ascii="Arial" w:hAnsi="Arial" w:cs="Arial"/>
              </w:rPr>
            </w:pPr>
            <w:r w:rsidRPr="008D5D85">
              <w:rPr>
                <w:rFonts w:ascii="Arial" w:hAnsi="Arial" w:cs="Arial"/>
              </w:rPr>
              <w:fldChar w:fldCharType="begin"/>
            </w:r>
            <w:r w:rsidRPr="008D5D85">
              <w:rPr>
                <w:rFonts w:ascii="Arial" w:hAnsi="Arial" w:cs="Arial"/>
              </w:rPr>
              <w:instrText xml:space="preserve"> REF _Ref382312233 \r \h  \* MERGEFORMAT </w:instrText>
            </w:r>
            <w:r w:rsidRPr="008D5D85">
              <w:rPr>
                <w:rFonts w:ascii="Arial" w:hAnsi="Arial" w:cs="Arial"/>
              </w:rPr>
            </w:r>
            <w:r w:rsidRPr="008D5D85">
              <w:rPr>
                <w:rFonts w:ascii="Arial" w:hAnsi="Arial" w:cs="Arial"/>
              </w:rPr>
              <w:fldChar w:fldCharType="separate"/>
            </w:r>
            <w:r w:rsidR="00CD3C33">
              <w:rPr>
                <w:rFonts w:ascii="Arial" w:hAnsi="Arial" w:cs="Arial"/>
              </w:rPr>
              <w:t>6.16</w:t>
            </w:r>
            <w:r w:rsidRPr="008D5D85">
              <w:rPr>
                <w:rFonts w:ascii="Arial" w:hAnsi="Arial" w:cs="Arial"/>
              </w:rPr>
              <w:fldChar w:fldCharType="end"/>
            </w:r>
          </w:p>
        </w:tc>
        <w:tc>
          <w:tcPr>
            <w:tcW w:w="597" w:type="pct"/>
            <w:tcBorders>
              <w:top w:val="single" w:sz="4" w:space="0" w:color="auto"/>
              <w:left w:val="single" w:sz="4" w:space="0" w:color="auto"/>
              <w:bottom w:val="single" w:sz="4" w:space="0" w:color="auto"/>
              <w:right w:val="single" w:sz="4" w:space="0" w:color="auto"/>
            </w:tcBorders>
          </w:tcPr>
          <w:p w:rsidR="00B20BDE" w:rsidRPr="008D5D85" w:rsidRDefault="00B20BDE" w:rsidP="00E81851">
            <w:pPr>
              <w:spacing w:before="0"/>
              <w:jc w:val="center"/>
              <w:rPr>
                <w:rFonts w:ascii="Arial" w:hAnsi="Arial" w:cs="Arial"/>
                <w:b/>
              </w:rPr>
            </w:pPr>
            <w:r w:rsidRPr="008D5D85">
              <w:rPr>
                <w:rFonts w:ascii="Arial" w:hAnsi="Arial" w:cs="Arial"/>
                <w:b/>
              </w:rPr>
              <w:t>all_{apiVersion} or read</w:t>
            </w:r>
          </w:p>
        </w:tc>
        <w:tc>
          <w:tcPr>
            <w:tcW w:w="597" w:type="pct"/>
            <w:tcBorders>
              <w:top w:val="single" w:sz="4" w:space="0" w:color="auto"/>
              <w:left w:val="single" w:sz="4" w:space="0" w:color="auto"/>
              <w:bottom w:val="single" w:sz="4" w:space="0" w:color="auto"/>
              <w:right w:val="single" w:sz="4" w:space="0" w:color="auto"/>
            </w:tcBorders>
          </w:tcPr>
          <w:p w:rsidR="00B20BDE" w:rsidRPr="008D5D85" w:rsidRDefault="00B20BDE"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B20BDE" w:rsidRPr="008D5D85" w:rsidRDefault="00B20BDE" w:rsidP="00E81851">
            <w:pPr>
              <w:spacing w:before="0"/>
              <w:jc w:val="center"/>
              <w:rPr>
                <w:rFonts w:ascii="Arial" w:hAnsi="Arial" w:cs="Arial"/>
                <w:b/>
              </w:rPr>
            </w:pPr>
            <w:r w:rsidRPr="008D5D85">
              <w:rPr>
                <w:rFonts w:ascii="Arial" w:hAnsi="Arial" w:cs="Arial"/>
                <w:b/>
              </w:rPr>
              <w:t>all_{apiVersion} or read</w:t>
            </w:r>
          </w:p>
        </w:tc>
        <w:tc>
          <w:tcPr>
            <w:tcW w:w="632" w:type="pct"/>
            <w:tcBorders>
              <w:top w:val="single" w:sz="4" w:space="0" w:color="auto"/>
              <w:left w:val="single" w:sz="4" w:space="0" w:color="auto"/>
              <w:bottom w:val="single" w:sz="4" w:space="0" w:color="auto"/>
              <w:right w:val="single" w:sz="4" w:space="0" w:color="auto"/>
            </w:tcBorders>
          </w:tcPr>
          <w:p w:rsidR="00B20BDE" w:rsidRPr="008D5D85" w:rsidRDefault="00B20BDE" w:rsidP="00E81851">
            <w:pPr>
              <w:jc w:val="center"/>
              <w:rPr>
                <w:rFonts w:ascii="Arial" w:hAnsi="Arial" w:cs="Arial"/>
              </w:rPr>
            </w:pPr>
            <w:r w:rsidRPr="008D5D85">
              <w:rPr>
                <w:rFonts w:ascii="Arial" w:hAnsi="Arial" w:cs="Arial"/>
              </w:rPr>
              <w:t>n/a</w:t>
            </w:r>
          </w:p>
        </w:tc>
      </w:tr>
      <w:tr w:rsidR="002B1D3A" w:rsidRPr="008D5D85" w:rsidTr="00E81851">
        <w:trPr>
          <w:trHeight w:val="1480"/>
        </w:trPr>
        <w:tc>
          <w:tcPr>
            <w:tcW w:w="701"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Resource for trigger</w:t>
            </w:r>
            <w:r w:rsidR="00CD3C33">
              <w:rPr>
                <w:rFonts w:ascii="Arial" w:hAnsi="Arial" w:cs="Arial"/>
              </w:rPr>
              <w:t>ing object(s)/folder(s) copying</w:t>
            </w:r>
          </w:p>
        </w:tc>
        <w:tc>
          <w:tcPr>
            <w:tcW w:w="880"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/copyToFolder</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2B1D3A" w:rsidRPr="008D5D85" w:rsidRDefault="002B1D3A" w:rsidP="00384B0B">
            <w:pPr>
              <w:rPr>
                <w:rFonts w:ascii="Arial" w:hAnsi="Arial" w:cs="Arial"/>
              </w:rPr>
            </w:pPr>
            <w:r w:rsidRPr="008D5D85">
              <w:rPr>
                <w:rFonts w:ascii="Arial" w:hAnsi="Arial" w:cs="Arial"/>
              </w:rPr>
              <w:fldChar w:fldCharType="begin"/>
            </w:r>
            <w:r w:rsidRPr="008D5D85">
              <w:rPr>
                <w:rFonts w:ascii="Arial" w:hAnsi="Arial" w:cs="Arial"/>
              </w:rPr>
              <w:instrText xml:space="preserve"> REF _Ref382312290 \r \h </w:instrText>
            </w:r>
            <w:r w:rsidR="00BC2DEB"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CD3C33">
              <w:rPr>
                <w:rFonts w:ascii="Arial" w:hAnsi="Arial" w:cs="Arial"/>
              </w:rPr>
              <w:t>6.17</w:t>
            </w:r>
            <w:r w:rsidRPr="008D5D85">
              <w:rPr>
                <w:rFonts w:ascii="Arial" w:hAnsi="Arial" w:cs="Arial"/>
              </w:rPr>
              <w:fldChar w:fldCharType="end"/>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modify</w:t>
            </w:r>
          </w:p>
        </w:tc>
        <w:tc>
          <w:tcPr>
            <w:tcW w:w="632"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r>
      <w:tr w:rsidR="002B1D3A" w:rsidRPr="008D5D85" w:rsidTr="00E81851">
        <w:trPr>
          <w:trHeight w:val="1480"/>
        </w:trPr>
        <w:tc>
          <w:tcPr>
            <w:tcW w:w="701"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Resource for triggering object(s)/folder(s) moving</w:t>
            </w:r>
          </w:p>
        </w:tc>
        <w:tc>
          <w:tcPr>
            <w:tcW w:w="880"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/moveToFolder</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2B1D3A" w:rsidRPr="008D5D85" w:rsidRDefault="002B1D3A" w:rsidP="00384B0B">
            <w:pPr>
              <w:rPr>
                <w:rFonts w:ascii="Arial" w:hAnsi="Arial" w:cs="Arial"/>
              </w:rPr>
            </w:pPr>
            <w:r w:rsidRPr="008D5D85">
              <w:rPr>
                <w:rFonts w:ascii="Arial" w:hAnsi="Arial" w:cs="Arial"/>
              </w:rPr>
              <w:fldChar w:fldCharType="begin"/>
            </w:r>
            <w:r w:rsidRPr="008D5D85">
              <w:rPr>
                <w:rFonts w:ascii="Arial" w:hAnsi="Arial" w:cs="Arial"/>
              </w:rPr>
              <w:instrText xml:space="preserve"> REF _Ref382312327 \r \h </w:instrText>
            </w:r>
            <w:r w:rsidR="00BC2DEB"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CD3C33">
              <w:rPr>
                <w:rFonts w:ascii="Arial" w:hAnsi="Arial" w:cs="Arial"/>
              </w:rPr>
              <w:t>6.18</w:t>
            </w:r>
            <w:r w:rsidRPr="008D5D85">
              <w:rPr>
                <w:rFonts w:ascii="Arial" w:hAnsi="Arial" w:cs="Arial"/>
              </w:rPr>
              <w:fldChar w:fldCharType="end"/>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modify</w:t>
            </w:r>
          </w:p>
        </w:tc>
        <w:tc>
          <w:tcPr>
            <w:tcW w:w="632"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r>
    </w:tbl>
    <w:p w:rsidR="002B523A" w:rsidRDefault="002B523A" w:rsidP="002B1D3A">
      <w:pPr>
        <w:rPr>
          <w:rFonts w:ascii="Arial" w:hAnsi="Arial" w:cs="Arial"/>
          <w:b/>
          <w:highlight w:val="yellow"/>
        </w:rPr>
        <w:sectPr w:rsidR="002B523A" w:rsidSect="00E81851">
          <w:pgSz w:w="15840" w:h="12240" w:orient="landscape" w:code="1"/>
          <w:pgMar w:top="1080" w:right="1440" w:bottom="1080" w:left="1152" w:header="576" w:footer="576" w:gutter="0"/>
          <w:cols w:space="720"/>
          <w:docGrid w:linePitch="272"/>
        </w:sectPr>
      </w:pPr>
    </w:p>
    <w:tbl>
      <w:tblPr>
        <w:tblW w:w="52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3"/>
        <w:gridCol w:w="2600"/>
        <w:gridCol w:w="2743"/>
        <w:gridCol w:w="1682"/>
        <w:gridCol w:w="1680"/>
        <w:gridCol w:w="1682"/>
        <w:gridCol w:w="1766"/>
      </w:tblGrid>
      <w:tr w:rsidR="002B1D3A" w:rsidRPr="008D5D85" w:rsidTr="00384B0B">
        <w:trPr>
          <w:trHeight w:val="443"/>
          <w:tblHeader/>
        </w:trPr>
        <w:tc>
          <w:tcPr>
            <w:tcW w:w="658" w:type="pct"/>
            <w:vMerge w:val="restart"/>
            <w:shd w:val="clear" w:color="auto" w:fill="C0C0C0"/>
            <w:vAlign w:val="center"/>
          </w:tcPr>
          <w:p w:rsidR="002B1D3A" w:rsidRPr="00C57FED" w:rsidRDefault="002B1D3A" w:rsidP="00384B0B">
            <w:pPr>
              <w:spacing w:before="0"/>
              <w:rPr>
                <w:rFonts w:ascii="Arial" w:eastAsia="Batang" w:hAnsi="Arial" w:cs="Arial"/>
                <w:b/>
                <w:lang w:val="en-US"/>
              </w:rPr>
            </w:pPr>
            <w:r w:rsidRPr="00C57FED">
              <w:rPr>
                <w:rFonts w:ascii="Arial" w:eastAsia="Batang" w:hAnsi="Arial" w:cs="Arial"/>
                <w:b/>
                <w:lang w:val="en-US"/>
              </w:rPr>
              <w:lastRenderedPageBreak/>
              <w:t>Resource</w:t>
            </w:r>
          </w:p>
        </w:tc>
        <w:tc>
          <w:tcPr>
            <w:tcW w:w="929" w:type="pct"/>
            <w:vMerge w:val="restart"/>
            <w:shd w:val="clear" w:color="auto" w:fill="C0C0C0"/>
            <w:vAlign w:val="center"/>
          </w:tcPr>
          <w:p w:rsidR="002B1D3A" w:rsidRPr="00856073" w:rsidRDefault="002B1D3A" w:rsidP="00384B0B">
            <w:pPr>
              <w:spacing w:before="0"/>
              <w:rPr>
                <w:rFonts w:ascii="Arial" w:eastAsia="Batang" w:hAnsi="Arial" w:cs="Arial"/>
                <w:b/>
                <w:lang w:val="it-IT"/>
              </w:rPr>
            </w:pPr>
            <w:r w:rsidRPr="008D5D85">
              <w:rPr>
                <w:rFonts w:ascii="Arial" w:hAnsi="Arial" w:cs="Arial"/>
                <w:b/>
                <w:lang w:val="it-IT"/>
              </w:rPr>
              <w:t>URL</w:t>
            </w:r>
            <w:r w:rsidRPr="008D5D85">
              <w:rPr>
                <w:rFonts w:ascii="Arial" w:hAnsi="Arial" w:cs="Arial"/>
                <w:b/>
                <w:lang w:val="it-IT"/>
              </w:rPr>
              <w:br/>
              <w:t>Base URL: //{serverRoot}/nms/{apiVersion}/ {storeName}/{boxId}</w:t>
            </w:r>
          </w:p>
        </w:tc>
        <w:tc>
          <w:tcPr>
            <w:tcW w:w="980" w:type="pct"/>
            <w:vMerge w:val="restart"/>
            <w:shd w:val="clear" w:color="auto" w:fill="C0C0C0"/>
            <w:vAlign w:val="center"/>
          </w:tcPr>
          <w:p w:rsidR="002B1D3A" w:rsidRPr="0034693C" w:rsidRDefault="002B1D3A" w:rsidP="00384B0B">
            <w:pPr>
              <w:spacing w:before="0"/>
              <w:rPr>
                <w:rFonts w:ascii="Arial" w:eastAsia="Batang" w:hAnsi="Arial" w:cs="Arial"/>
                <w:b/>
                <w:lang w:val="en-US"/>
              </w:rPr>
            </w:pPr>
            <w:r w:rsidRPr="0034693C">
              <w:rPr>
                <w:rFonts w:ascii="Arial" w:eastAsia="Batang" w:hAnsi="Arial" w:cs="Arial"/>
                <w:b/>
                <w:lang w:val="en-US"/>
              </w:rPr>
              <w:t>Section reference</w:t>
            </w:r>
          </w:p>
        </w:tc>
        <w:tc>
          <w:tcPr>
            <w:tcW w:w="2433" w:type="pct"/>
            <w:gridSpan w:val="4"/>
            <w:shd w:val="clear" w:color="auto" w:fill="C0C0C0"/>
            <w:vAlign w:val="center"/>
          </w:tcPr>
          <w:p w:rsidR="002B1D3A" w:rsidRPr="00B56041" w:rsidRDefault="002B1D3A" w:rsidP="00384B0B">
            <w:pPr>
              <w:rPr>
                <w:rFonts w:ascii="Arial" w:eastAsia="Batang" w:hAnsi="Arial" w:cs="Arial"/>
                <w:b/>
                <w:lang w:val="en-US"/>
              </w:rPr>
            </w:pPr>
            <w:r w:rsidRPr="00B56041">
              <w:rPr>
                <w:rFonts w:ascii="Arial" w:eastAsia="Batang" w:hAnsi="Arial" w:cs="Arial"/>
                <w:b/>
                <w:lang w:val="en-US"/>
              </w:rPr>
              <w:t>HTTP verbs</w:t>
            </w:r>
          </w:p>
        </w:tc>
      </w:tr>
      <w:tr w:rsidR="002B1D3A" w:rsidRPr="008D5D85" w:rsidTr="00384B0B">
        <w:trPr>
          <w:trHeight w:val="442"/>
          <w:tblHeader/>
        </w:trPr>
        <w:tc>
          <w:tcPr>
            <w:tcW w:w="658" w:type="pct"/>
            <w:vMerge/>
            <w:shd w:val="clear" w:color="auto" w:fill="C0C0C0"/>
            <w:vAlign w:val="center"/>
          </w:tcPr>
          <w:p w:rsidR="002B1D3A" w:rsidRPr="008A6429" w:rsidRDefault="002B1D3A" w:rsidP="00384B0B">
            <w:pPr>
              <w:spacing w:before="0"/>
              <w:rPr>
                <w:rFonts w:ascii="Arial" w:eastAsia="Batang" w:hAnsi="Arial" w:cs="Arial"/>
                <w:bCs/>
                <w:lang w:val="en-US"/>
              </w:rPr>
            </w:pPr>
          </w:p>
        </w:tc>
        <w:tc>
          <w:tcPr>
            <w:tcW w:w="929" w:type="pct"/>
            <w:vMerge/>
            <w:shd w:val="clear" w:color="auto" w:fill="C0C0C0"/>
            <w:vAlign w:val="center"/>
          </w:tcPr>
          <w:p w:rsidR="002B1D3A" w:rsidRPr="008A6429" w:rsidRDefault="002B1D3A" w:rsidP="00384B0B">
            <w:pPr>
              <w:spacing w:before="0"/>
              <w:rPr>
                <w:rFonts w:ascii="Arial" w:eastAsia="Batang" w:hAnsi="Arial" w:cs="Arial"/>
                <w:bCs/>
                <w:lang w:val="it-IT"/>
              </w:rPr>
            </w:pPr>
          </w:p>
        </w:tc>
        <w:tc>
          <w:tcPr>
            <w:tcW w:w="980" w:type="pct"/>
            <w:vMerge/>
            <w:shd w:val="clear" w:color="auto" w:fill="C0C0C0"/>
            <w:vAlign w:val="center"/>
          </w:tcPr>
          <w:p w:rsidR="002B1D3A" w:rsidRPr="008A6429" w:rsidRDefault="002B1D3A" w:rsidP="00384B0B">
            <w:pPr>
              <w:spacing w:before="0"/>
              <w:rPr>
                <w:rFonts w:ascii="Arial" w:eastAsia="Batang" w:hAnsi="Arial" w:cs="Arial"/>
                <w:bCs/>
                <w:lang w:val="en-US"/>
              </w:rPr>
            </w:pPr>
          </w:p>
        </w:tc>
        <w:tc>
          <w:tcPr>
            <w:tcW w:w="601" w:type="pct"/>
            <w:shd w:val="clear" w:color="auto" w:fill="C0C0C0"/>
            <w:vAlign w:val="center"/>
          </w:tcPr>
          <w:p w:rsidR="002B1D3A" w:rsidRPr="008A6429" w:rsidRDefault="002B1D3A" w:rsidP="00384B0B">
            <w:pPr>
              <w:rPr>
                <w:rFonts w:ascii="Arial" w:eastAsia="Batang" w:hAnsi="Arial" w:cs="Arial"/>
                <w:b/>
                <w:bCs/>
                <w:lang w:val="en-US"/>
              </w:rPr>
            </w:pPr>
            <w:r w:rsidRPr="008A6429">
              <w:rPr>
                <w:rFonts w:ascii="Arial" w:eastAsia="Batang" w:hAnsi="Arial" w:cs="Arial"/>
                <w:b/>
                <w:bCs/>
                <w:lang w:val="en-US"/>
              </w:rPr>
              <w:t>GET</w:t>
            </w:r>
          </w:p>
        </w:tc>
        <w:tc>
          <w:tcPr>
            <w:tcW w:w="600" w:type="pct"/>
            <w:shd w:val="clear" w:color="auto" w:fill="C0C0C0"/>
            <w:vAlign w:val="center"/>
          </w:tcPr>
          <w:p w:rsidR="002B1D3A" w:rsidRPr="008A6429" w:rsidRDefault="002B1D3A" w:rsidP="00384B0B">
            <w:pPr>
              <w:rPr>
                <w:rFonts w:ascii="Arial" w:eastAsia="Batang" w:hAnsi="Arial" w:cs="Arial"/>
                <w:b/>
                <w:bCs/>
                <w:lang w:val="en-US"/>
              </w:rPr>
            </w:pPr>
            <w:r w:rsidRPr="008A6429">
              <w:rPr>
                <w:rFonts w:ascii="Arial" w:eastAsia="Batang" w:hAnsi="Arial" w:cs="Arial"/>
                <w:b/>
                <w:bCs/>
                <w:lang w:val="en-US"/>
              </w:rPr>
              <w:t>PUT</w:t>
            </w:r>
          </w:p>
        </w:tc>
        <w:tc>
          <w:tcPr>
            <w:tcW w:w="601" w:type="pct"/>
            <w:shd w:val="clear" w:color="auto" w:fill="C0C0C0"/>
            <w:vAlign w:val="center"/>
          </w:tcPr>
          <w:p w:rsidR="002B1D3A" w:rsidRPr="008A6429" w:rsidRDefault="002B1D3A" w:rsidP="00384B0B">
            <w:pPr>
              <w:rPr>
                <w:rFonts w:ascii="Arial" w:eastAsia="Batang" w:hAnsi="Arial" w:cs="Arial"/>
                <w:b/>
                <w:bCs/>
                <w:lang w:val="en-US"/>
              </w:rPr>
            </w:pPr>
            <w:r w:rsidRPr="008A6429">
              <w:rPr>
                <w:rFonts w:ascii="Arial" w:eastAsia="Batang" w:hAnsi="Arial" w:cs="Arial"/>
                <w:b/>
                <w:bCs/>
                <w:lang w:val="en-US"/>
              </w:rPr>
              <w:t>POST</w:t>
            </w:r>
          </w:p>
        </w:tc>
        <w:tc>
          <w:tcPr>
            <w:tcW w:w="631" w:type="pct"/>
            <w:shd w:val="clear" w:color="auto" w:fill="C0C0C0"/>
            <w:vAlign w:val="center"/>
          </w:tcPr>
          <w:p w:rsidR="002B1D3A" w:rsidRPr="008A6429" w:rsidRDefault="002B1D3A" w:rsidP="00384B0B">
            <w:pPr>
              <w:rPr>
                <w:rFonts w:ascii="Arial" w:eastAsia="Batang" w:hAnsi="Arial" w:cs="Arial"/>
                <w:b/>
                <w:bCs/>
                <w:lang w:val="en-US"/>
              </w:rPr>
            </w:pPr>
            <w:r w:rsidRPr="008A6429">
              <w:rPr>
                <w:rFonts w:ascii="Arial" w:eastAsia="Batang" w:hAnsi="Arial" w:cs="Arial"/>
                <w:b/>
                <w:bCs/>
                <w:lang w:val="en-US"/>
              </w:rPr>
              <w:t>DELETE</w:t>
            </w:r>
          </w:p>
        </w:tc>
      </w:tr>
      <w:tr w:rsidR="002B1D3A" w:rsidRPr="008D5D85" w:rsidTr="00E81851">
        <w:trPr>
          <w:trHeight w:val="2240"/>
          <w:tblHeader/>
        </w:trPr>
        <w:tc>
          <w:tcPr>
            <w:tcW w:w="658" w:type="pct"/>
          </w:tcPr>
          <w:p w:rsidR="002B1D3A" w:rsidRPr="008A6429" w:rsidRDefault="002B1D3A" w:rsidP="00E81851">
            <w:pPr>
              <w:rPr>
                <w:rFonts w:ascii="Arial" w:eastAsia="Batang" w:hAnsi="Arial" w:cs="Arial"/>
                <w:lang w:val="en-US"/>
              </w:rPr>
            </w:pPr>
            <w:r w:rsidRPr="008A6429">
              <w:rPr>
                <w:rFonts w:ascii="Arial" w:eastAsia="Batang" w:hAnsi="Arial" w:cs="Arial"/>
                <w:lang w:val="en-US"/>
              </w:rPr>
              <w:t>All subscriptions in the storage</w:t>
            </w:r>
          </w:p>
        </w:tc>
        <w:tc>
          <w:tcPr>
            <w:tcW w:w="929" w:type="pct"/>
          </w:tcPr>
          <w:p w:rsidR="002B1D3A" w:rsidRPr="008A6429" w:rsidRDefault="002B1D3A" w:rsidP="00E81851">
            <w:pPr>
              <w:rPr>
                <w:rFonts w:ascii="Arial" w:eastAsia="Batang" w:hAnsi="Arial" w:cs="Arial"/>
                <w:lang w:val="en-US"/>
              </w:rPr>
            </w:pPr>
            <w:r w:rsidRPr="008A6429">
              <w:rPr>
                <w:rFonts w:ascii="Arial" w:eastAsia="Batang" w:hAnsi="Arial" w:cs="Arial"/>
                <w:bCs/>
                <w:lang w:val="en-US"/>
              </w:rPr>
              <w:t>/subscriptions</w:t>
            </w:r>
          </w:p>
        </w:tc>
        <w:tc>
          <w:tcPr>
            <w:tcW w:w="980" w:type="pct"/>
          </w:tcPr>
          <w:p w:rsidR="002B1D3A" w:rsidRPr="008A6429" w:rsidRDefault="002B1D3A" w:rsidP="00E81851">
            <w:pPr>
              <w:rPr>
                <w:rFonts w:ascii="Arial" w:eastAsia="Batang" w:hAnsi="Arial" w:cs="Arial"/>
                <w:lang w:val="en-US"/>
              </w:rPr>
            </w:pPr>
            <w:r w:rsidRPr="008A6429">
              <w:rPr>
                <w:rFonts w:ascii="Arial" w:eastAsia="Batang" w:hAnsi="Arial" w:cs="Arial"/>
                <w:lang w:val="en-US"/>
              </w:rPr>
              <w:fldChar w:fldCharType="begin"/>
            </w:r>
            <w:r w:rsidRPr="008A6429">
              <w:rPr>
                <w:rFonts w:ascii="Arial" w:eastAsia="Batang" w:hAnsi="Arial" w:cs="Arial"/>
                <w:lang w:val="en-US"/>
              </w:rPr>
              <w:instrText xml:space="preserve"> REF _Ref382312359 \r \h </w:instrText>
            </w:r>
            <w:r w:rsidR="00BC2DEB" w:rsidRPr="008A6429">
              <w:rPr>
                <w:rFonts w:ascii="Arial" w:eastAsia="Batang" w:hAnsi="Arial" w:cs="Arial"/>
                <w:lang w:val="en-US"/>
              </w:rPr>
              <w:instrText xml:space="preserve"> \* MERGEFORMAT </w:instrText>
            </w:r>
            <w:r w:rsidRPr="008A6429">
              <w:rPr>
                <w:rFonts w:ascii="Arial" w:eastAsia="Batang" w:hAnsi="Arial" w:cs="Arial"/>
                <w:lang w:val="en-US"/>
              </w:rPr>
            </w:r>
            <w:r w:rsidRPr="008A6429">
              <w:rPr>
                <w:rFonts w:ascii="Arial" w:eastAsia="Batang" w:hAnsi="Arial" w:cs="Arial"/>
                <w:lang w:val="en-US"/>
              </w:rPr>
              <w:fldChar w:fldCharType="separate"/>
            </w:r>
            <w:r w:rsidR="00CD3C33">
              <w:rPr>
                <w:rFonts w:ascii="Arial" w:eastAsia="Batang" w:hAnsi="Arial" w:cs="Arial"/>
                <w:lang w:val="en-US"/>
              </w:rPr>
              <w:t>6.19</w:t>
            </w:r>
            <w:r w:rsidRPr="008A6429">
              <w:rPr>
                <w:rFonts w:ascii="Arial" w:eastAsia="Batang" w:hAnsi="Arial" w:cs="Arial"/>
                <w:lang w:val="en-US"/>
              </w:rPr>
              <w:fldChar w:fldCharType="end"/>
            </w:r>
          </w:p>
        </w:tc>
        <w:tc>
          <w:tcPr>
            <w:tcW w:w="601" w:type="pct"/>
          </w:tcPr>
          <w:p w:rsidR="002B1D3A" w:rsidRPr="00CD3C33" w:rsidRDefault="002B1D3A" w:rsidP="00CD3C33">
            <w:pPr>
              <w:spacing w:before="0"/>
              <w:jc w:val="center"/>
              <w:rPr>
                <w:rFonts w:ascii="Arial" w:hAnsi="Arial" w:cs="Arial"/>
                <w:b/>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subscription</w:t>
            </w:r>
          </w:p>
        </w:tc>
        <w:tc>
          <w:tcPr>
            <w:tcW w:w="600" w:type="pct"/>
          </w:tcPr>
          <w:p w:rsidR="002B1D3A" w:rsidRPr="008A6429" w:rsidRDefault="002B1D3A" w:rsidP="00E81851">
            <w:pPr>
              <w:jc w:val="center"/>
              <w:rPr>
                <w:rFonts w:ascii="Arial" w:eastAsia="Batang" w:hAnsi="Arial" w:cs="Arial"/>
                <w:lang w:val="en-US"/>
              </w:rPr>
            </w:pPr>
            <w:r w:rsidRPr="008A6429">
              <w:rPr>
                <w:rFonts w:ascii="Arial" w:eastAsia="Batang" w:hAnsi="Arial" w:cs="Arial"/>
                <w:lang w:val="en-US"/>
              </w:rPr>
              <w:t>n/a</w:t>
            </w:r>
          </w:p>
        </w:tc>
        <w:tc>
          <w:tcPr>
            <w:tcW w:w="601" w:type="pct"/>
          </w:tcPr>
          <w:p w:rsidR="002B1D3A" w:rsidRPr="008A6429" w:rsidRDefault="002B1D3A" w:rsidP="00E81851">
            <w:pPr>
              <w:spacing w:before="0"/>
              <w:jc w:val="center"/>
              <w:rPr>
                <w:rFonts w:ascii="Arial" w:eastAsia="Batang" w:hAnsi="Arial" w:cs="Arial"/>
                <w:lang w:val="en-US"/>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subscription</w:t>
            </w:r>
          </w:p>
        </w:tc>
        <w:tc>
          <w:tcPr>
            <w:tcW w:w="631" w:type="pct"/>
          </w:tcPr>
          <w:p w:rsidR="002B1D3A" w:rsidRPr="008A6429" w:rsidRDefault="002B1D3A" w:rsidP="00E81851">
            <w:pPr>
              <w:jc w:val="center"/>
              <w:rPr>
                <w:rFonts w:ascii="Arial" w:eastAsia="Batang" w:hAnsi="Arial" w:cs="Arial"/>
                <w:lang w:val="en-US"/>
              </w:rPr>
            </w:pPr>
            <w:r w:rsidRPr="008A6429">
              <w:rPr>
                <w:rFonts w:ascii="Arial" w:eastAsia="Batang" w:hAnsi="Arial" w:cs="Arial"/>
                <w:lang w:val="en-US"/>
              </w:rPr>
              <w:t>n/a</w:t>
            </w:r>
          </w:p>
        </w:tc>
      </w:tr>
      <w:tr w:rsidR="002B1D3A" w:rsidRPr="008D5D85" w:rsidTr="00E81851">
        <w:trPr>
          <w:trHeight w:val="1637"/>
          <w:tblHeader/>
        </w:trPr>
        <w:tc>
          <w:tcPr>
            <w:tcW w:w="658" w:type="pct"/>
          </w:tcPr>
          <w:p w:rsidR="002B1D3A" w:rsidRPr="008A6429" w:rsidRDefault="002B1D3A" w:rsidP="00E81851">
            <w:pPr>
              <w:rPr>
                <w:rFonts w:ascii="Arial" w:eastAsia="Batang" w:hAnsi="Arial" w:cs="Arial"/>
                <w:lang w:val="en-US"/>
              </w:rPr>
            </w:pPr>
            <w:r w:rsidRPr="008A6429">
              <w:rPr>
                <w:rFonts w:ascii="Arial" w:eastAsia="Batang" w:hAnsi="Arial" w:cs="Arial"/>
                <w:lang w:val="en-US"/>
              </w:rPr>
              <w:t>Individual subscription</w:t>
            </w:r>
          </w:p>
        </w:tc>
        <w:tc>
          <w:tcPr>
            <w:tcW w:w="929" w:type="pct"/>
          </w:tcPr>
          <w:p w:rsidR="002B1D3A" w:rsidRPr="008A6429" w:rsidRDefault="002B1D3A" w:rsidP="00E81851">
            <w:pPr>
              <w:rPr>
                <w:rFonts w:ascii="Arial" w:eastAsia="Batang" w:hAnsi="Arial" w:cs="Arial"/>
                <w:lang w:val="en-US"/>
              </w:rPr>
            </w:pPr>
            <w:r w:rsidRPr="008A6429">
              <w:rPr>
                <w:rFonts w:ascii="Arial" w:eastAsia="Batang" w:hAnsi="Arial" w:cs="Arial"/>
                <w:bCs/>
                <w:lang w:val="en-US"/>
              </w:rPr>
              <w:t>/subscriptions/{subscriptionId}</w:t>
            </w:r>
          </w:p>
        </w:tc>
        <w:tc>
          <w:tcPr>
            <w:tcW w:w="980" w:type="pct"/>
          </w:tcPr>
          <w:p w:rsidR="002B1D3A" w:rsidRPr="008A6429" w:rsidRDefault="00C20DD7" w:rsidP="00E81851">
            <w:pPr>
              <w:rPr>
                <w:rFonts w:ascii="Arial" w:eastAsia="Batang" w:hAnsi="Arial" w:cs="Arial"/>
                <w:lang w:val="en-US"/>
              </w:rPr>
            </w:pPr>
            <w:r w:rsidRPr="008A6429">
              <w:rPr>
                <w:rFonts w:ascii="Arial" w:eastAsia="Batang" w:hAnsi="Arial" w:cs="Arial"/>
                <w:lang w:val="en-US"/>
              </w:rPr>
              <w:fldChar w:fldCharType="begin"/>
            </w:r>
            <w:r w:rsidRPr="008A6429">
              <w:rPr>
                <w:rFonts w:ascii="Arial" w:eastAsia="Batang" w:hAnsi="Arial" w:cs="Arial"/>
                <w:lang w:val="en-US"/>
              </w:rPr>
              <w:instrText xml:space="preserve"> REF _Ref390733668 \r \h </w:instrText>
            </w:r>
            <w:r w:rsidR="00BC2DEB" w:rsidRPr="008A6429">
              <w:rPr>
                <w:rFonts w:ascii="Arial" w:eastAsia="Batang" w:hAnsi="Arial" w:cs="Arial"/>
                <w:lang w:val="en-US"/>
              </w:rPr>
              <w:instrText xml:space="preserve"> \* MERGEFORMAT </w:instrText>
            </w:r>
            <w:r w:rsidRPr="008A6429">
              <w:rPr>
                <w:rFonts w:ascii="Arial" w:eastAsia="Batang" w:hAnsi="Arial" w:cs="Arial"/>
                <w:lang w:val="en-US"/>
              </w:rPr>
            </w:r>
            <w:r w:rsidRPr="008A6429">
              <w:rPr>
                <w:rFonts w:ascii="Arial" w:eastAsia="Batang" w:hAnsi="Arial" w:cs="Arial"/>
                <w:lang w:val="en-US"/>
              </w:rPr>
              <w:fldChar w:fldCharType="separate"/>
            </w:r>
            <w:r w:rsidR="00CD3C33">
              <w:rPr>
                <w:rFonts w:ascii="Arial" w:eastAsia="Batang" w:hAnsi="Arial" w:cs="Arial"/>
                <w:lang w:val="en-US"/>
              </w:rPr>
              <w:t>6.20</w:t>
            </w:r>
            <w:r w:rsidRPr="008A6429">
              <w:rPr>
                <w:rFonts w:ascii="Arial" w:eastAsia="Batang" w:hAnsi="Arial" w:cs="Arial"/>
                <w:lang w:val="en-US"/>
              </w:rPr>
              <w:fldChar w:fldCharType="end"/>
            </w:r>
          </w:p>
        </w:tc>
        <w:tc>
          <w:tcPr>
            <w:tcW w:w="601" w:type="pct"/>
          </w:tcPr>
          <w:p w:rsidR="002B1D3A" w:rsidRPr="008A6429" w:rsidRDefault="002B1D3A" w:rsidP="00E81851">
            <w:pPr>
              <w:spacing w:before="0"/>
              <w:jc w:val="center"/>
              <w:rPr>
                <w:rFonts w:ascii="Arial" w:eastAsia="Batang" w:hAnsi="Arial" w:cs="Arial"/>
                <w:lang w:val="en-US"/>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subscription</w:t>
            </w:r>
          </w:p>
        </w:tc>
        <w:tc>
          <w:tcPr>
            <w:tcW w:w="600" w:type="pct"/>
          </w:tcPr>
          <w:p w:rsidR="002B1D3A" w:rsidRPr="008A6429" w:rsidRDefault="002B1D3A" w:rsidP="00E81851">
            <w:pPr>
              <w:jc w:val="center"/>
              <w:rPr>
                <w:rFonts w:ascii="Arial" w:eastAsia="Batang" w:hAnsi="Arial" w:cs="Arial"/>
                <w:lang w:val="en-US"/>
              </w:rPr>
            </w:pPr>
            <w:r w:rsidRPr="008A6429">
              <w:rPr>
                <w:rFonts w:ascii="Arial" w:eastAsia="Batang" w:hAnsi="Arial" w:cs="Arial"/>
                <w:lang w:val="en-US"/>
              </w:rPr>
              <w:t>n/a</w:t>
            </w:r>
          </w:p>
        </w:tc>
        <w:tc>
          <w:tcPr>
            <w:tcW w:w="601" w:type="pct"/>
          </w:tcPr>
          <w:p w:rsidR="002B1D3A" w:rsidRPr="008A6429" w:rsidRDefault="002B1D3A" w:rsidP="00E81851">
            <w:pPr>
              <w:spacing w:before="0"/>
              <w:jc w:val="center"/>
              <w:rPr>
                <w:rFonts w:ascii="Arial" w:eastAsia="Batang" w:hAnsi="Arial" w:cs="Arial"/>
                <w:lang w:val="en-US"/>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subscription</w:t>
            </w:r>
          </w:p>
        </w:tc>
        <w:tc>
          <w:tcPr>
            <w:tcW w:w="631" w:type="pct"/>
          </w:tcPr>
          <w:p w:rsidR="002B1D3A" w:rsidRPr="00CD3C33" w:rsidRDefault="002B1D3A" w:rsidP="00CD3C33">
            <w:pPr>
              <w:spacing w:before="0"/>
              <w:jc w:val="center"/>
              <w:rPr>
                <w:rFonts w:ascii="Arial" w:hAnsi="Arial" w:cs="Arial"/>
                <w:b/>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subscription</w:t>
            </w:r>
          </w:p>
        </w:tc>
      </w:tr>
    </w:tbl>
    <w:p w:rsidR="00D414F9" w:rsidRDefault="00D414F9" w:rsidP="00F84AB9">
      <w:pPr>
        <w:pStyle w:val="App3"/>
        <w:sectPr w:rsidR="00D414F9" w:rsidSect="006C15FD">
          <w:pgSz w:w="15840" w:h="12240" w:orient="landscape" w:code="1"/>
          <w:pgMar w:top="1077" w:right="1440" w:bottom="1077" w:left="1151" w:header="578" w:footer="578" w:gutter="0"/>
          <w:paperSrc w:first="4" w:other="4"/>
          <w:cols w:space="720"/>
          <w:docGrid w:linePitch="272"/>
        </w:sectPr>
      </w:pPr>
    </w:p>
    <w:p w:rsidR="00F84AB9" w:rsidRDefault="00F84AB9" w:rsidP="00F84AB9">
      <w:pPr>
        <w:pStyle w:val="App3"/>
      </w:pPr>
      <w:bookmarkStart w:id="2095" w:name="_Ref317763748"/>
      <w:bookmarkStart w:id="2096" w:name="_Toc318907516"/>
      <w:bookmarkStart w:id="2097" w:name="_Toc386202533"/>
      <w:bookmarkStart w:id="2098" w:name="_Toc527023878"/>
      <w:r>
        <w:lastRenderedPageBreak/>
        <w:t>Use</w:t>
      </w:r>
      <w:r w:rsidRPr="0083448E">
        <w:t xml:space="preserve"> </w:t>
      </w:r>
      <w:r>
        <w:t>of ‘acr:</w:t>
      </w:r>
      <w:bookmarkEnd w:id="2095"/>
      <w:bookmarkEnd w:id="2096"/>
      <w:r w:rsidR="00CF590C">
        <w:t>auth’</w:t>
      </w:r>
      <w:bookmarkEnd w:id="2097"/>
      <w:bookmarkEnd w:id="2098"/>
    </w:p>
    <w:p w:rsidR="00CF590C" w:rsidRDefault="00CF590C" w:rsidP="00CF590C">
      <w:pPr>
        <w:autoSpaceDE w:val="0"/>
        <w:autoSpaceDN w:val="0"/>
        <w:adjustRightInd w:val="0"/>
        <w:spacing w:before="0"/>
        <w:rPr>
          <w:rFonts w:eastAsia="MS Mincho" w:cs="Courier New"/>
          <w:lang w:val="en-US" w:eastAsia="ja-JP"/>
        </w:rPr>
      </w:pPr>
      <w:r w:rsidRPr="00A7382E">
        <w:rPr>
          <w:rFonts w:eastAsia="MS Mincho" w:cs="Courier New"/>
          <w:lang w:val="en-US" w:eastAsia="ja-JP"/>
        </w:rPr>
        <w:t xml:space="preserve">This section specifies the use of </w:t>
      </w:r>
      <w:r>
        <w:rPr>
          <w:rFonts w:eastAsia="MS Mincho" w:cs="Courier New"/>
          <w:lang w:val="en-US" w:eastAsia="ja-JP"/>
        </w:rPr>
        <w:t xml:space="preserve">‘acr:auth’ in place of </w:t>
      </w:r>
      <w:r w:rsidRPr="0011638D">
        <w:rPr>
          <w:rFonts w:eastAsia="MS Mincho" w:cs="Courier New"/>
          <w:lang w:val="en-US" w:eastAsia="ja-JP"/>
        </w:rPr>
        <w:t xml:space="preserve">an end user identifier </w:t>
      </w:r>
      <w:r>
        <w:rPr>
          <w:rFonts w:eastAsia="MS Mincho" w:cs="Courier New"/>
          <w:lang w:val="en-US" w:eastAsia="ja-JP"/>
        </w:rPr>
        <w:t>in a resource URL path.</w:t>
      </w:r>
    </w:p>
    <w:p w:rsidR="00CF590C" w:rsidRDefault="00CF590C" w:rsidP="00CF590C">
      <w:pPr>
        <w:autoSpaceDE w:val="0"/>
        <w:autoSpaceDN w:val="0"/>
        <w:adjustRightInd w:val="0"/>
        <w:spacing w:before="0"/>
        <w:rPr>
          <w:rFonts w:eastAsia="MS Mincho" w:cs="Courier New"/>
          <w:lang w:val="en-US" w:eastAsia="ja-JP"/>
        </w:rPr>
      </w:pPr>
      <w:r>
        <w:rPr>
          <w:rFonts w:eastAsia="MS Mincho" w:cs="Courier New"/>
          <w:lang w:val="en-US" w:eastAsia="ja-JP"/>
        </w:rPr>
        <w:t>An ‘acr’ URI of the form ‘acr:</w:t>
      </w:r>
      <w:r w:rsidRPr="00A40AEC">
        <w:rPr>
          <w:rFonts w:eastAsia="MS Mincho" w:cs="Courier New"/>
          <w:lang w:val="en-US" w:eastAsia="ja-JP"/>
        </w:rPr>
        <w:t>auth</w:t>
      </w:r>
      <w:r>
        <w:rPr>
          <w:rFonts w:eastAsia="MS Mincho" w:cs="Courier New"/>
          <w:lang w:val="en-US" w:eastAsia="ja-JP"/>
        </w:rPr>
        <w:t>’, where ‘</w:t>
      </w:r>
      <w:r w:rsidRPr="00A40AEC">
        <w:rPr>
          <w:rFonts w:eastAsia="MS Mincho" w:cs="Courier New"/>
          <w:lang w:val="en-US" w:eastAsia="ja-JP"/>
        </w:rPr>
        <w:t>auth</w:t>
      </w:r>
      <w:r>
        <w:rPr>
          <w:rFonts w:eastAsia="MS Mincho" w:cs="Courier New"/>
          <w:lang w:val="en-US" w:eastAsia="ja-JP"/>
        </w:rPr>
        <w:t>’ is a reserved keyword MAY be used to avoid exposing a real end user identifier in the resource URL path.</w:t>
      </w:r>
    </w:p>
    <w:p w:rsidR="00CF590C" w:rsidRPr="001865C9" w:rsidRDefault="00CF590C" w:rsidP="00CF590C">
      <w:r w:rsidRPr="001865C9">
        <w:rPr>
          <w:lang w:val="en-US"/>
        </w:rPr>
        <w:t>A client MAY use ‘acr:</w:t>
      </w:r>
      <w:r w:rsidRPr="00A40AEC">
        <w:rPr>
          <w:lang w:val="en-US"/>
        </w:rPr>
        <w:t>auth</w:t>
      </w:r>
      <w:r w:rsidRPr="001865C9">
        <w:rPr>
          <w:lang w:val="en-US"/>
        </w:rPr>
        <w:t xml:space="preserve">’ in a </w:t>
      </w:r>
      <w:r>
        <w:rPr>
          <w:lang w:val="en-US"/>
        </w:rPr>
        <w:t xml:space="preserve">resource URL </w:t>
      </w:r>
      <w:r w:rsidRPr="001865C9">
        <w:rPr>
          <w:lang w:val="en-US"/>
        </w:rPr>
        <w:t xml:space="preserve">in place of </w:t>
      </w:r>
      <w:r>
        <w:rPr>
          <w:lang w:val="en-US"/>
        </w:rPr>
        <w:t xml:space="preserve">a </w:t>
      </w:r>
      <w:r w:rsidRPr="000A49D9">
        <w:rPr>
          <w:lang w:val="en-US"/>
        </w:rPr>
        <w:t>{</w:t>
      </w:r>
      <w:r>
        <w:rPr>
          <w:lang w:val="en-US"/>
        </w:rPr>
        <w:t>boxId</w:t>
      </w:r>
      <w:r w:rsidRPr="000A49D9">
        <w:rPr>
          <w:lang w:val="en-US"/>
        </w:rPr>
        <w:t>}</w:t>
      </w:r>
      <w:r>
        <w:rPr>
          <w:lang w:val="en-US"/>
        </w:rPr>
        <w:t xml:space="preserve"> </w:t>
      </w:r>
      <w:r w:rsidRPr="001865C9">
        <w:rPr>
          <w:lang w:val="en-US"/>
        </w:rPr>
        <w:t xml:space="preserve">when </w:t>
      </w:r>
      <w:r>
        <w:t xml:space="preserve">the RESTful NMS </w:t>
      </w:r>
      <w:r w:rsidRPr="00B95B10">
        <w:t xml:space="preserve">API </w:t>
      </w:r>
      <w:r w:rsidRPr="001865C9">
        <w:rPr>
          <w:lang w:val="en-US"/>
        </w:rPr>
        <w:t>is used in combination with [Autho4API_10].</w:t>
      </w:r>
    </w:p>
    <w:p w:rsidR="00CF590C" w:rsidRPr="001865C9" w:rsidRDefault="00CF590C" w:rsidP="00CF590C">
      <w:pPr>
        <w:autoSpaceDE w:val="0"/>
        <w:autoSpaceDN w:val="0"/>
        <w:adjustRightInd w:val="0"/>
        <w:spacing w:before="0"/>
        <w:rPr>
          <w:rFonts w:eastAsia="MS Mincho" w:cs="Courier New"/>
          <w:lang w:val="en-US" w:eastAsia="ja-JP"/>
        </w:rPr>
      </w:pPr>
      <w:r w:rsidRPr="001865C9">
        <w:rPr>
          <w:lang w:val="en-US"/>
        </w:rPr>
        <w:t>In the case the</w:t>
      </w:r>
      <w:r>
        <w:t xml:space="preserve"> RESTful NMS</w:t>
      </w:r>
      <w:r w:rsidRPr="00B95B10">
        <w:t xml:space="preserve"> API </w:t>
      </w:r>
      <w:r w:rsidRPr="001865C9">
        <w:rPr>
          <w:lang w:val="en-US"/>
        </w:rPr>
        <w:t xml:space="preserve">supports [Autho4API_10], the </w:t>
      </w:r>
      <w:r w:rsidRPr="001865C9">
        <w:rPr>
          <w:rFonts w:eastAsia="MS Mincho" w:cs="Courier New"/>
          <w:lang w:val="en-US" w:eastAsia="ja-JP"/>
        </w:rPr>
        <w:t>server:</w:t>
      </w:r>
    </w:p>
    <w:p w:rsidR="00CF590C" w:rsidRPr="001865C9" w:rsidRDefault="00CF590C" w:rsidP="00CF590C">
      <w:pPr>
        <w:numPr>
          <w:ilvl w:val="0"/>
          <w:numId w:val="16"/>
        </w:numPr>
        <w:autoSpaceDE w:val="0"/>
        <w:autoSpaceDN w:val="0"/>
        <w:adjustRightInd w:val="0"/>
        <w:spacing w:before="0"/>
        <w:rPr>
          <w:rFonts w:eastAsia="MS Mincho" w:cs="Courier New"/>
          <w:lang w:val="en-US" w:eastAsia="ja-JP"/>
        </w:rPr>
      </w:pPr>
      <w:r w:rsidRPr="001865C9">
        <w:rPr>
          <w:rFonts w:eastAsia="MS Mincho" w:cs="Courier New"/>
          <w:lang w:val="en-US" w:eastAsia="ja-JP"/>
        </w:rPr>
        <w:t>SHALL accept ‘acr:</w:t>
      </w:r>
      <w:r>
        <w:rPr>
          <w:rFonts w:eastAsia="MS Mincho" w:cs="Courier New"/>
          <w:lang w:val="en-US" w:eastAsia="ja-JP"/>
        </w:rPr>
        <w:t>auth</w:t>
      </w:r>
      <w:r w:rsidRPr="001865C9">
        <w:rPr>
          <w:rFonts w:eastAsia="MS Mincho" w:cs="Courier New"/>
          <w:lang w:val="en-US" w:eastAsia="ja-JP"/>
        </w:rPr>
        <w:t xml:space="preserve">’ as a valid value for </w:t>
      </w:r>
      <w:r>
        <w:rPr>
          <w:rFonts w:eastAsia="MS Mincho" w:cs="Courier New"/>
          <w:lang w:val="en-US" w:eastAsia="ja-JP"/>
        </w:rPr>
        <w:t xml:space="preserve">the resource URL variable </w:t>
      </w:r>
      <w:r w:rsidRPr="000A49D9">
        <w:rPr>
          <w:lang w:val="en-US"/>
        </w:rPr>
        <w:t>{</w:t>
      </w:r>
      <w:r>
        <w:rPr>
          <w:lang w:val="en-US"/>
        </w:rPr>
        <w:t>boxId</w:t>
      </w:r>
      <w:r w:rsidRPr="000A49D9">
        <w:rPr>
          <w:lang w:val="en-US"/>
        </w:rPr>
        <w:t>}</w:t>
      </w:r>
    </w:p>
    <w:p w:rsidR="00F84AB9" w:rsidRPr="001865C9" w:rsidRDefault="00CF590C" w:rsidP="00CB4CBF">
      <w:pPr>
        <w:numPr>
          <w:ilvl w:val="0"/>
          <w:numId w:val="16"/>
        </w:numPr>
        <w:autoSpaceDE w:val="0"/>
        <w:autoSpaceDN w:val="0"/>
        <w:adjustRightInd w:val="0"/>
        <w:spacing w:before="0"/>
        <w:rPr>
          <w:rFonts w:eastAsia="MS Mincho" w:cs="Courier New"/>
          <w:lang w:val="en-US" w:eastAsia="ja-JP"/>
        </w:rPr>
      </w:pPr>
      <w:r w:rsidRPr="001865C9">
        <w:rPr>
          <w:rFonts w:eastAsia="MS Mincho"/>
          <w:lang w:val="en-US" w:eastAsia="ja-JP"/>
        </w:rPr>
        <w:t>SHALL conform to [</w:t>
      </w:r>
      <w:r w:rsidR="00F60B2A" w:rsidRPr="001865C9">
        <w:rPr>
          <w:rFonts w:eastAsia="MS Mincho"/>
          <w:lang w:val="en-US" w:eastAsia="ja-JP"/>
        </w:rPr>
        <w:t>REST_</w:t>
      </w:r>
      <w:r w:rsidR="00F60B2A">
        <w:rPr>
          <w:rFonts w:eastAsia="MS Mincho"/>
          <w:lang w:val="en-US" w:eastAsia="ja-JP"/>
        </w:rPr>
        <w:t>NetAPI_</w:t>
      </w:r>
      <w:r w:rsidR="00F60B2A" w:rsidRPr="001865C9">
        <w:rPr>
          <w:rFonts w:eastAsia="MS Mincho"/>
          <w:lang w:val="en-US" w:eastAsia="ja-JP"/>
        </w:rPr>
        <w:t>Common</w:t>
      </w:r>
      <w:r w:rsidRPr="001865C9">
        <w:rPr>
          <w:rFonts w:eastAsia="MS Mincho"/>
          <w:lang w:val="en-US" w:eastAsia="ja-JP"/>
        </w:rPr>
        <w:t>] section 5.8.1.1 regarding the processing of ‘acr:</w:t>
      </w:r>
      <w:r>
        <w:rPr>
          <w:rFonts w:eastAsia="MS Mincho" w:cs="Courier New"/>
          <w:lang w:val="en-US" w:eastAsia="ja-JP"/>
        </w:rPr>
        <w:t>auth</w:t>
      </w:r>
      <w:r w:rsidRPr="001865C9">
        <w:rPr>
          <w:rFonts w:eastAsia="MS Mincho"/>
          <w:lang w:val="en-US" w:eastAsia="ja-JP"/>
        </w:rPr>
        <w:t>’</w:t>
      </w:r>
      <w:r w:rsidR="00F84AB9" w:rsidRPr="001865C9">
        <w:rPr>
          <w:rFonts w:eastAsia="MS Mincho"/>
          <w:lang w:val="en-US" w:eastAsia="ja-JP"/>
        </w:rPr>
        <w:t>.</w:t>
      </w:r>
    </w:p>
    <w:p w:rsidR="000E10F3" w:rsidRPr="00DA640C" w:rsidRDefault="000E10F3" w:rsidP="000E10F3">
      <w:pPr>
        <w:pStyle w:val="App1"/>
      </w:pPr>
      <w:bookmarkStart w:id="2099" w:name="_Toc360523460"/>
      <w:bookmarkStart w:id="2100" w:name="_Ref374290811"/>
      <w:bookmarkStart w:id="2101" w:name="_Ref374293503"/>
      <w:bookmarkStart w:id="2102" w:name="_Ref374293582"/>
      <w:bookmarkStart w:id="2103" w:name="_Ref379412523"/>
      <w:bookmarkStart w:id="2104" w:name="_Ref382604119"/>
      <w:bookmarkStart w:id="2105" w:name="_Toc386202534"/>
      <w:bookmarkStart w:id="2106" w:name="_Ref404166088"/>
      <w:bookmarkStart w:id="2107" w:name="_Toc527023879"/>
      <w:r>
        <w:lastRenderedPageBreak/>
        <w:t>Flag Names</w:t>
      </w:r>
      <w:r w:rsidRPr="00DA640C">
        <w:t xml:space="preserve"> Table</w:t>
      </w:r>
      <w:r w:rsidRPr="00DA640C">
        <w:tab/>
        <w:t>(Normative)</w:t>
      </w:r>
      <w:bookmarkEnd w:id="2099"/>
      <w:bookmarkEnd w:id="2100"/>
      <w:bookmarkEnd w:id="2101"/>
      <w:bookmarkEnd w:id="2102"/>
      <w:bookmarkEnd w:id="2103"/>
      <w:bookmarkEnd w:id="2104"/>
      <w:bookmarkEnd w:id="2105"/>
      <w:bookmarkEnd w:id="2106"/>
      <w:bookmarkEnd w:id="2107"/>
    </w:p>
    <w:p w:rsidR="00E81851" w:rsidRDefault="000E10F3" w:rsidP="000E10F3">
      <w:pPr>
        <w:rPr>
          <w:lang w:eastAsia="ja-JP"/>
        </w:rPr>
      </w:pPr>
      <w:r>
        <w:rPr>
          <w:lang w:eastAsia="ja-JP"/>
        </w:rPr>
        <w:t xml:space="preserve">The following table lists the most common flag names as defined by </w:t>
      </w:r>
      <w:r>
        <w:t xml:space="preserve">[RFC3501], [RFC5788] and </w:t>
      </w:r>
      <w:r>
        <w:rPr>
          <w:lang w:eastAsia="ja-JP"/>
        </w:rPr>
        <w:t>[OMA-CPM_TS_MessageStorage].</w:t>
      </w:r>
    </w:p>
    <w:tbl>
      <w:tblPr>
        <w:tblW w:w="9108" w:type="dxa"/>
        <w:tblCellMar>
          <w:left w:w="0" w:type="dxa"/>
          <w:right w:w="0" w:type="dxa"/>
        </w:tblCellMar>
        <w:tblLook w:val="04A0" w:firstRow="1" w:lastRow="0" w:firstColumn="1" w:lastColumn="0" w:noHBand="0" w:noVBand="1"/>
      </w:tblPr>
      <w:tblGrid>
        <w:gridCol w:w="1742"/>
        <w:gridCol w:w="4451"/>
        <w:gridCol w:w="2915"/>
      </w:tblGrid>
      <w:tr w:rsidR="000E10F3" w:rsidRPr="008D5D85" w:rsidTr="008F68C3">
        <w:tc>
          <w:tcPr>
            <w:tcW w:w="1742" w:type="dxa"/>
            <w:tcBorders>
              <w:top w:val="single" w:sz="8" w:space="0" w:color="auto"/>
              <w:left w:val="single" w:sz="8" w:space="0" w:color="auto"/>
              <w:bottom w:val="single" w:sz="4" w:space="0" w:color="auto"/>
              <w:right w:val="single" w:sz="4" w:space="0" w:color="auto"/>
            </w:tcBorders>
            <w:shd w:val="clear" w:color="auto" w:fill="C0C0C0"/>
            <w:tcMar>
              <w:top w:w="0" w:type="dxa"/>
              <w:left w:w="108" w:type="dxa"/>
              <w:bottom w:w="0" w:type="dxa"/>
              <w:right w:w="108" w:type="dxa"/>
            </w:tcMar>
            <w:hideMark/>
          </w:tcPr>
          <w:p w:rsidR="000E10F3" w:rsidRPr="008D5D85" w:rsidRDefault="000E10F3" w:rsidP="008F68C3">
            <w:pPr>
              <w:rPr>
                <w:rFonts w:ascii="Arial" w:hAnsi="Arial" w:cs="Arial"/>
                <w:b/>
                <w:sz w:val="22"/>
                <w:szCs w:val="22"/>
              </w:rPr>
            </w:pPr>
            <w:r w:rsidRPr="008D5D85">
              <w:rPr>
                <w:rFonts w:ascii="Arial" w:hAnsi="Arial" w:cs="Arial"/>
                <w:b/>
              </w:rPr>
              <w:t>Flag Name</w:t>
            </w:r>
          </w:p>
        </w:tc>
        <w:tc>
          <w:tcPr>
            <w:tcW w:w="4451" w:type="dxa"/>
            <w:tcBorders>
              <w:top w:val="single" w:sz="8" w:space="0" w:color="auto"/>
              <w:left w:val="single" w:sz="4" w:space="0" w:color="auto"/>
              <w:bottom w:val="single" w:sz="4" w:space="0" w:color="auto"/>
              <w:right w:val="single" w:sz="8" w:space="0" w:color="auto"/>
            </w:tcBorders>
            <w:shd w:val="clear" w:color="auto" w:fill="C0C0C0"/>
            <w:tcMar>
              <w:top w:w="0" w:type="dxa"/>
              <w:left w:w="108" w:type="dxa"/>
              <w:bottom w:w="0" w:type="dxa"/>
              <w:right w:w="108" w:type="dxa"/>
            </w:tcMar>
            <w:hideMark/>
          </w:tcPr>
          <w:p w:rsidR="000E10F3" w:rsidRPr="008D5D85" w:rsidRDefault="000E10F3" w:rsidP="00220960">
            <w:pPr>
              <w:tabs>
                <w:tab w:val="center" w:pos="2117"/>
              </w:tabs>
              <w:rPr>
                <w:rFonts w:ascii="Arial" w:hAnsi="Arial" w:cs="Arial"/>
                <w:b/>
                <w:sz w:val="22"/>
                <w:szCs w:val="22"/>
              </w:rPr>
            </w:pPr>
            <w:r w:rsidRPr="008D5D85">
              <w:rPr>
                <w:rFonts w:ascii="Arial" w:hAnsi="Arial" w:cs="Arial"/>
                <w:b/>
              </w:rPr>
              <w:t>Description</w:t>
            </w:r>
            <w:r w:rsidR="008B17D7" w:rsidRPr="008D5D85">
              <w:rPr>
                <w:rFonts w:ascii="Arial" w:hAnsi="Arial" w:cs="Arial"/>
                <w:b/>
              </w:rPr>
              <w:tab/>
            </w:r>
          </w:p>
        </w:tc>
        <w:tc>
          <w:tcPr>
            <w:tcW w:w="2915" w:type="dxa"/>
            <w:tcBorders>
              <w:top w:val="single" w:sz="8" w:space="0" w:color="auto"/>
              <w:left w:val="single" w:sz="4" w:space="0" w:color="auto"/>
              <w:bottom w:val="single" w:sz="4" w:space="0" w:color="auto"/>
              <w:right w:val="single" w:sz="8" w:space="0" w:color="auto"/>
            </w:tcBorders>
            <w:shd w:val="clear" w:color="auto" w:fill="C0C0C0"/>
          </w:tcPr>
          <w:p w:rsidR="000E10F3" w:rsidRPr="008D5D85" w:rsidRDefault="000E10F3" w:rsidP="001E122E">
            <w:pPr>
              <w:ind w:left="113" w:right="113"/>
              <w:rPr>
                <w:rFonts w:ascii="Arial" w:hAnsi="Arial" w:cs="Arial"/>
                <w:b/>
              </w:rPr>
            </w:pPr>
            <w:r w:rsidRPr="008D5D85">
              <w:rPr>
                <w:rFonts w:ascii="Arial" w:hAnsi="Arial" w:cs="Arial"/>
                <w:b/>
              </w:rPr>
              <w:t xml:space="preserve"> References</w:t>
            </w:r>
          </w:p>
        </w:tc>
      </w:tr>
      <w:tr w:rsidR="000E10F3" w:rsidRPr="008D5D85" w:rsidTr="008F68C3">
        <w:tc>
          <w:tcPr>
            <w:tcW w:w="174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0E10F3" w:rsidRPr="008D5D85" w:rsidRDefault="000E10F3" w:rsidP="008F68C3">
            <w:pPr>
              <w:tabs>
                <w:tab w:val="left" w:pos="1467"/>
              </w:tabs>
              <w:rPr>
                <w:rFonts w:ascii="Arial" w:hAnsi="Arial" w:cs="Arial"/>
                <w:sz w:val="22"/>
                <w:szCs w:val="22"/>
                <w:highlight w:val="yellow"/>
              </w:rPr>
            </w:pPr>
            <w:r w:rsidRPr="008D5D85">
              <w:rPr>
                <w:rFonts w:ascii="Arial" w:hAnsi="Arial" w:cs="Arial"/>
              </w:rPr>
              <w:t>\Seen</w:t>
            </w:r>
            <w:r w:rsidRPr="008D5D85">
              <w:rPr>
                <w:rFonts w:ascii="Arial" w:hAnsi="Arial" w:cs="Arial"/>
              </w:rPr>
              <w:tab/>
            </w:r>
          </w:p>
        </w:tc>
        <w:tc>
          <w:tcPr>
            <w:tcW w:w="445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Message has been read</w:t>
            </w:r>
          </w:p>
        </w:tc>
        <w:tc>
          <w:tcPr>
            <w:tcW w:w="2915" w:type="dxa"/>
            <w:tcBorders>
              <w:top w:val="single" w:sz="4" w:space="0" w:color="auto"/>
              <w:left w:val="single" w:sz="4" w:space="0" w:color="auto"/>
              <w:bottom w:val="single" w:sz="4" w:space="0" w:color="auto"/>
              <w:right w:val="single" w:sz="8" w:space="0" w:color="auto"/>
            </w:tcBorders>
          </w:tcPr>
          <w:p w:rsidR="000E10F3" w:rsidRPr="008D5D85" w:rsidRDefault="000E10F3" w:rsidP="001E122E">
            <w:pPr>
              <w:ind w:left="113" w:right="113"/>
              <w:rPr>
                <w:rFonts w:ascii="Arial" w:hAnsi="Arial" w:cs="Arial"/>
              </w:rPr>
            </w:pPr>
            <w:r w:rsidRPr="008D5D85">
              <w:rPr>
                <w:rFonts w:ascii="Arial" w:hAnsi="Arial" w:cs="Arial"/>
              </w:rPr>
              <w:t>[RFC3501],</w:t>
            </w:r>
            <w:r w:rsidR="00F1595C" w:rsidRPr="008D5D85">
              <w:rPr>
                <w:rFonts w:ascii="Arial" w:hAnsi="Arial" w:cs="Arial"/>
              </w:rPr>
              <w:t xml:space="preserve"> </w:t>
            </w:r>
            <w:r w:rsidRPr="008D5D85">
              <w:rPr>
                <w:rFonts w:ascii="Arial" w:hAnsi="Arial" w:cs="Arial"/>
                <w:lang w:eastAsia="ja-JP"/>
              </w:rPr>
              <w:t>[OMA-CPM_TS_MessageStorage]</w:t>
            </w:r>
          </w:p>
        </w:tc>
      </w:tr>
      <w:tr w:rsidR="000E10F3" w:rsidRPr="008D5D85" w:rsidTr="008F68C3">
        <w:tc>
          <w:tcPr>
            <w:tcW w:w="174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rPr>
            </w:pPr>
            <w:r w:rsidRPr="008D5D85">
              <w:rPr>
                <w:rFonts w:ascii="Arial" w:hAnsi="Arial" w:cs="Arial"/>
              </w:rPr>
              <w:t>\Answered</w:t>
            </w:r>
          </w:p>
        </w:tc>
        <w:tc>
          <w:tcPr>
            <w:tcW w:w="445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Message has been answered</w:t>
            </w:r>
          </w:p>
        </w:tc>
        <w:tc>
          <w:tcPr>
            <w:tcW w:w="2915" w:type="dxa"/>
            <w:tcBorders>
              <w:top w:val="single" w:sz="4" w:space="0" w:color="auto"/>
              <w:left w:val="single" w:sz="4" w:space="0" w:color="auto"/>
              <w:bottom w:val="single" w:sz="4" w:space="0" w:color="auto"/>
              <w:right w:val="single" w:sz="8" w:space="0" w:color="auto"/>
            </w:tcBorders>
          </w:tcPr>
          <w:p w:rsidR="000E10F3" w:rsidRPr="008D5D85" w:rsidRDefault="000E10F3" w:rsidP="001E122E">
            <w:pPr>
              <w:ind w:left="113" w:right="113"/>
              <w:rPr>
                <w:rFonts w:ascii="Arial" w:hAnsi="Arial" w:cs="Arial"/>
              </w:rPr>
            </w:pPr>
            <w:r w:rsidRPr="008D5D85">
              <w:rPr>
                <w:rFonts w:ascii="Arial" w:hAnsi="Arial" w:cs="Arial"/>
              </w:rPr>
              <w:t>[RFC3501],</w:t>
            </w:r>
            <w:r w:rsidR="00F1595C" w:rsidRPr="008D5D85">
              <w:rPr>
                <w:rFonts w:ascii="Arial" w:hAnsi="Arial" w:cs="Arial"/>
              </w:rPr>
              <w:t xml:space="preserve"> </w:t>
            </w:r>
            <w:r w:rsidRPr="008D5D85">
              <w:rPr>
                <w:rFonts w:ascii="Arial" w:hAnsi="Arial" w:cs="Arial"/>
              </w:rPr>
              <w:t>[OMA-CPM_TS_MessageStorage]</w:t>
            </w:r>
          </w:p>
        </w:tc>
      </w:tr>
      <w:tr w:rsidR="000E10F3" w:rsidRPr="008D5D85" w:rsidTr="008F68C3">
        <w:tc>
          <w:tcPr>
            <w:tcW w:w="174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\Flagged</w:t>
            </w:r>
          </w:p>
        </w:tc>
        <w:tc>
          <w:tcPr>
            <w:tcW w:w="445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Message is "flagged" for urgent and/or special attention</w:t>
            </w:r>
          </w:p>
        </w:tc>
        <w:tc>
          <w:tcPr>
            <w:tcW w:w="2915" w:type="dxa"/>
            <w:tcBorders>
              <w:top w:val="single" w:sz="4" w:space="0" w:color="auto"/>
              <w:left w:val="single" w:sz="4" w:space="0" w:color="auto"/>
              <w:bottom w:val="single" w:sz="4" w:space="0" w:color="auto"/>
              <w:right w:val="single" w:sz="8" w:space="0" w:color="auto"/>
            </w:tcBorders>
          </w:tcPr>
          <w:p w:rsidR="000E10F3" w:rsidRPr="008D5D85" w:rsidRDefault="000E10F3" w:rsidP="001E122E">
            <w:pPr>
              <w:ind w:left="113" w:right="113"/>
              <w:rPr>
                <w:rFonts w:ascii="Arial" w:hAnsi="Arial" w:cs="Arial"/>
              </w:rPr>
            </w:pPr>
            <w:r w:rsidRPr="008D5D85">
              <w:rPr>
                <w:rFonts w:ascii="Arial" w:hAnsi="Arial" w:cs="Arial"/>
              </w:rPr>
              <w:t>[RFC3501],</w:t>
            </w:r>
            <w:r w:rsidR="00F1595C" w:rsidRPr="008D5D85">
              <w:rPr>
                <w:rFonts w:ascii="Arial" w:hAnsi="Arial" w:cs="Arial"/>
              </w:rPr>
              <w:t xml:space="preserve"> </w:t>
            </w:r>
            <w:r w:rsidRPr="008D5D85">
              <w:rPr>
                <w:rFonts w:ascii="Arial" w:hAnsi="Arial" w:cs="Arial"/>
                <w:lang w:eastAsia="ja-JP"/>
              </w:rPr>
              <w:t>[OMA-CPM_TS_MessageStorage]</w:t>
            </w:r>
          </w:p>
        </w:tc>
      </w:tr>
      <w:tr w:rsidR="000E10F3" w:rsidRPr="008D5D85" w:rsidTr="008F68C3">
        <w:tc>
          <w:tcPr>
            <w:tcW w:w="174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\Deleted</w:t>
            </w:r>
          </w:p>
        </w:tc>
        <w:tc>
          <w:tcPr>
            <w:tcW w:w="445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Message is "deleted" for removal by later internal message store process</w:t>
            </w:r>
          </w:p>
        </w:tc>
        <w:tc>
          <w:tcPr>
            <w:tcW w:w="2915" w:type="dxa"/>
            <w:tcBorders>
              <w:top w:val="single" w:sz="4" w:space="0" w:color="auto"/>
              <w:left w:val="single" w:sz="4" w:space="0" w:color="auto"/>
              <w:bottom w:val="single" w:sz="4" w:space="0" w:color="auto"/>
              <w:right w:val="single" w:sz="8" w:space="0" w:color="auto"/>
            </w:tcBorders>
          </w:tcPr>
          <w:p w:rsidR="000E10F3" w:rsidRPr="008D5D85" w:rsidRDefault="000E10F3" w:rsidP="001E122E">
            <w:pPr>
              <w:ind w:left="113" w:right="113"/>
              <w:rPr>
                <w:rFonts w:ascii="Arial" w:hAnsi="Arial" w:cs="Arial"/>
              </w:rPr>
            </w:pPr>
            <w:r w:rsidRPr="008D5D85">
              <w:rPr>
                <w:rFonts w:ascii="Arial" w:hAnsi="Arial" w:cs="Arial"/>
              </w:rPr>
              <w:t>[RFC3501],</w:t>
            </w:r>
            <w:r w:rsidR="00F1595C" w:rsidRPr="008D5D85">
              <w:rPr>
                <w:rFonts w:ascii="Arial" w:hAnsi="Arial" w:cs="Arial"/>
              </w:rPr>
              <w:t xml:space="preserve"> </w:t>
            </w:r>
            <w:r w:rsidRPr="008D5D85">
              <w:rPr>
                <w:rFonts w:ascii="Arial" w:hAnsi="Arial" w:cs="Arial"/>
                <w:lang w:eastAsia="ja-JP"/>
              </w:rPr>
              <w:t>[OMA-CPM_TS_MessageStorage]</w:t>
            </w:r>
          </w:p>
        </w:tc>
      </w:tr>
      <w:tr w:rsidR="000E10F3" w:rsidRPr="008D5D85" w:rsidTr="008F68C3">
        <w:tc>
          <w:tcPr>
            <w:tcW w:w="174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\Draft</w:t>
            </w:r>
          </w:p>
        </w:tc>
        <w:tc>
          <w:tcPr>
            <w:tcW w:w="445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Message has not completed composition (marked as a draft)</w:t>
            </w:r>
          </w:p>
        </w:tc>
        <w:tc>
          <w:tcPr>
            <w:tcW w:w="2915" w:type="dxa"/>
            <w:tcBorders>
              <w:top w:val="single" w:sz="4" w:space="0" w:color="auto"/>
              <w:left w:val="single" w:sz="4" w:space="0" w:color="auto"/>
              <w:bottom w:val="single" w:sz="4" w:space="0" w:color="auto"/>
              <w:right w:val="single" w:sz="8" w:space="0" w:color="auto"/>
            </w:tcBorders>
          </w:tcPr>
          <w:p w:rsidR="000E10F3" w:rsidRPr="008D5D85" w:rsidRDefault="000E10F3" w:rsidP="001E122E">
            <w:pPr>
              <w:ind w:left="113" w:right="113"/>
              <w:rPr>
                <w:rFonts w:ascii="Arial" w:hAnsi="Arial" w:cs="Arial"/>
              </w:rPr>
            </w:pPr>
            <w:r w:rsidRPr="008D5D85">
              <w:rPr>
                <w:rFonts w:ascii="Arial" w:hAnsi="Arial" w:cs="Arial"/>
              </w:rPr>
              <w:t>[RFC3501],</w:t>
            </w:r>
            <w:r w:rsidR="00F1595C" w:rsidRPr="008D5D85">
              <w:rPr>
                <w:rFonts w:ascii="Arial" w:hAnsi="Arial" w:cs="Arial"/>
              </w:rPr>
              <w:t xml:space="preserve"> </w:t>
            </w:r>
            <w:r w:rsidRPr="008D5D85">
              <w:rPr>
                <w:rFonts w:ascii="Arial" w:hAnsi="Arial" w:cs="Arial"/>
                <w:lang w:eastAsia="ja-JP"/>
              </w:rPr>
              <w:t>[OMA-CPM_TS_MessageStorage]</w:t>
            </w:r>
          </w:p>
        </w:tc>
      </w:tr>
      <w:tr w:rsidR="000E10F3" w:rsidRPr="008D5D85" w:rsidTr="008F68C3">
        <w:tc>
          <w:tcPr>
            <w:tcW w:w="174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\Recent</w:t>
            </w:r>
          </w:p>
        </w:tc>
        <w:tc>
          <w:tcPr>
            <w:tcW w:w="445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Message is "recently" arrived in this mailbox</w:t>
            </w:r>
          </w:p>
        </w:tc>
        <w:tc>
          <w:tcPr>
            <w:tcW w:w="2915" w:type="dxa"/>
            <w:tcBorders>
              <w:top w:val="single" w:sz="4" w:space="0" w:color="auto"/>
              <w:left w:val="single" w:sz="4" w:space="0" w:color="auto"/>
              <w:bottom w:val="single" w:sz="4" w:space="0" w:color="auto"/>
              <w:right w:val="single" w:sz="8" w:space="0" w:color="auto"/>
            </w:tcBorders>
          </w:tcPr>
          <w:p w:rsidR="000E10F3" w:rsidRPr="008D5D85" w:rsidRDefault="000E10F3" w:rsidP="001E122E">
            <w:pPr>
              <w:ind w:left="113" w:right="113"/>
              <w:rPr>
                <w:rFonts w:ascii="Arial" w:hAnsi="Arial" w:cs="Arial"/>
              </w:rPr>
            </w:pPr>
            <w:r w:rsidRPr="008D5D85">
              <w:rPr>
                <w:rFonts w:ascii="Arial" w:hAnsi="Arial" w:cs="Arial"/>
              </w:rPr>
              <w:t>[RFC3501],</w:t>
            </w:r>
            <w:r w:rsidR="00F1595C" w:rsidRPr="008D5D85">
              <w:rPr>
                <w:rFonts w:ascii="Arial" w:hAnsi="Arial" w:cs="Arial"/>
              </w:rPr>
              <w:t xml:space="preserve"> </w:t>
            </w:r>
            <w:r w:rsidRPr="008D5D85">
              <w:rPr>
                <w:rFonts w:ascii="Arial" w:hAnsi="Arial" w:cs="Arial"/>
                <w:lang w:eastAsia="ja-JP"/>
              </w:rPr>
              <w:t>[OMA-CPM_TS_MessageStorage]</w:t>
            </w:r>
          </w:p>
        </w:tc>
      </w:tr>
      <w:tr w:rsidR="000E10F3" w:rsidRPr="008D5D85" w:rsidTr="008F68C3">
        <w:tc>
          <w:tcPr>
            <w:tcW w:w="174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$MDNSent</w:t>
            </w:r>
          </w:p>
        </w:tc>
        <w:tc>
          <w:tcPr>
            <w:tcW w:w="445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A disposition notification has been sent for this message</w:t>
            </w:r>
          </w:p>
        </w:tc>
        <w:tc>
          <w:tcPr>
            <w:tcW w:w="2915" w:type="dxa"/>
            <w:tcBorders>
              <w:top w:val="single" w:sz="4" w:space="0" w:color="auto"/>
              <w:left w:val="single" w:sz="4" w:space="0" w:color="auto"/>
              <w:bottom w:val="single" w:sz="4" w:space="0" w:color="auto"/>
              <w:right w:val="single" w:sz="8" w:space="0" w:color="auto"/>
            </w:tcBorders>
          </w:tcPr>
          <w:p w:rsidR="000E10F3" w:rsidRPr="008D5D85" w:rsidRDefault="000E10F3" w:rsidP="001E122E">
            <w:pPr>
              <w:ind w:left="113" w:right="113"/>
              <w:rPr>
                <w:rFonts w:ascii="Arial" w:hAnsi="Arial" w:cs="Arial"/>
              </w:rPr>
            </w:pPr>
            <w:r w:rsidRPr="008D5D85">
              <w:rPr>
                <w:rFonts w:ascii="Arial" w:hAnsi="Arial" w:cs="Arial"/>
              </w:rPr>
              <w:t>[RFC5788],</w:t>
            </w:r>
            <w:r w:rsidR="00F1595C" w:rsidRPr="008D5D85">
              <w:rPr>
                <w:rFonts w:ascii="Arial" w:hAnsi="Arial" w:cs="Arial"/>
              </w:rPr>
              <w:t xml:space="preserve"> </w:t>
            </w:r>
            <w:r w:rsidRPr="008D5D85">
              <w:rPr>
                <w:rFonts w:ascii="Arial" w:hAnsi="Arial" w:cs="Arial"/>
                <w:lang w:eastAsia="ja-JP"/>
              </w:rPr>
              <w:t>[OMA-CPM_TS_MessageStorage]</w:t>
            </w:r>
          </w:p>
        </w:tc>
      </w:tr>
      <w:tr w:rsidR="000E10F3" w:rsidRPr="008D5D85" w:rsidTr="008F68C3">
        <w:tc>
          <w:tcPr>
            <w:tcW w:w="174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$Forwarded</w:t>
            </w:r>
          </w:p>
        </w:tc>
        <w:tc>
          <w:tcPr>
            <w:tcW w:w="445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Message has been forwarded</w:t>
            </w:r>
          </w:p>
        </w:tc>
        <w:tc>
          <w:tcPr>
            <w:tcW w:w="2915" w:type="dxa"/>
            <w:tcBorders>
              <w:top w:val="single" w:sz="4" w:space="0" w:color="auto"/>
              <w:left w:val="single" w:sz="4" w:space="0" w:color="auto"/>
              <w:bottom w:val="single" w:sz="4" w:space="0" w:color="auto"/>
              <w:right w:val="single" w:sz="8" w:space="0" w:color="auto"/>
            </w:tcBorders>
          </w:tcPr>
          <w:p w:rsidR="000E10F3" w:rsidRPr="008D5D85" w:rsidRDefault="000E10F3" w:rsidP="001E122E">
            <w:pPr>
              <w:ind w:left="113" w:right="113"/>
              <w:rPr>
                <w:rFonts w:ascii="Arial" w:hAnsi="Arial" w:cs="Arial"/>
              </w:rPr>
            </w:pPr>
            <w:r w:rsidRPr="008D5D85">
              <w:rPr>
                <w:rFonts w:ascii="Arial" w:hAnsi="Arial" w:cs="Arial"/>
              </w:rPr>
              <w:t>[RFC5788],</w:t>
            </w:r>
            <w:r w:rsidR="00F1595C" w:rsidRPr="008D5D85">
              <w:rPr>
                <w:rFonts w:ascii="Arial" w:hAnsi="Arial" w:cs="Arial"/>
              </w:rPr>
              <w:t xml:space="preserve"> </w:t>
            </w:r>
            <w:r w:rsidRPr="008D5D85">
              <w:rPr>
                <w:rFonts w:ascii="Arial" w:hAnsi="Arial" w:cs="Arial"/>
                <w:lang w:eastAsia="ja-JP"/>
              </w:rPr>
              <w:t>[OMA-CPM_TS_MessageStorage]</w:t>
            </w:r>
          </w:p>
        </w:tc>
      </w:tr>
      <w:tr w:rsidR="000E10F3" w:rsidRPr="008D5D85" w:rsidTr="008F68C3">
        <w:tc>
          <w:tcPr>
            <w:tcW w:w="174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\read-report-sent</w:t>
            </w:r>
          </w:p>
        </w:tc>
        <w:tc>
          <w:tcPr>
            <w:tcW w:w="445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A read receipt has been sent for this message</w:t>
            </w:r>
          </w:p>
        </w:tc>
        <w:tc>
          <w:tcPr>
            <w:tcW w:w="2915" w:type="dxa"/>
            <w:tcBorders>
              <w:top w:val="single" w:sz="4" w:space="0" w:color="auto"/>
              <w:left w:val="single" w:sz="4" w:space="0" w:color="auto"/>
              <w:bottom w:val="single" w:sz="4" w:space="0" w:color="auto"/>
              <w:right w:val="single" w:sz="8" w:space="0" w:color="auto"/>
            </w:tcBorders>
          </w:tcPr>
          <w:p w:rsidR="000E10F3" w:rsidRPr="008D5D85" w:rsidRDefault="000E10F3" w:rsidP="006C15FD">
            <w:pPr>
              <w:keepNext/>
              <w:ind w:left="113" w:right="113"/>
              <w:rPr>
                <w:rFonts w:ascii="Arial" w:hAnsi="Arial" w:cs="Arial"/>
              </w:rPr>
            </w:pPr>
            <w:r w:rsidRPr="008D5D85">
              <w:rPr>
                <w:rFonts w:ascii="Arial" w:hAnsi="Arial" w:cs="Arial"/>
                <w:lang w:eastAsia="ja-JP"/>
              </w:rPr>
              <w:t>[OMA-CPM_TS_MessageStorage]</w:t>
            </w:r>
          </w:p>
        </w:tc>
      </w:tr>
    </w:tbl>
    <w:p w:rsidR="0038472E" w:rsidRDefault="0038472E" w:rsidP="0038472E">
      <w:pPr>
        <w:pStyle w:val="Caption"/>
      </w:pPr>
      <w:bookmarkStart w:id="2108" w:name="_Toc527023897"/>
      <w:r>
        <w:t xml:space="preserve">Table </w:t>
      </w:r>
      <w:r>
        <w:fldChar w:fldCharType="begin"/>
      </w:r>
      <w:r>
        <w:instrText xml:space="preserve"> SEQ Table \* ARABIC </w:instrText>
      </w:r>
      <w:r>
        <w:fldChar w:fldCharType="separate"/>
      </w:r>
      <w:r>
        <w:rPr>
          <w:noProof/>
        </w:rPr>
        <w:t>3</w:t>
      </w:r>
      <w:r>
        <w:fldChar w:fldCharType="end"/>
      </w:r>
      <w:r>
        <w:t xml:space="preserve"> </w:t>
      </w:r>
      <w:r w:rsidRPr="005D14E0">
        <w:t>Flag Names</w:t>
      </w:r>
      <w:bookmarkEnd w:id="2108"/>
    </w:p>
    <w:p w:rsidR="000E10F3" w:rsidRPr="00390D56" w:rsidRDefault="000E10F3" w:rsidP="006C15FD">
      <w:pPr>
        <w:rPr>
          <w:lang w:val="en-US" w:eastAsia="zh-CN"/>
        </w:rPr>
      </w:pPr>
      <w:r w:rsidRPr="00007C0C">
        <w:rPr>
          <w:rFonts w:eastAsia="MS Mincho" w:cs="Courier New"/>
          <w:lang w:val="en-US" w:eastAsia="ja-JP"/>
        </w:rPr>
        <w:t>Note that in addition to the strings listed in the above table, deployments MAY also support other strings.</w:t>
      </w:r>
    </w:p>
    <w:p w:rsidR="008B17D7" w:rsidRPr="00DA640C" w:rsidRDefault="008B17D7" w:rsidP="008B17D7">
      <w:pPr>
        <w:pStyle w:val="App1"/>
      </w:pPr>
      <w:bookmarkStart w:id="2109" w:name="_Ref374293631"/>
      <w:bookmarkStart w:id="2110" w:name="_Toc386202535"/>
      <w:bookmarkStart w:id="2111" w:name="_Toc527023880"/>
      <w:r>
        <w:lastRenderedPageBreak/>
        <w:t>RCS Object Attributes</w:t>
      </w:r>
      <w:r w:rsidRPr="00DA640C">
        <w:t xml:space="preserve"> Table</w:t>
      </w:r>
      <w:r w:rsidRPr="00DA640C">
        <w:tab/>
        <w:t>(</w:t>
      </w:r>
      <w:r>
        <w:t>Informative</w:t>
      </w:r>
      <w:r w:rsidRPr="00DA640C">
        <w:t>)</w:t>
      </w:r>
      <w:bookmarkEnd w:id="2109"/>
      <w:bookmarkEnd w:id="2110"/>
      <w:bookmarkEnd w:id="2111"/>
    </w:p>
    <w:p w:rsidR="008B17D7" w:rsidRDefault="008B17D7" w:rsidP="008B17D7">
      <w:pPr>
        <w:rPr>
          <w:lang w:eastAsia="ja-JP"/>
        </w:rPr>
      </w:pPr>
      <w:r>
        <w:rPr>
          <w:lang w:eastAsia="ja-JP"/>
        </w:rPr>
        <w:t xml:space="preserve">The following common object attributes are suggested by this specification in order to enhance interoperability. See </w:t>
      </w:r>
      <w:r w:rsidR="00117DAD">
        <w:rPr>
          <w:lang w:eastAsia="ja-JP"/>
        </w:rPr>
        <w:t>s</w:t>
      </w:r>
      <w:r>
        <w:rPr>
          <w:lang w:eastAsia="ja-JP"/>
        </w:rPr>
        <w:t>ection </w:t>
      </w:r>
      <w:r w:rsidR="00CD3C33">
        <w:rPr>
          <w:lang w:eastAsia="ja-JP"/>
        </w:rPr>
        <w:fldChar w:fldCharType="begin"/>
      </w:r>
      <w:r w:rsidR="00CD3C33">
        <w:rPr>
          <w:lang w:eastAsia="ja-JP"/>
        </w:rPr>
        <w:instrText xml:space="preserve"> REF _Ref442448589 \r \h </w:instrText>
      </w:r>
      <w:r w:rsidR="00CD3C33">
        <w:rPr>
          <w:lang w:eastAsia="ja-JP"/>
        </w:rPr>
      </w:r>
      <w:r w:rsidR="00CD3C33">
        <w:rPr>
          <w:lang w:eastAsia="ja-JP"/>
        </w:rPr>
        <w:fldChar w:fldCharType="separate"/>
      </w:r>
      <w:r w:rsidR="00CD3C33">
        <w:rPr>
          <w:lang w:eastAsia="ja-JP"/>
        </w:rPr>
        <w:t>5.3.2.5</w:t>
      </w:r>
      <w:r w:rsidR="00CD3C33">
        <w:rPr>
          <w:lang w:eastAsia="ja-JP"/>
        </w:rPr>
        <w:fldChar w:fldCharType="end"/>
      </w:r>
      <w:r>
        <w:rPr>
          <w:lang w:eastAsia="ja-JP"/>
        </w:rPr>
        <w:t xml:space="preserve"> “Attribute” for details of how these may be used.</w:t>
      </w:r>
    </w:p>
    <w:p w:rsidR="008B17D7" w:rsidRPr="007022CD" w:rsidRDefault="008B17D7" w:rsidP="008B17D7">
      <w:pPr>
        <w:rPr>
          <w:lang w:eastAsia="ja-JP"/>
        </w:rPr>
      </w:pPr>
      <w:r>
        <w:rPr>
          <w:lang w:eastAsia="ja-JP"/>
        </w:rPr>
        <w:t>The use of these attributes is REQUIRED when NMS is used as part of the GSMA Rich Communications Suite (RCS).</w:t>
      </w:r>
    </w:p>
    <w:tbl>
      <w:tblPr>
        <w:tblW w:w="10173" w:type="dxa"/>
        <w:tblLayout w:type="fixed"/>
        <w:tblCellMar>
          <w:left w:w="0" w:type="dxa"/>
          <w:right w:w="0" w:type="dxa"/>
        </w:tblCellMar>
        <w:tblLook w:val="04A0" w:firstRow="1" w:lastRow="0" w:firstColumn="1" w:lastColumn="0" w:noHBand="0" w:noVBand="1"/>
      </w:tblPr>
      <w:tblGrid>
        <w:gridCol w:w="2093"/>
        <w:gridCol w:w="3685"/>
        <w:gridCol w:w="2552"/>
        <w:gridCol w:w="1843"/>
      </w:tblGrid>
      <w:tr w:rsidR="00BC2DEB" w:rsidRPr="008D5D85" w:rsidTr="00564661">
        <w:tc>
          <w:tcPr>
            <w:tcW w:w="2093" w:type="dxa"/>
            <w:tcBorders>
              <w:top w:val="single" w:sz="8" w:space="0" w:color="auto"/>
              <w:left w:val="single" w:sz="8" w:space="0" w:color="auto"/>
              <w:bottom w:val="single" w:sz="4" w:space="0" w:color="auto"/>
              <w:right w:val="single" w:sz="4" w:space="0" w:color="auto"/>
            </w:tcBorders>
            <w:shd w:val="clear" w:color="auto" w:fill="C0C0C0"/>
            <w:tcMar>
              <w:top w:w="0" w:type="dxa"/>
              <w:left w:w="108" w:type="dxa"/>
              <w:bottom w:w="0" w:type="dxa"/>
              <w:right w:w="108" w:type="dxa"/>
            </w:tcMar>
            <w:hideMark/>
          </w:tcPr>
          <w:p w:rsidR="00BC2DEB" w:rsidRPr="008D5D85" w:rsidRDefault="00BC2DEB" w:rsidP="001E122E">
            <w:pPr>
              <w:ind w:left="113" w:right="113"/>
              <w:jc w:val="center"/>
              <w:rPr>
                <w:rFonts w:ascii="Arial" w:hAnsi="Arial" w:cs="Arial"/>
                <w:b/>
                <w:lang w:eastAsia="ja-JP"/>
              </w:rPr>
            </w:pPr>
            <w:r w:rsidRPr="008D5D85">
              <w:rPr>
                <w:rFonts w:ascii="Arial" w:hAnsi="Arial" w:cs="Arial"/>
                <w:b/>
                <w:lang w:eastAsia="ja-JP"/>
              </w:rPr>
              <w:t>Attribute Name</w:t>
            </w:r>
          </w:p>
        </w:tc>
        <w:tc>
          <w:tcPr>
            <w:tcW w:w="3685" w:type="dxa"/>
            <w:tcBorders>
              <w:top w:val="single" w:sz="8" w:space="0" w:color="auto"/>
              <w:left w:val="single" w:sz="4" w:space="0" w:color="auto"/>
              <w:bottom w:val="single" w:sz="4" w:space="0" w:color="auto"/>
              <w:right w:val="single" w:sz="4" w:space="0" w:color="auto"/>
            </w:tcBorders>
            <w:shd w:val="clear" w:color="auto" w:fill="C0C0C0"/>
            <w:hideMark/>
          </w:tcPr>
          <w:p w:rsidR="00BC2DEB" w:rsidRPr="008D5D85" w:rsidRDefault="00BC2DEB" w:rsidP="001E122E">
            <w:pPr>
              <w:ind w:left="113" w:right="113"/>
              <w:jc w:val="center"/>
              <w:rPr>
                <w:rFonts w:ascii="Arial" w:hAnsi="Arial" w:cs="Arial"/>
                <w:b/>
                <w:lang w:eastAsia="ja-JP"/>
              </w:rPr>
            </w:pPr>
            <w:r w:rsidRPr="008D5D85">
              <w:rPr>
                <w:rFonts w:ascii="Arial" w:hAnsi="Arial" w:cs="Arial"/>
                <w:b/>
                <w:lang w:eastAsia="ja-JP"/>
              </w:rPr>
              <w:t xml:space="preserve">Description </w:t>
            </w:r>
          </w:p>
        </w:tc>
        <w:tc>
          <w:tcPr>
            <w:tcW w:w="2552" w:type="dxa"/>
            <w:tcBorders>
              <w:top w:val="single" w:sz="8" w:space="0" w:color="auto"/>
              <w:left w:val="single" w:sz="4" w:space="0" w:color="auto"/>
              <w:bottom w:val="single" w:sz="4" w:space="0" w:color="auto"/>
              <w:right w:val="single" w:sz="4" w:space="0" w:color="auto"/>
            </w:tcBorders>
            <w:shd w:val="clear" w:color="auto" w:fill="C0C0C0"/>
          </w:tcPr>
          <w:p w:rsidR="00BC2DEB" w:rsidRPr="008D5D85" w:rsidRDefault="00BC2DEB" w:rsidP="001E122E">
            <w:pPr>
              <w:ind w:left="113" w:right="113"/>
              <w:jc w:val="center"/>
              <w:rPr>
                <w:rFonts w:ascii="Arial" w:hAnsi="Arial" w:cs="Arial"/>
                <w:b/>
                <w:lang w:eastAsia="ja-JP"/>
              </w:rPr>
            </w:pPr>
            <w:r w:rsidRPr="008D5D85">
              <w:rPr>
                <w:rFonts w:ascii="Arial" w:hAnsi="Arial" w:cs="Arial"/>
                <w:b/>
                <w:lang w:eastAsia="ja-JP"/>
              </w:rPr>
              <w:t>Format</w:t>
            </w:r>
          </w:p>
        </w:tc>
        <w:tc>
          <w:tcPr>
            <w:tcW w:w="1843" w:type="dxa"/>
            <w:tcBorders>
              <w:top w:val="single" w:sz="8" w:space="0" w:color="auto"/>
              <w:left w:val="single" w:sz="4" w:space="0" w:color="auto"/>
              <w:bottom w:val="single" w:sz="4" w:space="0" w:color="auto"/>
              <w:right w:val="single" w:sz="4" w:space="0" w:color="auto"/>
            </w:tcBorders>
            <w:shd w:val="clear" w:color="auto" w:fill="C0C0C0"/>
            <w:hideMark/>
          </w:tcPr>
          <w:p w:rsidR="00BC2DEB" w:rsidRPr="008D5D85" w:rsidRDefault="00BC2DEB" w:rsidP="001E122E">
            <w:pPr>
              <w:ind w:left="113" w:right="113"/>
              <w:jc w:val="center"/>
              <w:rPr>
                <w:rFonts w:ascii="Arial" w:hAnsi="Arial" w:cs="Arial"/>
                <w:b/>
                <w:lang w:eastAsia="ja-JP"/>
              </w:rPr>
            </w:pPr>
            <w:r w:rsidRPr="008D5D85">
              <w:rPr>
                <w:rFonts w:ascii="Arial" w:hAnsi="Arial" w:cs="Arial"/>
                <w:b/>
                <w:lang w:eastAsia="ja-JP"/>
              </w:rPr>
              <w:t>References</w:t>
            </w: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Date</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CD3C33">
            <w:pPr>
              <w:ind w:left="113" w:right="113"/>
              <w:rPr>
                <w:rFonts w:ascii="Arial" w:hAnsi="Arial" w:cs="Arial"/>
                <w:lang w:eastAsia="ja-JP"/>
              </w:rPr>
            </w:pPr>
            <w:r w:rsidRPr="008D5D85">
              <w:rPr>
                <w:rFonts w:ascii="Arial" w:hAnsi="Arial" w:cs="Arial"/>
                <w:lang w:eastAsia="ja-JP"/>
              </w:rPr>
              <w:t>Date and time of the object. Typically this is the date and time at which the object was complete and ready for transmission or storage.</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xsd:dateTimeStamp</w:t>
            </w:r>
          </w:p>
          <w:p w:rsidR="00BC2DEB" w:rsidRPr="008D5D85" w:rsidRDefault="00BC2DEB" w:rsidP="001E122E">
            <w:pPr>
              <w:ind w:left="113" w:right="113"/>
              <w:rPr>
                <w:rFonts w:ascii="Arial" w:hAnsi="Arial" w:cs="Arial"/>
                <w:lang w:eastAsia="ja-JP"/>
              </w:rPr>
            </w:pPr>
            <w:r w:rsidRPr="008D5D85">
              <w:rPr>
                <w:rFonts w:ascii="Arial" w:hAnsi="Arial" w:cs="Arial"/>
                <w:lang w:eastAsia="ja-JP"/>
              </w:rPr>
              <w:t>Note that this differs from the format specified by [RFC5322].</w:t>
            </w:r>
          </w:p>
        </w:tc>
        <w:tc>
          <w:tcPr>
            <w:tcW w:w="1843"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[XMLSchema2],</w:t>
            </w:r>
            <w:r w:rsidRPr="008D5D85">
              <w:rPr>
                <w:rFonts w:ascii="Arial" w:hAnsi="Arial" w:cs="Arial"/>
                <w:lang w:eastAsia="ja-JP"/>
              </w:rPr>
              <w:br/>
              <w:t>[RFC5322],</w:t>
            </w:r>
            <w:r w:rsidRPr="008D5D85">
              <w:rPr>
                <w:rFonts w:ascii="Arial" w:hAnsi="Arial" w:cs="Arial"/>
                <w:lang w:eastAsia="ja-JP"/>
              </w:rPr>
              <w:br/>
              <w:t>[OMA-CPM_TS_MessageStorage]</w:t>
            </w: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Message-Context</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CD3C33">
            <w:pPr>
              <w:ind w:left="113" w:right="113"/>
              <w:rPr>
                <w:rFonts w:ascii="Arial" w:hAnsi="Arial" w:cs="Arial"/>
                <w:lang w:eastAsia="ja-JP"/>
              </w:rPr>
            </w:pPr>
            <w:r w:rsidRPr="008D5D85">
              <w:rPr>
                <w:rFonts w:ascii="Arial" w:hAnsi="Arial" w:cs="Arial"/>
                <w:lang w:eastAsia="ja-JP"/>
              </w:rPr>
              <w:t>The object’s classification (i.e., what kind of object it is).</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 xml:space="preserve">Enumeration. Valid attribute values are at least: </w:t>
            </w:r>
          </w:p>
          <w:p w:rsidR="00BC2DEB" w:rsidRPr="008D5D85" w:rsidRDefault="00BC2DEB" w:rsidP="001E122E">
            <w:pPr>
              <w:ind w:left="113" w:right="113"/>
              <w:rPr>
                <w:rFonts w:ascii="Arial" w:hAnsi="Arial" w:cs="Arial"/>
                <w:lang w:eastAsia="ja-JP"/>
              </w:rPr>
            </w:pPr>
            <w:r w:rsidRPr="008D5D85">
              <w:rPr>
                <w:rFonts w:ascii="Arial" w:hAnsi="Arial" w:cs="Arial"/>
                <w:lang w:eastAsia="ja-JP"/>
              </w:rPr>
              <w:t>“voice-message”</w:t>
            </w:r>
            <w:r w:rsidRPr="008D5D85">
              <w:rPr>
                <w:rFonts w:ascii="Arial" w:hAnsi="Arial" w:cs="Arial"/>
                <w:lang w:eastAsia="ja-JP"/>
              </w:rPr>
              <w:br/>
              <w:t>“video-message”</w:t>
            </w:r>
            <w:r w:rsidRPr="008D5D85">
              <w:rPr>
                <w:rFonts w:ascii="Arial" w:hAnsi="Arial" w:cs="Arial"/>
                <w:lang w:eastAsia="ja-JP"/>
              </w:rPr>
              <w:br/>
              <w:t>"fax-message"</w:t>
            </w:r>
            <w:r w:rsidRPr="008D5D85">
              <w:rPr>
                <w:rFonts w:ascii="Arial" w:hAnsi="Arial" w:cs="Arial"/>
                <w:lang w:eastAsia="ja-JP"/>
              </w:rPr>
              <w:br/>
              <w:t>"pager-message" (i.e., SMS)</w:t>
            </w:r>
            <w:r w:rsidRPr="008D5D85">
              <w:rPr>
                <w:rFonts w:ascii="Arial" w:hAnsi="Arial" w:cs="Arial"/>
                <w:lang w:eastAsia="ja-JP"/>
              </w:rPr>
              <w:br/>
              <w:t>"multimedia-message" (i.e, MMS)</w:t>
            </w:r>
            <w:r w:rsidRPr="008D5D85">
              <w:rPr>
                <w:rFonts w:ascii="Arial" w:hAnsi="Arial" w:cs="Arial"/>
                <w:lang w:eastAsia="ja-JP"/>
              </w:rPr>
              <w:br/>
              <w:t>"text-message" (i.e., email)</w:t>
            </w:r>
            <w:r w:rsidRPr="008D5D85">
              <w:rPr>
                <w:rFonts w:ascii="Arial" w:hAnsi="Arial" w:cs="Arial"/>
                <w:lang w:eastAsia="ja-JP"/>
              </w:rPr>
              <w:br/>
              <w:t>"none"</w:t>
            </w:r>
          </w:p>
          <w:p w:rsidR="00BC2DEB" w:rsidRPr="008D5D85" w:rsidRDefault="00BC2DEB" w:rsidP="001E122E">
            <w:pPr>
              <w:ind w:left="113" w:right="113"/>
              <w:rPr>
                <w:rFonts w:ascii="Arial" w:hAnsi="Arial" w:cs="Arial"/>
                <w:lang w:eastAsia="ja-JP"/>
              </w:rPr>
            </w:pPr>
            <w:r w:rsidRPr="008D5D85">
              <w:rPr>
                <w:rFonts w:ascii="Arial" w:hAnsi="Arial" w:cs="Arial"/>
                <w:lang w:eastAsia="ja-JP"/>
              </w:rPr>
              <w:t>Other values may be defined by profiles or other standards.</w:t>
            </w:r>
          </w:p>
          <w:p w:rsidR="00BC2DEB" w:rsidRPr="008D5D85" w:rsidRDefault="00BC2DEB" w:rsidP="001E122E">
            <w:pPr>
              <w:ind w:left="113" w:right="113"/>
              <w:rPr>
                <w:rFonts w:ascii="Arial" w:hAnsi="Arial" w:cs="Arial"/>
                <w:lang w:eastAsia="ja-JP"/>
              </w:rPr>
            </w:pPr>
            <w:r w:rsidRPr="008D5D85">
              <w:rPr>
                <w:rFonts w:ascii="Arial" w:hAnsi="Arial" w:cs="Arial"/>
                <w:lang w:eastAsia="ja-JP"/>
              </w:rPr>
              <w:t>This attribute is case-insensitive.</w:t>
            </w:r>
          </w:p>
        </w:tc>
        <w:tc>
          <w:tcPr>
            <w:tcW w:w="1843"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[RFC3458],</w:t>
            </w:r>
            <w:r w:rsidRPr="008D5D85">
              <w:rPr>
                <w:rFonts w:ascii="Arial" w:hAnsi="Arial" w:cs="Arial"/>
                <w:lang w:eastAsia="ja-JP"/>
              </w:rPr>
              <w:br/>
              <w:t>[RFC3938]</w:t>
            </w: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Direction</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Direction</w:t>
            </w:r>
            <w:r w:rsidR="00CD3C33">
              <w:rPr>
                <w:rFonts w:ascii="Arial" w:hAnsi="Arial" w:cs="Arial"/>
                <w:lang w:eastAsia="ja-JP"/>
              </w:rPr>
              <w:t xml:space="preserve"> of message.</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Enumeration. Valid values are:</w:t>
            </w:r>
          </w:p>
          <w:p w:rsidR="00BC2DEB" w:rsidRPr="008D5D85" w:rsidRDefault="00BC2DEB" w:rsidP="001E122E">
            <w:pPr>
              <w:ind w:left="113" w:right="113"/>
              <w:rPr>
                <w:rFonts w:ascii="Arial" w:hAnsi="Arial" w:cs="Arial"/>
                <w:lang w:eastAsia="ja-JP"/>
              </w:rPr>
            </w:pPr>
            <w:r w:rsidRPr="008D5D85">
              <w:rPr>
                <w:rFonts w:ascii="Arial" w:hAnsi="Arial" w:cs="Arial"/>
                <w:lang w:eastAsia="ja-JP"/>
              </w:rPr>
              <w:t>“In” (i.e., message terminating at this box)</w:t>
            </w:r>
            <w:r w:rsidRPr="008D5D85">
              <w:rPr>
                <w:rFonts w:ascii="Arial" w:hAnsi="Arial" w:cs="Arial"/>
                <w:lang w:eastAsia="ja-JP"/>
              </w:rPr>
              <w:br/>
              <w:t>“Out” (i.e., message originating from this box).</w:t>
            </w:r>
          </w:p>
          <w:p w:rsidR="00BC2DEB" w:rsidRPr="008D5D85" w:rsidRDefault="00BC2DEB" w:rsidP="001E122E">
            <w:pPr>
              <w:ind w:left="113" w:right="113"/>
              <w:rPr>
                <w:rFonts w:ascii="Arial" w:hAnsi="Arial" w:cs="Arial"/>
                <w:lang w:eastAsia="ja-JP"/>
              </w:rPr>
            </w:pPr>
            <w:r w:rsidRPr="008D5D85">
              <w:rPr>
                <w:rFonts w:ascii="Arial" w:hAnsi="Arial" w:cs="Arial"/>
                <w:lang w:eastAsia="ja-JP"/>
              </w:rPr>
              <w:t>This attribute is case-insensitive.</w:t>
            </w:r>
          </w:p>
        </w:tc>
        <w:tc>
          <w:tcPr>
            <w:tcW w:w="1843"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From</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Address of originator (i.e., sender).</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xsd:string</w:t>
            </w:r>
          </w:p>
        </w:tc>
        <w:tc>
          <w:tcPr>
            <w:tcW w:w="1843"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[RFC5322],</w:t>
            </w:r>
            <w:r w:rsidRPr="008D5D85">
              <w:rPr>
                <w:rFonts w:ascii="Arial" w:hAnsi="Arial" w:cs="Arial"/>
                <w:lang w:eastAsia="ja-JP"/>
              </w:rPr>
              <w:br/>
            </w:r>
            <w:r w:rsidRPr="008D5D85">
              <w:rPr>
                <w:rFonts w:ascii="Arial" w:hAnsi="Arial" w:cs="Arial"/>
              </w:rPr>
              <w:t>[OMA-CPM_TS_MessageStorage]</w:t>
            </w: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To</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Address of primary recipient(s).</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xsd:string</w:t>
            </w:r>
          </w:p>
        </w:tc>
        <w:tc>
          <w:tcPr>
            <w:tcW w:w="1843"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[RFC5322]</w:t>
            </w: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Cc</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Address of other recipient(s).</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xsd:string</w:t>
            </w:r>
          </w:p>
        </w:tc>
        <w:tc>
          <w:tcPr>
            <w:tcW w:w="1843"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[RFC5322]</w:t>
            </w: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Bcc</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Address of recipient(s) whose addresses are not to be revealed to other recipients.</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xsd:string</w:t>
            </w:r>
          </w:p>
        </w:tc>
        <w:tc>
          <w:tcPr>
            <w:tcW w:w="1843"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[RFC5322]</w:t>
            </w: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lastRenderedPageBreak/>
              <w:t>Subject</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A short string identifying the topic of the object.</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xsd:string</w:t>
            </w:r>
          </w:p>
        </w:tc>
        <w:tc>
          <w:tcPr>
            <w:tcW w:w="1843"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[RFC5322]</w:t>
            </w: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TextContent</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 xml:space="preserve">The stored content, if it is representable as an xsd:string (see section </w:t>
            </w:r>
            <w:r w:rsidRPr="008D5D85">
              <w:rPr>
                <w:rFonts w:ascii="Arial" w:hAnsi="Arial" w:cs="Arial"/>
                <w:lang w:eastAsia="ja-JP"/>
              </w:rPr>
              <w:fldChar w:fldCharType="begin"/>
            </w:r>
            <w:r w:rsidRPr="008D5D85">
              <w:rPr>
                <w:rFonts w:ascii="Arial" w:hAnsi="Arial" w:cs="Arial"/>
                <w:lang w:eastAsia="ja-JP"/>
              </w:rPr>
              <w:instrText xml:space="preserve"> REF _Ref378284262 \r \h </w:instrText>
            </w:r>
            <w:r w:rsidR="00903CF0" w:rsidRPr="008D5D85">
              <w:rPr>
                <w:rFonts w:ascii="Arial" w:hAnsi="Arial" w:cs="Arial"/>
                <w:lang w:eastAsia="ja-JP"/>
              </w:rPr>
              <w:instrText xml:space="preserve"> \* MERGEFORMAT </w:instrText>
            </w:r>
            <w:r w:rsidRPr="008D5D85">
              <w:rPr>
                <w:rFonts w:ascii="Arial" w:hAnsi="Arial" w:cs="Arial"/>
                <w:lang w:eastAsia="ja-JP"/>
              </w:rPr>
            </w:r>
            <w:r w:rsidRPr="008D5D85">
              <w:rPr>
                <w:rFonts w:ascii="Arial" w:hAnsi="Arial" w:cs="Arial"/>
                <w:lang w:eastAsia="ja-JP"/>
              </w:rPr>
              <w:fldChar w:fldCharType="separate"/>
            </w:r>
            <w:r w:rsidR="00CD3C33">
              <w:rPr>
                <w:rFonts w:ascii="Arial" w:hAnsi="Arial" w:cs="Arial"/>
                <w:lang w:eastAsia="ja-JP"/>
              </w:rPr>
              <w:t>5.1.9</w:t>
            </w:r>
            <w:r w:rsidRPr="008D5D85">
              <w:rPr>
                <w:rFonts w:ascii="Arial" w:hAnsi="Arial" w:cs="Arial"/>
                <w:lang w:eastAsia="ja-JP"/>
              </w:rPr>
              <w:fldChar w:fldCharType="end"/>
            </w:r>
            <w:r w:rsidR="00CD3C33">
              <w:rPr>
                <w:rFonts w:ascii="Arial" w:hAnsi="Arial" w:cs="Arial"/>
                <w:lang w:eastAsia="ja-JP"/>
              </w:rPr>
              <w:t>).</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xsd:string</w:t>
            </w:r>
          </w:p>
        </w:tc>
        <w:tc>
          <w:tcPr>
            <w:tcW w:w="1843"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[XMLSchema2]</w:t>
            </w: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Content-Type</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Indicates the top level MIME content type of the object as a whole, if any.</w:t>
            </w:r>
          </w:p>
          <w:p w:rsidR="00BC2DEB" w:rsidRPr="008D5D85" w:rsidRDefault="00BC2DEB" w:rsidP="001E122E">
            <w:pPr>
              <w:ind w:left="113" w:right="113"/>
              <w:rPr>
                <w:rFonts w:ascii="Arial" w:hAnsi="Arial" w:cs="Arial"/>
                <w:lang w:eastAsia="ja-JP"/>
              </w:rPr>
            </w:pPr>
            <w:r w:rsidRPr="008D5D85">
              <w:rPr>
                <w:rFonts w:ascii="Arial" w:hAnsi="Arial" w:cs="Arial"/>
                <w:lang w:eastAsia="ja-JP"/>
              </w:rPr>
              <w:t>For example:</w:t>
            </w:r>
          </w:p>
          <w:p w:rsidR="00BC2DEB" w:rsidRPr="008D5D85" w:rsidRDefault="00CD3C33" w:rsidP="001E122E">
            <w:pPr>
              <w:ind w:left="113" w:right="113"/>
              <w:rPr>
                <w:rFonts w:ascii="Arial" w:hAnsi="Arial" w:cs="Arial"/>
                <w:lang w:eastAsia="ja-JP"/>
              </w:rPr>
            </w:pPr>
            <w:r>
              <w:rPr>
                <w:rFonts w:ascii="Arial" w:hAnsi="Arial" w:cs="Arial"/>
                <w:lang w:eastAsia="ja-JP"/>
              </w:rPr>
              <w:t xml:space="preserve">multipart/related; </w:t>
            </w:r>
            <w:r w:rsidR="00BC2DEB" w:rsidRPr="008D5D85">
              <w:rPr>
                <w:rFonts w:ascii="Arial" w:hAnsi="Arial" w:cs="Arial"/>
                <w:lang w:eastAsia="ja-JP"/>
              </w:rPr>
              <w:t>start="950120.aaaCC@example.com"; type="application/smil"</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xsd:string</w:t>
            </w:r>
          </w:p>
        </w:tc>
        <w:tc>
          <w:tcPr>
            <w:tcW w:w="1843"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[RFC2045]</w:t>
            </w: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Content-Location</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The top level Content-Location, if any, as defined in [RFC2557], unfolded and with any transfer encoding such as [RFC2047] removed. Used to specify a base URI for this object.</w:t>
            </w:r>
          </w:p>
          <w:p w:rsidR="00BC2DEB" w:rsidRPr="008D5D85" w:rsidRDefault="00BC2DEB" w:rsidP="001E122E">
            <w:pPr>
              <w:ind w:left="113" w:right="113"/>
              <w:rPr>
                <w:rFonts w:ascii="Arial" w:hAnsi="Arial" w:cs="Arial"/>
                <w:lang w:eastAsia="ja-JP"/>
              </w:rPr>
            </w:pPr>
            <w:r w:rsidRPr="008D5D85">
              <w:rPr>
                <w:rFonts w:ascii="Arial" w:hAnsi="Arial" w:cs="Arial"/>
                <w:lang w:eastAsia="ja-JP"/>
              </w:rPr>
              <w:t>For example, “http://example.com”.</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xsd:string</w:t>
            </w:r>
          </w:p>
        </w:tc>
        <w:tc>
          <w:tcPr>
            <w:tcW w:w="1843" w:type="dxa"/>
            <w:tcBorders>
              <w:top w:val="single" w:sz="4" w:space="0" w:color="auto"/>
              <w:left w:val="single" w:sz="4" w:space="0" w:color="auto"/>
              <w:bottom w:val="single" w:sz="4" w:space="0" w:color="auto"/>
              <w:right w:val="single" w:sz="4" w:space="0" w:color="auto"/>
            </w:tcBorders>
            <w:hideMark/>
          </w:tcPr>
          <w:p w:rsidR="00BC2DEB" w:rsidRPr="008D5D85" w:rsidRDefault="00BC2DEB" w:rsidP="006C15FD">
            <w:pPr>
              <w:keepNext/>
              <w:ind w:left="113" w:right="113"/>
              <w:rPr>
                <w:rFonts w:ascii="Arial" w:hAnsi="Arial" w:cs="Arial"/>
                <w:lang w:eastAsia="ja-JP"/>
              </w:rPr>
            </w:pPr>
            <w:r w:rsidRPr="008D5D85">
              <w:rPr>
                <w:rFonts w:ascii="Arial" w:hAnsi="Arial" w:cs="Arial"/>
                <w:lang w:eastAsia="ja-JP"/>
              </w:rPr>
              <w:t>[RFC2557]</w:t>
            </w:r>
          </w:p>
        </w:tc>
      </w:tr>
    </w:tbl>
    <w:p w:rsidR="0038472E" w:rsidRDefault="0038472E" w:rsidP="0038472E">
      <w:pPr>
        <w:pStyle w:val="Caption"/>
      </w:pPr>
      <w:bookmarkStart w:id="2112" w:name="_Toc527023898"/>
      <w:r>
        <w:t xml:space="preserve">Table </w:t>
      </w:r>
      <w:r>
        <w:fldChar w:fldCharType="begin"/>
      </w:r>
      <w:r>
        <w:instrText xml:space="preserve"> SEQ Table \* ARABIC </w:instrText>
      </w:r>
      <w:r>
        <w:fldChar w:fldCharType="separate"/>
      </w:r>
      <w:r>
        <w:rPr>
          <w:noProof/>
        </w:rPr>
        <w:t>4</w:t>
      </w:r>
      <w:r>
        <w:fldChar w:fldCharType="end"/>
      </w:r>
      <w:r>
        <w:t xml:space="preserve"> </w:t>
      </w:r>
      <w:r w:rsidRPr="00F67FE6">
        <w:t>Object Attributes</w:t>
      </w:r>
      <w:bookmarkEnd w:id="2112"/>
    </w:p>
    <w:p w:rsidR="008B17D7" w:rsidRPr="00DA640C" w:rsidRDefault="004242FD" w:rsidP="004242FD">
      <w:pPr>
        <w:pStyle w:val="App1"/>
      </w:pPr>
      <w:bookmarkStart w:id="2113" w:name="_Ref374293654"/>
      <w:bookmarkStart w:id="2114" w:name="_Toc386202536"/>
      <w:bookmarkStart w:id="2115" w:name="_Ref405820061"/>
      <w:bookmarkStart w:id="2116" w:name="_Toc527023881"/>
      <w:r w:rsidRPr="004242FD">
        <w:lastRenderedPageBreak/>
        <w:t xml:space="preserve">Standard </w:t>
      </w:r>
      <w:r w:rsidR="008B17D7">
        <w:t>Folder Attributes</w:t>
      </w:r>
      <w:r w:rsidR="008B17D7" w:rsidRPr="00DA640C">
        <w:tab/>
      </w:r>
      <w:r w:rsidR="00CA3AF4" w:rsidRPr="00DA640C">
        <w:t>(Normative)</w:t>
      </w:r>
      <w:bookmarkEnd w:id="2113"/>
      <w:bookmarkEnd w:id="2114"/>
      <w:bookmarkEnd w:id="2115"/>
      <w:bookmarkEnd w:id="2116"/>
    </w:p>
    <w:p w:rsidR="008B17D7" w:rsidRDefault="008B17D7" w:rsidP="008B17D7">
      <w:pPr>
        <w:rPr>
          <w:lang w:eastAsia="ja-JP"/>
        </w:rPr>
      </w:pPr>
      <w:r>
        <w:rPr>
          <w:lang w:eastAsia="ja-JP"/>
        </w:rPr>
        <w:t xml:space="preserve">The following </w:t>
      </w:r>
      <w:r w:rsidR="00943C59" w:rsidRPr="00943C59">
        <w:rPr>
          <w:lang w:eastAsia="ja-JP"/>
        </w:rPr>
        <w:t>table specifies standard folder attribute names and their associated semantics</w:t>
      </w:r>
      <w:r>
        <w:rPr>
          <w:lang w:eastAsia="ja-JP"/>
        </w:rPr>
        <w:t xml:space="preserve">. See </w:t>
      </w:r>
      <w:r w:rsidR="00117DAD">
        <w:rPr>
          <w:lang w:eastAsia="ja-JP"/>
        </w:rPr>
        <w:t>s</w:t>
      </w:r>
      <w:r>
        <w:rPr>
          <w:lang w:eastAsia="ja-JP"/>
        </w:rPr>
        <w:t>ection </w:t>
      </w:r>
      <w:r w:rsidR="00CD3C33">
        <w:rPr>
          <w:lang w:eastAsia="ja-JP"/>
        </w:rPr>
        <w:fldChar w:fldCharType="begin"/>
      </w:r>
      <w:r w:rsidR="00CD3C33">
        <w:rPr>
          <w:lang w:eastAsia="ja-JP"/>
        </w:rPr>
        <w:instrText xml:space="preserve"> REF _Ref442448589 \r \h </w:instrText>
      </w:r>
      <w:r w:rsidR="00CD3C33">
        <w:rPr>
          <w:lang w:eastAsia="ja-JP"/>
        </w:rPr>
      </w:r>
      <w:r w:rsidR="00CD3C33">
        <w:rPr>
          <w:lang w:eastAsia="ja-JP"/>
        </w:rPr>
        <w:fldChar w:fldCharType="separate"/>
      </w:r>
      <w:r w:rsidR="00CD3C33">
        <w:rPr>
          <w:lang w:eastAsia="ja-JP"/>
        </w:rPr>
        <w:t>5.3.2.5</w:t>
      </w:r>
      <w:r w:rsidR="00CD3C33">
        <w:rPr>
          <w:lang w:eastAsia="ja-JP"/>
        </w:rPr>
        <w:fldChar w:fldCharType="end"/>
      </w:r>
      <w:r>
        <w:rPr>
          <w:lang w:eastAsia="ja-JP"/>
        </w:rPr>
        <w:t xml:space="preserve"> “Attribute” for details of how these may be used.</w:t>
      </w:r>
    </w:p>
    <w:p w:rsidR="008B17D7" w:rsidRPr="007022CD" w:rsidRDefault="00943C59" w:rsidP="00187D03">
      <w:pPr>
        <w:rPr>
          <w:lang w:eastAsia="ja-JP"/>
        </w:rPr>
      </w:pPr>
      <w:r w:rsidRPr="00943C59">
        <w:rPr>
          <w:lang w:eastAsia="ja-JP"/>
        </w:rPr>
        <w:t>Each attribute is optional unless otherwise specified.</w:t>
      </w:r>
    </w:p>
    <w:tbl>
      <w:tblPr>
        <w:tblW w:w="10173" w:type="dxa"/>
        <w:tblCellMar>
          <w:left w:w="0" w:type="dxa"/>
          <w:right w:w="0" w:type="dxa"/>
        </w:tblCellMar>
        <w:tblLook w:val="04A0" w:firstRow="1" w:lastRow="0" w:firstColumn="1" w:lastColumn="0" w:noHBand="0" w:noVBand="1"/>
      </w:tblPr>
      <w:tblGrid>
        <w:gridCol w:w="2093"/>
        <w:gridCol w:w="3685"/>
        <w:gridCol w:w="2552"/>
        <w:gridCol w:w="1843"/>
      </w:tblGrid>
      <w:tr w:rsidR="00943C59" w:rsidRPr="008D5D85" w:rsidTr="00564661">
        <w:tc>
          <w:tcPr>
            <w:tcW w:w="2093" w:type="dxa"/>
            <w:tcBorders>
              <w:top w:val="single" w:sz="8" w:space="0" w:color="auto"/>
              <w:left w:val="single" w:sz="8" w:space="0" w:color="auto"/>
              <w:bottom w:val="single" w:sz="4" w:space="0" w:color="auto"/>
              <w:right w:val="single" w:sz="4" w:space="0" w:color="auto"/>
            </w:tcBorders>
            <w:shd w:val="clear" w:color="auto" w:fill="C0C0C0"/>
            <w:tcMar>
              <w:top w:w="0" w:type="dxa"/>
              <w:left w:w="108" w:type="dxa"/>
              <w:bottom w:w="0" w:type="dxa"/>
              <w:right w:w="108" w:type="dxa"/>
            </w:tcMar>
            <w:hideMark/>
          </w:tcPr>
          <w:p w:rsidR="00943C59" w:rsidRPr="008D5D85" w:rsidRDefault="00943C59" w:rsidP="001E122E">
            <w:pPr>
              <w:ind w:left="113" w:right="113"/>
              <w:jc w:val="center"/>
              <w:rPr>
                <w:rFonts w:ascii="Arial" w:hAnsi="Arial" w:cs="Arial"/>
                <w:b/>
                <w:lang w:eastAsia="ja-JP"/>
              </w:rPr>
            </w:pPr>
            <w:r w:rsidRPr="008D5D85">
              <w:rPr>
                <w:rFonts w:ascii="Arial" w:hAnsi="Arial" w:cs="Arial"/>
                <w:b/>
                <w:lang w:eastAsia="ja-JP"/>
              </w:rPr>
              <w:t>Attribute Name</w:t>
            </w:r>
          </w:p>
        </w:tc>
        <w:tc>
          <w:tcPr>
            <w:tcW w:w="3685" w:type="dxa"/>
            <w:tcBorders>
              <w:top w:val="single" w:sz="8" w:space="0" w:color="auto"/>
              <w:left w:val="single" w:sz="4" w:space="0" w:color="auto"/>
              <w:bottom w:val="single" w:sz="4" w:space="0" w:color="auto"/>
              <w:right w:val="single" w:sz="4" w:space="0" w:color="auto"/>
            </w:tcBorders>
            <w:shd w:val="clear" w:color="auto" w:fill="C0C0C0"/>
          </w:tcPr>
          <w:p w:rsidR="00943C59" w:rsidRPr="008D5D85" w:rsidRDefault="00943C59" w:rsidP="001E122E">
            <w:pPr>
              <w:ind w:left="113" w:right="113"/>
              <w:jc w:val="center"/>
              <w:rPr>
                <w:rFonts w:ascii="Arial" w:hAnsi="Arial" w:cs="Arial"/>
                <w:b/>
                <w:lang w:eastAsia="ja-JP"/>
              </w:rPr>
            </w:pPr>
            <w:r w:rsidRPr="008D5D85">
              <w:rPr>
                <w:rFonts w:ascii="Arial" w:hAnsi="Arial" w:cs="Arial"/>
                <w:b/>
                <w:lang w:eastAsia="ja-JP"/>
              </w:rPr>
              <w:t>Description</w:t>
            </w:r>
          </w:p>
        </w:tc>
        <w:tc>
          <w:tcPr>
            <w:tcW w:w="2552" w:type="dxa"/>
            <w:tcBorders>
              <w:top w:val="single" w:sz="8" w:space="0" w:color="auto"/>
              <w:left w:val="single" w:sz="4" w:space="0" w:color="auto"/>
              <w:bottom w:val="single" w:sz="4" w:space="0" w:color="auto"/>
              <w:right w:val="single" w:sz="4" w:space="0" w:color="auto"/>
            </w:tcBorders>
            <w:shd w:val="clear" w:color="auto" w:fill="C0C0C0"/>
          </w:tcPr>
          <w:p w:rsidR="00943C59" w:rsidRPr="008D5D85" w:rsidRDefault="00943C59" w:rsidP="001E122E">
            <w:pPr>
              <w:ind w:left="113" w:right="113"/>
              <w:jc w:val="center"/>
              <w:rPr>
                <w:rFonts w:ascii="Arial" w:hAnsi="Arial" w:cs="Arial"/>
                <w:b/>
                <w:lang w:eastAsia="ja-JP"/>
              </w:rPr>
            </w:pPr>
            <w:r w:rsidRPr="008D5D85">
              <w:rPr>
                <w:rFonts w:ascii="Arial" w:hAnsi="Arial" w:cs="Arial"/>
                <w:b/>
                <w:lang w:eastAsia="ja-JP"/>
              </w:rPr>
              <w:t>Format</w:t>
            </w:r>
          </w:p>
        </w:tc>
        <w:tc>
          <w:tcPr>
            <w:tcW w:w="1843" w:type="dxa"/>
            <w:tcBorders>
              <w:top w:val="single" w:sz="8" w:space="0" w:color="auto"/>
              <w:left w:val="single" w:sz="4" w:space="0" w:color="auto"/>
              <w:bottom w:val="single" w:sz="4" w:space="0" w:color="auto"/>
              <w:right w:val="single" w:sz="8" w:space="0" w:color="auto"/>
            </w:tcBorders>
            <w:shd w:val="clear" w:color="auto" w:fill="C0C0C0"/>
          </w:tcPr>
          <w:p w:rsidR="00943C59" w:rsidRPr="008D5D85" w:rsidRDefault="00943C59" w:rsidP="001E122E">
            <w:pPr>
              <w:ind w:left="113" w:right="113"/>
              <w:jc w:val="center"/>
              <w:rPr>
                <w:rFonts w:ascii="Arial" w:hAnsi="Arial" w:cs="Arial"/>
                <w:b/>
                <w:lang w:eastAsia="ja-JP"/>
              </w:rPr>
            </w:pPr>
            <w:r w:rsidRPr="008D5D85">
              <w:rPr>
                <w:rFonts w:ascii="Arial" w:hAnsi="Arial" w:cs="Arial"/>
                <w:b/>
                <w:lang w:eastAsia="ja-JP"/>
              </w:rPr>
              <w:t xml:space="preserve"> References</w:t>
            </w:r>
          </w:p>
        </w:tc>
      </w:tr>
      <w:tr w:rsidR="00943C59"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943C59" w:rsidRPr="008D5D85" w:rsidRDefault="00943C59" w:rsidP="001E122E">
            <w:pPr>
              <w:tabs>
                <w:tab w:val="left" w:pos="1467"/>
              </w:tabs>
              <w:ind w:left="113" w:right="113"/>
              <w:rPr>
                <w:rFonts w:ascii="Arial" w:hAnsi="Arial" w:cs="Arial"/>
                <w:sz w:val="22"/>
                <w:szCs w:val="22"/>
                <w:highlight w:val="yellow"/>
              </w:rPr>
            </w:pPr>
            <w:r w:rsidRPr="008D5D85">
              <w:rPr>
                <w:rFonts w:ascii="Arial" w:hAnsi="Arial" w:cs="Arial"/>
              </w:rPr>
              <w:t>Root</w:t>
            </w:r>
          </w:p>
          <w:p w:rsidR="00943C59" w:rsidRPr="008D5D85" w:rsidRDefault="00943C59" w:rsidP="001E122E">
            <w:pPr>
              <w:ind w:left="113" w:right="113"/>
              <w:jc w:val="center"/>
              <w:rPr>
                <w:rFonts w:ascii="Arial" w:hAnsi="Arial" w:cs="Arial"/>
                <w:sz w:val="22"/>
                <w:szCs w:val="22"/>
                <w:highlight w:val="yellow"/>
              </w:rPr>
            </w:pPr>
          </w:p>
        </w:tc>
        <w:tc>
          <w:tcPr>
            <w:tcW w:w="3685" w:type="dxa"/>
            <w:tcBorders>
              <w:top w:val="single" w:sz="4" w:space="0" w:color="auto"/>
              <w:left w:val="single" w:sz="4" w:space="0" w:color="auto"/>
              <w:bottom w:val="single" w:sz="4" w:space="0" w:color="auto"/>
              <w:right w:val="single" w:sz="4" w:space="0" w:color="auto"/>
            </w:tcBorders>
          </w:tcPr>
          <w:p w:rsidR="00943C59" w:rsidRPr="008D5D85" w:rsidRDefault="00943C59" w:rsidP="001E122E">
            <w:pPr>
              <w:ind w:left="113" w:right="113"/>
              <w:rPr>
                <w:rFonts w:ascii="Arial" w:hAnsi="Arial" w:cs="Arial"/>
              </w:rPr>
            </w:pPr>
            <w:r w:rsidRPr="008D5D85">
              <w:rPr>
                <w:rFonts w:ascii="Arial" w:hAnsi="Arial" w:cs="Arial"/>
              </w:rPr>
              <w:t xml:space="preserve">The value “Yes” denotes the folder is designated as a root folder. </w:t>
            </w:r>
          </w:p>
          <w:p w:rsidR="00943C59" w:rsidRPr="008D5D85" w:rsidRDefault="00943C59" w:rsidP="001E122E">
            <w:pPr>
              <w:ind w:left="113" w:right="113"/>
              <w:rPr>
                <w:rFonts w:ascii="Arial" w:hAnsi="Arial" w:cs="Arial"/>
                <w:lang w:eastAsia="ja-JP"/>
              </w:rPr>
            </w:pPr>
            <w:r w:rsidRPr="008D5D85">
              <w:rPr>
                <w:rFonts w:ascii="Arial" w:hAnsi="Arial" w:cs="Arial"/>
              </w:rPr>
              <w:t>For multi-root deployment environment, there may be several folders containing the attribute root=”Yes”. In some deployment scenarios other well-known attribute values may be used and other restrictions may apply (e.g. mandating only single root folder).</w:t>
            </w:r>
          </w:p>
        </w:tc>
        <w:tc>
          <w:tcPr>
            <w:tcW w:w="2552" w:type="dxa"/>
            <w:tcBorders>
              <w:top w:val="single" w:sz="4" w:space="0" w:color="auto"/>
              <w:left w:val="single" w:sz="4" w:space="0" w:color="auto"/>
              <w:bottom w:val="single" w:sz="4" w:space="0" w:color="auto"/>
              <w:right w:val="single" w:sz="4" w:space="0" w:color="auto"/>
            </w:tcBorders>
          </w:tcPr>
          <w:p w:rsidR="00943C59" w:rsidRPr="008D5D85" w:rsidRDefault="00943C59" w:rsidP="001E122E">
            <w:pPr>
              <w:ind w:left="113" w:right="113"/>
              <w:rPr>
                <w:rFonts w:ascii="Arial" w:hAnsi="Arial" w:cs="Arial"/>
              </w:rPr>
            </w:pPr>
            <w:r w:rsidRPr="008D5D85">
              <w:rPr>
                <w:rFonts w:ascii="Arial" w:hAnsi="Arial" w:cs="Arial"/>
              </w:rPr>
              <w:t>xsd:string</w:t>
            </w:r>
          </w:p>
        </w:tc>
        <w:tc>
          <w:tcPr>
            <w:tcW w:w="1843" w:type="dxa"/>
            <w:tcBorders>
              <w:top w:val="single" w:sz="4" w:space="0" w:color="auto"/>
              <w:left w:val="single" w:sz="4" w:space="0" w:color="auto"/>
              <w:bottom w:val="single" w:sz="4" w:space="0" w:color="auto"/>
              <w:right w:val="single" w:sz="8" w:space="0" w:color="auto"/>
            </w:tcBorders>
          </w:tcPr>
          <w:p w:rsidR="00943C59" w:rsidRPr="008D5D85" w:rsidRDefault="00943C59" w:rsidP="001E122E">
            <w:pPr>
              <w:ind w:left="113" w:right="113"/>
              <w:rPr>
                <w:rFonts w:ascii="Arial" w:hAnsi="Arial" w:cs="Arial"/>
              </w:rPr>
            </w:pPr>
          </w:p>
        </w:tc>
      </w:tr>
      <w:tr w:rsidR="00943C59"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943C59" w:rsidRPr="008D5D85" w:rsidRDefault="00943C59" w:rsidP="001E122E">
            <w:pPr>
              <w:ind w:left="113" w:right="113"/>
              <w:rPr>
                <w:rFonts w:ascii="Arial" w:hAnsi="Arial" w:cs="Arial"/>
              </w:rPr>
            </w:pPr>
            <w:r w:rsidRPr="008D5D85">
              <w:rPr>
                <w:rFonts w:ascii="Arial" w:hAnsi="Arial" w:cs="Arial"/>
              </w:rPr>
              <w:t>Name</w:t>
            </w:r>
          </w:p>
        </w:tc>
        <w:tc>
          <w:tcPr>
            <w:tcW w:w="3685" w:type="dxa"/>
            <w:tcBorders>
              <w:top w:val="single" w:sz="4" w:space="0" w:color="auto"/>
              <w:left w:val="single" w:sz="4" w:space="0" w:color="auto"/>
              <w:bottom w:val="single" w:sz="4" w:space="0" w:color="auto"/>
              <w:right w:val="single" w:sz="4" w:space="0" w:color="auto"/>
            </w:tcBorders>
          </w:tcPr>
          <w:p w:rsidR="00943C59" w:rsidRPr="008D5D85" w:rsidRDefault="00943C59" w:rsidP="001E122E">
            <w:pPr>
              <w:ind w:left="113" w:right="113"/>
              <w:rPr>
                <w:rFonts w:ascii="Arial" w:hAnsi="Arial" w:cs="Arial"/>
              </w:rPr>
            </w:pPr>
            <w:r w:rsidRPr="008D5D85">
              <w:rPr>
                <w:rFonts w:ascii="Arial" w:hAnsi="Arial" w:cs="Arial"/>
              </w:rPr>
              <w:t>Folder name.</w:t>
            </w:r>
          </w:p>
          <w:p w:rsidR="00943C59" w:rsidRPr="008D5D85" w:rsidRDefault="00D8109B" w:rsidP="00CD3C33">
            <w:pPr>
              <w:ind w:left="113" w:right="113"/>
              <w:rPr>
                <w:rFonts w:ascii="Arial" w:hAnsi="Arial" w:cs="Arial"/>
              </w:rPr>
            </w:pPr>
            <w:r w:rsidRPr="008D5D85">
              <w:rPr>
                <w:rFonts w:ascii="Arial" w:hAnsi="Arial" w:cs="Arial"/>
              </w:rPr>
              <w:t>Read-only attribute. Where present, the value of this attribute SHALL be the same as that of the “name” element in the Folder data structure (see section</w:t>
            </w:r>
            <w:r w:rsidR="00CD3C33">
              <w:rPr>
                <w:rFonts w:ascii="Arial" w:hAnsi="Arial" w:cs="Arial"/>
              </w:rPr>
              <w:t xml:space="preserve"> </w:t>
            </w:r>
            <w:r w:rsidR="00CD3C33">
              <w:rPr>
                <w:rFonts w:ascii="Arial" w:hAnsi="Arial" w:cs="Arial"/>
              </w:rPr>
              <w:fldChar w:fldCharType="begin"/>
            </w:r>
            <w:r w:rsidR="00CD3C33">
              <w:rPr>
                <w:rFonts w:ascii="Arial" w:hAnsi="Arial" w:cs="Arial"/>
              </w:rPr>
              <w:instrText xml:space="preserve"> REF _Ref442445812 \r \h </w:instrText>
            </w:r>
            <w:r w:rsidR="00CD3C33">
              <w:rPr>
                <w:rFonts w:ascii="Arial" w:hAnsi="Arial" w:cs="Arial"/>
              </w:rPr>
            </w:r>
            <w:r w:rsidR="00CD3C33">
              <w:rPr>
                <w:rFonts w:ascii="Arial" w:hAnsi="Arial" w:cs="Arial"/>
              </w:rPr>
              <w:fldChar w:fldCharType="separate"/>
            </w:r>
            <w:r w:rsidR="00CD3C33">
              <w:rPr>
                <w:rFonts w:ascii="Arial" w:hAnsi="Arial" w:cs="Arial"/>
              </w:rPr>
              <w:t>5.3.2.8</w:t>
            </w:r>
            <w:r w:rsidR="00CD3C33">
              <w:rPr>
                <w:rFonts w:ascii="Arial" w:hAnsi="Arial" w:cs="Arial"/>
              </w:rPr>
              <w:fldChar w:fldCharType="end"/>
            </w:r>
            <w:r w:rsidRPr="008D5D85">
              <w:rPr>
                <w:rFonts w:ascii="Arial" w:hAnsi="Arial" w:cs="Arial"/>
              </w:rPr>
              <w:t>). This enables search based on folder name.</w:t>
            </w:r>
          </w:p>
        </w:tc>
        <w:tc>
          <w:tcPr>
            <w:tcW w:w="2552" w:type="dxa"/>
            <w:tcBorders>
              <w:top w:val="single" w:sz="4" w:space="0" w:color="auto"/>
              <w:left w:val="single" w:sz="4" w:space="0" w:color="auto"/>
              <w:bottom w:val="single" w:sz="4" w:space="0" w:color="auto"/>
              <w:right w:val="single" w:sz="4" w:space="0" w:color="auto"/>
            </w:tcBorders>
          </w:tcPr>
          <w:p w:rsidR="00943C59" w:rsidRPr="008D5D85" w:rsidRDefault="00943C59" w:rsidP="001E122E">
            <w:pPr>
              <w:ind w:left="113" w:right="113"/>
              <w:rPr>
                <w:rFonts w:ascii="Arial" w:hAnsi="Arial" w:cs="Arial"/>
                <w:lang w:eastAsia="ja-JP"/>
              </w:rPr>
            </w:pPr>
            <w:r w:rsidRPr="008D5D85">
              <w:rPr>
                <w:rFonts w:ascii="Arial" w:hAnsi="Arial" w:cs="Arial"/>
              </w:rPr>
              <w:t>xsd:string</w:t>
            </w:r>
          </w:p>
        </w:tc>
        <w:tc>
          <w:tcPr>
            <w:tcW w:w="1843" w:type="dxa"/>
            <w:tcBorders>
              <w:top w:val="single" w:sz="4" w:space="0" w:color="auto"/>
              <w:left w:val="single" w:sz="4" w:space="0" w:color="auto"/>
              <w:bottom w:val="single" w:sz="4" w:space="0" w:color="auto"/>
              <w:right w:val="single" w:sz="8" w:space="0" w:color="auto"/>
            </w:tcBorders>
          </w:tcPr>
          <w:p w:rsidR="00943C59" w:rsidRPr="008D5D85" w:rsidRDefault="00943C59" w:rsidP="006C15FD">
            <w:pPr>
              <w:keepNext/>
              <w:ind w:left="113" w:right="113"/>
              <w:rPr>
                <w:rFonts w:ascii="Arial" w:hAnsi="Arial" w:cs="Arial"/>
                <w:lang w:eastAsia="ja-JP"/>
              </w:rPr>
            </w:pPr>
          </w:p>
        </w:tc>
      </w:tr>
    </w:tbl>
    <w:p w:rsidR="0038472E" w:rsidRDefault="0038472E" w:rsidP="0038472E">
      <w:pPr>
        <w:pStyle w:val="Caption"/>
      </w:pPr>
      <w:bookmarkStart w:id="2117" w:name="_Toc527023899"/>
      <w:r>
        <w:t xml:space="preserve">Table </w:t>
      </w:r>
      <w:r>
        <w:fldChar w:fldCharType="begin"/>
      </w:r>
      <w:r>
        <w:instrText xml:space="preserve"> SEQ Table \* ARABIC </w:instrText>
      </w:r>
      <w:r>
        <w:fldChar w:fldCharType="separate"/>
      </w:r>
      <w:r>
        <w:rPr>
          <w:noProof/>
        </w:rPr>
        <w:t>5</w:t>
      </w:r>
      <w:r>
        <w:fldChar w:fldCharType="end"/>
      </w:r>
      <w:r>
        <w:t xml:space="preserve"> </w:t>
      </w:r>
      <w:r w:rsidRPr="007F0C90">
        <w:t>Standard Folder Attributes</w:t>
      </w:r>
      <w:bookmarkEnd w:id="2117"/>
    </w:p>
    <w:p w:rsidR="004242FD" w:rsidRPr="00DA640C" w:rsidRDefault="004242FD" w:rsidP="004242FD">
      <w:pPr>
        <w:pStyle w:val="App1"/>
      </w:pPr>
      <w:bookmarkStart w:id="2118" w:name="_Toc527023882"/>
      <w:r>
        <w:lastRenderedPageBreak/>
        <w:t>RCS Folder Attributes</w:t>
      </w:r>
      <w:r w:rsidRPr="00DA640C">
        <w:tab/>
        <w:t>(</w:t>
      </w:r>
      <w:r>
        <w:t>Informative</w:t>
      </w:r>
      <w:r w:rsidRPr="00DA640C">
        <w:t>)</w:t>
      </w:r>
      <w:bookmarkEnd w:id="2118"/>
    </w:p>
    <w:p w:rsidR="004242FD" w:rsidRPr="00A05862" w:rsidRDefault="004242FD" w:rsidP="004242FD">
      <w:pPr>
        <w:rPr>
          <w:lang w:eastAsia="ja-JP"/>
        </w:rPr>
      </w:pPr>
      <w:r w:rsidRPr="004242FD">
        <w:rPr>
          <w:lang w:eastAsia="ja-JP"/>
        </w:rPr>
        <w:t>The following comm</w:t>
      </w:r>
      <w:r w:rsidRPr="00A05862">
        <w:rPr>
          <w:lang w:eastAsia="ja-JP"/>
        </w:rPr>
        <w:t>on folder attributes are suggested by this specification in order to enhance interoperability in RCS profiles.</w:t>
      </w:r>
      <w:r w:rsidR="00A05862">
        <w:rPr>
          <w:lang w:eastAsia="ja-JP"/>
        </w:rPr>
        <w:t xml:space="preserve"> </w:t>
      </w:r>
      <w:r w:rsidRPr="00A05862">
        <w:rPr>
          <w:lang w:eastAsia="ja-JP"/>
        </w:rPr>
        <w:t>Each attribute is optio</w:t>
      </w:r>
      <w:r w:rsidR="00CD3C33">
        <w:rPr>
          <w:lang w:eastAsia="ja-JP"/>
        </w:rPr>
        <w:t>nal unless otherwise specified.</w:t>
      </w:r>
    </w:p>
    <w:p w:rsidR="004242FD" w:rsidRPr="009945E5" w:rsidRDefault="004242FD" w:rsidP="004242FD">
      <w:pPr>
        <w:rPr>
          <w:lang w:eastAsia="ja-JP"/>
        </w:rPr>
      </w:pPr>
      <w:r w:rsidRPr="00994732">
        <w:rPr>
          <w:lang w:eastAsia="ja-JP"/>
        </w:rPr>
        <w:t xml:space="preserve">See also </w:t>
      </w:r>
      <w:r w:rsidR="00E81851">
        <w:rPr>
          <w:lang w:eastAsia="ja-JP"/>
        </w:rPr>
        <w:fldChar w:fldCharType="begin"/>
      </w:r>
      <w:r w:rsidR="00E81851">
        <w:rPr>
          <w:lang w:eastAsia="ja-JP"/>
        </w:rPr>
        <w:instrText xml:space="preserve"> REF _Ref405820061 \r \h </w:instrText>
      </w:r>
      <w:r w:rsidR="00E81851">
        <w:rPr>
          <w:lang w:eastAsia="ja-JP"/>
        </w:rPr>
      </w:r>
      <w:r w:rsidR="00E81851">
        <w:rPr>
          <w:lang w:eastAsia="ja-JP"/>
        </w:rPr>
        <w:fldChar w:fldCharType="separate"/>
      </w:r>
      <w:r w:rsidR="00CD3C33">
        <w:rPr>
          <w:lang w:eastAsia="ja-JP"/>
        </w:rPr>
        <w:t>Appendix J</w:t>
      </w:r>
      <w:r w:rsidR="00E81851">
        <w:rPr>
          <w:lang w:eastAsia="ja-JP"/>
        </w:rPr>
        <w:fldChar w:fldCharType="end"/>
      </w:r>
      <w:r w:rsidRPr="00994732">
        <w:rPr>
          <w:lang w:eastAsia="ja-JP"/>
        </w:rPr>
        <w:t>.</w:t>
      </w:r>
    </w:p>
    <w:p w:rsidR="004242FD" w:rsidRPr="007022CD" w:rsidRDefault="004242FD" w:rsidP="008A6429">
      <w:r w:rsidRPr="008A6429">
        <w:t>Additional RCS attributes names and their associated semantics could be derived from or be equivalent to a message header, including those defined in [RFC5322], [OMA-CPM_TS_MessageStorage], and [IANA_Message_Headers].</w:t>
      </w:r>
    </w:p>
    <w:tbl>
      <w:tblPr>
        <w:tblW w:w="10198" w:type="dxa"/>
        <w:tblLayout w:type="fixed"/>
        <w:tblCellMar>
          <w:left w:w="0" w:type="dxa"/>
          <w:right w:w="0" w:type="dxa"/>
        </w:tblCellMar>
        <w:tblLook w:val="04A0" w:firstRow="1" w:lastRow="0" w:firstColumn="1" w:lastColumn="0" w:noHBand="0" w:noVBand="1"/>
      </w:tblPr>
      <w:tblGrid>
        <w:gridCol w:w="2093"/>
        <w:gridCol w:w="3685"/>
        <w:gridCol w:w="2552"/>
        <w:gridCol w:w="1868"/>
      </w:tblGrid>
      <w:tr w:rsidR="004242FD" w:rsidRPr="008D5D85" w:rsidTr="00564661">
        <w:tc>
          <w:tcPr>
            <w:tcW w:w="2093" w:type="dxa"/>
            <w:tcBorders>
              <w:top w:val="single" w:sz="8" w:space="0" w:color="auto"/>
              <w:left w:val="single" w:sz="8" w:space="0" w:color="auto"/>
              <w:bottom w:val="single" w:sz="4" w:space="0" w:color="auto"/>
              <w:right w:val="single" w:sz="4" w:space="0" w:color="auto"/>
            </w:tcBorders>
            <w:shd w:val="clear" w:color="auto" w:fill="C0C0C0"/>
            <w:tcMar>
              <w:top w:w="0" w:type="dxa"/>
              <w:left w:w="108" w:type="dxa"/>
              <w:bottom w:w="0" w:type="dxa"/>
              <w:right w:w="108" w:type="dxa"/>
            </w:tcMar>
            <w:hideMark/>
          </w:tcPr>
          <w:p w:rsidR="004242FD" w:rsidRPr="008D5D85" w:rsidRDefault="004242FD" w:rsidP="00564661">
            <w:pPr>
              <w:ind w:left="113" w:right="113"/>
              <w:jc w:val="center"/>
              <w:rPr>
                <w:rFonts w:ascii="Arial" w:hAnsi="Arial" w:cs="Arial"/>
                <w:b/>
                <w:lang w:eastAsia="ja-JP"/>
              </w:rPr>
            </w:pPr>
            <w:r w:rsidRPr="008D5D85">
              <w:rPr>
                <w:rFonts w:ascii="Arial" w:hAnsi="Arial" w:cs="Arial"/>
                <w:b/>
                <w:lang w:eastAsia="ja-JP"/>
              </w:rPr>
              <w:t>Attribute Name</w:t>
            </w:r>
          </w:p>
        </w:tc>
        <w:tc>
          <w:tcPr>
            <w:tcW w:w="3685" w:type="dxa"/>
            <w:tcBorders>
              <w:top w:val="single" w:sz="8" w:space="0" w:color="auto"/>
              <w:left w:val="single" w:sz="4" w:space="0" w:color="auto"/>
              <w:bottom w:val="single" w:sz="4" w:space="0" w:color="auto"/>
              <w:right w:val="single" w:sz="4" w:space="0" w:color="auto"/>
            </w:tcBorders>
            <w:shd w:val="clear" w:color="auto" w:fill="C0C0C0"/>
          </w:tcPr>
          <w:p w:rsidR="004242FD" w:rsidRPr="008D5D85" w:rsidRDefault="004242FD" w:rsidP="00564661">
            <w:pPr>
              <w:ind w:left="113" w:right="113"/>
              <w:jc w:val="center"/>
              <w:rPr>
                <w:rFonts w:ascii="Arial" w:hAnsi="Arial" w:cs="Arial"/>
                <w:b/>
                <w:lang w:eastAsia="ja-JP"/>
              </w:rPr>
            </w:pPr>
            <w:r w:rsidRPr="008D5D85">
              <w:rPr>
                <w:rFonts w:ascii="Arial" w:hAnsi="Arial" w:cs="Arial"/>
                <w:b/>
                <w:lang w:eastAsia="ja-JP"/>
              </w:rPr>
              <w:t>Description</w:t>
            </w:r>
          </w:p>
        </w:tc>
        <w:tc>
          <w:tcPr>
            <w:tcW w:w="2552" w:type="dxa"/>
            <w:tcBorders>
              <w:top w:val="single" w:sz="8" w:space="0" w:color="auto"/>
              <w:left w:val="single" w:sz="4" w:space="0" w:color="auto"/>
              <w:bottom w:val="single" w:sz="4" w:space="0" w:color="auto"/>
              <w:right w:val="single" w:sz="4" w:space="0" w:color="auto"/>
            </w:tcBorders>
            <w:shd w:val="clear" w:color="auto" w:fill="C0C0C0"/>
          </w:tcPr>
          <w:p w:rsidR="004242FD" w:rsidRPr="008D5D85" w:rsidRDefault="004242FD" w:rsidP="00564661">
            <w:pPr>
              <w:ind w:left="113" w:right="113"/>
              <w:jc w:val="center"/>
              <w:rPr>
                <w:rFonts w:ascii="Arial" w:hAnsi="Arial" w:cs="Arial"/>
                <w:b/>
                <w:lang w:eastAsia="ja-JP"/>
              </w:rPr>
            </w:pPr>
            <w:r w:rsidRPr="008D5D85">
              <w:rPr>
                <w:rFonts w:ascii="Arial" w:hAnsi="Arial" w:cs="Arial"/>
                <w:b/>
                <w:lang w:eastAsia="ja-JP"/>
              </w:rPr>
              <w:t>Format</w:t>
            </w:r>
          </w:p>
        </w:tc>
        <w:tc>
          <w:tcPr>
            <w:tcW w:w="1868" w:type="dxa"/>
            <w:tcBorders>
              <w:top w:val="single" w:sz="8" w:space="0" w:color="auto"/>
              <w:left w:val="single" w:sz="4" w:space="0" w:color="auto"/>
              <w:bottom w:val="single" w:sz="4" w:space="0" w:color="auto"/>
              <w:right w:val="single" w:sz="8" w:space="0" w:color="auto"/>
            </w:tcBorders>
            <w:shd w:val="clear" w:color="auto" w:fill="C0C0C0"/>
          </w:tcPr>
          <w:p w:rsidR="004242FD" w:rsidRPr="008D5D85" w:rsidRDefault="004242FD" w:rsidP="00564661">
            <w:pPr>
              <w:ind w:left="113" w:right="113"/>
              <w:jc w:val="center"/>
              <w:rPr>
                <w:rFonts w:ascii="Arial" w:hAnsi="Arial" w:cs="Arial"/>
                <w:b/>
                <w:lang w:eastAsia="ja-JP"/>
              </w:rPr>
            </w:pPr>
            <w:r w:rsidRPr="008D5D85">
              <w:rPr>
                <w:rFonts w:ascii="Arial" w:hAnsi="Arial" w:cs="Arial"/>
                <w:b/>
                <w:lang w:eastAsia="ja-JP"/>
              </w:rPr>
              <w:t xml:space="preserve"> References</w:t>
            </w:r>
          </w:p>
        </w:tc>
      </w:tr>
      <w:tr w:rsidR="004242FD"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4242FD" w:rsidRPr="008D5D85" w:rsidRDefault="004242FD" w:rsidP="00CD3C33">
            <w:pPr>
              <w:ind w:left="113" w:right="113"/>
              <w:rPr>
                <w:rFonts w:ascii="Arial" w:hAnsi="Arial" w:cs="Arial"/>
              </w:rPr>
            </w:pPr>
            <w:r w:rsidRPr="008D5D85">
              <w:rPr>
                <w:rFonts w:ascii="Arial" w:hAnsi="Arial" w:cs="Arial"/>
              </w:rPr>
              <w:t>Date</w:t>
            </w:r>
          </w:p>
        </w:tc>
        <w:tc>
          <w:tcPr>
            <w:tcW w:w="3685" w:type="dxa"/>
            <w:tcBorders>
              <w:top w:val="single" w:sz="4" w:space="0" w:color="auto"/>
              <w:left w:val="single" w:sz="4" w:space="0" w:color="auto"/>
              <w:bottom w:val="single" w:sz="4" w:space="0" w:color="auto"/>
              <w:right w:val="single" w:sz="4" w:space="0" w:color="auto"/>
            </w:tcBorders>
          </w:tcPr>
          <w:p w:rsidR="004242FD" w:rsidRPr="008D5D85" w:rsidRDefault="004242FD" w:rsidP="00CD3C33">
            <w:pPr>
              <w:ind w:left="113" w:right="113"/>
              <w:rPr>
                <w:rFonts w:ascii="Arial" w:hAnsi="Arial" w:cs="Arial"/>
              </w:rPr>
            </w:pPr>
            <w:r w:rsidRPr="008D5D85">
              <w:rPr>
                <w:rFonts w:ascii="Arial" w:hAnsi="Arial" w:cs="Arial"/>
              </w:rPr>
              <w:t>Date and Time at which the folder was created.</w:t>
            </w:r>
          </w:p>
        </w:tc>
        <w:tc>
          <w:tcPr>
            <w:tcW w:w="2552" w:type="dxa"/>
            <w:tcBorders>
              <w:top w:val="single" w:sz="4" w:space="0" w:color="auto"/>
              <w:left w:val="single" w:sz="4" w:space="0" w:color="auto"/>
              <w:bottom w:val="single" w:sz="4" w:space="0" w:color="auto"/>
              <w:right w:val="single" w:sz="4" w:space="0" w:color="auto"/>
            </w:tcBorders>
          </w:tcPr>
          <w:p w:rsidR="00DF4C0D" w:rsidRPr="008D5D85" w:rsidRDefault="00CA3AF4" w:rsidP="00CD3C33">
            <w:pPr>
              <w:tabs>
                <w:tab w:val="center" w:pos="927"/>
              </w:tabs>
              <w:ind w:left="113" w:right="113"/>
              <w:rPr>
                <w:rFonts w:ascii="Arial" w:hAnsi="Arial" w:cs="Arial"/>
              </w:rPr>
            </w:pPr>
            <w:r w:rsidRPr="008D5D85">
              <w:rPr>
                <w:rFonts w:ascii="Arial" w:hAnsi="Arial" w:cs="Arial"/>
              </w:rPr>
              <w:t>A</w:t>
            </w:r>
            <w:r w:rsidR="004242FD" w:rsidRPr="008D5D85">
              <w:rPr>
                <w:rFonts w:ascii="Arial" w:hAnsi="Arial" w:cs="Arial"/>
              </w:rPr>
              <w:t>s defined by xsd:dateTimeStamp in [XMLSchema2]</w:t>
            </w:r>
          </w:p>
        </w:tc>
        <w:tc>
          <w:tcPr>
            <w:tcW w:w="1868" w:type="dxa"/>
            <w:tcBorders>
              <w:top w:val="single" w:sz="4" w:space="0" w:color="auto"/>
              <w:left w:val="single" w:sz="4" w:space="0" w:color="auto"/>
              <w:bottom w:val="single" w:sz="4" w:space="0" w:color="auto"/>
              <w:right w:val="single" w:sz="8" w:space="0" w:color="auto"/>
            </w:tcBorders>
          </w:tcPr>
          <w:p w:rsidR="004242FD" w:rsidRPr="008D5D85" w:rsidRDefault="004242FD" w:rsidP="00564661">
            <w:pPr>
              <w:ind w:left="113" w:right="113"/>
              <w:rPr>
                <w:rFonts w:ascii="Arial" w:hAnsi="Arial" w:cs="Arial"/>
                <w:lang w:eastAsia="ja-JP"/>
              </w:rPr>
            </w:pPr>
          </w:p>
        </w:tc>
      </w:tr>
      <w:tr w:rsidR="004242FD"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4242FD" w:rsidRPr="008D5D85" w:rsidRDefault="004242FD" w:rsidP="00CD3C33">
            <w:pPr>
              <w:ind w:left="113" w:right="113"/>
              <w:rPr>
                <w:rFonts w:ascii="Arial" w:hAnsi="Arial" w:cs="Arial"/>
              </w:rPr>
            </w:pPr>
            <w:r w:rsidRPr="008D5D85">
              <w:rPr>
                <w:rFonts w:ascii="Arial" w:hAnsi="Arial" w:cs="Arial"/>
              </w:rPr>
              <w:t>MsgCount</w:t>
            </w:r>
          </w:p>
        </w:tc>
        <w:tc>
          <w:tcPr>
            <w:tcW w:w="3685" w:type="dxa"/>
            <w:tcBorders>
              <w:top w:val="single" w:sz="4" w:space="0" w:color="auto"/>
              <w:left w:val="single" w:sz="4" w:space="0" w:color="auto"/>
              <w:bottom w:val="single" w:sz="4" w:space="0" w:color="auto"/>
              <w:right w:val="single" w:sz="4" w:space="0" w:color="auto"/>
            </w:tcBorders>
          </w:tcPr>
          <w:p w:rsidR="004242FD" w:rsidRPr="008D5D85" w:rsidRDefault="004242FD" w:rsidP="00564661">
            <w:pPr>
              <w:ind w:left="113" w:right="113"/>
              <w:rPr>
                <w:rFonts w:ascii="Arial" w:hAnsi="Arial" w:cs="Arial"/>
              </w:rPr>
            </w:pPr>
            <w:r w:rsidRPr="008D5D85">
              <w:rPr>
                <w:rFonts w:ascii="Arial" w:hAnsi="Arial" w:cs="Arial"/>
              </w:rPr>
              <w:t>Total number of message objects in the folder</w:t>
            </w:r>
          </w:p>
        </w:tc>
        <w:tc>
          <w:tcPr>
            <w:tcW w:w="2552" w:type="dxa"/>
            <w:tcBorders>
              <w:top w:val="single" w:sz="4" w:space="0" w:color="auto"/>
              <w:left w:val="single" w:sz="4" w:space="0" w:color="auto"/>
              <w:bottom w:val="single" w:sz="4" w:space="0" w:color="auto"/>
              <w:right w:val="single" w:sz="4" w:space="0" w:color="auto"/>
            </w:tcBorders>
          </w:tcPr>
          <w:p w:rsidR="00DF4C0D" w:rsidRPr="008D5D85" w:rsidRDefault="004242FD" w:rsidP="00CD3C33">
            <w:pPr>
              <w:tabs>
                <w:tab w:val="center" w:pos="927"/>
              </w:tabs>
              <w:ind w:left="113" w:right="113"/>
              <w:rPr>
                <w:rFonts w:ascii="Arial" w:hAnsi="Arial" w:cs="Arial"/>
              </w:rPr>
            </w:pPr>
            <w:r w:rsidRPr="008D5D85">
              <w:rPr>
                <w:rFonts w:ascii="Arial" w:hAnsi="Arial" w:cs="Arial"/>
              </w:rPr>
              <w:tab/>
              <w:t>xsd:unsignedLong</w:t>
            </w:r>
          </w:p>
        </w:tc>
        <w:tc>
          <w:tcPr>
            <w:tcW w:w="1868" w:type="dxa"/>
            <w:tcBorders>
              <w:top w:val="single" w:sz="4" w:space="0" w:color="auto"/>
              <w:left w:val="single" w:sz="4" w:space="0" w:color="auto"/>
              <w:bottom w:val="single" w:sz="4" w:space="0" w:color="auto"/>
              <w:right w:val="single" w:sz="8" w:space="0" w:color="auto"/>
            </w:tcBorders>
          </w:tcPr>
          <w:p w:rsidR="004242FD" w:rsidRPr="008D5D85" w:rsidRDefault="004242FD" w:rsidP="00564661">
            <w:pPr>
              <w:ind w:left="113" w:right="113"/>
              <w:jc w:val="center"/>
              <w:rPr>
                <w:rFonts w:ascii="Arial" w:hAnsi="Arial" w:cs="Arial"/>
              </w:rPr>
            </w:pPr>
          </w:p>
        </w:tc>
      </w:tr>
      <w:tr w:rsidR="004242FD"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4242FD" w:rsidRPr="008D5D85" w:rsidRDefault="004242FD" w:rsidP="00CD3C33">
            <w:pPr>
              <w:ind w:left="113" w:right="113"/>
              <w:rPr>
                <w:rFonts w:ascii="Arial" w:hAnsi="Arial" w:cs="Arial"/>
              </w:rPr>
            </w:pPr>
            <w:r w:rsidRPr="008D5D85">
              <w:rPr>
                <w:rFonts w:ascii="Arial" w:hAnsi="Arial" w:cs="Arial"/>
              </w:rPr>
              <w:t>UnreadMsgCount</w:t>
            </w:r>
          </w:p>
        </w:tc>
        <w:tc>
          <w:tcPr>
            <w:tcW w:w="3685" w:type="dxa"/>
            <w:tcBorders>
              <w:top w:val="single" w:sz="4" w:space="0" w:color="auto"/>
              <w:left w:val="single" w:sz="4" w:space="0" w:color="auto"/>
              <w:bottom w:val="single" w:sz="4" w:space="0" w:color="auto"/>
              <w:right w:val="single" w:sz="4" w:space="0" w:color="auto"/>
            </w:tcBorders>
          </w:tcPr>
          <w:p w:rsidR="004242FD" w:rsidRPr="008D5D85" w:rsidRDefault="004242FD" w:rsidP="00564661">
            <w:pPr>
              <w:ind w:left="113" w:right="113"/>
              <w:rPr>
                <w:rFonts w:ascii="Arial" w:hAnsi="Arial" w:cs="Arial"/>
              </w:rPr>
            </w:pPr>
            <w:r w:rsidRPr="008D5D85">
              <w:rPr>
                <w:rFonts w:ascii="Arial" w:hAnsi="Arial" w:cs="Arial"/>
              </w:rPr>
              <w:t>Total number of message objects in the folder, that are unread (do not carry the /Seen flag)</w:t>
            </w:r>
          </w:p>
        </w:tc>
        <w:tc>
          <w:tcPr>
            <w:tcW w:w="2552" w:type="dxa"/>
            <w:tcBorders>
              <w:top w:val="single" w:sz="4" w:space="0" w:color="auto"/>
              <w:left w:val="single" w:sz="4" w:space="0" w:color="auto"/>
              <w:bottom w:val="single" w:sz="4" w:space="0" w:color="auto"/>
              <w:right w:val="single" w:sz="4" w:space="0" w:color="auto"/>
            </w:tcBorders>
          </w:tcPr>
          <w:p w:rsidR="004242FD" w:rsidRPr="008D5D85" w:rsidRDefault="004242FD" w:rsidP="00CD3C33">
            <w:pPr>
              <w:ind w:left="113" w:right="113"/>
              <w:rPr>
                <w:rFonts w:ascii="Arial" w:hAnsi="Arial" w:cs="Arial"/>
              </w:rPr>
            </w:pPr>
            <w:r w:rsidRPr="008D5D85">
              <w:rPr>
                <w:rFonts w:ascii="Arial" w:hAnsi="Arial" w:cs="Arial"/>
                <w:lang w:val="en-US"/>
              </w:rPr>
              <w:t>xsd:unsignedLong</w:t>
            </w:r>
          </w:p>
        </w:tc>
        <w:tc>
          <w:tcPr>
            <w:tcW w:w="1868" w:type="dxa"/>
            <w:tcBorders>
              <w:top w:val="single" w:sz="4" w:space="0" w:color="auto"/>
              <w:left w:val="single" w:sz="4" w:space="0" w:color="auto"/>
              <w:bottom w:val="single" w:sz="4" w:space="0" w:color="auto"/>
              <w:right w:val="single" w:sz="8" w:space="0" w:color="auto"/>
            </w:tcBorders>
          </w:tcPr>
          <w:p w:rsidR="004242FD" w:rsidRPr="008D5D85" w:rsidRDefault="004242FD" w:rsidP="00564661">
            <w:pPr>
              <w:ind w:left="113" w:right="113"/>
              <w:jc w:val="center"/>
              <w:rPr>
                <w:rFonts w:ascii="Arial" w:hAnsi="Arial" w:cs="Arial"/>
              </w:rPr>
            </w:pPr>
          </w:p>
        </w:tc>
      </w:tr>
      <w:tr w:rsidR="004242FD"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4242FD" w:rsidRPr="008D5D85" w:rsidRDefault="004242FD" w:rsidP="00CD3C33">
            <w:pPr>
              <w:ind w:left="113" w:right="113"/>
              <w:rPr>
                <w:rFonts w:ascii="Arial" w:hAnsi="Arial" w:cs="Arial"/>
              </w:rPr>
            </w:pPr>
            <w:r w:rsidRPr="008D5D85">
              <w:rPr>
                <w:rFonts w:ascii="Arial" w:hAnsi="Arial" w:cs="Arial"/>
              </w:rPr>
              <w:t>Size</w:t>
            </w:r>
          </w:p>
        </w:tc>
        <w:tc>
          <w:tcPr>
            <w:tcW w:w="3685" w:type="dxa"/>
            <w:tcBorders>
              <w:top w:val="single" w:sz="4" w:space="0" w:color="auto"/>
              <w:left w:val="single" w:sz="4" w:space="0" w:color="auto"/>
              <w:bottom w:val="single" w:sz="4" w:space="0" w:color="auto"/>
              <w:right w:val="single" w:sz="4" w:space="0" w:color="auto"/>
            </w:tcBorders>
          </w:tcPr>
          <w:p w:rsidR="004242FD" w:rsidRPr="008D5D85" w:rsidRDefault="00CD3C33" w:rsidP="00564661">
            <w:pPr>
              <w:ind w:left="113" w:right="113"/>
              <w:rPr>
                <w:rFonts w:ascii="Arial" w:hAnsi="Arial" w:cs="Arial"/>
              </w:rPr>
            </w:pPr>
            <w:r>
              <w:rPr>
                <w:rFonts w:ascii="Arial" w:hAnsi="Arial" w:cs="Arial"/>
              </w:rPr>
              <w:t>Folder size in bytes.</w:t>
            </w:r>
          </w:p>
          <w:p w:rsidR="004242FD" w:rsidRPr="008D5D85" w:rsidRDefault="004242FD" w:rsidP="00564661">
            <w:pPr>
              <w:ind w:left="113" w:right="113"/>
              <w:rPr>
                <w:rFonts w:ascii="Arial" w:hAnsi="Arial" w:cs="Arial"/>
              </w:rPr>
            </w:pPr>
            <w:r w:rsidRPr="008D5D85">
              <w:rPr>
                <w:rFonts w:ascii="Arial" w:hAnsi="Arial" w:cs="Arial"/>
              </w:rPr>
              <w:t>The value MAY be approximate or may not include the size of the containing objects.</w:t>
            </w:r>
          </w:p>
        </w:tc>
        <w:tc>
          <w:tcPr>
            <w:tcW w:w="2552" w:type="dxa"/>
            <w:tcBorders>
              <w:top w:val="single" w:sz="4" w:space="0" w:color="auto"/>
              <w:left w:val="single" w:sz="4" w:space="0" w:color="auto"/>
              <w:bottom w:val="single" w:sz="4" w:space="0" w:color="auto"/>
              <w:right w:val="single" w:sz="4" w:space="0" w:color="auto"/>
            </w:tcBorders>
          </w:tcPr>
          <w:p w:rsidR="004242FD" w:rsidRPr="008D5D85" w:rsidRDefault="004242FD" w:rsidP="00CD3C33">
            <w:pPr>
              <w:ind w:left="113" w:right="113"/>
              <w:rPr>
                <w:rFonts w:ascii="Arial" w:hAnsi="Arial" w:cs="Arial"/>
              </w:rPr>
            </w:pPr>
            <w:r w:rsidRPr="008D5D85">
              <w:rPr>
                <w:rFonts w:ascii="Arial" w:hAnsi="Arial" w:cs="Arial"/>
                <w:lang w:val="en-US"/>
              </w:rPr>
              <w:t>xsd:unsignedLong</w:t>
            </w:r>
          </w:p>
        </w:tc>
        <w:tc>
          <w:tcPr>
            <w:tcW w:w="1868" w:type="dxa"/>
            <w:tcBorders>
              <w:top w:val="single" w:sz="4" w:space="0" w:color="auto"/>
              <w:left w:val="single" w:sz="4" w:space="0" w:color="auto"/>
              <w:bottom w:val="single" w:sz="4" w:space="0" w:color="auto"/>
              <w:right w:val="single" w:sz="8" w:space="0" w:color="auto"/>
            </w:tcBorders>
          </w:tcPr>
          <w:p w:rsidR="004242FD" w:rsidRPr="008D5D85" w:rsidRDefault="004242FD" w:rsidP="00564661">
            <w:pPr>
              <w:ind w:left="113" w:right="113"/>
              <w:jc w:val="center"/>
              <w:rPr>
                <w:rFonts w:ascii="Arial" w:hAnsi="Arial" w:cs="Arial"/>
              </w:rPr>
            </w:pPr>
          </w:p>
        </w:tc>
      </w:tr>
      <w:tr w:rsidR="004242FD"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4242FD" w:rsidRPr="008D5D85" w:rsidRDefault="004242FD" w:rsidP="00CD3C33">
            <w:pPr>
              <w:ind w:left="113" w:right="113"/>
              <w:rPr>
                <w:rFonts w:ascii="Arial" w:hAnsi="Arial" w:cs="Arial"/>
              </w:rPr>
            </w:pPr>
            <w:r w:rsidRPr="008D5D85">
              <w:rPr>
                <w:rFonts w:ascii="Arial" w:hAnsi="Arial" w:cs="Arial"/>
              </w:rPr>
              <w:t>SubtreeMsgCount</w:t>
            </w:r>
          </w:p>
        </w:tc>
        <w:tc>
          <w:tcPr>
            <w:tcW w:w="3685" w:type="dxa"/>
            <w:tcBorders>
              <w:top w:val="single" w:sz="4" w:space="0" w:color="auto"/>
              <w:left w:val="single" w:sz="4" w:space="0" w:color="auto"/>
              <w:bottom w:val="single" w:sz="4" w:space="0" w:color="auto"/>
              <w:right w:val="single" w:sz="4" w:space="0" w:color="auto"/>
            </w:tcBorders>
          </w:tcPr>
          <w:p w:rsidR="004242FD" w:rsidRPr="008D5D85" w:rsidRDefault="004242FD" w:rsidP="00564661">
            <w:pPr>
              <w:ind w:left="113" w:right="113"/>
              <w:rPr>
                <w:rFonts w:ascii="Arial" w:hAnsi="Arial" w:cs="Arial"/>
              </w:rPr>
            </w:pPr>
            <w:r w:rsidRPr="008D5D85">
              <w:rPr>
                <w:rFonts w:ascii="Arial" w:hAnsi="Arial" w:cs="Arial"/>
              </w:rPr>
              <w:t xml:space="preserve">Total number of message objects in </w:t>
            </w:r>
            <w:r w:rsidR="00CD3C33">
              <w:rPr>
                <w:rFonts w:ascii="Arial" w:hAnsi="Arial" w:cs="Arial"/>
              </w:rPr>
              <w:t>a subtree rooted at the folder.</w:t>
            </w:r>
          </w:p>
        </w:tc>
        <w:tc>
          <w:tcPr>
            <w:tcW w:w="2552" w:type="dxa"/>
            <w:tcBorders>
              <w:top w:val="single" w:sz="4" w:space="0" w:color="auto"/>
              <w:left w:val="single" w:sz="4" w:space="0" w:color="auto"/>
              <w:bottom w:val="single" w:sz="4" w:space="0" w:color="auto"/>
              <w:right w:val="single" w:sz="4" w:space="0" w:color="auto"/>
            </w:tcBorders>
          </w:tcPr>
          <w:p w:rsidR="004242FD" w:rsidRPr="008D5D85" w:rsidRDefault="004242FD" w:rsidP="00CD3C33">
            <w:pPr>
              <w:ind w:left="113" w:right="113"/>
              <w:rPr>
                <w:rFonts w:ascii="Arial" w:hAnsi="Arial" w:cs="Arial"/>
              </w:rPr>
            </w:pPr>
            <w:r w:rsidRPr="008D5D85">
              <w:rPr>
                <w:rFonts w:ascii="Arial" w:hAnsi="Arial" w:cs="Arial"/>
                <w:lang w:val="en-US"/>
              </w:rPr>
              <w:t>xsd:unsignedLong</w:t>
            </w:r>
          </w:p>
        </w:tc>
        <w:tc>
          <w:tcPr>
            <w:tcW w:w="1868" w:type="dxa"/>
            <w:tcBorders>
              <w:top w:val="single" w:sz="4" w:space="0" w:color="auto"/>
              <w:left w:val="single" w:sz="4" w:space="0" w:color="auto"/>
              <w:bottom w:val="single" w:sz="4" w:space="0" w:color="auto"/>
              <w:right w:val="single" w:sz="8" w:space="0" w:color="auto"/>
            </w:tcBorders>
          </w:tcPr>
          <w:p w:rsidR="004242FD" w:rsidRPr="008D5D85" w:rsidRDefault="004242FD" w:rsidP="00564661">
            <w:pPr>
              <w:ind w:left="113" w:right="113"/>
              <w:jc w:val="center"/>
              <w:rPr>
                <w:rFonts w:ascii="Arial" w:hAnsi="Arial" w:cs="Arial"/>
              </w:rPr>
            </w:pPr>
          </w:p>
        </w:tc>
      </w:tr>
      <w:tr w:rsidR="004242FD"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4242FD" w:rsidRPr="008D5D85" w:rsidRDefault="004242FD" w:rsidP="00CD3C33">
            <w:pPr>
              <w:ind w:left="113" w:right="113"/>
              <w:rPr>
                <w:rFonts w:ascii="Arial" w:hAnsi="Arial" w:cs="Arial"/>
              </w:rPr>
            </w:pPr>
            <w:r w:rsidRPr="008D5D85">
              <w:rPr>
                <w:rFonts w:ascii="Arial" w:hAnsi="Arial" w:cs="Arial"/>
              </w:rPr>
              <w:t>SubtreeUnreadMsgCount</w:t>
            </w:r>
          </w:p>
        </w:tc>
        <w:tc>
          <w:tcPr>
            <w:tcW w:w="3685" w:type="dxa"/>
            <w:tcBorders>
              <w:top w:val="single" w:sz="4" w:space="0" w:color="auto"/>
              <w:left w:val="single" w:sz="4" w:space="0" w:color="auto"/>
              <w:bottom w:val="single" w:sz="4" w:space="0" w:color="auto"/>
              <w:right w:val="single" w:sz="4" w:space="0" w:color="auto"/>
            </w:tcBorders>
          </w:tcPr>
          <w:p w:rsidR="004242FD" w:rsidRPr="008D5D85" w:rsidRDefault="004242FD" w:rsidP="00564661">
            <w:pPr>
              <w:ind w:left="113" w:right="113"/>
              <w:rPr>
                <w:rFonts w:ascii="Arial" w:hAnsi="Arial" w:cs="Arial"/>
              </w:rPr>
            </w:pPr>
            <w:r w:rsidRPr="008D5D85">
              <w:rPr>
                <w:rFonts w:ascii="Arial" w:hAnsi="Arial" w:cs="Arial"/>
              </w:rPr>
              <w:t>Total number of message objects in a subtree rooted at the folder, that are unread (do not carry the /Seen flag)</w:t>
            </w:r>
          </w:p>
        </w:tc>
        <w:tc>
          <w:tcPr>
            <w:tcW w:w="2552" w:type="dxa"/>
            <w:tcBorders>
              <w:top w:val="single" w:sz="4" w:space="0" w:color="auto"/>
              <w:left w:val="single" w:sz="4" w:space="0" w:color="auto"/>
              <w:bottom w:val="single" w:sz="4" w:space="0" w:color="auto"/>
              <w:right w:val="single" w:sz="4" w:space="0" w:color="auto"/>
            </w:tcBorders>
          </w:tcPr>
          <w:p w:rsidR="004242FD" w:rsidRPr="008D5D85" w:rsidRDefault="004242FD" w:rsidP="00CD3C33">
            <w:pPr>
              <w:ind w:left="113" w:right="113"/>
              <w:rPr>
                <w:rFonts w:ascii="Arial" w:hAnsi="Arial" w:cs="Arial"/>
              </w:rPr>
            </w:pPr>
            <w:r w:rsidRPr="008D5D85">
              <w:rPr>
                <w:rFonts w:ascii="Arial" w:hAnsi="Arial" w:cs="Arial"/>
                <w:lang w:val="en-US"/>
              </w:rPr>
              <w:t>xsd:unsignedLong</w:t>
            </w:r>
          </w:p>
        </w:tc>
        <w:tc>
          <w:tcPr>
            <w:tcW w:w="1868" w:type="dxa"/>
            <w:tcBorders>
              <w:top w:val="single" w:sz="4" w:space="0" w:color="auto"/>
              <w:left w:val="single" w:sz="4" w:space="0" w:color="auto"/>
              <w:bottom w:val="single" w:sz="4" w:space="0" w:color="auto"/>
              <w:right w:val="single" w:sz="8" w:space="0" w:color="auto"/>
            </w:tcBorders>
          </w:tcPr>
          <w:p w:rsidR="004242FD" w:rsidRPr="008D5D85" w:rsidRDefault="004242FD" w:rsidP="00564661">
            <w:pPr>
              <w:ind w:left="113" w:right="113"/>
              <w:jc w:val="center"/>
              <w:rPr>
                <w:rFonts w:ascii="Arial" w:hAnsi="Arial" w:cs="Arial"/>
              </w:rPr>
            </w:pPr>
          </w:p>
        </w:tc>
      </w:tr>
      <w:tr w:rsidR="004242FD"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4242FD" w:rsidRPr="008D5D85" w:rsidRDefault="004242FD" w:rsidP="00CD3C33">
            <w:pPr>
              <w:ind w:left="113" w:right="113"/>
              <w:rPr>
                <w:rFonts w:ascii="Arial" w:hAnsi="Arial" w:cs="Arial"/>
              </w:rPr>
            </w:pPr>
            <w:r w:rsidRPr="008D5D85">
              <w:rPr>
                <w:rFonts w:ascii="Arial" w:hAnsi="Arial" w:cs="Arial"/>
              </w:rPr>
              <w:t>SubtreeSize</w:t>
            </w:r>
          </w:p>
        </w:tc>
        <w:tc>
          <w:tcPr>
            <w:tcW w:w="3685" w:type="dxa"/>
            <w:tcBorders>
              <w:top w:val="single" w:sz="4" w:space="0" w:color="auto"/>
              <w:left w:val="single" w:sz="4" w:space="0" w:color="auto"/>
              <w:bottom w:val="single" w:sz="4" w:space="0" w:color="auto"/>
              <w:right w:val="single" w:sz="4" w:space="0" w:color="auto"/>
            </w:tcBorders>
          </w:tcPr>
          <w:p w:rsidR="004242FD" w:rsidRPr="008D5D85" w:rsidRDefault="004242FD" w:rsidP="00564661">
            <w:pPr>
              <w:ind w:left="113" w:right="113"/>
              <w:rPr>
                <w:rFonts w:ascii="Arial" w:hAnsi="Arial" w:cs="Arial"/>
              </w:rPr>
            </w:pPr>
            <w:r w:rsidRPr="008D5D85">
              <w:rPr>
                <w:rFonts w:ascii="Arial" w:hAnsi="Arial" w:cs="Arial"/>
              </w:rPr>
              <w:t xml:space="preserve">Total size in bytes of </w:t>
            </w:r>
            <w:r w:rsidR="00CD3C33">
              <w:rPr>
                <w:rFonts w:ascii="Arial" w:hAnsi="Arial" w:cs="Arial"/>
              </w:rPr>
              <w:t>a subtree rooted at the folder.</w:t>
            </w:r>
          </w:p>
          <w:p w:rsidR="004242FD" w:rsidRPr="008D5D85" w:rsidRDefault="004242FD" w:rsidP="00564661">
            <w:pPr>
              <w:ind w:left="113" w:right="113"/>
              <w:rPr>
                <w:rFonts w:ascii="Arial" w:hAnsi="Arial" w:cs="Arial"/>
              </w:rPr>
            </w:pPr>
            <w:r w:rsidRPr="008D5D85">
              <w:rPr>
                <w:rFonts w:ascii="Arial" w:hAnsi="Arial" w:cs="Arial"/>
              </w:rPr>
              <w:t>The value MAY be approximate.</w:t>
            </w:r>
          </w:p>
        </w:tc>
        <w:tc>
          <w:tcPr>
            <w:tcW w:w="2552" w:type="dxa"/>
            <w:tcBorders>
              <w:top w:val="single" w:sz="4" w:space="0" w:color="auto"/>
              <w:left w:val="single" w:sz="4" w:space="0" w:color="auto"/>
              <w:bottom w:val="single" w:sz="4" w:space="0" w:color="auto"/>
              <w:right w:val="single" w:sz="4" w:space="0" w:color="auto"/>
            </w:tcBorders>
          </w:tcPr>
          <w:p w:rsidR="004242FD" w:rsidRPr="008D5D85" w:rsidRDefault="004242FD" w:rsidP="00CD3C33">
            <w:pPr>
              <w:ind w:left="113" w:right="113"/>
              <w:rPr>
                <w:rFonts w:ascii="Arial" w:hAnsi="Arial" w:cs="Arial"/>
              </w:rPr>
            </w:pPr>
            <w:r w:rsidRPr="008D5D85">
              <w:rPr>
                <w:rFonts w:ascii="Arial" w:hAnsi="Arial" w:cs="Arial"/>
                <w:lang w:val="en-US"/>
              </w:rPr>
              <w:t>xsd:unsignedLong</w:t>
            </w:r>
          </w:p>
        </w:tc>
        <w:tc>
          <w:tcPr>
            <w:tcW w:w="1868" w:type="dxa"/>
            <w:tcBorders>
              <w:top w:val="single" w:sz="4" w:space="0" w:color="auto"/>
              <w:left w:val="single" w:sz="4" w:space="0" w:color="auto"/>
              <w:bottom w:val="single" w:sz="4" w:space="0" w:color="auto"/>
              <w:right w:val="single" w:sz="8" w:space="0" w:color="auto"/>
            </w:tcBorders>
          </w:tcPr>
          <w:p w:rsidR="004242FD" w:rsidRPr="008D5D85" w:rsidRDefault="004242FD" w:rsidP="006C15FD">
            <w:pPr>
              <w:keepNext/>
              <w:ind w:left="113" w:right="113"/>
              <w:jc w:val="center"/>
              <w:rPr>
                <w:rFonts w:ascii="Arial" w:hAnsi="Arial" w:cs="Arial"/>
              </w:rPr>
            </w:pPr>
          </w:p>
        </w:tc>
      </w:tr>
    </w:tbl>
    <w:p w:rsidR="004242FD" w:rsidRPr="00390D56" w:rsidRDefault="0038472E" w:rsidP="0038472E">
      <w:pPr>
        <w:pStyle w:val="Caption"/>
        <w:rPr>
          <w:lang w:val="en-US" w:eastAsia="zh-CN"/>
        </w:rPr>
      </w:pPr>
      <w:bookmarkStart w:id="2119" w:name="_Toc527023900"/>
      <w:r>
        <w:t xml:space="preserve">Table </w:t>
      </w:r>
      <w:r>
        <w:fldChar w:fldCharType="begin"/>
      </w:r>
      <w:r>
        <w:instrText xml:space="preserve"> SEQ Table \* ARABIC </w:instrText>
      </w:r>
      <w:r>
        <w:fldChar w:fldCharType="separate"/>
      </w:r>
      <w:r>
        <w:rPr>
          <w:noProof/>
        </w:rPr>
        <w:t>6</w:t>
      </w:r>
      <w:r>
        <w:fldChar w:fldCharType="end"/>
      </w:r>
      <w:r>
        <w:t xml:space="preserve"> </w:t>
      </w:r>
      <w:r w:rsidRPr="00BE75A5">
        <w:t>RCS Folder Attributes</w:t>
      </w:r>
      <w:bookmarkEnd w:id="2119"/>
    </w:p>
    <w:sectPr w:rsidR="004242FD" w:rsidRPr="00390D56" w:rsidSect="00A04BAF">
      <w:pgSz w:w="12240" w:h="15840" w:code="1"/>
      <w:pgMar w:top="1440" w:right="1077" w:bottom="1151" w:left="1077" w:header="578" w:footer="578" w:gutter="0"/>
      <w:paperSrc w:first="4" w:other="4"/>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547C7" w:rsidRDefault="003547C7">
      <w:r>
        <w:separator/>
      </w:r>
    </w:p>
  </w:endnote>
  <w:endnote w:type="continuationSeparator" w:id="0">
    <w:p w:rsidR="003547C7" w:rsidRDefault="003547C7">
      <w:r>
        <w:continuationSeparator/>
      </w:r>
    </w:p>
  </w:endnote>
  <w:endnote w:type="continuationNotice" w:id="1">
    <w:p w:rsidR="003547C7" w:rsidRDefault="003547C7">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00"/>
    <w:family w:val="script"/>
    <w:pitch w:val="variable"/>
    <w:sig w:usb0="00000287" w:usb1="00000000" w:usb2="00000000" w:usb3="00000000" w:csb0="0000009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76E16" w:rsidRDefault="00676E16">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 MERGEFORMAT </w:instrText>
    </w:r>
    <w:r>
      <w:rPr>
        <w:sz w:val="16"/>
      </w:rPr>
    </w:r>
    <w:r>
      <w:rPr>
        <w:sz w:val="16"/>
      </w:rPr>
      <w:fldChar w:fldCharType="separate"/>
    </w:r>
    <w:r>
      <w:rPr>
        <w:bCs/>
        <w:color w:val="000000"/>
      </w:rPr>
      <w:sym w:font="Symbol" w:char="F0D3"/>
    </w:r>
    <w:r>
      <w:rPr>
        <w:bCs/>
        <w:color w:val="000000"/>
      </w:rPr>
      <w:t xml:space="preserve"> 2018 Open Mobile Alliance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r>
      <w:rPr>
        <w:rFonts w:cs="Arial"/>
        <w:color w:val="969696"/>
        <w:sz w:val="10"/>
        <w:szCs w:val="10"/>
      </w:rPr>
      <w:t>[</w:t>
    </w:r>
    <w:r w:rsidRPr="001A65BF">
      <w:rPr>
        <w:rFonts w:cs="Arial"/>
        <w:color w:val="969696"/>
        <w:sz w:val="10"/>
        <w:szCs w:val="10"/>
      </w:rPr>
      <w:t>OMA-TEMPLATE-TS_RESTful_Network_API</w:t>
    </w:r>
    <w:r>
      <w:rPr>
        <w:rFonts w:cs="Arial"/>
        <w:color w:val="969696"/>
        <w:sz w:val="10"/>
        <w:szCs w:val="10"/>
      </w:rPr>
      <w:t>-20180411</w:t>
    </w:r>
    <w:r w:rsidRPr="006661B9">
      <w:rPr>
        <w:rFonts w:cs="Arial"/>
        <w:color w:val="969696"/>
        <w:sz w:val="10"/>
        <w:szCs w:val="10"/>
      </w:rPr>
      <w:t>-I]</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76E16" w:rsidRPr="006661B9" w:rsidRDefault="00676E16">
    <w:pPr>
      <w:pStyle w:val="Footer"/>
      <w:pBdr>
        <w:top w:val="single" w:sz="4" w:space="1" w:color="auto"/>
      </w:pBdr>
      <w:tabs>
        <w:tab w:val="right" w:pos="10080"/>
      </w:tabs>
      <w:spacing w:before="120"/>
      <w:rPr>
        <w:bCs/>
        <w:color w:val="969696"/>
        <w:sz w:val="20"/>
      </w:rPr>
    </w:pPr>
    <w:bookmarkStart w:id="184" w:name="FootText1"/>
    <w:r>
      <w:rPr>
        <w:bCs/>
        <w:color w:val="000000"/>
      </w:rPr>
      <w:sym w:font="Symbol" w:char="F0D3"/>
    </w:r>
    <w:r>
      <w:rPr>
        <w:bCs/>
        <w:color w:val="000000"/>
      </w:rPr>
      <w:t xml:space="preserve"> 2018 Open Mobile Alliance All Rights Reserved.</w:t>
    </w:r>
    <w:bookmarkEnd w:id="184"/>
    <w:r>
      <w:rPr>
        <w:bCs/>
        <w:color w:val="000000"/>
        <w:sz w:val="16"/>
      </w:rPr>
      <w:br/>
    </w:r>
    <w:bookmarkStart w:id="185" w:name="FootText2"/>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186" w:name="TemplateName"/>
    <w:r>
      <w:rPr>
        <w:rFonts w:cs="Arial"/>
        <w:color w:val="969696"/>
        <w:sz w:val="10"/>
        <w:szCs w:val="10"/>
      </w:rPr>
      <w:t>[</w:t>
    </w:r>
    <w:r w:rsidRPr="001A65BF">
      <w:rPr>
        <w:rFonts w:cs="Arial"/>
        <w:color w:val="969696"/>
        <w:sz w:val="10"/>
        <w:szCs w:val="10"/>
      </w:rPr>
      <w:t>OMA-TEMPLATE-TS_RESTful_Network_API</w:t>
    </w:r>
    <w:r>
      <w:rPr>
        <w:rFonts w:cs="Arial"/>
        <w:color w:val="969696"/>
        <w:sz w:val="10"/>
        <w:szCs w:val="10"/>
      </w:rPr>
      <w:t>-20180411</w:t>
    </w:r>
    <w:r w:rsidRPr="006661B9">
      <w:rPr>
        <w:rFonts w:cs="Arial"/>
        <w:color w:val="969696"/>
        <w:sz w:val="10"/>
        <w:szCs w:val="10"/>
      </w:rPr>
      <w:t>-I]</w:t>
    </w:r>
    <w:bookmarkEnd w:id="185"/>
    <w:bookmarkEnd w:id="186"/>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547C7" w:rsidRDefault="003547C7">
      <w:r>
        <w:separator/>
      </w:r>
    </w:p>
  </w:footnote>
  <w:footnote w:type="continuationSeparator" w:id="0">
    <w:p w:rsidR="003547C7" w:rsidRDefault="003547C7">
      <w:r>
        <w:continuationSeparator/>
      </w:r>
    </w:p>
  </w:footnote>
  <w:footnote w:type="continuationNotice" w:id="1">
    <w:p w:rsidR="003547C7" w:rsidRDefault="003547C7">
      <w:pPr>
        <w:spacing w:before="0"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76E16" w:rsidRPr="00AC5877" w:rsidRDefault="00676E16">
    <w:pPr>
      <w:pStyle w:val="Header"/>
      <w:pBdr>
        <w:bottom w:val="single" w:sz="4" w:space="1" w:color="auto"/>
      </w:pBdr>
      <w:tabs>
        <w:tab w:val="clear" w:pos="4320"/>
        <w:tab w:val="clear" w:pos="8640"/>
        <w:tab w:val="right" w:pos="10080"/>
      </w:tabs>
      <w:spacing w:after="60"/>
      <w:rPr>
        <w:lang w:val="en-US"/>
      </w:rPr>
    </w:pPr>
    <w:r w:rsidRPr="00AC5877">
      <w:fldChar w:fldCharType="begin"/>
    </w:r>
    <w:r w:rsidRPr="00AC5877">
      <w:rPr>
        <w:lang w:val="en-US"/>
      </w:rPr>
      <w:instrText xml:space="preserve"> STYLEREF ZDID \* MERGEFORMAT </w:instrText>
    </w:r>
    <w:r w:rsidRPr="00AC5877">
      <w:fldChar w:fldCharType="separate"/>
    </w:r>
    <w:r w:rsidR="009E7CD6" w:rsidRPr="009E7CD6">
      <w:rPr>
        <w:bCs/>
        <w:noProof/>
        <w:lang w:val="en-US"/>
      </w:rPr>
      <w:t>OMA-TS-REST_NetAPI_NMS-V1_0-20181011-D</w:t>
    </w:r>
    <w:r w:rsidRPr="00AC5877">
      <w:fldChar w:fldCharType="end"/>
    </w:r>
    <w:r w:rsidRPr="00AC5877">
      <w:rPr>
        <w:lang w:val="en-US"/>
      </w:rPr>
      <w:tab/>
      <w:t xml:space="preserve">Page </w:t>
    </w:r>
    <w:r w:rsidRPr="00AC5877">
      <w:rPr>
        <w:lang w:val="en-US"/>
      </w:rPr>
      <w:fldChar w:fldCharType="begin"/>
    </w:r>
    <w:r w:rsidRPr="00AC5877">
      <w:rPr>
        <w:lang w:val="en-US"/>
      </w:rPr>
      <w:instrText xml:space="preserve"> PAGE </w:instrText>
    </w:r>
    <w:r w:rsidRPr="00AC5877">
      <w:rPr>
        <w:lang w:val="en-US"/>
      </w:rPr>
      <w:fldChar w:fldCharType="separate"/>
    </w:r>
    <w:r w:rsidR="009E7CD6">
      <w:rPr>
        <w:noProof/>
        <w:lang w:val="en-US"/>
      </w:rPr>
      <w:t>71</w:t>
    </w:r>
    <w:r w:rsidRPr="00AC5877">
      <w:rPr>
        <w:lang w:val="en-US"/>
      </w:rPr>
      <w:fldChar w:fldCharType="end"/>
    </w:r>
    <w:r w:rsidRPr="00AC5877">
      <w:rPr>
        <w:lang w:val="en-US"/>
      </w:rPr>
      <w:t xml:space="preserve"> </w:t>
    </w:r>
    <w:r w:rsidRPr="00AC5877">
      <w:fldChar w:fldCharType="begin"/>
    </w:r>
    <w:r w:rsidRPr="00AC5877">
      <w:rPr>
        <w:lang w:val="en-US"/>
      </w:rPr>
      <w:instrText xml:space="preserve">2AGE </w:instrText>
    </w:r>
    <w:r w:rsidRPr="00AC5877">
      <w:fldChar w:fldCharType="separate"/>
    </w:r>
    <w:r w:rsidRPr="00AC5877">
      <w:rPr>
        <w:lang w:val="en-US"/>
      </w:rPr>
      <w:t xml:space="preserve"> V</w:t>
    </w:r>
    <w:r w:rsidRPr="00AC5877">
      <w:fldChar w:fldCharType="end"/>
    </w:r>
    <w:r w:rsidRPr="00AC5877">
      <w:rPr>
        <w:lang w:val="en-US"/>
      </w:rPr>
      <w:t>(</w:t>
    </w:r>
    <w:r w:rsidRPr="00AC5877">
      <w:fldChar w:fldCharType="begin"/>
    </w:r>
    <w:r w:rsidRPr="00AC5877">
      <w:rPr>
        <w:lang w:val="en-US"/>
      </w:rPr>
      <w:instrText xml:space="preserve"> NUMPAGES </w:instrText>
    </w:r>
    <w:r w:rsidRPr="00AC5877">
      <w:fldChar w:fldCharType="separate"/>
    </w:r>
    <w:r w:rsidR="009E7CD6">
      <w:rPr>
        <w:noProof/>
        <w:lang w:val="en-US"/>
      </w:rPr>
      <w:t>287</w:t>
    </w:r>
    <w:r w:rsidRPr="00AC5877">
      <w:fldChar w:fldCharType="end"/>
    </w:r>
    <w:r w:rsidRPr="00AC5877">
      <w:rPr>
        <w:lang w:val="en-US"/>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A75C7"/>
    <w:multiLevelType w:val="hybridMultilevel"/>
    <w:tmpl w:val="DD6ABD4A"/>
    <w:lvl w:ilvl="0" w:tplc="4C689F24">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08D4E11"/>
    <w:multiLevelType w:val="hybridMultilevel"/>
    <w:tmpl w:val="558EADAE"/>
    <w:lvl w:ilvl="0" w:tplc="08090001">
      <w:start w:val="1"/>
      <w:numFmt w:val="bullet"/>
      <w:lvlText w:val=""/>
      <w:lvlJc w:val="left"/>
      <w:pPr>
        <w:ind w:left="720" w:hanging="360"/>
      </w:pPr>
      <w:rPr>
        <w:rFonts w:ascii="Symbol" w:hAnsi="Symbol" w:hint="default"/>
      </w:rPr>
    </w:lvl>
    <w:lvl w:ilvl="1" w:tplc="0809000F">
      <w:start w:val="1"/>
      <w:numFmt w:val="decimal"/>
      <w:lvlText w:val="%2."/>
      <w:lvlJc w:val="left"/>
      <w:pPr>
        <w:ind w:left="1440" w:hanging="360"/>
      </w:pPr>
      <w:rPr>
        <w:rFonts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B361E7"/>
    <w:multiLevelType w:val="hybridMultilevel"/>
    <w:tmpl w:val="407C2A12"/>
    <w:lvl w:ilvl="0" w:tplc="0407000F">
      <w:start w:val="1"/>
      <w:numFmt w:val="decimal"/>
      <w:lvlText w:val="%1."/>
      <w:lvlJc w:val="left"/>
      <w:pPr>
        <w:ind w:left="460" w:hanging="360"/>
      </w:pPr>
      <w:rPr>
        <w:rFonts w:hint="default"/>
      </w:rPr>
    </w:lvl>
    <w:lvl w:ilvl="1" w:tplc="04070017">
      <w:start w:val="1"/>
      <w:numFmt w:val="lowerLetter"/>
      <w:lvlText w:val="%2)"/>
      <w:lvlJc w:val="left"/>
      <w:pPr>
        <w:ind w:left="900" w:hanging="400"/>
      </w:pPr>
      <w:rPr>
        <w:rFonts w:hint="default"/>
      </w:rPr>
    </w:lvl>
    <w:lvl w:ilvl="2" w:tplc="571669B2">
      <w:numFmt w:val="bullet"/>
      <w:lvlText w:val="•"/>
      <w:lvlJc w:val="left"/>
      <w:pPr>
        <w:ind w:left="2130" w:hanging="1230"/>
      </w:pPr>
      <w:rPr>
        <w:rFonts w:ascii="Comic Sans MS" w:eastAsia="Times New Roman" w:hAnsi="Comic Sans MS" w:cs="Times New Roman" w:hint="default"/>
      </w:rPr>
    </w:lvl>
    <w:lvl w:ilvl="3" w:tplc="321CB63C" w:tentative="1">
      <w:start w:val="1"/>
      <w:numFmt w:val="bullet"/>
      <w:lvlText w:val=""/>
      <w:lvlJc w:val="left"/>
      <w:pPr>
        <w:ind w:left="1700" w:hanging="400"/>
      </w:pPr>
      <w:rPr>
        <w:rFonts w:ascii="Wingdings" w:hAnsi="Wingdings" w:hint="default"/>
      </w:rPr>
    </w:lvl>
    <w:lvl w:ilvl="4" w:tplc="ADA8827E" w:tentative="1">
      <w:start w:val="1"/>
      <w:numFmt w:val="bullet"/>
      <w:lvlText w:val=""/>
      <w:lvlJc w:val="left"/>
      <w:pPr>
        <w:ind w:left="2100" w:hanging="400"/>
      </w:pPr>
      <w:rPr>
        <w:rFonts w:ascii="Wingdings" w:hAnsi="Wingdings" w:hint="default"/>
      </w:rPr>
    </w:lvl>
    <w:lvl w:ilvl="5" w:tplc="C2421258" w:tentative="1">
      <w:start w:val="1"/>
      <w:numFmt w:val="bullet"/>
      <w:lvlText w:val=""/>
      <w:lvlJc w:val="left"/>
      <w:pPr>
        <w:ind w:left="2500" w:hanging="400"/>
      </w:pPr>
      <w:rPr>
        <w:rFonts w:ascii="Wingdings" w:hAnsi="Wingdings" w:hint="default"/>
      </w:rPr>
    </w:lvl>
    <w:lvl w:ilvl="6" w:tplc="0960E81E" w:tentative="1">
      <w:start w:val="1"/>
      <w:numFmt w:val="bullet"/>
      <w:lvlText w:val=""/>
      <w:lvlJc w:val="left"/>
      <w:pPr>
        <w:ind w:left="2900" w:hanging="400"/>
      </w:pPr>
      <w:rPr>
        <w:rFonts w:ascii="Wingdings" w:hAnsi="Wingdings" w:hint="default"/>
      </w:rPr>
    </w:lvl>
    <w:lvl w:ilvl="7" w:tplc="7A7EA900" w:tentative="1">
      <w:start w:val="1"/>
      <w:numFmt w:val="bullet"/>
      <w:lvlText w:val=""/>
      <w:lvlJc w:val="left"/>
      <w:pPr>
        <w:ind w:left="3300" w:hanging="400"/>
      </w:pPr>
      <w:rPr>
        <w:rFonts w:ascii="Wingdings" w:hAnsi="Wingdings" w:hint="default"/>
      </w:rPr>
    </w:lvl>
    <w:lvl w:ilvl="8" w:tplc="EA22D9FC" w:tentative="1">
      <w:start w:val="1"/>
      <w:numFmt w:val="bullet"/>
      <w:lvlText w:val=""/>
      <w:lvlJc w:val="left"/>
      <w:pPr>
        <w:ind w:left="3700" w:hanging="400"/>
      </w:pPr>
      <w:rPr>
        <w:rFonts w:ascii="Wingdings" w:hAnsi="Wingdings" w:hint="default"/>
      </w:rPr>
    </w:lvl>
  </w:abstractNum>
  <w:abstractNum w:abstractNumId="3" w15:restartNumberingAfterBreak="0">
    <w:nsid w:val="01BC2E93"/>
    <w:multiLevelType w:val="hybridMultilevel"/>
    <w:tmpl w:val="B0D092BE"/>
    <w:lvl w:ilvl="0" w:tplc="EF04166A">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4EC09FA"/>
    <w:multiLevelType w:val="hybridMultilevel"/>
    <w:tmpl w:val="4F643D30"/>
    <w:lvl w:ilvl="0" w:tplc="6726B93E">
      <w:start w:val="1"/>
      <w:numFmt w:val="decimal"/>
      <w:lvlText w:val="%1."/>
      <w:lvlJc w:val="left"/>
      <w:pPr>
        <w:ind w:left="4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C83BB7"/>
    <w:multiLevelType w:val="hybridMultilevel"/>
    <w:tmpl w:val="44EA2C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0DB4330"/>
    <w:multiLevelType w:val="hybridMultilevel"/>
    <w:tmpl w:val="7FF66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987D95"/>
    <w:multiLevelType w:val="hybridMultilevel"/>
    <w:tmpl w:val="37FE77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61B3388"/>
    <w:multiLevelType w:val="hybridMultilevel"/>
    <w:tmpl w:val="4F643D30"/>
    <w:lvl w:ilvl="0" w:tplc="6726B93E">
      <w:start w:val="1"/>
      <w:numFmt w:val="decimal"/>
      <w:lvlText w:val="%1."/>
      <w:lvlJc w:val="left"/>
      <w:pPr>
        <w:ind w:left="4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64913EC"/>
    <w:multiLevelType w:val="hybridMultilevel"/>
    <w:tmpl w:val="F7FC41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78F6E27"/>
    <w:multiLevelType w:val="hybridMultilevel"/>
    <w:tmpl w:val="1C5C4792"/>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D31083"/>
    <w:multiLevelType w:val="hybridMultilevel"/>
    <w:tmpl w:val="BFAA5ABA"/>
    <w:lvl w:ilvl="0" w:tplc="4C689F2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EB13DD"/>
    <w:multiLevelType w:val="hybridMultilevel"/>
    <w:tmpl w:val="5B72B31A"/>
    <w:lvl w:ilvl="0" w:tplc="C3A4229C">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14" w15:restartNumberingAfterBreak="0">
    <w:nsid w:val="1C761C2E"/>
    <w:multiLevelType w:val="hybridMultilevel"/>
    <w:tmpl w:val="9DF6629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DCA0BD0"/>
    <w:multiLevelType w:val="hybridMultilevel"/>
    <w:tmpl w:val="9736742A"/>
    <w:lvl w:ilvl="0" w:tplc="EF04166A">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F4A127E"/>
    <w:multiLevelType w:val="hybridMultilevel"/>
    <w:tmpl w:val="21C296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E716F88"/>
    <w:multiLevelType w:val="hybridMultilevel"/>
    <w:tmpl w:val="F46C91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2F143F91"/>
    <w:multiLevelType w:val="hybridMultilevel"/>
    <w:tmpl w:val="3DC8B57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0462E8C"/>
    <w:multiLevelType w:val="hybridMultilevel"/>
    <w:tmpl w:val="FE9AF7B6"/>
    <w:lvl w:ilvl="0" w:tplc="08090001">
      <w:start w:val="1"/>
      <w:numFmt w:val="bullet"/>
      <w:lvlText w:val=""/>
      <w:lvlJc w:val="left"/>
      <w:pPr>
        <w:ind w:left="720" w:hanging="360"/>
      </w:pPr>
      <w:rPr>
        <w:rFonts w:ascii="Symbol" w:hAnsi="Symbol" w:hint="default"/>
      </w:rPr>
    </w:lvl>
    <w:lvl w:ilvl="1" w:tplc="0809000F">
      <w:start w:val="1"/>
      <w:numFmt w:val="decimal"/>
      <w:lvlText w:val="%2."/>
      <w:lvlJc w:val="left"/>
      <w:pPr>
        <w:ind w:left="1440" w:hanging="360"/>
      </w:pPr>
      <w:rPr>
        <w:rFonts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2326E2D"/>
    <w:multiLevelType w:val="hybridMultilevel"/>
    <w:tmpl w:val="9DF6629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23433F6"/>
    <w:multiLevelType w:val="hybridMultilevel"/>
    <w:tmpl w:val="1F5EC71C"/>
    <w:lvl w:ilvl="0" w:tplc="67906184">
      <w:start w:val="1"/>
      <w:numFmt w:val="decimal"/>
      <w:lvlText w:val="%1."/>
      <w:lvlJc w:val="left"/>
      <w:pPr>
        <w:ind w:left="4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4416C37"/>
    <w:multiLevelType w:val="hybridMultilevel"/>
    <w:tmpl w:val="39EC9484"/>
    <w:lvl w:ilvl="0" w:tplc="0809001B">
      <w:start w:val="1"/>
      <w:numFmt w:val="lowerRoman"/>
      <w:lvlText w:val="%1."/>
      <w:lvlJc w:val="right"/>
      <w:pPr>
        <w:ind w:left="2340" w:hanging="360"/>
      </w:pPr>
    </w:lvl>
    <w:lvl w:ilvl="1" w:tplc="EF7ABADA">
      <w:start w:val="1"/>
      <w:numFmt w:val="lowerLetter"/>
      <w:lvlText w:val="(%2)"/>
      <w:lvlJc w:val="left"/>
      <w:pPr>
        <w:ind w:left="3060" w:hanging="360"/>
      </w:pPr>
      <w:rPr>
        <w:rFonts w:hint="default"/>
      </w:rPr>
    </w:lvl>
    <w:lvl w:ilvl="2" w:tplc="0809001B" w:tentative="1">
      <w:start w:val="1"/>
      <w:numFmt w:val="lowerRoman"/>
      <w:lvlText w:val="%3."/>
      <w:lvlJc w:val="right"/>
      <w:pPr>
        <w:ind w:left="3780" w:hanging="180"/>
      </w:pPr>
    </w:lvl>
    <w:lvl w:ilvl="3" w:tplc="0809000F" w:tentative="1">
      <w:start w:val="1"/>
      <w:numFmt w:val="decimal"/>
      <w:lvlText w:val="%4."/>
      <w:lvlJc w:val="left"/>
      <w:pPr>
        <w:ind w:left="4500" w:hanging="360"/>
      </w:pPr>
    </w:lvl>
    <w:lvl w:ilvl="4" w:tplc="08090019" w:tentative="1">
      <w:start w:val="1"/>
      <w:numFmt w:val="lowerLetter"/>
      <w:lvlText w:val="%5."/>
      <w:lvlJc w:val="left"/>
      <w:pPr>
        <w:ind w:left="5220" w:hanging="360"/>
      </w:pPr>
    </w:lvl>
    <w:lvl w:ilvl="5" w:tplc="0809001B" w:tentative="1">
      <w:start w:val="1"/>
      <w:numFmt w:val="lowerRoman"/>
      <w:lvlText w:val="%6."/>
      <w:lvlJc w:val="right"/>
      <w:pPr>
        <w:ind w:left="5940" w:hanging="180"/>
      </w:pPr>
    </w:lvl>
    <w:lvl w:ilvl="6" w:tplc="0809000F" w:tentative="1">
      <w:start w:val="1"/>
      <w:numFmt w:val="decimal"/>
      <w:lvlText w:val="%7."/>
      <w:lvlJc w:val="left"/>
      <w:pPr>
        <w:ind w:left="6660" w:hanging="360"/>
      </w:pPr>
    </w:lvl>
    <w:lvl w:ilvl="7" w:tplc="08090019" w:tentative="1">
      <w:start w:val="1"/>
      <w:numFmt w:val="lowerLetter"/>
      <w:lvlText w:val="%8."/>
      <w:lvlJc w:val="left"/>
      <w:pPr>
        <w:ind w:left="7380" w:hanging="360"/>
      </w:pPr>
    </w:lvl>
    <w:lvl w:ilvl="8" w:tplc="0809001B" w:tentative="1">
      <w:start w:val="1"/>
      <w:numFmt w:val="lowerRoman"/>
      <w:lvlText w:val="%9."/>
      <w:lvlJc w:val="right"/>
      <w:pPr>
        <w:ind w:left="8100" w:hanging="180"/>
      </w:pPr>
    </w:lvl>
  </w:abstractNum>
  <w:abstractNum w:abstractNumId="24" w15:restartNumberingAfterBreak="0">
    <w:nsid w:val="359422FD"/>
    <w:multiLevelType w:val="hybridMultilevel"/>
    <w:tmpl w:val="02EEE5FC"/>
    <w:lvl w:ilvl="0" w:tplc="37E0FF26">
      <w:start w:val="1"/>
      <w:numFmt w:val="bullet"/>
      <w:pStyle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9372B01"/>
    <w:multiLevelType w:val="hybridMultilevel"/>
    <w:tmpl w:val="17A447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C18291B"/>
    <w:multiLevelType w:val="hybridMultilevel"/>
    <w:tmpl w:val="CB5E6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C4F6E7D"/>
    <w:multiLevelType w:val="hybridMultilevel"/>
    <w:tmpl w:val="20CEFCD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15:restartNumberingAfterBreak="0">
    <w:nsid w:val="3CFD79FB"/>
    <w:multiLevelType w:val="hybridMultilevel"/>
    <w:tmpl w:val="46F0EA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3F304ACA"/>
    <w:multiLevelType w:val="hybridMultilevel"/>
    <w:tmpl w:val="FE0EED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1046B9D"/>
    <w:multiLevelType w:val="hybridMultilevel"/>
    <w:tmpl w:val="8CF88DBA"/>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31" w15:restartNumberingAfterBreak="0">
    <w:nsid w:val="416E54EC"/>
    <w:multiLevelType w:val="multilevel"/>
    <w:tmpl w:val="FFCC034E"/>
    <w:lvl w:ilvl="0">
      <w:start w:val="1"/>
      <w:numFmt w:val="decimal"/>
      <w:pStyle w:val="Heading1"/>
      <w:lvlText w:val="%1."/>
      <w:lvlJc w:val="left"/>
      <w:pPr>
        <w:tabs>
          <w:tab w:val="num" w:pos="504"/>
        </w:tabs>
        <w:ind w:left="504" w:hanging="504"/>
      </w:pPr>
      <w:rPr>
        <w:rFonts w:hint="default"/>
        <w:lang w:val="en-GB"/>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506"/>
        </w:tabs>
        <w:ind w:left="1506" w:hanging="1080"/>
      </w:pPr>
      <w:rPr>
        <w:rFonts w:cs="Times New Roman"/>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tabs>
          <w:tab w:val="num" w:pos="2006"/>
        </w:tabs>
        <w:ind w:left="2006" w:hanging="1296"/>
      </w:pPr>
      <w:rPr>
        <w:rFonts w:cs="Times New Roman"/>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Heading5"/>
      <w:lvlText w:val="%1.%2.%3.%4.%5"/>
      <w:lvlJc w:val="left"/>
      <w:pPr>
        <w:tabs>
          <w:tab w:val="num" w:pos="1796"/>
        </w:tabs>
        <w:ind w:left="1796" w:hanging="1512"/>
      </w:pPr>
      <w:rPr>
        <w:rFonts w:hint="default"/>
        <w:lang w:val="en-US"/>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3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3" w15:restartNumberingAfterBreak="0">
    <w:nsid w:val="44314C64"/>
    <w:multiLevelType w:val="hybridMultilevel"/>
    <w:tmpl w:val="194CFF90"/>
    <w:lvl w:ilvl="0" w:tplc="4C689F24">
      <w:start w:val="1"/>
      <w:numFmt w:val="bullet"/>
      <w:lvlText w:val=""/>
      <w:lvlJc w:val="left"/>
      <w:pPr>
        <w:ind w:left="760" w:hanging="360"/>
      </w:pPr>
      <w:rPr>
        <w:rFonts w:ascii="Symbol" w:hAnsi="Symbol" w:hint="default"/>
      </w:rPr>
    </w:lvl>
    <w:lvl w:ilvl="1" w:tplc="04090001">
      <w:start w:val="1"/>
      <w:numFmt w:val="bullet"/>
      <w:lvlText w:val=""/>
      <w:lvlJc w:val="left"/>
      <w:pPr>
        <w:tabs>
          <w:tab w:val="num" w:pos="1160"/>
        </w:tabs>
        <w:ind w:left="1160" w:hanging="360"/>
      </w:pPr>
      <w:rPr>
        <w:rFonts w:ascii="Symbol" w:hAnsi="Symbo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465F60BC"/>
    <w:multiLevelType w:val="hybridMultilevel"/>
    <w:tmpl w:val="1966CCA6"/>
    <w:lvl w:ilvl="0" w:tplc="4C689F24">
      <w:start w:val="1"/>
      <w:numFmt w:val="bullet"/>
      <w:lvlText w:val=""/>
      <w:lvlJc w:val="left"/>
      <w:pPr>
        <w:tabs>
          <w:tab w:val="num" w:pos="-403"/>
        </w:tabs>
        <w:ind w:left="357" w:hanging="35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9E64E9B"/>
    <w:multiLevelType w:val="hybridMultilevel"/>
    <w:tmpl w:val="A45874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4E7056CA"/>
    <w:multiLevelType w:val="hybridMultilevel"/>
    <w:tmpl w:val="B4DE26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85C0CB3"/>
    <w:multiLevelType w:val="hybridMultilevel"/>
    <w:tmpl w:val="4F643D30"/>
    <w:lvl w:ilvl="0" w:tplc="6726B93E">
      <w:start w:val="1"/>
      <w:numFmt w:val="decimal"/>
      <w:lvlText w:val="%1."/>
      <w:lvlJc w:val="left"/>
      <w:pPr>
        <w:ind w:left="4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B214980"/>
    <w:multiLevelType w:val="hybridMultilevel"/>
    <w:tmpl w:val="2DEAC2C8"/>
    <w:lvl w:ilvl="0" w:tplc="3166856C">
      <w:start w:val="1"/>
      <w:numFmt w:val="decimal"/>
      <w:lvlText w:val="%1."/>
      <w:lvlJc w:val="left"/>
      <w:pPr>
        <w:ind w:left="460" w:hanging="360"/>
      </w:pPr>
      <w:rPr>
        <w:rFonts w:hint="eastAsia"/>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26161B8"/>
    <w:multiLevelType w:val="hybridMultilevel"/>
    <w:tmpl w:val="467ECCC2"/>
    <w:lvl w:ilvl="0" w:tplc="4C689F24">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633D6C43"/>
    <w:multiLevelType w:val="hybridMultilevel"/>
    <w:tmpl w:val="9260D3BE"/>
    <w:lvl w:ilvl="0" w:tplc="58A2A5F0">
      <w:start w:val="1"/>
      <w:numFmt w:val="lowerLetter"/>
      <w:lvlText w:val="(%1)"/>
      <w:lvlJc w:val="left"/>
      <w:pPr>
        <w:ind w:left="720" w:hanging="360"/>
      </w:pPr>
      <w:rPr>
        <w:rFonts w:hint="eastAsia"/>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51640E6"/>
    <w:multiLevelType w:val="hybridMultilevel"/>
    <w:tmpl w:val="E95E8296"/>
    <w:lvl w:ilvl="0" w:tplc="4FAE5456">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6CC6043"/>
    <w:multiLevelType w:val="hybridMultilevel"/>
    <w:tmpl w:val="835CD1B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6B4B728D"/>
    <w:multiLevelType w:val="hybridMultilevel"/>
    <w:tmpl w:val="B400DD7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6C681261"/>
    <w:multiLevelType w:val="hybridMultilevel"/>
    <w:tmpl w:val="B422F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22E1EC6"/>
    <w:multiLevelType w:val="hybridMultilevel"/>
    <w:tmpl w:val="84E014E0"/>
    <w:lvl w:ilvl="0" w:tplc="08090001">
      <w:start w:val="1"/>
      <w:numFmt w:val="bullet"/>
      <w:lvlText w:val=""/>
      <w:lvlJc w:val="left"/>
      <w:pPr>
        <w:ind w:left="720" w:hanging="360"/>
      </w:pPr>
      <w:rPr>
        <w:rFonts w:ascii="Symbol" w:hAnsi="Symbol" w:hint="default"/>
      </w:rPr>
    </w:lvl>
    <w:lvl w:ilvl="1" w:tplc="0809000F">
      <w:start w:val="1"/>
      <w:numFmt w:val="decimal"/>
      <w:lvlText w:val="%2."/>
      <w:lvlJc w:val="left"/>
      <w:pPr>
        <w:ind w:left="1440" w:hanging="360"/>
      </w:pPr>
      <w:rPr>
        <w:rFonts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3F719A5"/>
    <w:multiLevelType w:val="hybridMultilevel"/>
    <w:tmpl w:val="43520400"/>
    <w:lvl w:ilvl="0" w:tplc="58A2A5F0">
      <w:start w:val="1"/>
      <w:numFmt w:val="lowerLetter"/>
      <w:lvlText w:val="(%1)"/>
      <w:lvlJc w:val="left"/>
      <w:pPr>
        <w:ind w:left="720" w:hanging="360"/>
      </w:pPr>
      <w:rPr>
        <w:rFonts w:hint="eastAsia"/>
      </w:rPr>
    </w:lvl>
    <w:lvl w:ilvl="1" w:tplc="58A2A5F0">
      <w:start w:val="1"/>
      <w:numFmt w:val="lowerLetter"/>
      <w:lvlText w:val="(%2)"/>
      <w:lvlJc w:val="left"/>
      <w:pPr>
        <w:ind w:left="1440" w:hanging="360"/>
      </w:pPr>
      <w:rPr>
        <w:rFonts w:hint="eastAsia"/>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75D1188D"/>
    <w:multiLevelType w:val="hybridMultilevel"/>
    <w:tmpl w:val="E1562E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7614292B"/>
    <w:multiLevelType w:val="hybridMultilevel"/>
    <w:tmpl w:val="D5F24BE0"/>
    <w:lvl w:ilvl="0" w:tplc="08090001">
      <w:start w:val="1"/>
      <w:numFmt w:val="bullet"/>
      <w:pStyle w:val="Bullet2"/>
      <w:lvlText w:val="o"/>
      <w:lvlJc w:val="left"/>
      <w:pPr>
        <w:tabs>
          <w:tab w:val="num" w:pos="720"/>
        </w:tabs>
        <w:ind w:left="720" w:hanging="360"/>
      </w:pPr>
      <w:rPr>
        <w:rFonts w:ascii="Courier New" w:hAnsi="Courier New"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97C54BC"/>
    <w:multiLevelType w:val="multilevel"/>
    <w:tmpl w:val="0964B628"/>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lang w:val="en-US"/>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51" w15:restartNumberingAfterBreak="0">
    <w:nsid w:val="79F62BB8"/>
    <w:multiLevelType w:val="hybridMultilevel"/>
    <w:tmpl w:val="E1C4DFD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B536756"/>
    <w:multiLevelType w:val="hybridMultilevel"/>
    <w:tmpl w:val="90EE7720"/>
    <w:lvl w:ilvl="0" w:tplc="A90849A6">
      <w:start w:val="1"/>
      <w:numFmt w:val="bullet"/>
      <w:pStyle w:val="TH"/>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3" w15:restartNumberingAfterBreak="0">
    <w:nsid w:val="7E695904"/>
    <w:multiLevelType w:val="hybridMultilevel"/>
    <w:tmpl w:val="169E124C"/>
    <w:lvl w:ilvl="0" w:tplc="FD987312">
      <w:start w:val="1"/>
      <w:numFmt w:val="bullet"/>
      <w:pStyle w:val="CHAPTERTITLE"/>
      <w:lvlText w:val="-"/>
      <w:lvlJc w:val="left"/>
      <w:pPr>
        <w:ind w:left="460" w:hanging="360"/>
      </w:pPr>
      <w:rPr>
        <w:rFonts w:ascii="Arial" w:eastAsia="Malgun Gothic" w:hAnsi="Arial" w:cs="Arial" w:hint="default"/>
      </w:rPr>
    </w:lvl>
    <w:lvl w:ilvl="1" w:tplc="08DA0890" w:tentative="1">
      <w:start w:val="1"/>
      <w:numFmt w:val="bullet"/>
      <w:pStyle w:val="Chaptertitle1"/>
      <w:lvlText w:val=""/>
      <w:lvlJc w:val="left"/>
      <w:pPr>
        <w:ind w:left="900" w:hanging="400"/>
      </w:pPr>
      <w:rPr>
        <w:rFonts w:ascii="Wingdings" w:hAnsi="Wingdings" w:hint="default"/>
      </w:rPr>
    </w:lvl>
    <w:lvl w:ilvl="2" w:tplc="C95C469E" w:tentative="1">
      <w:start w:val="1"/>
      <w:numFmt w:val="bullet"/>
      <w:pStyle w:val="Chaptertitle2"/>
      <w:lvlText w:val=""/>
      <w:lvlJc w:val="left"/>
      <w:pPr>
        <w:ind w:left="1300" w:hanging="400"/>
      </w:pPr>
      <w:rPr>
        <w:rFonts w:ascii="Wingdings" w:hAnsi="Wingdings" w:hint="default"/>
      </w:rPr>
    </w:lvl>
    <w:lvl w:ilvl="3" w:tplc="94D6496C" w:tentative="1">
      <w:start w:val="1"/>
      <w:numFmt w:val="bullet"/>
      <w:pStyle w:val="Chaptertitle3"/>
      <w:lvlText w:val=""/>
      <w:lvlJc w:val="left"/>
      <w:pPr>
        <w:ind w:left="1700" w:hanging="400"/>
      </w:pPr>
      <w:rPr>
        <w:rFonts w:ascii="Wingdings" w:hAnsi="Wingdings" w:hint="default"/>
      </w:rPr>
    </w:lvl>
    <w:lvl w:ilvl="4" w:tplc="1A34A23E" w:tentative="1">
      <w:start w:val="1"/>
      <w:numFmt w:val="bullet"/>
      <w:pStyle w:val="Chaptertitle4"/>
      <w:lvlText w:val=""/>
      <w:lvlJc w:val="left"/>
      <w:pPr>
        <w:ind w:left="2100" w:hanging="400"/>
      </w:pPr>
      <w:rPr>
        <w:rFonts w:ascii="Wingdings" w:hAnsi="Wingdings" w:hint="default"/>
      </w:rPr>
    </w:lvl>
    <w:lvl w:ilvl="5" w:tplc="9DDEEF90" w:tentative="1">
      <w:start w:val="1"/>
      <w:numFmt w:val="bullet"/>
      <w:lvlText w:val=""/>
      <w:lvlJc w:val="left"/>
      <w:pPr>
        <w:ind w:left="2500" w:hanging="400"/>
      </w:pPr>
      <w:rPr>
        <w:rFonts w:ascii="Wingdings" w:hAnsi="Wingdings" w:hint="default"/>
      </w:rPr>
    </w:lvl>
    <w:lvl w:ilvl="6" w:tplc="272E77EE" w:tentative="1">
      <w:start w:val="1"/>
      <w:numFmt w:val="bullet"/>
      <w:lvlText w:val=""/>
      <w:lvlJc w:val="left"/>
      <w:pPr>
        <w:ind w:left="2900" w:hanging="400"/>
      </w:pPr>
      <w:rPr>
        <w:rFonts w:ascii="Wingdings" w:hAnsi="Wingdings" w:hint="default"/>
      </w:rPr>
    </w:lvl>
    <w:lvl w:ilvl="7" w:tplc="7E1678EC" w:tentative="1">
      <w:start w:val="1"/>
      <w:numFmt w:val="bullet"/>
      <w:lvlText w:val=""/>
      <w:lvlJc w:val="left"/>
      <w:pPr>
        <w:ind w:left="3300" w:hanging="400"/>
      </w:pPr>
      <w:rPr>
        <w:rFonts w:ascii="Wingdings" w:hAnsi="Wingdings" w:hint="default"/>
      </w:rPr>
    </w:lvl>
    <w:lvl w:ilvl="8" w:tplc="812C1C0A" w:tentative="1">
      <w:start w:val="1"/>
      <w:numFmt w:val="bullet"/>
      <w:lvlText w:val=""/>
      <w:lvlJc w:val="left"/>
      <w:pPr>
        <w:ind w:left="3700" w:hanging="400"/>
      </w:pPr>
      <w:rPr>
        <w:rFonts w:ascii="Wingdings" w:hAnsi="Wingdings" w:hint="default"/>
      </w:rPr>
    </w:lvl>
  </w:abstractNum>
  <w:num w:numId="1">
    <w:abstractNumId w:val="13"/>
  </w:num>
  <w:num w:numId="2">
    <w:abstractNumId w:val="31"/>
  </w:num>
  <w:num w:numId="3">
    <w:abstractNumId w:val="50"/>
  </w:num>
  <w:num w:numId="4">
    <w:abstractNumId w:val="49"/>
  </w:num>
  <w:num w:numId="5">
    <w:abstractNumId w:val="17"/>
  </w:num>
  <w:num w:numId="6">
    <w:abstractNumId w:val="24"/>
  </w:num>
  <w:num w:numId="7">
    <w:abstractNumId w:val="53"/>
  </w:num>
  <w:num w:numId="8">
    <w:abstractNumId w:val="32"/>
  </w:num>
  <w:num w:numId="9">
    <w:abstractNumId w:val="52"/>
  </w:num>
  <w:num w:numId="10">
    <w:abstractNumId w:val="0"/>
  </w:num>
  <w:num w:numId="11">
    <w:abstractNumId w:val="16"/>
  </w:num>
  <w:num w:numId="12">
    <w:abstractNumId w:val="33"/>
  </w:num>
  <w:num w:numId="13">
    <w:abstractNumId w:val="2"/>
  </w:num>
  <w:num w:numId="14">
    <w:abstractNumId w:val="51"/>
  </w:num>
  <w:num w:numId="15">
    <w:abstractNumId w:val="11"/>
  </w:num>
  <w:num w:numId="16">
    <w:abstractNumId w:val="34"/>
  </w:num>
  <w:num w:numId="17">
    <w:abstractNumId w:val="11"/>
  </w:num>
  <w:num w:numId="18">
    <w:abstractNumId w:val="40"/>
  </w:num>
  <w:num w:numId="19">
    <w:abstractNumId w:val="19"/>
  </w:num>
  <w:num w:numId="20">
    <w:abstractNumId w:val="9"/>
  </w:num>
  <w:num w:numId="2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num>
  <w:num w:numId="23">
    <w:abstractNumId w:val="36"/>
  </w:num>
  <w:num w:numId="24">
    <w:abstractNumId w:val="28"/>
  </w:num>
  <w:num w:numId="25">
    <w:abstractNumId w:val="7"/>
  </w:num>
  <w:num w:numId="26">
    <w:abstractNumId w:val="8"/>
  </w:num>
  <w:num w:numId="27">
    <w:abstractNumId w:val="12"/>
  </w:num>
  <w:num w:numId="28">
    <w:abstractNumId w:val="22"/>
  </w:num>
  <w:num w:numId="29">
    <w:abstractNumId w:val="15"/>
  </w:num>
  <w:num w:numId="30">
    <w:abstractNumId w:val="3"/>
  </w:num>
  <w:num w:numId="31">
    <w:abstractNumId w:val="42"/>
  </w:num>
  <w:num w:numId="32">
    <w:abstractNumId w:val="39"/>
  </w:num>
  <w:num w:numId="33">
    <w:abstractNumId w:val="10"/>
  </w:num>
  <w:num w:numId="34">
    <w:abstractNumId w:val="48"/>
  </w:num>
  <w:num w:numId="35">
    <w:abstractNumId w:val="20"/>
  </w:num>
  <w:num w:numId="36">
    <w:abstractNumId w:val="46"/>
  </w:num>
  <w:num w:numId="37">
    <w:abstractNumId w:val="43"/>
  </w:num>
  <w:num w:numId="38">
    <w:abstractNumId w:val="1"/>
  </w:num>
  <w:num w:numId="39">
    <w:abstractNumId w:val="23"/>
  </w:num>
  <w:num w:numId="40">
    <w:abstractNumId w:val="26"/>
  </w:num>
  <w:num w:numId="41">
    <w:abstractNumId w:val="21"/>
  </w:num>
  <w:num w:numId="42">
    <w:abstractNumId w:val="14"/>
  </w:num>
  <w:num w:numId="43">
    <w:abstractNumId w:val="25"/>
  </w:num>
  <w:num w:numId="44">
    <w:abstractNumId w:val="44"/>
  </w:num>
  <w:num w:numId="45">
    <w:abstractNumId w:val="27"/>
  </w:num>
  <w:num w:numId="46">
    <w:abstractNumId w:val="35"/>
  </w:num>
  <w:num w:numId="47">
    <w:abstractNumId w:val="6"/>
  </w:num>
  <w:num w:numId="48">
    <w:abstractNumId w:val="37"/>
  </w:num>
  <w:num w:numId="49">
    <w:abstractNumId w:val="5"/>
  </w:num>
  <w:num w:numId="50">
    <w:abstractNumId w:val="18"/>
  </w:num>
  <w:num w:numId="51">
    <w:abstractNumId w:val="31"/>
  </w:num>
  <w:num w:numId="52">
    <w:abstractNumId w:val="4"/>
  </w:num>
  <w:num w:numId="53">
    <w:abstractNumId w:val="38"/>
  </w:num>
  <w:num w:numId="54">
    <w:abstractNumId w:val="50"/>
  </w:num>
  <w:num w:numId="55">
    <w:abstractNumId w:val="31"/>
  </w:num>
  <w:num w:numId="56">
    <w:abstractNumId w:val="31"/>
  </w:num>
  <w:num w:numId="57">
    <w:abstractNumId w:val="31"/>
  </w:num>
  <w:num w:numId="58">
    <w:abstractNumId w:val="31"/>
  </w:num>
  <w:num w:numId="59">
    <w:abstractNumId w:val="31"/>
  </w:num>
  <w:num w:numId="60">
    <w:abstractNumId w:val="50"/>
  </w:num>
  <w:num w:numId="61">
    <w:abstractNumId w:val="30"/>
  </w:num>
  <w:num w:numId="62">
    <w:abstractNumId w:val="41"/>
  </w:num>
  <w:num w:numId="63">
    <w:abstractNumId w:val="47"/>
  </w:num>
  <w:num w:numId="64">
    <w:abstractNumId w:val="31"/>
  </w:num>
  <w:num w:numId="65">
    <w:abstractNumId w:val="31"/>
  </w:num>
  <w:num w:numId="66">
    <w:abstractNumId w:val="31"/>
  </w:num>
  <w:num w:numId="67">
    <w:abstractNumId w:val="31"/>
  </w:num>
  <w:num w:numId="68">
    <w:abstractNumId w:val="31"/>
  </w:num>
  <w:num w:numId="69">
    <w:abstractNumId w:val="31"/>
  </w:num>
  <w:num w:numId="70">
    <w:abstractNumId w:val="31"/>
  </w:num>
  <w:num w:numId="71">
    <w:abstractNumId w:val="31"/>
  </w:num>
  <w:num w:numId="72">
    <w:abstractNumId w:val="31"/>
  </w:num>
  <w:num w:numId="73">
    <w:abstractNumId w:val="31"/>
  </w:num>
  <w:num w:numId="74">
    <w:abstractNumId w:val="31"/>
  </w:num>
  <w:num w:numId="75">
    <w:abstractNumId w:val="45"/>
  </w:num>
  <w:num w:numId="7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31"/>
  </w:num>
  <w:num w:numId="78">
    <w:abstractNumId w:val="31"/>
  </w:num>
  <w:num w:numId="79">
    <w:abstractNumId w:val="31"/>
  </w:num>
  <w:num w:numId="80">
    <w:abstractNumId w:val="31"/>
  </w:num>
  <w:num w:numId="81">
    <w:abstractNumId w:val="31"/>
  </w:num>
  <w:num w:numId="82">
    <w:abstractNumId w:val="31"/>
  </w:num>
  <w:num w:numId="83">
    <w:abstractNumId w:val="31"/>
  </w:num>
  <w:num w:numId="84">
    <w:abstractNumId w:val="31"/>
  </w:num>
  <w:numIdMacAtCleanup w:val="7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HAJERI, SHAHRAM">
    <w15:presenceInfo w15:providerId="AD" w15:userId="S-1-5-21-2057499049-1289676208-1959431660-13355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582"/>
  <w:hyphenationZone w:val="357"/>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1D13"/>
    <w:rsid w:val="00000D32"/>
    <w:rsid w:val="000016E6"/>
    <w:rsid w:val="000023C6"/>
    <w:rsid w:val="00004405"/>
    <w:rsid w:val="00004B71"/>
    <w:rsid w:val="00004CE1"/>
    <w:rsid w:val="00004D7E"/>
    <w:rsid w:val="000050AF"/>
    <w:rsid w:val="00005D5D"/>
    <w:rsid w:val="00005F0D"/>
    <w:rsid w:val="00005F76"/>
    <w:rsid w:val="000062BD"/>
    <w:rsid w:val="000063A1"/>
    <w:rsid w:val="000077E4"/>
    <w:rsid w:val="00007E8C"/>
    <w:rsid w:val="000114B4"/>
    <w:rsid w:val="00011642"/>
    <w:rsid w:val="00012217"/>
    <w:rsid w:val="00012432"/>
    <w:rsid w:val="000141D1"/>
    <w:rsid w:val="0001439B"/>
    <w:rsid w:val="00014B19"/>
    <w:rsid w:val="00014CBA"/>
    <w:rsid w:val="00014DC7"/>
    <w:rsid w:val="00015E03"/>
    <w:rsid w:val="000160CF"/>
    <w:rsid w:val="000166B7"/>
    <w:rsid w:val="000174F1"/>
    <w:rsid w:val="000176B0"/>
    <w:rsid w:val="00017A13"/>
    <w:rsid w:val="00020275"/>
    <w:rsid w:val="00020805"/>
    <w:rsid w:val="000227BB"/>
    <w:rsid w:val="00022C15"/>
    <w:rsid w:val="00024BE8"/>
    <w:rsid w:val="00025E99"/>
    <w:rsid w:val="000261AA"/>
    <w:rsid w:val="00026B90"/>
    <w:rsid w:val="00026C92"/>
    <w:rsid w:val="0002743E"/>
    <w:rsid w:val="000300A5"/>
    <w:rsid w:val="00033269"/>
    <w:rsid w:val="00034FEE"/>
    <w:rsid w:val="00035792"/>
    <w:rsid w:val="00036828"/>
    <w:rsid w:val="00037F05"/>
    <w:rsid w:val="000412ED"/>
    <w:rsid w:val="00041677"/>
    <w:rsid w:val="00041903"/>
    <w:rsid w:val="00042859"/>
    <w:rsid w:val="0004356C"/>
    <w:rsid w:val="00043B31"/>
    <w:rsid w:val="000441C3"/>
    <w:rsid w:val="00044B27"/>
    <w:rsid w:val="00044B67"/>
    <w:rsid w:val="00045249"/>
    <w:rsid w:val="00045B4C"/>
    <w:rsid w:val="00046EA3"/>
    <w:rsid w:val="000510DF"/>
    <w:rsid w:val="00052DA8"/>
    <w:rsid w:val="0005326D"/>
    <w:rsid w:val="00053478"/>
    <w:rsid w:val="0005408D"/>
    <w:rsid w:val="00054C47"/>
    <w:rsid w:val="00055429"/>
    <w:rsid w:val="0005619B"/>
    <w:rsid w:val="00056E85"/>
    <w:rsid w:val="00057FA6"/>
    <w:rsid w:val="00060155"/>
    <w:rsid w:val="000604D1"/>
    <w:rsid w:val="000605BB"/>
    <w:rsid w:val="0006122C"/>
    <w:rsid w:val="00061345"/>
    <w:rsid w:val="00061B27"/>
    <w:rsid w:val="000623A6"/>
    <w:rsid w:val="00062E2F"/>
    <w:rsid w:val="00063391"/>
    <w:rsid w:val="00063AFE"/>
    <w:rsid w:val="0006416E"/>
    <w:rsid w:val="00064941"/>
    <w:rsid w:val="00065638"/>
    <w:rsid w:val="0006577E"/>
    <w:rsid w:val="0006605B"/>
    <w:rsid w:val="0006694C"/>
    <w:rsid w:val="000677F2"/>
    <w:rsid w:val="00067A72"/>
    <w:rsid w:val="00067C77"/>
    <w:rsid w:val="00067F4B"/>
    <w:rsid w:val="0007035E"/>
    <w:rsid w:val="000704F8"/>
    <w:rsid w:val="000706FA"/>
    <w:rsid w:val="00070861"/>
    <w:rsid w:val="00071554"/>
    <w:rsid w:val="000715A7"/>
    <w:rsid w:val="000716A3"/>
    <w:rsid w:val="00072D22"/>
    <w:rsid w:val="00072E8A"/>
    <w:rsid w:val="00073944"/>
    <w:rsid w:val="0007427A"/>
    <w:rsid w:val="000758BC"/>
    <w:rsid w:val="00075A04"/>
    <w:rsid w:val="000760AF"/>
    <w:rsid w:val="00076AAE"/>
    <w:rsid w:val="00080B2B"/>
    <w:rsid w:val="000822F4"/>
    <w:rsid w:val="000828AA"/>
    <w:rsid w:val="00083751"/>
    <w:rsid w:val="00083B4B"/>
    <w:rsid w:val="000843DE"/>
    <w:rsid w:val="0008542B"/>
    <w:rsid w:val="0008559B"/>
    <w:rsid w:val="000864B3"/>
    <w:rsid w:val="000872A7"/>
    <w:rsid w:val="000873AF"/>
    <w:rsid w:val="00090931"/>
    <w:rsid w:val="00091156"/>
    <w:rsid w:val="00092872"/>
    <w:rsid w:val="00092AE8"/>
    <w:rsid w:val="00093214"/>
    <w:rsid w:val="000932A2"/>
    <w:rsid w:val="0009387E"/>
    <w:rsid w:val="000952B4"/>
    <w:rsid w:val="00095682"/>
    <w:rsid w:val="00095754"/>
    <w:rsid w:val="00095DE9"/>
    <w:rsid w:val="00097AD9"/>
    <w:rsid w:val="000A1987"/>
    <w:rsid w:val="000A22F3"/>
    <w:rsid w:val="000A2628"/>
    <w:rsid w:val="000A2863"/>
    <w:rsid w:val="000A49D9"/>
    <w:rsid w:val="000A4FE1"/>
    <w:rsid w:val="000A689C"/>
    <w:rsid w:val="000A7270"/>
    <w:rsid w:val="000A7EB6"/>
    <w:rsid w:val="000B0A6B"/>
    <w:rsid w:val="000B0C98"/>
    <w:rsid w:val="000B11DB"/>
    <w:rsid w:val="000B137C"/>
    <w:rsid w:val="000B165E"/>
    <w:rsid w:val="000B1792"/>
    <w:rsid w:val="000B224C"/>
    <w:rsid w:val="000B2282"/>
    <w:rsid w:val="000B2E38"/>
    <w:rsid w:val="000B336B"/>
    <w:rsid w:val="000B37FF"/>
    <w:rsid w:val="000B3C79"/>
    <w:rsid w:val="000B45A1"/>
    <w:rsid w:val="000B4C77"/>
    <w:rsid w:val="000B5B83"/>
    <w:rsid w:val="000C0D0A"/>
    <w:rsid w:val="000C26CE"/>
    <w:rsid w:val="000C2A7A"/>
    <w:rsid w:val="000C2B84"/>
    <w:rsid w:val="000C2EAD"/>
    <w:rsid w:val="000C3367"/>
    <w:rsid w:val="000C3DA8"/>
    <w:rsid w:val="000C4758"/>
    <w:rsid w:val="000C4C45"/>
    <w:rsid w:val="000C4F29"/>
    <w:rsid w:val="000C509D"/>
    <w:rsid w:val="000C5EDE"/>
    <w:rsid w:val="000C6382"/>
    <w:rsid w:val="000C6939"/>
    <w:rsid w:val="000C7EAB"/>
    <w:rsid w:val="000D0C04"/>
    <w:rsid w:val="000D0C31"/>
    <w:rsid w:val="000D1556"/>
    <w:rsid w:val="000D1614"/>
    <w:rsid w:val="000D1675"/>
    <w:rsid w:val="000D26FC"/>
    <w:rsid w:val="000D3124"/>
    <w:rsid w:val="000D3AAF"/>
    <w:rsid w:val="000D3D84"/>
    <w:rsid w:val="000D44FD"/>
    <w:rsid w:val="000D4FEF"/>
    <w:rsid w:val="000D56BC"/>
    <w:rsid w:val="000D5EE9"/>
    <w:rsid w:val="000D6B51"/>
    <w:rsid w:val="000E037C"/>
    <w:rsid w:val="000E0F54"/>
    <w:rsid w:val="000E10F3"/>
    <w:rsid w:val="000E173B"/>
    <w:rsid w:val="000E1784"/>
    <w:rsid w:val="000E1896"/>
    <w:rsid w:val="000E2CDD"/>
    <w:rsid w:val="000E324E"/>
    <w:rsid w:val="000E3E72"/>
    <w:rsid w:val="000E436A"/>
    <w:rsid w:val="000E43B8"/>
    <w:rsid w:val="000E5490"/>
    <w:rsid w:val="000E5509"/>
    <w:rsid w:val="000E594D"/>
    <w:rsid w:val="000E6308"/>
    <w:rsid w:val="000E66AC"/>
    <w:rsid w:val="000E6F0F"/>
    <w:rsid w:val="000E7497"/>
    <w:rsid w:val="000E7706"/>
    <w:rsid w:val="000E7CB8"/>
    <w:rsid w:val="000F1F88"/>
    <w:rsid w:val="000F2B87"/>
    <w:rsid w:val="000F3094"/>
    <w:rsid w:val="000F339E"/>
    <w:rsid w:val="000F36CC"/>
    <w:rsid w:val="000F3953"/>
    <w:rsid w:val="000F42D1"/>
    <w:rsid w:val="000F47B8"/>
    <w:rsid w:val="000F4C82"/>
    <w:rsid w:val="000F58F5"/>
    <w:rsid w:val="000F6CE6"/>
    <w:rsid w:val="000F70E0"/>
    <w:rsid w:val="000F77D2"/>
    <w:rsid w:val="0010017B"/>
    <w:rsid w:val="001013DC"/>
    <w:rsid w:val="00101AEB"/>
    <w:rsid w:val="00102501"/>
    <w:rsid w:val="00104620"/>
    <w:rsid w:val="00105299"/>
    <w:rsid w:val="00105C66"/>
    <w:rsid w:val="00105D8D"/>
    <w:rsid w:val="001061D8"/>
    <w:rsid w:val="00107259"/>
    <w:rsid w:val="00107AD2"/>
    <w:rsid w:val="00107FFC"/>
    <w:rsid w:val="00110AB8"/>
    <w:rsid w:val="00112D1F"/>
    <w:rsid w:val="00112E70"/>
    <w:rsid w:val="00112F67"/>
    <w:rsid w:val="00113205"/>
    <w:rsid w:val="0011357E"/>
    <w:rsid w:val="001135B0"/>
    <w:rsid w:val="0011381D"/>
    <w:rsid w:val="0011423F"/>
    <w:rsid w:val="00114864"/>
    <w:rsid w:val="00114A98"/>
    <w:rsid w:val="00114AF5"/>
    <w:rsid w:val="00115508"/>
    <w:rsid w:val="00116312"/>
    <w:rsid w:val="0011638D"/>
    <w:rsid w:val="001177EE"/>
    <w:rsid w:val="00117DAD"/>
    <w:rsid w:val="0012010C"/>
    <w:rsid w:val="001204B9"/>
    <w:rsid w:val="00120F99"/>
    <w:rsid w:val="0012348E"/>
    <w:rsid w:val="00123B84"/>
    <w:rsid w:val="00124A4C"/>
    <w:rsid w:val="0012516E"/>
    <w:rsid w:val="00125595"/>
    <w:rsid w:val="001259CC"/>
    <w:rsid w:val="00125A30"/>
    <w:rsid w:val="001262A4"/>
    <w:rsid w:val="00126526"/>
    <w:rsid w:val="001269DA"/>
    <w:rsid w:val="001273C9"/>
    <w:rsid w:val="001273D2"/>
    <w:rsid w:val="00127497"/>
    <w:rsid w:val="00130DA5"/>
    <w:rsid w:val="001310B4"/>
    <w:rsid w:val="00131C8E"/>
    <w:rsid w:val="00132145"/>
    <w:rsid w:val="0013235C"/>
    <w:rsid w:val="00133561"/>
    <w:rsid w:val="0013406B"/>
    <w:rsid w:val="00134137"/>
    <w:rsid w:val="0013489F"/>
    <w:rsid w:val="00134A75"/>
    <w:rsid w:val="00134D99"/>
    <w:rsid w:val="00135F2D"/>
    <w:rsid w:val="001361E4"/>
    <w:rsid w:val="00136C28"/>
    <w:rsid w:val="0013786C"/>
    <w:rsid w:val="00137F48"/>
    <w:rsid w:val="00140258"/>
    <w:rsid w:val="001412D8"/>
    <w:rsid w:val="001415EF"/>
    <w:rsid w:val="00141D58"/>
    <w:rsid w:val="00142855"/>
    <w:rsid w:val="00143980"/>
    <w:rsid w:val="00146393"/>
    <w:rsid w:val="0014705A"/>
    <w:rsid w:val="00150AC7"/>
    <w:rsid w:val="00151374"/>
    <w:rsid w:val="001516BE"/>
    <w:rsid w:val="00152B9A"/>
    <w:rsid w:val="001530C8"/>
    <w:rsid w:val="00153B42"/>
    <w:rsid w:val="001542E2"/>
    <w:rsid w:val="00154F90"/>
    <w:rsid w:val="001558CF"/>
    <w:rsid w:val="00155CA5"/>
    <w:rsid w:val="00156FDD"/>
    <w:rsid w:val="001617DC"/>
    <w:rsid w:val="00162239"/>
    <w:rsid w:val="0016289F"/>
    <w:rsid w:val="001636CD"/>
    <w:rsid w:val="00163BA2"/>
    <w:rsid w:val="00163E78"/>
    <w:rsid w:val="00163FBD"/>
    <w:rsid w:val="001646CA"/>
    <w:rsid w:val="00164C3C"/>
    <w:rsid w:val="00165637"/>
    <w:rsid w:val="0016589B"/>
    <w:rsid w:val="00166DF6"/>
    <w:rsid w:val="001706A3"/>
    <w:rsid w:val="0017130B"/>
    <w:rsid w:val="00171440"/>
    <w:rsid w:val="00171AE5"/>
    <w:rsid w:val="001722F3"/>
    <w:rsid w:val="00172B31"/>
    <w:rsid w:val="001737FB"/>
    <w:rsid w:val="00173CB0"/>
    <w:rsid w:val="00173D74"/>
    <w:rsid w:val="0017424C"/>
    <w:rsid w:val="00174621"/>
    <w:rsid w:val="001751C9"/>
    <w:rsid w:val="00177535"/>
    <w:rsid w:val="00177794"/>
    <w:rsid w:val="00177A54"/>
    <w:rsid w:val="00177AB3"/>
    <w:rsid w:val="00177F84"/>
    <w:rsid w:val="00180441"/>
    <w:rsid w:val="001808D8"/>
    <w:rsid w:val="00182233"/>
    <w:rsid w:val="0018291C"/>
    <w:rsid w:val="00183778"/>
    <w:rsid w:val="001851D1"/>
    <w:rsid w:val="00185E47"/>
    <w:rsid w:val="00186E06"/>
    <w:rsid w:val="00187D03"/>
    <w:rsid w:val="00190C0B"/>
    <w:rsid w:val="001939A9"/>
    <w:rsid w:val="00193D48"/>
    <w:rsid w:val="00194EA7"/>
    <w:rsid w:val="00195FFC"/>
    <w:rsid w:val="001966F5"/>
    <w:rsid w:val="001A01EF"/>
    <w:rsid w:val="001A0FC3"/>
    <w:rsid w:val="001A1C02"/>
    <w:rsid w:val="001A326D"/>
    <w:rsid w:val="001A380F"/>
    <w:rsid w:val="001A39BD"/>
    <w:rsid w:val="001A3A64"/>
    <w:rsid w:val="001A3D85"/>
    <w:rsid w:val="001A4229"/>
    <w:rsid w:val="001A50AD"/>
    <w:rsid w:val="001A5399"/>
    <w:rsid w:val="001A6246"/>
    <w:rsid w:val="001A6577"/>
    <w:rsid w:val="001A65BF"/>
    <w:rsid w:val="001A7E21"/>
    <w:rsid w:val="001B3B81"/>
    <w:rsid w:val="001B454B"/>
    <w:rsid w:val="001B4E28"/>
    <w:rsid w:val="001B5CF5"/>
    <w:rsid w:val="001B6715"/>
    <w:rsid w:val="001B6D7C"/>
    <w:rsid w:val="001C1254"/>
    <w:rsid w:val="001C152F"/>
    <w:rsid w:val="001C18C8"/>
    <w:rsid w:val="001C24B0"/>
    <w:rsid w:val="001C2E6F"/>
    <w:rsid w:val="001C3412"/>
    <w:rsid w:val="001C4186"/>
    <w:rsid w:val="001C44DC"/>
    <w:rsid w:val="001C48B3"/>
    <w:rsid w:val="001C5387"/>
    <w:rsid w:val="001C6EBE"/>
    <w:rsid w:val="001D1127"/>
    <w:rsid w:val="001D2734"/>
    <w:rsid w:val="001D33DA"/>
    <w:rsid w:val="001D3750"/>
    <w:rsid w:val="001D48FF"/>
    <w:rsid w:val="001D5CDA"/>
    <w:rsid w:val="001E00C7"/>
    <w:rsid w:val="001E122E"/>
    <w:rsid w:val="001E1BD4"/>
    <w:rsid w:val="001E23B4"/>
    <w:rsid w:val="001E249A"/>
    <w:rsid w:val="001E2E11"/>
    <w:rsid w:val="001E346D"/>
    <w:rsid w:val="001E40C4"/>
    <w:rsid w:val="001E477C"/>
    <w:rsid w:val="001E5295"/>
    <w:rsid w:val="001E6133"/>
    <w:rsid w:val="001E7801"/>
    <w:rsid w:val="001F0719"/>
    <w:rsid w:val="001F1120"/>
    <w:rsid w:val="001F14CA"/>
    <w:rsid w:val="001F192E"/>
    <w:rsid w:val="001F201E"/>
    <w:rsid w:val="001F23C2"/>
    <w:rsid w:val="001F2674"/>
    <w:rsid w:val="001F3D1D"/>
    <w:rsid w:val="001F55C8"/>
    <w:rsid w:val="00200411"/>
    <w:rsid w:val="0020047F"/>
    <w:rsid w:val="00200D75"/>
    <w:rsid w:val="00200FE9"/>
    <w:rsid w:val="002014A7"/>
    <w:rsid w:val="00201B53"/>
    <w:rsid w:val="00205CD5"/>
    <w:rsid w:val="0020626E"/>
    <w:rsid w:val="002076A4"/>
    <w:rsid w:val="002109AB"/>
    <w:rsid w:val="00211EBE"/>
    <w:rsid w:val="002122B7"/>
    <w:rsid w:val="00214C52"/>
    <w:rsid w:val="00214CC6"/>
    <w:rsid w:val="002167B8"/>
    <w:rsid w:val="00217EFE"/>
    <w:rsid w:val="0022014B"/>
    <w:rsid w:val="00220960"/>
    <w:rsid w:val="00220992"/>
    <w:rsid w:val="00220E96"/>
    <w:rsid w:val="0022167D"/>
    <w:rsid w:val="00223588"/>
    <w:rsid w:val="00223E51"/>
    <w:rsid w:val="002259B7"/>
    <w:rsid w:val="00225C39"/>
    <w:rsid w:val="00226925"/>
    <w:rsid w:val="002274E3"/>
    <w:rsid w:val="00227506"/>
    <w:rsid w:val="00231894"/>
    <w:rsid w:val="00233780"/>
    <w:rsid w:val="002345BC"/>
    <w:rsid w:val="0023492C"/>
    <w:rsid w:val="00234C3E"/>
    <w:rsid w:val="002350EA"/>
    <w:rsid w:val="0023524E"/>
    <w:rsid w:val="0023669F"/>
    <w:rsid w:val="002369C6"/>
    <w:rsid w:val="0023765D"/>
    <w:rsid w:val="00240ABF"/>
    <w:rsid w:val="00242CA1"/>
    <w:rsid w:val="00242D16"/>
    <w:rsid w:val="00243FDD"/>
    <w:rsid w:val="00244633"/>
    <w:rsid w:val="0024464F"/>
    <w:rsid w:val="00246CFA"/>
    <w:rsid w:val="00247EEB"/>
    <w:rsid w:val="0025041C"/>
    <w:rsid w:val="00250AE9"/>
    <w:rsid w:val="00251A33"/>
    <w:rsid w:val="00252846"/>
    <w:rsid w:val="00252C2D"/>
    <w:rsid w:val="00253442"/>
    <w:rsid w:val="00253622"/>
    <w:rsid w:val="0025375E"/>
    <w:rsid w:val="00256128"/>
    <w:rsid w:val="002572EF"/>
    <w:rsid w:val="002605CD"/>
    <w:rsid w:val="002606E7"/>
    <w:rsid w:val="00260B0F"/>
    <w:rsid w:val="00260C5F"/>
    <w:rsid w:val="0026109B"/>
    <w:rsid w:val="00262E23"/>
    <w:rsid w:val="00262E5C"/>
    <w:rsid w:val="002645C3"/>
    <w:rsid w:val="00265E4F"/>
    <w:rsid w:val="00266401"/>
    <w:rsid w:val="00266ECD"/>
    <w:rsid w:val="00267B46"/>
    <w:rsid w:val="00267EEB"/>
    <w:rsid w:val="00270315"/>
    <w:rsid w:val="00270DF1"/>
    <w:rsid w:val="00271592"/>
    <w:rsid w:val="00273216"/>
    <w:rsid w:val="002738AD"/>
    <w:rsid w:val="002739B3"/>
    <w:rsid w:val="002759DD"/>
    <w:rsid w:val="00275AA8"/>
    <w:rsid w:val="00276829"/>
    <w:rsid w:val="00276D69"/>
    <w:rsid w:val="0028035B"/>
    <w:rsid w:val="00280577"/>
    <w:rsid w:val="00280FCA"/>
    <w:rsid w:val="0028113E"/>
    <w:rsid w:val="002812D7"/>
    <w:rsid w:val="00281523"/>
    <w:rsid w:val="00281683"/>
    <w:rsid w:val="00281C36"/>
    <w:rsid w:val="00281EDF"/>
    <w:rsid w:val="00282678"/>
    <w:rsid w:val="00284323"/>
    <w:rsid w:val="00284918"/>
    <w:rsid w:val="00285860"/>
    <w:rsid w:val="00285BED"/>
    <w:rsid w:val="00287B38"/>
    <w:rsid w:val="00287C80"/>
    <w:rsid w:val="00290DE3"/>
    <w:rsid w:val="00290EE4"/>
    <w:rsid w:val="00291FCB"/>
    <w:rsid w:val="002927C3"/>
    <w:rsid w:val="00292C55"/>
    <w:rsid w:val="00294214"/>
    <w:rsid w:val="002957E2"/>
    <w:rsid w:val="002960B6"/>
    <w:rsid w:val="00296AE3"/>
    <w:rsid w:val="002A0C40"/>
    <w:rsid w:val="002A1EF8"/>
    <w:rsid w:val="002A2A60"/>
    <w:rsid w:val="002A3F25"/>
    <w:rsid w:val="002A3F3E"/>
    <w:rsid w:val="002A3FA0"/>
    <w:rsid w:val="002A4165"/>
    <w:rsid w:val="002A4E09"/>
    <w:rsid w:val="002A5524"/>
    <w:rsid w:val="002A590B"/>
    <w:rsid w:val="002A5D3F"/>
    <w:rsid w:val="002A6C81"/>
    <w:rsid w:val="002A74B8"/>
    <w:rsid w:val="002B027B"/>
    <w:rsid w:val="002B0F06"/>
    <w:rsid w:val="002B1032"/>
    <w:rsid w:val="002B1792"/>
    <w:rsid w:val="002B17DE"/>
    <w:rsid w:val="002B1968"/>
    <w:rsid w:val="002B1D3A"/>
    <w:rsid w:val="002B28F8"/>
    <w:rsid w:val="002B2D7A"/>
    <w:rsid w:val="002B362F"/>
    <w:rsid w:val="002B4219"/>
    <w:rsid w:val="002B4370"/>
    <w:rsid w:val="002B4F18"/>
    <w:rsid w:val="002B523A"/>
    <w:rsid w:val="002B6E1E"/>
    <w:rsid w:val="002B728D"/>
    <w:rsid w:val="002B765F"/>
    <w:rsid w:val="002C18D0"/>
    <w:rsid w:val="002C29FC"/>
    <w:rsid w:val="002C2AAE"/>
    <w:rsid w:val="002C2B25"/>
    <w:rsid w:val="002C3182"/>
    <w:rsid w:val="002C336F"/>
    <w:rsid w:val="002C3AF3"/>
    <w:rsid w:val="002C3B1E"/>
    <w:rsid w:val="002C4825"/>
    <w:rsid w:val="002C53A6"/>
    <w:rsid w:val="002C558A"/>
    <w:rsid w:val="002C714D"/>
    <w:rsid w:val="002D0171"/>
    <w:rsid w:val="002D023E"/>
    <w:rsid w:val="002D1F99"/>
    <w:rsid w:val="002D2903"/>
    <w:rsid w:val="002D3F9D"/>
    <w:rsid w:val="002D5AF9"/>
    <w:rsid w:val="002D6906"/>
    <w:rsid w:val="002D6F08"/>
    <w:rsid w:val="002E11E6"/>
    <w:rsid w:val="002E1F77"/>
    <w:rsid w:val="002E2593"/>
    <w:rsid w:val="002E2F21"/>
    <w:rsid w:val="002E3093"/>
    <w:rsid w:val="002E3A79"/>
    <w:rsid w:val="002E3CCF"/>
    <w:rsid w:val="002E4EF0"/>
    <w:rsid w:val="002E75B8"/>
    <w:rsid w:val="002E7CA3"/>
    <w:rsid w:val="002E7D6D"/>
    <w:rsid w:val="002F0F37"/>
    <w:rsid w:val="002F1EF7"/>
    <w:rsid w:val="002F22E4"/>
    <w:rsid w:val="002F28E8"/>
    <w:rsid w:val="002F2C1D"/>
    <w:rsid w:val="002F3175"/>
    <w:rsid w:val="002F37CE"/>
    <w:rsid w:val="002F4C90"/>
    <w:rsid w:val="002F515F"/>
    <w:rsid w:val="002F6629"/>
    <w:rsid w:val="002F6AA0"/>
    <w:rsid w:val="002F6CA0"/>
    <w:rsid w:val="003000C2"/>
    <w:rsid w:val="003004D4"/>
    <w:rsid w:val="00301BE4"/>
    <w:rsid w:val="00301D45"/>
    <w:rsid w:val="003030B3"/>
    <w:rsid w:val="00303628"/>
    <w:rsid w:val="00303985"/>
    <w:rsid w:val="00303C13"/>
    <w:rsid w:val="003044A2"/>
    <w:rsid w:val="003051A3"/>
    <w:rsid w:val="00306647"/>
    <w:rsid w:val="00306F2D"/>
    <w:rsid w:val="00307A24"/>
    <w:rsid w:val="003111E2"/>
    <w:rsid w:val="003113EB"/>
    <w:rsid w:val="00312560"/>
    <w:rsid w:val="0031500E"/>
    <w:rsid w:val="003166EB"/>
    <w:rsid w:val="00316982"/>
    <w:rsid w:val="00317699"/>
    <w:rsid w:val="00321D0C"/>
    <w:rsid w:val="00322071"/>
    <w:rsid w:val="003220A7"/>
    <w:rsid w:val="00322141"/>
    <w:rsid w:val="003225BC"/>
    <w:rsid w:val="00322FEF"/>
    <w:rsid w:val="003233E3"/>
    <w:rsid w:val="0032354B"/>
    <w:rsid w:val="00323846"/>
    <w:rsid w:val="00323E18"/>
    <w:rsid w:val="003246AC"/>
    <w:rsid w:val="00324C2A"/>
    <w:rsid w:val="003255D1"/>
    <w:rsid w:val="003259B6"/>
    <w:rsid w:val="003262F5"/>
    <w:rsid w:val="00326529"/>
    <w:rsid w:val="00326EFF"/>
    <w:rsid w:val="00327734"/>
    <w:rsid w:val="00333FFB"/>
    <w:rsid w:val="00335028"/>
    <w:rsid w:val="00335130"/>
    <w:rsid w:val="00335A81"/>
    <w:rsid w:val="00335F80"/>
    <w:rsid w:val="00336309"/>
    <w:rsid w:val="00336DD8"/>
    <w:rsid w:val="00337CD0"/>
    <w:rsid w:val="00340F54"/>
    <w:rsid w:val="003413C3"/>
    <w:rsid w:val="00342319"/>
    <w:rsid w:val="003424F7"/>
    <w:rsid w:val="00342CB1"/>
    <w:rsid w:val="003434AA"/>
    <w:rsid w:val="00343937"/>
    <w:rsid w:val="00343FE0"/>
    <w:rsid w:val="0034453A"/>
    <w:rsid w:val="00345652"/>
    <w:rsid w:val="0034693C"/>
    <w:rsid w:val="00350B69"/>
    <w:rsid w:val="003514AB"/>
    <w:rsid w:val="00351D9A"/>
    <w:rsid w:val="0035322C"/>
    <w:rsid w:val="00354492"/>
    <w:rsid w:val="003547C7"/>
    <w:rsid w:val="00354D68"/>
    <w:rsid w:val="00355B00"/>
    <w:rsid w:val="0035619F"/>
    <w:rsid w:val="0035634E"/>
    <w:rsid w:val="0035690B"/>
    <w:rsid w:val="00357691"/>
    <w:rsid w:val="003604FD"/>
    <w:rsid w:val="00360A53"/>
    <w:rsid w:val="00360CA6"/>
    <w:rsid w:val="00360F4B"/>
    <w:rsid w:val="00361667"/>
    <w:rsid w:val="003626B5"/>
    <w:rsid w:val="00363D05"/>
    <w:rsid w:val="00363D74"/>
    <w:rsid w:val="0036538A"/>
    <w:rsid w:val="00366E6E"/>
    <w:rsid w:val="003671FD"/>
    <w:rsid w:val="00371AC0"/>
    <w:rsid w:val="00372AE6"/>
    <w:rsid w:val="00372CB4"/>
    <w:rsid w:val="003753F4"/>
    <w:rsid w:val="0037673D"/>
    <w:rsid w:val="00376D31"/>
    <w:rsid w:val="003779B9"/>
    <w:rsid w:val="00377C52"/>
    <w:rsid w:val="00380EEF"/>
    <w:rsid w:val="003810F2"/>
    <w:rsid w:val="0038146C"/>
    <w:rsid w:val="00382494"/>
    <w:rsid w:val="00383828"/>
    <w:rsid w:val="0038472E"/>
    <w:rsid w:val="00384B0B"/>
    <w:rsid w:val="00385A17"/>
    <w:rsid w:val="00385D2E"/>
    <w:rsid w:val="003862CB"/>
    <w:rsid w:val="00386A49"/>
    <w:rsid w:val="0038773D"/>
    <w:rsid w:val="003920FC"/>
    <w:rsid w:val="0039437D"/>
    <w:rsid w:val="00394800"/>
    <w:rsid w:val="00396CC9"/>
    <w:rsid w:val="003979C2"/>
    <w:rsid w:val="003A01DC"/>
    <w:rsid w:val="003A093E"/>
    <w:rsid w:val="003A127D"/>
    <w:rsid w:val="003A2C63"/>
    <w:rsid w:val="003A395B"/>
    <w:rsid w:val="003A47F4"/>
    <w:rsid w:val="003A6094"/>
    <w:rsid w:val="003A7370"/>
    <w:rsid w:val="003A7A5D"/>
    <w:rsid w:val="003B1100"/>
    <w:rsid w:val="003B17F3"/>
    <w:rsid w:val="003B268C"/>
    <w:rsid w:val="003B2FD7"/>
    <w:rsid w:val="003B3004"/>
    <w:rsid w:val="003B3BC0"/>
    <w:rsid w:val="003B3FD2"/>
    <w:rsid w:val="003B519C"/>
    <w:rsid w:val="003B537E"/>
    <w:rsid w:val="003B5679"/>
    <w:rsid w:val="003B609D"/>
    <w:rsid w:val="003B7A62"/>
    <w:rsid w:val="003B7DC6"/>
    <w:rsid w:val="003C086A"/>
    <w:rsid w:val="003C14F9"/>
    <w:rsid w:val="003C1E59"/>
    <w:rsid w:val="003C242D"/>
    <w:rsid w:val="003C3192"/>
    <w:rsid w:val="003C32C7"/>
    <w:rsid w:val="003C3382"/>
    <w:rsid w:val="003C3D8B"/>
    <w:rsid w:val="003C3EB5"/>
    <w:rsid w:val="003C42E3"/>
    <w:rsid w:val="003C44A5"/>
    <w:rsid w:val="003C47C0"/>
    <w:rsid w:val="003C6FB3"/>
    <w:rsid w:val="003C6FFC"/>
    <w:rsid w:val="003C751F"/>
    <w:rsid w:val="003C7C3B"/>
    <w:rsid w:val="003C7F48"/>
    <w:rsid w:val="003D10A9"/>
    <w:rsid w:val="003D110B"/>
    <w:rsid w:val="003D16B3"/>
    <w:rsid w:val="003D1D6F"/>
    <w:rsid w:val="003D3250"/>
    <w:rsid w:val="003D3689"/>
    <w:rsid w:val="003D41F1"/>
    <w:rsid w:val="003D5034"/>
    <w:rsid w:val="003D5CB9"/>
    <w:rsid w:val="003D6421"/>
    <w:rsid w:val="003E0177"/>
    <w:rsid w:val="003E04C3"/>
    <w:rsid w:val="003E063B"/>
    <w:rsid w:val="003E11B7"/>
    <w:rsid w:val="003E12E6"/>
    <w:rsid w:val="003E183D"/>
    <w:rsid w:val="003E19AE"/>
    <w:rsid w:val="003E1EF3"/>
    <w:rsid w:val="003E20B3"/>
    <w:rsid w:val="003E2492"/>
    <w:rsid w:val="003E2AA7"/>
    <w:rsid w:val="003E2CA0"/>
    <w:rsid w:val="003E2D13"/>
    <w:rsid w:val="003E3DEB"/>
    <w:rsid w:val="003E452A"/>
    <w:rsid w:val="003E4B1A"/>
    <w:rsid w:val="003E6D4B"/>
    <w:rsid w:val="003E721A"/>
    <w:rsid w:val="003F0FB7"/>
    <w:rsid w:val="003F1517"/>
    <w:rsid w:val="003F364C"/>
    <w:rsid w:val="003F42E2"/>
    <w:rsid w:val="003F4857"/>
    <w:rsid w:val="003F4896"/>
    <w:rsid w:val="003F5E43"/>
    <w:rsid w:val="003F5E44"/>
    <w:rsid w:val="003F6EE9"/>
    <w:rsid w:val="00400596"/>
    <w:rsid w:val="00401CFA"/>
    <w:rsid w:val="00402CDA"/>
    <w:rsid w:val="00402EE2"/>
    <w:rsid w:val="00402FA0"/>
    <w:rsid w:val="004030EB"/>
    <w:rsid w:val="00403D3F"/>
    <w:rsid w:val="00403D9E"/>
    <w:rsid w:val="00404B35"/>
    <w:rsid w:val="004065CF"/>
    <w:rsid w:val="004067F0"/>
    <w:rsid w:val="00406D8A"/>
    <w:rsid w:val="00406E07"/>
    <w:rsid w:val="00407EFD"/>
    <w:rsid w:val="00410E2B"/>
    <w:rsid w:val="00411551"/>
    <w:rsid w:val="004118C3"/>
    <w:rsid w:val="00411A6D"/>
    <w:rsid w:val="004123E3"/>
    <w:rsid w:val="00413781"/>
    <w:rsid w:val="0041443F"/>
    <w:rsid w:val="00414531"/>
    <w:rsid w:val="004150CC"/>
    <w:rsid w:val="00416E41"/>
    <w:rsid w:val="00417658"/>
    <w:rsid w:val="00417F54"/>
    <w:rsid w:val="00420769"/>
    <w:rsid w:val="00420829"/>
    <w:rsid w:val="00420E9F"/>
    <w:rsid w:val="00421107"/>
    <w:rsid w:val="00421562"/>
    <w:rsid w:val="00421742"/>
    <w:rsid w:val="00421D94"/>
    <w:rsid w:val="00422045"/>
    <w:rsid w:val="00422A03"/>
    <w:rsid w:val="0042388B"/>
    <w:rsid w:val="004242FD"/>
    <w:rsid w:val="00426105"/>
    <w:rsid w:val="004263CB"/>
    <w:rsid w:val="004265EF"/>
    <w:rsid w:val="00426D71"/>
    <w:rsid w:val="00427070"/>
    <w:rsid w:val="004273EE"/>
    <w:rsid w:val="00427638"/>
    <w:rsid w:val="004277E2"/>
    <w:rsid w:val="004277F4"/>
    <w:rsid w:val="00427874"/>
    <w:rsid w:val="00427AA4"/>
    <w:rsid w:val="00427BAC"/>
    <w:rsid w:val="00427C9B"/>
    <w:rsid w:val="004304A9"/>
    <w:rsid w:val="004308B3"/>
    <w:rsid w:val="00431B01"/>
    <w:rsid w:val="00432CE9"/>
    <w:rsid w:val="00433924"/>
    <w:rsid w:val="00433D3F"/>
    <w:rsid w:val="00434157"/>
    <w:rsid w:val="004343F5"/>
    <w:rsid w:val="004379C3"/>
    <w:rsid w:val="00437E6A"/>
    <w:rsid w:val="00437EFD"/>
    <w:rsid w:val="0044067F"/>
    <w:rsid w:val="004408C2"/>
    <w:rsid w:val="00440988"/>
    <w:rsid w:val="00440EF3"/>
    <w:rsid w:val="00441B53"/>
    <w:rsid w:val="00442324"/>
    <w:rsid w:val="00442EEA"/>
    <w:rsid w:val="004433E9"/>
    <w:rsid w:val="00443ABB"/>
    <w:rsid w:val="004452A5"/>
    <w:rsid w:val="004455EF"/>
    <w:rsid w:val="004458B6"/>
    <w:rsid w:val="004477C1"/>
    <w:rsid w:val="004508C7"/>
    <w:rsid w:val="00451DD3"/>
    <w:rsid w:val="004523C1"/>
    <w:rsid w:val="004525A6"/>
    <w:rsid w:val="00452D7D"/>
    <w:rsid w:val="004554A6"/>
    <w:rsid w:val="00456D01"/>
    <w:rsid w:val="00456F39"/>
    <w:rsid w:val="00457405"/>
    <w:rsid w:val="00457D99"/>
    <w:rsid w:val="00461115"/>
    <w:rsid w:val="0046174A"/>
    <w:rsid w:val="00463977"/>
    <w:rsid w:val="00463D8A"/>
    <w:rsid w:val="00463F34"/>
    <w:rsid w:val="00465632"/>
    <w:rsid w:val="00466E5B"/>
    <w:rsid w:val="00471225"/>
    <w:rsid w:val="00471E48"/>
    <w:rsid w:val="00473207"/>
    <w:rsid w:val="00473E95"/>
    <w:rsid w:val="00474FF4"/>
    <w:rsid w:val="004766DF"/>
    <w:rsid w:val="004776F1"/>
    <w:rsid w:val="00477A20"/>
    <w:rsid w:val="00477EB9"/>
    <w:rsid w:val="0048026B"/>
    <w:rsid w:val="00481CA9"/>
    <w:rsid w:val="004826A1"/>
    <w:rsid w:val="00482889"/>
    <w:rsid w:val="0048330C"/>
    <w:rsid w:val="0048332D"/>
    <w:rsid w:val="00483D2C"/>
    <w:rsid w:val="004843FB"/>
    <w:rsid w:val="00484820"/>
    <w:rsid w:val="00485BD7"/>
    <w:rsid w:val="004862CD"/>
    <w:rsid w:val="00486C88"/>
    <w:rsid w:val="004878E0"/>
    <w:rsid w:val="00487F0D"/>
    <w:rsid w:val="00490458"/>
    <w:rsid w:val="00490C62"/>
    <w:rsid w:val="00490CCE"/>
    <w:rsid w:val="004912A3"/>
    <w:rsid w:val="00491D83"/>
    <w:rsid w:val="0049207B"/>
    <w:rsid w:val="0049382C"/>
    <w:rsid w:val="00493A71"/>
    <w:rsid w:val="00493B2E"/>
    <w:rsid w:val="00494C93"/>
    <w:rsid w:val="0049501C"/>
    <w:rsid w:val="00495A5D"/>
    <w:rsid w:val="00496495"/>
    <w:rsid w:val="00496D71"/>
    <w:rsid w:val="00497DCC"/>
    <w:rsid w:val="004A04C2"/>
    <w:rsid w:val="004A1212"/>
    <w:rsid w:val="004A13C9"/>
    <w:rsid w:val="004A17C2"/>
    <w:rsid w:val="004A19C3"/>
    <w:rsid w:val="004A1AF1"/>
    <w:rsid w:val="004A2007"/>
    <w:rsid w:val="004A2283"/>
    <w:rsid w:val="004A2F44"/>
    <w:rsid w:val="004A3FBF"/>
    <w:rsid w:val="004A48B4"/>
    <w:rsid w:val="004A49CB"/>
    <w:rsid w:val="004A4BF0"/>
    <w:rsid w:val="004A5286"/>
    <w:rsid w:val="004A5A2F"/>
    <w:rsid w:val="004A6466"/>
    <w:rsid w:val="004A6878"/>
    <w:rsid w:val="004A697F"/>
    <w:rsid w:val="004A6FB7"/>
    <w:rsid w:val="004A7BFA"/>
    <w:rsid w:val="004B02A6"/>
    <w:rsid w:val="004B0307"/>
    <w:rsid w:val="004B0E62"/>
    <w:rsid w:val="004B14ED"/>
    <w:rsid w:val="004B2D82"/>
    <w:rsid w:val="004B3684"/>
    <w:rsid w:val="004B4080"/>
    <w:rsid w:val="004B4160"/>
    <w:rsid w:val="004B4C95"/>
    <w:rsid w:val="004B5711"/>
    <w:rsid w:val="004B69D7"/>
    <w:rsid w:val="004B73C7"/>
    <w:rsid w:val="004B7EC7"/>
    <w:rsid w:val="004B7F62"/>
    <w:rsid w:val="004C0A23"/>
    <w:rsid w:val="004C14F3"/>
    <w:rsid w:val="004C1AE7"/>
    <w:rsid w:val="004C24B4"/>
    <w:rsid w:val="004C28B0"/>
    <w:rsid w:val="004C7177"/>
    <w:rsid w:val="004C774F"/>
    <w:rsid w:val="004D0CBE"/>
    <w:rsid w:val="004D17CB"/>
    <w:rsid w:val="004D1C72"/>
    <w:rsid w:val="004D2BB4"/>
    <w:rsid w:val="004D2CFE"/>
    <w:rsid w:val="004D375B"/>
    <w:rsid w:val="004D458B"/>
    <w:rsid w:val="004D4614"/>
    <w:rsid w:val="004D4C84"/>
    <w:rsid w:val="004D557C"/>
    <w:rsid w:val="004D636F"/>
    <w:rsid w:val="004D6EC7"/>
    <w:rsid w:val="004D7D2B"/>
    <w:rsid w:val="004E01C5"/>
    <w:rsid w:val="004E03B1"/>
    <w:rsid w:val="004E25F8"/>
    <w:rsid w:val="004E25FB"/>
    <w:rsid w:val="004E4A5B"/>
    <w:rsid w:val="004E4E9B"/>
    <w:rsid w:val="004E5848"/>
    <w:rsid w:val="004E5981"/>
    <w:rsid w:val="004E5D37"/>
    <w:rsid w:val="004E6D1F"/>
    <w:rsid w:val="004E7F78"/>
    <w:rsid w:val="004F114F"/>
    <w:rsid w:val="004F1235"/>
    <w:rsid w:val="004F2E7C"/>
    <w:rsid w:val="004F34C2"/>
    <w:rsid w:val="004F3987"/>
    <w:rsid w:val="004F3A50"/>
    <w:rsid w:val="004F487D"/>
    <w:rsid w:val="004F4DC6"/>
    <w:rsid w:val="004F4F18"/>
    <w:rsid w:val="004F510D"/>
    <w:rsid w:val="004F53D7"/>
    <w:rsid w:val="005001DE"/>
    <w:rsid w:val="005004B3"/>
    <w:rsid w:val="00500552"/>
    <w:rsid w:val="00500E2B"/>
    <w:rsid w:val="00500E71"/>
    <w:rsid w:val="00500EBD"/>
    <w:rsid w:val="00501259"/>
    <w:rsid w:val="00501CDC"/>
    <w:rsid w:val="00502F38"/>
    <w:rsid w:val="005030AC"/>
    <w:rsid w:val="00504007"/>
    <w:rsid w:val="00504687"/>
    <w:rsid w:val="00506ED1"/>
    <w:rsid w:val="0050782C"/>
    <w:rsid w:val="00513B6B"/>
    <w:rsid w:val="00513CDE"/>
    <w:rsid w:val="0051458A"/>
    <w:rsid w:val="005159E2"/>
    <w:rsid w:val="00517128"/>
    <w:rsid w:val="005171AC"/>
    <w:rsid w:val="005177AF"/>
    <w:rsid w:val="00520348"/>
    <w:rsid w:val="00520654"/>
    <w:rsid w:val="00520C81"/>
    <w:rsid w:val="00521538"/>
    <w:rsid w:val="00522B53"/>
    <w:rsid w:val="00522CAD"/>
    <w:rsid w:val="00523A5B"/>
    <w:rsid w:val="00523CB5"/>
    <w:rsid w:val="005243C9"/>
    <w:rsid w:val="005252AB"/>
    <w:rsid w:val="00525702"/>
    <w:rsid w:val="005275A5"/>
    <w:rsid w:val="0053092E"/>
    <w:rsid w:val="00530A3A"/>
    <w:rsid w:val="00531230"/>
    <w:rsid w:val="00531919"/>
    <w:rsid w:val="00531DEF"/>
    <w:rsid w:val="0053210F"/>
    <w:rsid w:val="00532528"/>
    <w:rsid w:val="00533667"/>
    <w:rsid w:val="00533690"/>
    <w:rsid w:val="00533996"/>
    <w:rsid w:val="00534B13"/>
    <w:rsid w:val="00534E84"/>
    <w:rsid w:val="00535AB6"/>
    <w:rsid w:val="00535ACD"/>
    <w:rsid w:val="00536299"/>
    <w:rsid w:val="0053780D"/>
    <w:rsid w:val="005405A6"/>
    <w:rsid w:val="005407AD"/>
    <w:rsid w:val="00540B89"/>
    <w:rsid w:val="0054101A"/>
    <w:rsid w:val="0054123F"/>
    <w:rsid w:val="00541435"/>
    <w:rsid w:val="00541A32"/>
    <w:rsid w:val="00541EE9"/>
    <w:rsid w:val="005426C2"/>
    <w:rsid w:val="005430B3"/>
    <w:rsid w:val="00543751"/>
    <w:rsid w:val="00544351"/>
    <w:rsid w:val="00544550"/>
    <w:rsid w:val="00544968"/>
    <w:rsid w:val="005453A3"/>
    <w:rsid w:val="005475BC"/>
    <w:rsid w:val="00547FBB"/>
    <w:rsid w:val="005503A3"/>
    <w:rsid w:val="00550FE2"/>
    <w:rsid w:val="00551334"/>
    <w:rsid w:val="00552586"/>
    <w:rsid w:val="00553E27"/>
    <w:rsid w:val="005568CA"/>
    <w:rsid w:val="005571AB"/>
    <w:rsid w:val="00560974"/>
    <w:rsid w:val="00560C72"/>
    <w:rsid w:val="00564331"/>
    <w:rsid w:val="00564661"/>
    <w:rsid w:val="00564F5A"/>
    <w:rsid w:val="00565A21"/>
    <w:rsid w:val="00566804"/>
    <w:rsid w:val="00567ED7"/>
    <w:rsid w:val="005704B1"/>
    <w:rsid w:val="0057061A"/>
    <w:rsid w:val="00571902"/>
    <w:rsid w:val="00572A7B"/>
    <w:rsid w:val="00573BDA"/>
    <w:rsid w:val="00573F25"/>
    <w:rsid w:val="00574041"/>
    <w:rsid w:val="005750D7"/>
    <w:rsid w:val="005754AF"/>
    <w:rsid w:val="00575D29"/>
    <w:rsid w:val="00576781"/>
    <w:rsid w:val="005778E2"/>
    <w:rsid w:val="00577E6F"/>
    <w:rsid w:val="0058081B"/>
    <w:rsid w:val="005810C7"/>
    <w:rsid w:val="005831AD"/>
    <w:rsid w:val="00585270"/>
    <w:rsid w:val="00585689"/>
    <w:rsid w:val="00585739"/>
    <w:rsid w:val="00586E21"/>
    <w:rsid w:val="00586ED5"/>
    <w:rsid w:val="005904F6"/>
    <w:rsid w:val="0059157F"/>
    <w:rsid w:val="00591622"/>
    <w:rsid w:val="00592A63"/>
    <w:rsid w:val="00592D2F"/>
    <w:rsid w:val="00594313"/>
    <w:rsid w:val="005943B0"/>
    <w:rsid w:val="00594747"/>
    <w:rsid w:val="00595EED"/>
    <w:rsid w:val="00596E39"/>
    <w:rsid w:val="00597C36"/>
    <w:rsid w:val="005A0EB9"/>
    <w:rsid w:val="005A1A72"/>
    <w:rsid w:val="005A2054"/>
    <w:rsid w:val="005A23B1"/>
    <w:rsid w:val="005A29CA"/>
    <w:rsid w:val="005A3F89"/>
    <w:rsid w:val="005A44E7"/>
    <w:rsid w:val="005A4F51"/>
    <w:rsid w:val="005A6311"/>
    <w:rsid w:val="005A63FC"/>
    <w:rsid w:val="005A6A97"/>
    <w:rsid w:val="005A6E95"/>
    <w:rsid w:val="005B04A1"/>
    <w:rsid w:val="005B0D91"/>
    <w:rsid w:val="005B1A12"/>
    <w:rsid w:val="005B3ACF"/>
    <w:rsid w:val="005B403C"/>
    <w:rsid w:val="005B4FF4"/>
    <w:rsid w:val="005B5BE8"/>
    <w:rsid w:val="005B7137"/>
    <w:rsid w:val="005B7729"/>
    <w:rsid w:val="005B7F5D"/>
    <w:rsid w:val="005C075E"/>
    <w:rsid w:val="005C17DA"/>
    <w:rsid w:val="005C212F"/>
    <w:rsid w:val="005C3D6A"/>
    <w:rsid w:val="005C4C41"/>
    <w:rsid w:val="005C52F0"/>
    <w:rsid w:val="005C5993"/>
    <w:rsid w:val="005C5D9D"/>
    <w:rsid w:val="005C5E97"/>
    <w:rsid w:val="005C638B"/>
    <w:rsid w:val="005C67F8"/>
    <w:rsid w:val="005C69D1"/>
    <w:rsid w:val="005C7B6B"/>
    <w:rsid w:val="005C7E6C"/>
    <w:rsid w:val="005D08F2"/>
    <w:rsid w:val="005D0A56"/>
    <w:rsid w:val="005D17C5"/>
    <w:rsid w:val="005D297C"/>
    <w:rsid w:val="005D3AA3"/>
    <w:rsid w:val="005D3C77"/>
    <w:rsid w:val="005D42A7"/>
    <w:rsid w:val="005D43F9"/>
    <w:rsid w:val="005D5F9B"/>
    <w:rsid w:val="005D6213"/>
    <w:rsid w:val="005E0263"/>
    <w:rsid w:val="005E0370"/>
    <w:rsid w:val="005E0B75"/>
    <w:rsid w:val="005E0BA0"/>
    <w:rsid w:val="005E0EDD"/>
    <w:rsid w:val="005E169B"/>
    <w:rsid w:val="005E21CA"/>
    <w:rsid w:val="005E2762"/>
    <w:rsid w:val="005E2B86"/>
    <w:rsid w:val="005E36B2"/>
    <w:rsid w:val="005E3D97"/>
    <w:rsid w:val="005E407A"/>
    <w:rsid w:val="005E48E3"/>
    <w:rsid w:val="005E5C4F"/>
    <w:rsid w:val="005E6910"/>
    <w:rsid w:val="005E6C36"/>
    <w:rsid w:val="005E72E2"/>
    <w:rsid w:val="005E79FE"/>
    <w:rsid w:val="005E7E28"/>
    <w:rsid w:val="005F04E7"/>
    <w:rsid w:val="005F08B8"/>
    <w:rsid w:val="005F2C9B"/>
    <w:rsid w:val="005F3101"/>
    <w:rsid w:val="005F3242"/>
    <w:rsid w:val="005F3623"/>
    <w:rsid w:val="005F362C"/>
    <w:rsid w:val="005F3639"/>
    <w:rsid w:val="005F6381"/>
    <w:rsid w:val="005F6AE9"/>
    <w:rsid w:val="005F7028"/>
    <w:rsid w:val="00600BC1"/>
    <w:rsid w:val="00601328"/>
    <w:rsid w:val="00601A45"/>
    <w:rsid w:val="00601E6A"/>
    <w:rsid w:val="006035E5"/>
    <w:rsid w:val="006038C2"/>
    <w:rsid w:val="0060441E"/>
    <w:rsid w:val="006047E8"/>
    <w:rsid w:val="00605359"/>
    <w:rsid w:val="0060562F"/>
    <w:rsid w:val="00605AA1"/>
    <w:rsid w:val="00607113"/>
    <w:rsid w:val="00610481"/>
    <w:rsid w:val="006108E5"/>
    <w:rsid w:val="00610C6E"/>
    <w:rsid w:val="00610DFB"/>
    <w:rsid w:val="00610E2B"/>
    <w:rsid w:val="0061289F"/>
    <w:rsid w:val="0061315E"/>
    <w:rsid w:val="00613DE8"/>
    <w:rsid w:val="00614B13"/>
    <w:rsid w:val="00614B3D"/>
    <w:rsid w:val="00614E4A"/>
    <w:rsid w:val="00615493"/>
    <w:rsid w:val="00615B4D"/>
    <w:rsid w:val="006175BF"/>
    <w:rsid w:val="006179E6"/>
    <w:rsid w:val="006217E0"/>
    <w:rsid w:val="00621B0B"/>
    <w:rsid w:val="00621D75"/>
    <w:rsid w:val="00621F1C"/>
    <w:rsid w:val="00622695"/>
    <w:rsid w:val="00622AC0"/>
    <w:rsid w:val="00623F2F"/>
    <w:rsid w:val="00626B5A"/>
    <w:rsid w:val="00627206"/>
    <w:rsid w:val="006274E7"/>
    <w:rsid w:val="006275D0"/>
    <w:rsid w:val="006276B5"/>
    <w:rsid w:val="006302B3"/>
    <w:rsid w:val="006304F9"/>
    <w:rsid w:val="00630761"/>
    <w:rsid w:val="00630881"/>
    <w:rsid w:val="00630E96"/>
    <w:rsid w:val="006316F7"/>
    <w:rsid w:val="00631DF1"/>
    <w:rsid w:val="00632B59"/>
    <w:rsid w:val="00632E44"/>
    <w:rsid w:val="00632ECB"/>
    <w:rsid w:val="00633D47"/>
    <w:rsid w:val="00633E7E"/>
    <w:rsid w:val="0063403E"/>
    <w:rsid w:val="00635876"/>
    <w:rsid w:val="0063709F"/>
    <w:rsid w:val="00637231"/>
    <w:rsid w:val="00640093"/>
    <w:rsid w:val="00640459"/>
    <w:rsid w:val="0064110E"/>
    <w:rsid w:val="006423DF"/>
    <w:rsid w:val="00642556"/>
    <w:rsid w:val="00643295"/>
    <w:rsid w:val="00643629"/>
    <w:rsid w:val="00643D3F"/>
    <w:rsid w:val="00644DA1"/>
    <w:rsid w:val="0064515A"/>
    <w:rsid w:val="006452FC"/>
    <w:rsid w:val="00645D40"/>
    <w:rsid w:val="0064666A"/>
    <w:rsid w:val="00647D11"/>
    <w:rsid w:val="00650597"/>
    <w:rsid w:val="00650C3E"/>
    <w:rsid w:val="00650DC1"/>
    <w:rsid w:val="00651775"/>
    <w:rsid w:val="00651D13"/>
    <w:rsid w:val="0065225A"/>
    <w:rsid w:val="006534D9"/>
    <w:rsid w:val="00653A04"/>
    <w:rsid w:val="006545DA"/>
    <w:rsid w:val="00655DEF"/>
    <w:rsid w:val="00656958"/>
    <w:rsid w:val="00656D3A"/>
    <w:rsid w:val="006570B7"/>
    <w:rsid w:val="00660077"/>
    <w:rsid w:val="00661079"/>
    <w:rsid w:val="00662910"/>
    <w:rsid w:val="00662940"/>
    <w:rsid w:val="00662F96"/>
    <w:rsid w:val="006641EA"/>
    <w:rsid w:val="00664588"/>
    <w:rsid w:val="0066513F"/>
    <w:rsid w:val="0066556D"/>
    <w:rsid w:val="006661B9"/>
    <w:rsid w:val="006663B2"/>
    <w:rsid w:val="00666C20"/>
    <w:rsid w:val="00666CC1"/>
    <w:rsid w:val="006671FC"/>
    <w:rsid w:val="00667B1A"/>
    <w:rsid w:val="006700DB"/>
    <w:rsid w:val="00670285"/>
    <w:rsid w:val="00670507"/>
    <w:rsid w:val="0067059F"/>
    <w:rsid w:val="006707A3"/>
    <w:rsid w:val="006734F0"/>
    <w:rsid w:val="00674D5B"/>
    <w:rsid w:val="00674E78"/>
    <w:rsid w:val="00675394"/>
    <w:rsid w:val="0067551B"/>
    <w:rsid w:val="006759C3"/>
    <w:rsid w:val="006762E9"/>
    <w:rsid w:val="00676811"/>
    <w:rsid w:val="00676943"/>
    <w:rsid w:val="006769CF"/>
    <w:rsid w:val="00676E16"/>
    <w:rsid w:val="00676E1D"/>
    <w:rsid w:val="00676FA3"/>
    <w:rsid w:val="0067720C"/>
    <w:rsid w:val="00677B36"/>
    <w:rsid w:val="00680A6D"/>
    <w:rsid w:val="0068114E"/>
    <w:rsid w:val="00681998"/>
    <w:rsid w:val="00684323"/>
    <w:rsid w:val="0068469A"/>
    <w:rsid w:val="00684BC8"/>
    <w:rsid w:val="00684E14"/>
    <w:rsid w:val="0068508D"/>
    <w:rsid w:val="00685EF4"/>
    <w:rsid w:val="00685F9A"/>
    <w:rsid w:val="00687153"/>
    <w:rsid w:val="00687B05"/>
    <w:rsid w:val="00687CD8"/>
    <w:rsid w:val="00687E24"/>
    <w:rsid w:val="00687E3B"/>
    <w:rsid w:val="006907DF"/>
    <w:rsid w:val="006908F4"/>
    <w:rsid w:val="00690EEA"/>
    <w:rsid w:val="00691420"/>
    <w:rsid w:val="00691A9F"/>
    <w:rsid w:val="00691B14"/>
    <w:rsid w:val="00691B77"/>
    <w:rsid w:val="00692635"/>
    <w:rsid w:val="00692A08"/>
    <w:rsid w:val="00693173"/>
    <w:rsid w:val="006958A9"/>
    <w:rsid w:val="00695C90"/>
    <w:rsid w:val="00696632"/>
    <w:rsid w:val="006A0073"/>
    <w:rsid w:val="006A04B8"/>
    <w:rsid w:val="006A15D9"/>
    <w:rsid w:val="006A1EC6"/>
    <w:rsid w:val="006A2808"/>
    <w:rsid w:val="006A2853"/>
    <w:rsid w:val="006A28CF"/>
    <w:rsid w:val="006A2D4D"/>
    <w:rsid w:val="006A527C"/>
    <w:rsid w:val="006A604F"/>
    <w:rsid w:val="006A7DCC"/>
    <w:rsid w:val="006B0048"/>
    <w:rsid w:val="006B13A7"/>
    <w:rsid w:val="006B2151"/>
    <w:rsid w:val="006B2380"/>
    <w:rsid w:val="006B28A4"/>
    <w:rsid w:val="006B303C"/>
    <w:rsid w:val="006B4753"/>
    <w:rsid w:val="006B4771"/>
    <w:rsid w:val="006B50E5"/>
    <w:rsid w:val="006B5932"/>
    <w:rsid w:val="006B663D"/>
    <w:rsid w:val="006B698C"/>
    <w:rsid w:val="006B7B7D"/>
    <w:rsid w:val="006B7DDC"/>
    <w:rsid w:val="006C0188"/>
    <w:rsid w:val="006C0CA0"/>
    <w:rsid w:val="006C103C"/>
    <w:rsid w:val="006C15FD"/>
    <w:rsid w:val="006C24E7"/>
    <w:rsid w:val="006C2643"/>
    <w:rsid w:val="006C2AB7"/>
    <w:rsid w:val="006C33F8"/>
    <w:rsid w:val="006C3AC8"/>
    <w:rsid w:val="006C434D"/>
    <w:rsid w:val="006C4386"/>
    <w:rsid w:val="006C4D52"/>
    <w:rsid w:val="006C5737"/>
    <w:rsid w:val="006C7AEA"/>
    <w:rsid w:val="006D146C"/>
    <w:rsid w:val="006D1CC4"/>
    <w:rsid w:val="006D1D0C"/>
    <w:rsid w:val="006D2F54"/>
    <w:rsid w:val="006D32FE"/>
    <w:rsid w:val="006D3574"/>
    <w:rsid w:val="006D5614"/>
    <w:rsid w:val="006D64BC"/>
    <w:rsid w:val="006D6669"/>
    <w:rsid w:val="006D7742"/>
    <w:rsid w:val="006D789F"/>
    <w:rsid w:val="006E1B61"/>
    <w:rsid w:val="006E1EFD"/>
    <w:rsid w:val="006E27DB"/>
    <w:rsid w:val="006E2A7F"/>
    <w:rsid w:val="006E368E"/>
    <w:rsid w:val="006E3970"/>
    <w:rsid w:val="006E3ED3"/>
    <w:rsid w:val="006E5F5D"/>
    <w:rsid w:val="006E63DA"/>
    <w:rsid w:val="006F064A"/>
    <w:rsid w:val="006F0841"/>
    <w:rsid w:val="006F0B03"/>
    <w:rsid w:val="006F0D3E"/>
    <w:rsid w:val="006F160E"/>
    <w:rsid w:val="006F3134"/>
    <w:rsid w:val="006F3427"/>
    <w:rsid w:val="006F66DC"/>
    <w:rsid w:val="006F68B8"/>
    <w:rsid w:val="006F7E36"/>
    <w:rsid w:val="00700FA5"/>
    <w:rsid w:val="00703FCD"/>
    <w:rsid w:val="007040C8"/>
    <w:rsid w:val="00705465"/>
    <w:rsid w:val="00706EA8"/>
    <w:rsid w:val="007100DD"/>
    <w:rsid w:val="0071140C"/>
    <w:rsid w:val="00711622"/>
    <w:rsid w:val="00711F26"/>
    <w:rsid w:val="00712CA7"/>
    <w:rsid w:val="0071304E"/>
    <w:rsid w:val="00714503"/>
    <w:rsid w:val="00714E08"/>
    <w:rsid w:val="00714ED8"/>
    <w:rsid w:val="007158C0"/>
    <w:rsid w:val="00720831"/>
    <w:rsid w:val="00721746"/>
    <w:rsid w:val="00721CEA"/>
    <w:rsid w:val="00722822"/>
    <w:rsid w:val="0072403C"/>
    <w:rsid w:val="0072572C"/>
    <w:rsid w:val="00726338"/>
    <w:rsid w:val="00726D0D"/>
    <w:rsid w:val="00726E4D"/>
    <w:rsid w:val="007279EF"/>
    <w:rsid w:val="00730BEB"/>
    <w:rsid w:val="007311C4"/>
    <w:rsid w:val="00732BBF"/>
    <w:rsid w:val="00732CA5"/>
    <w:rsid w:val="00733455"/>
    <w:rsid w:val="0073391C"/>
    <w:rsid w:val="00733D31"/>
    <w:rsid w:val="0073465B"/>
    <w:rsid w:val="00734BD1"/>
    <w:rsid w:val="0073584C"/>
    <w:rsid w:val="0073607B"/>
    <w:rsid w:val="007360CB"/>
    <w:rsid w:val="0073685B"/>
    <w:rsid w:val="00736B7E"/>
    <w:rsid w:val="007370A3"/>
    <w:rsid w:val="007373DF"/>
    <w:rsid w:val="00737AB5"/>
    <w:rsid w:val="00737C62"/>
    <w:rsid w:val="0074090B"/>
    <w:rsid w:val="007409F4"/>
    <w:rsid w:val="00741064"/>
    <w:rsid w:val="007411C8"/>
    <w:rsid w:val="0074144E"/>
    <w:rsid w:val="00742C2A"/>
    <w:rsid w:val="007432FC"/>
    <w:rsid w:val="007451E5"/>
    <w:rsid w:val="007452A1"/>
    <w:rsid w:val="00745E6B"/>
    <w:rsid w:val="00746D58"/>
    <w:rsid w:val="007470FE"/>
    <w:rsid w:val="007500F9"/>
    <w:rsid w:val="0075060C"/>
    <w:rsid w:val="00750DF3"/>
    <w:rsid w:val="00751FA2"/>
    <w:rsid w:val="0075200F"/>
    <w:rsid w:val="0075293C"/>
    <w:rsid w:val="00752A24"/>
    <w:rsid w:val="007534FC"/>
    <w:rsid w:val="00753B26"/>
    <w:rsid w:val="00754363"/>
    <w:rsid w:val="00755C17"/>
    <w:rsid w:val="007578C4"/>
    <w:rsid w:val="00757937"/>
    <w:rsid w:val="00757FDD"/>
    <w:rsid w:val="007605FD"/>
    <w:rsid w:val="00761053"/>
    <w:rsid w:val="007610B1"/>
    <w:rsid w:val="00761D48"/>
    <w:rsid w:val="00761E7B"/>
    <w:rsid w:val="00762500"/>
    <w:rsid w:val="00764242"/>
    <w:rsid w:val="007642D0"/>
    <w:rsid w:val="007658DD"/>
    <w:rsid w:val="00765FE0"/>
    <w:rsid w:val="00766A7F"/>
    <w:rsid w:val="00766D25"/>
    <w:rsid w:val="007673B9"/>
    <w:rsid w:val="007700C5"/>
    <w:rsid w:val="0077150C"/>
    <w:rsid w:val="00771905"/>
    <w:rsid w:val="00772289"/>
    <w:rsid w:val="00772A1D"/>
    <w:rsid w:val="00773463"/>
    <w:rsid w:val="007746EC"/>
    <w:rsid w:val="00774A15"/>
    <w:rsid w:val="0077548F"/>
    <w:rsid w:val="00775A96"/>
    <w:rsid w:val="00776682"/>
    <w:rsid w:val="00780D82"/>
    <w:rsid w:val="00782A3D"/>
    <w:rsid w:val="007834D2"/>
    <w:rsid w:val="00783620"/>
    <w:rsid w:val="0078499E"/>
    <w:rsid w:val="007858DB"/>
    <w:rsid w:val="00785A54"/>
    <w:rsid w:val="00785CA7"/>
    <w:rsid w:val="0078602F"/>
    <w:rsid w:val="00787245"/>
    <w:rsid w:val="007876BC"/>
    <w:rsid w:val="007876FA"/>
    <w:rsid w:val="0079130A"/>
    <w:rsid w:val="00791417"/>
    <w:rsid w:val="0079179A"/>
    <w:rsid w:val="00792A15"/>
    <w:rsid w:val="00792CCE"/>
    <w:rsid w:val="00793884"/>
    <w:rsid w:val="0079395C"/>
    <w:rsid w:val="007958E7"/>
    <w:rsid w:val="00795E5B"/>
    <w:rsid w:val="007962E9"/>
    <w:rsid w:val="00796FD6"/>
    <w:rsid w:val="00797579"/>
    <w:rsid w:val="007A0EE3"/>
    <w:rsid w:val="007A1400"/>
    <w:rsid w:val="007A1EDB"/>
    <w:rsid w:val="007A20E7"/>
    <w:rsid w:val="007A3AC9"/>
    <w:rsid w:val="007A40A6"/>
    <w:rsid w:val="007A42D3"/>
    <w:rsid w:val="007A5281"/>
    <w:rsid w:val="007A62A9"/>
    <w:rsid w:val="007A6608"/>
    <w:rsid w:val="007A6665"/>
    <w:rsid w:val="007A7514"/>
    <w:rsid w:val="007A794F"/>
    <w:rsid w:val="007A7C88"/>
    <w:rsid w:val="007A7FD2"/>
    <w:rsid w:val="007B1E8F"/>
    <w:rsid w:val="007B29A2"/>
    <w:rsid w:val="007B2C4F"/>
    <w:rsid w:val="007B3105"/>
    <w:rsid w:val="007B3D46"/>
    <w:rsid w:val="007B4B3C"/>
    <w:rsid w:val="007B4E9C"/>
    <w:rsid w:val="007B4F84"/>
    <w:rsid w:val="007B5D1A"/>
    <w:rsid w:val="007B5F5E"/>
    <w:rsid w:val="007B60CF"/>
    <w:rsid w:val="007B6BB9"/>
    <w:rsid w:val="007B719A"/>
    <w:rsid w:val="007B7900"/>
    <w:rsid w:val="007C02DD"/>
    <w:rsid w:val="007C14CA"/>
    <w:rsid w:val="007C25C4"/>
    <w:rsid w:val="007C276A"/>
    <w:rsid w:val="007C29DB"/>
    <w:rsid w:val="007C3AB1"/>
    <w:rsid w:val="007C50E8"/>
    <w:rsid w:val="007C5E33"/>
    <w:rsid w:val="007C70A6"/>
    <w:rsid w:val="007D0773"/>
    <w:rsid w:val="007D0A55"/>
    <w:rsid w:val="007D12DC"/>
    <w:rsid w:val="007D18B5"/>
    <w:rsid w:val="007D44BB"/>
    <w:rsid w:val="007D4B8E"/>
    <w:rsid w:val="007D51EE"/>
    <w:rsid w:val="007D5CBD"/>
    <w:rsid w:val="007D5E3E"/>
    <w:rsid w:val="007D63BB"/>
    <w:rsid w:val="007D68CB"/>
    <w:rsid w:val="007D79B9"/>
    <w:rsid w:val="007E0EB9"/>
    <w:rsid w:val="007E0F81"/>
    <w:rsid w:val="007E1614"/>
    <w:rsid w:val="007E201C"/>
    <w:rsid w:val="007E2991"/>
    <w:rsid w:val="007E2DB2"/>
    <w:rsid w:val="007E2FE0"/>
    <w:rsid w:val="007E43B7"/>
    <w:rsid w:val="007E4446"/>
    <w:rsid w:val="007E6839"/>
    <w:rsid w:val="007E6C20"/>
    <w:rsid w:val="007E7126"/>
    <w:rsid w:val="007E792E"/>
    <w:rsid w:val="007E795F"/>
    <w:rsid w:val="007E7CE8"/>
    <w:rsid w:val="007F0688"/>
    <w:rsid w:val="007F0E04"/>
    <w:rsid w:val="007F0F4F"/>
    <w:rsid w:val="007F16DB"/>
    <w:rsid w:val="007F1A7E"/>
    <w:rsid w:val="007F1C49"/>
    <w:rsid w:val="007F2646"/>
    <w:rsid w:val="007F3123"/>
    <w:rsid w:val="007F4D74"/>
    <w:rsid w:val="007F5361"/>
    <w:rsid w:val="007F59E5"/>
    <w:rsid w:val="007F5AB3"/>
    <w:rsid w:val="007F62C6"/>
    <w:rsid w:val="007F73E4"/>
    <w:rsid w:val="0080016E"/>
    <w:rsid w:val="00801D0F"/>
    <w:rsid w:val="00802231"/>
    <w:rsid w:val="00803461"/>
    <w:rsid w:val="00803C22"/>
    <w:rsid w:val="00803DB9"/>
    <w:rsid w:val="008040DA"/>
    <w:rsid w:val="00804149"/>
    <w:rsid w:val="00805A74"/>
    <w:rsid w:val="008060E3"/>
    <w:rsid w:val="00806E85"/>
    <w:rsid w:val="00807DE6"/>
    <w:rsid w:val="00807E75"/>
    <w:rsid w:val="00810799"/>
    <w:rsid w:val="00810F47"/>
    <w:rsid w:val="008119D7"/>
    <w:rsid w:val="008124BD"/>
    <w:rsid w:val="00812FB4"/>
    <w:rsid w:val="00814096"/>
    <w:rsid w:val="00815075"/>
    <w:rsid w:val="00815E7A"/>
    <w:rsid w:val="008177D3"/>
    <w:rsid w:val="00817B01"/>
    <w:rsid w:val="008207B7"/>
    <w:rsid w:val="00821792"/>
    <w:rsid w:val="00822DE5"/>
    <w:rsid w:val="00823670"/>
    <w:rsid w:val="00823CF8"/>
    <w:rsid w:val="00824549"/>
    <w:rsid w:val="00824E41"/>
    <w:rsid w:val="00824FD2"/>
    <w:rsid w:val="00825015"/>
    <w:rsid w:val="00825773"/>
    <w:rsid w:val="00825BEC"/>
    <w:rsid w:val="00826049"/>
    <w:rsid w:val="00826096"/>
    <w:rsid w:val="00826A3C"/>
    <w:rsid w:val="008303D8"/>
    <w:rsid w:val="00830F79"/>
    <w:rsid w:val="00831119"/>
    <w:rsid w:val="00831470"/>
    <w:rsid w:val="008338D5"/>
    <w:rsid w:val="00835A5C"/>
    <w:rsid w:val="00835AEF"/>
    <w:rsid w:val="008403EA"/>
    <w:rsid w:val="00841678"/>
    <w:rsid w:val="008421C1"/>
    <w:rsid w:val="00842BFD"/>
    <w:rsid w:val="00843B1C"/>
    <w:rsid w:val="00843E9F"/>
    <w:rsid w:val="0084588C"/>
    <w:rsid w:val="0084594E"/>
    <w:rsid w:val="00845F8C"/>
    <w:rsid w:val="00845FC3"/>
    <w:rsid w:val="00846087"/>
    <w:rsid w:val="00846633"/>
    <w:rsid w:val="008469C7"/>
    <w:rsid w:val="0084720E"/>
    <w:rsid w:val="00847A68"/>
    <w:rsid w:val="0085015C"/>
    <w:rsid w:val="008515C1"/>
    <w:rsid w:val="008519B5"/>
    <w:rsid w:val="00851CDE"/>
    <w:rsid w:val="008521BC"/>
    <w:rsid w:val="008523F2"/>
    <w:rsid w:val="00852E8D"/>
    <w:rsid w:val="0085346A"/>
    <w:rsid w:val="0085527D"/>
    <w:rsid w:val="008557D5"/>
    <w:rsid w:val="00855ED4"/>
    <w:rsid w:val="00856073"/>
    <w:rsid w:val="00856BD6"/>
    <w:rsid w:val="00856EA9"/>
    <w:rsid w:val="00857108"/>
    <w:rsid w:val="00857768"/>
    <w:rsid w:val="00860A5A"/>
    <w:rsid w:val="0086139B"/>
    <w:rsid w:val="008637CB"/>
    <w:rsid w:val="00863D67"/>
    <w:rsid w:val="00865339"/>
    <w:rsid w:val="00866707"/>
    <w:rsid w:val="0086739E"/>
    <w:rsid w:val="00867444"/>
    <w:rsid w:val="00867626"/>
    <w:rsid w:val="00870883"/>
    <w:rsid w:val="00870B5C"/>
    <w:rsid w:val="00872453"/>
    <w:rsid w:val="008724C7"/>
    <w:rsid w:val="008726CC"/>
    <w:rsid w:val="00873817"/>
    <w:rsid w:val="00874FB1"/>
    <w:rsid w:val="00875026"/>
    <w:rsid w:val="0087588E"/>
    <w:rsid w:val="0087707D"/>
    <w:rsid w:val="00877A2A"/>
    <w:rsid w:val="00881B68"/>
    <w:rsid w:val="0088249C"/>
    <w:rsid w:val="00882895"/>
    <w:rsid w:val="00882C71"/>
    <w:rsid w:val="00883A40"/>
    <w:rsid w:val="00886203"/>
    <w:rsid w:val="0088680A"/>
    <w:rsid w:val="00887766"/>
    <w:rsid w:val="008900CF"/>
    <w:rsid w:val="0089189E"/>
    <w:rsid w:val="00892114"/>
    <w:rsid w:val="008925FE"/>
    <w:rsid w:val="00892EC9"/>
    <w:rsid w:val="0089341C"/>
    <w:rsid w:val="0089423F"/>
    <w:rsid w:val="00894E21"/>
    <w:rsid w:val="00895C61"/>
    <w:rsid w:val="00896AF6"/>
    <w:rsid w:val="008A0EBD"/>
    <w:rsid w:val="008A270A"/>
    <w:rsid w:val="008A2957"/>
    <w:rsid w:val="008A47EE"/>
    <w:rsid w:val="008A5917"/>
    <w:rsid w:val="008A6429"/>
    <w:rsid w:val="008A7B33"/>
    <w:rsid w:val="008B0008"/>
    <w:rsid w:val="008B056E"/>
    <w:rsid w:val="008B0616"/>
    <w:rsid w:val="008B0890"/>
    <w:rsid w:val="008B08B8"/>
    <w:rsid w:val="008B12AD"/>
    <w:rsid w:val="008B12BF"/>
    <w:rsid w:val="008B17D7"/>
    <w:rsid w:val="008B187E"/>
    <w:rsid w:val="008B2166"/>
    <w:rsid w:val="008B3399"/>
    <w:rsid w:val="008B3E51"/>
    <w:rsid w:val="008B4476"/>
    <w:rsid w:val="008B5566"/>
    <w:rsid w:val="008B654C"/>
    <w:rsid w:val="008B74FB"/>
    <w:rsid w:val="008C1145"/>
    <w:rsid w:val="008C136B"/>
    <w:rsid w:val="008C13EB"/>
    <w:rsid w:val="008C1AC4"/>
    <w:rsid w:val="008C2150"/>
    <w:rsid w:val="008C2CF3"/>
    <w:rsid w:val="008C2D20"/>
    <w:rsid w:val="008C39BA"/>
    <w:rsid w:val="008C3EFB"/>
    <w:rsid w:val="008C3F33"/>
    <w:rsid w:val="008C4148"/>
    <w:rsid w:val="008C42D4"/>
    <w:rsid w:val="008C468D"/>
    <w:rsid w:val="008C5DC9"/>
    <w:rsid w:val="008C7CE9"/>
    <w:rsid w:val="008C7F08"/>
    <w:rsid w:val="008D08CA"/>
    <w:rsid w:val="008D09BF"/>
    <w:rsid w:val="008D1AD0"/>
    <w:rsid w:val="008D1FD4"/>
    <w:rsid w:val="008D3018"/>
    <w:rsid w:val="008D3477"/>
    <w:rsid w:val="008D351E"/>
    <w:rsid w:val="008D412A"/>
    <w:rsid w:val="008D4F99"/>
    <w:rsid w:val="008D53DB"/>
    <w:rsid w:val="008D5579"/>
    <w:rsid w:val="008D5712"/>
    <w:rsid w:val="008D5D85"/>
    <w:rsid w:val="008D7524"/>
    <w:rsid w:val="008D7E04"/>
    <w:rsid w:val="008D7E52"/>
    <w:rsid w:val="008D7EA5"/>
    <w:rsid w:val="008E0127"/>
    <w:rsid w:val="008E038E"/>
    <w:rsid w:val="008E063B"/>
    <w:rsid w:val="008E108F"/>
    <w:rsid w:val="008E13CB"/>
    <w:rsid w:val="008E2AD4"/>
    <w:rsid w:val="008E2C24"/>
    <w:rsid w:val="008E32A1"/>
    <w:rsid w:val="008E338E"/>
    <w:rsid w:val="008E3559"/>
    <w:rsid w:val="008E398E"/>
    <w:rsid w:val="008E59F1"/>
    <w:rsid w:val="008E5C8F"/>
    <w:rsid w:val="008E5EFA"/>
    <w:rsid w:val="008E7858"/>
    <w:rsid w:val="008F02CF"/>
    <w:rsid w:val="008F19A2"/>
    <w:rsid w:val="008F1B0C"/>
    <w:rsid w:val="008F35E3"/>
    <w:rsid w:val="008F595E"/>
    <w:rsid w:val="008F68C3"/>
    <w:rsid w:val="008F6E87"/>
    <w:rsid w:val="008F73DA"/>
    <w:rsid w:val="00900D54"/>
    <w:rsid w:val="009016E9"/>
    <w:rsid w:val="00901A70"/>
    <w:rsid w:val="009037F2"/>
    <w:rsid w:val="00903CF0"/>
    <w:rsid w:val="00903DCB"/>
    <w:rsid w:val="00904E8C"/>
    <w:rsid w:val="00905337"/>
    <w:rsid w:val="00905FCE"/>
    <w:rsid w:val="0090635D"/>
    <w:rsid w:val="0090731C"/>
    <w:rsid w:val="00907A5A"/>
    <w:rsid w:val="00907E06"/>
    <w:rsid w:val="00907E77"/>
    <w:rsid w:val="00907F06"/>
    <w:rsid w:val="00910D0F"/>
    <w:rsid w:val="0091116B"/>
    <w:rsid w:val="009124E8"/>
    <w:rsid w:val="00912DB3"/>
    <w:rsid w:val="00913B06"/>
    <w:rsid w:val="00914BB3"/>
    <w:rsid w:val="00914F90"/>
    <w:rsid w:val="009158B8"/>
    <w:rsid w:val="009175FB"/>
    <w:rsid w:val="009205A2"/>
    <w:rsid w:val="009206B4"/>
    <w:rsid w:val="00921220"/>
    <w:rsid w:val="00922264"/>
    <w:rsid w:val="009224F7"/>
    <w:rsid w:val="0092316E"/>
    <w:rsid w:val="00923B1F"/>
    <w:rsid w:val="00923BCE"/>
    <w:rsid w:val="00924D7B"/>
    <w:rsid w:val="009254E3"/>
    <w:rsid w:val="00925CCD"/>
    <w:rsid w:val="009261A8"/>
    <w:rsid w:val="00926F71"/>
    <w:rsid w:val="00931144"/>
    <w:rsid w:val="009319EA"/>
    <w:rsid w:val="00931BA6"/>
    <w:rsid w:val="00932D4D"/>
    <w:rsid w:val="0093370E"/>
    <w:rsid w:val="009340EB"/>
    <w:rsid w:val="00934F2D"/>
    <w:rsid w:val="00935B39"/>
    <w:rsid w:val="009371BF"/>
    <w:rsid w:val="009379E1"/>
    <w:rsid w:val="00937AE1"/>
    <w:rsid w:val="00940007"/>
    <w:rsid w:val="009407A5"/>
    <w:rsid w:val="00940EAB"/>
    <w:rsid w:val="00941524"/>
    <w:rsid w:val="00941E8F"/>
    <w:rsid w:val="00942547"/>
    <w:rsid w:val="009437A7"/>
    <w:rsid w:val="00943C59"/>
    <w:rsid w:val="00943D94"/>
    <w:rsid w:val="00943EF3"/>
    <w:rsid w:val="009443C0"/>
    <w:rsid w:val="009457CF"/>
    <w:rsid w:val="00945A25"/>
    <w:rsid w:val="0094601C"/>
    <w:rsid w:val="009460EF"/>
    <w:rsid w:val="00947F38"/>
    <w:rsid w:val="0095016E"/>
    <w:rsid w:val="00952DE0"/>
    <w:rsid w:val="009532A1"/>
    <w:rsid w:val="009540F1"/>
    <w:rsid w:val="00954390"/>
    <w:rsid w:val="009544D4"/>
    <w:rsid w:val="00954A49"/>
    <w:rsid w:val="009552CE"/>
    <w:rsid w:val="00955E4C"/>
    <w:rsid w:val="009569B8"/>
    <w:rsid w:val="00960685"/>
    <w:rsid w:val="0096069F"/>
    <w:rsid w:val="0096081C"/>
    <w:rsid w:val="00962A2A"/>
    <w:rsid w:val="00962FD6"/>
    <w:rsid w:val="00963B0B"/>
    <w:rsid w:val="009658BB"/>
    <w:rsid w:val="009664F6"/>
    <w:rsid w:val="00966852"/>
    <w:rsid w:val="00966A95"/>
    <w:rsid w:val="009675F0"/>
    <w:rsid w:val="009705D3"/>
    <w:rsid w:val="00970DF3"/>
    <w:rsid w:val="00970FAF"/>
    <w:rsid w:val="00971095"/>
    <w:rsid w:val="009749CA"/>
    <w:rsid w:val="00976722"/>
    <w:rsid w:val="00976736"/>
    <w:rsid w:val="0097721B"/>
    <w:rsid w:val="00977614"/>
    <w:rsid w:val="00977B20"/>
    <w:rsid w:val="00981DB4"/>
    <w:rsid w:val="00981EED"/>
    <w:rsid w:val="009821F1"/>
    <w:rsid w:val="009826E3"/>
    <w:rsid w:val="00983353"/>
    <w:rsid w:val="009839CC"/>
    <w:rsid w:val="00983E61"/>
    <w:rsid w:val="00984169"/>
    <w:rsid w:val="00984909"/>
    <w:rsid w:val="00984A6B"/>
    <w:rsid w:val="009901E4"/>
    <w:rsid w:val="0099051C"/>
    <w:rsid w:val="00990BC0"/>
    <w:rsid w:val="00991B73"/>
    <w:rsid w:val="00991D47"/>
    <w:rsid w:val="00992147"/>
    <w:rsid w:val="009930AB"/>
    <w:rsid w:val="0099320D"/>
    <w:rsid w:val="0099363E"/>
    <w:rsid w:val="00993D07"/>
    <w:rsid w:val="009945E5"/>
    <w:rsid w:val="00994732"/>
    <w:rsid w:val="00994F08"/>
    <w:rsid w:val="00995280"/>
    <w:rsid w:val="00995E98"/>
    <w:rsid w:val="0099729B"/>
    <w:rsid w:val="009A032F"/>
    <w:rsid w:val="009A2EDB"/>
    <w:rsid w:val="009A3014"/>
    <w:rsid w:val="009A3947"/>
    <w:rsid w:val="009A443B"/>
    <w:rsid w:val="009A54A8"/>
    <w:rsid w:val="009A54B7"/>
    <w:rsid w:val="009A5510"/>
    <w:rsid w:val="009A5983"/>
    <w:rsid w:val="009A7302"/>
    <w:rsid w:val="009A7A26"/>
    <w:rsid w:val="009B1446"/>
    <w:rsid w:val="009B34DC"/>
    <w:rsid w:val="009B360A"/>
    <w:rsid w:val="009B3AAB"/>
    <w:rsid w:val="009B3AAD"/>
    <w:rsid w:val="009B405B"/>
    <w:rsid w:val="009B506E"/>
    <w:rsid w:val="009B52B3"/>
    <w:rsid w:val="009B5890"/>
    <w:rsid w:val="009B648A"/>
    <w:rsid w:val="009B69B4"/>
    <w:rsid w:val="009C0CF3"/>
    <w:rsid w:val="009C0E45"/>
    <w:rsid w:val="009C2364"/>
    <w:rsid w:val="009C365B"/>
    <w:rsid w:val="009C3B18"/>
    <w:rsid w:val="009C3EBD"/>
    <w:rsid w:val="009C4880"/>
    <w:rsid w:val="009C4B10"/>
    <w:rsid w:val="009C4D93"/>
    <w:rsid w:val="009C5018"/>
    <w:rsid w:val="009C66A0"/>
    <w:rsid w:val="009C6A8C"/>
    <w:rsid w:val="009C726D"/>
    <w:rsid w:val="009C7647"/>
    <w:rsid w:val="009C7CFE"/>
    <w:rsid w:val="009D01F5"/>
    <w:rsid w:val="009D12CD"/>
    <w:rsid w:val="009D1BBE"/>
    <w:rsid w:val="009D1CF7"/>
    <w:rsid w:val="009D3B13"/>
    <w:rsid w:val="009D68F2"/>
    <w:rsid w:val="009D770B"/>
    <w:rsid w:val="009E013A"/>
    <w:rsid w:val="009E0159"/>
    <w:rsid w:val="009E065F"/>
    <w:rsid w:val="009E1220"/>
    <w:rsid w:val="009E1E79"/>
    <w:rsid w:val="009E265E"/>
    <w:rsid w:val="009E27D4"/>
    <w:rsid w:val="009E3135"/>
    <w:rsid w:val="009E38F1"/>
    <w:rsid w:val="009E4BC5"/>
    <w:rsid w:val="009E6524"/>
    <w:rsid w:val="009E6636"/>
    <w:rsid w:val="009E707E"/>
    <w:rsid w:val="009E7ADD"/>
    <w:rsid w:val="009E7B53"/>
    <w:rsid w:val="009E7CD6"/>
    <w:rsid w:val="009F05C8"/>
    <w:rsid w:val="009F078E"/>
    <w:rsid w:val="009F0FC3"/>
    <w:rsid w:val="009F1B12"/>
    <w:rsid w:val="009F2273"/>
    <w:rsid w:val="009F3A79"/>
    <w:rsid w:val="009F4366"/>
    <w:rsid w:val="009F4518"/>
    <w:rsid w:val="009F5B65"/>
    <w:rsid w:val="009F5FFF"/>
    <w:rsid w:val="009F6D24"/>
    <w:rsid w:val="009F7578"/>
    <w:rsid w:val="009F782E"/>
    <w:rsid w:val="00A01004"/>
    <w:rsid w:val="00A0169E"/>
    <w:rsid w:val="00A01BB9"/>
    <w:rsid w:val="00A01DE1"/>
    <w:rsid w:val="00A0279F"/>
    <w:rsid w:val="00A0289B"/>
    <w:rsid w:val="00A0317B"/>
    <w:rsid w:val="00A03DA4"/>
    <w:rsid w:val="00A045FB"/>
    <w:rsid w:val="00A04BAF"/>
    <w:rsid w:val="00A053C1"/>
    <w:rsid w:val="00A056AA"/>
    <w:rsid w:val="00A05862"/>
    <w:rsid w:val="00A05B72"/>
    <w:rsid w:val="00A06C2E"/>
    <w:rsid w:val="00A07528"/>
    <w:rsid w:val="00A105BC"/>
    <w:rsid w:val="00A10F0E"/>
    <w:rsid w:val="00A1127E"/>
    <w:rsid w:val="00A11B51"/>
    <w:rsid w:val="00A1254E"/>
    <w:rsid w:val="00A12811"/>
    <w:rsid w:val="00A13C3B"/>
    <w:rsid w:val="00A148AA"/>
    <w:rsid w:val="00A14920"/>
    <w:rsid w:val="00A16988"/>
    <w:rsid w:val="00A16F67"/>
    <w:rsid w:val="00A20678"/>
    <w:rsid w:val="00A20E29"/>
    <w:rsid w:val="00A21E83"/>
    <w:rsid w:val="00A225ED"/>
    <w:rsid w:val="00A22723"/>
    <w:rsid w:val="00A22AED"/>
    <w:rsid w:val="00A23DED"/>
    <w:rsid w:val="00A249C6"/>
    <w:rsid w:val="00A24A16"/>
    <w:rsid w:val="00A252E3"/>
    <w:rsid w:val="00A25709"/>
    <w:rsid w:val="00A26035"/>
    <w:rsid w:val="00A26286"/>
    <w:rsid w:val="00A26623"/>
    <w:rsid w:val="00A26717"/>
    <w:rsid w:val="00A271F2"/>
    <w:rsid w:val="00A27466"/>
    <w:rsid w:val="00A31ACE"/>
    <w:rsid w:val="00A32F09"/>
    <w:rsid w:val="00A3353F"/>
    <w:rsid w:val="00A3388C"/>
    <w:rsid w:val="00A345D6"/>
    <w:rsid w:val="00A35834"/>
    <w:rsid w:val="00A35E98"/>
    <w:rsid w:val="00A3636A"/>
    <w:rsid w:val="00A4017A"/>
    <w:rsid w:val="00A4134B"/>
    <w:rsid w:val="00A4192F"/>
    <w:rsid w:val="00A41AE1"/>
    <w:rsid w:val="00A41DB2"/>
    <w:rsid w:val="00A4392D"/>
    <w:rsid w:val="00A44803"/>
    <w:rsid w:val="00A4498D"/>
    <w:rsid w:val="00A44D82"/>
    <w:rsid w:val="00A45407"/>
    <w:rsid w:val="00A456BD"/>
    <w:rsid w:val="00A45D34"/>
    <w:rsid w:val="00A45FD4"/>
    <w:rsid w:val="00A462C6"/>
    <w:rsid w:val="00A50152"/>
    <w:rsid w:val="00A50230"/>
    <w:rsid w:val="00A507EF"/>
    <w:rsid w:val="00A50ACE"/>
    <w:rsid w:val="00A51396"/>
    <w:rsid w:val="00A5145A"/>
    <w:rsid w:val="00A5153B"/>
    <w:rsid w:val="00A5165F"/>
    <w:rsid w:val="00A53543"/>
    <w:rsid w:val="00A541C6"/>
    <w:rsid w:val="00A5574F"/>
    <w:rsid w:val="00A569C1"/>
    <w:rsid w:val="00A56D2E"/>
    <w:rsid w:val="00A570E7"/>
    <w:rsid w:val="00A57ABE"/>
    <w:rsid w:val="00A614F0"/>
    <w:rsid w:val="00A62387"/>
    <w:rsid w:val="00A6274A"/>
    <w:rsid w:val="00A63CAA"/>
    <w:rsid w:val="00A65492"/>
    <w:rsid w:val="00A65649"/>
    <w:rsid w:val="00A6570A"/>
    <w:rsid w:val="00A662F6"/>
    <w:rsid w:val="00A671A6"/>
    <w:rsid w:val="00A67E3E"/>
    <w:rsid w:val="00A71299"/>
    <w:rsid w:val="00A71F16"/>
    <w:rsid w:val="00A7248F"/>
    <w:rsid w:val="00A72526"/>
    <w:rsid w:val="00A72E33"/>
    <w:rsid w:val="00A72F10"/>
    <w:rsid w:val="00A7323F"/>
    <w:rsid w:val="00A73384"/>
    <w:rsid w:val="00A7346D"/>
    <w:rsid w:val="00A73B89"/>
    <w:rsid w:val="00A765A3"/>
    <w:rsid w:val="00A766E0"/>
    <w:rsid w:val="00A76863"/>
    <w:rsid w:val="00A77C25"/>
    <w:rsid w:val="00A80249"/>
    <w:rsid w:val="00A8025A"/>
    <w:rsid w:val="00A80E18"/>
    <w:rsid w:val="00A80F0B"/>
    <w:rsid w:val="00A835EA"/>
    <w:rsid w:val="00A85E9F"/>
    <w:rsid w:val="00A861DD"/>
    <w:rsid w:val="00A86AE0"/>
    <w:rsid w:val="00A879E9"/>
    <w:rsid w:val="00A87CD2"/>
    <w:rsid w:val="00A9105E"/>
    <w:rsid w:val="00A91DFE"/>
    <w:rsid w:val="00A92CEF"/>
    <w:rsid w:val="00A93FF4"/>
    <w:rsid w:val="00A94A29"/>
    <w:rsid w:val="00A94BDA"/>
    <w:rsid w:val="00A94BF8"/>
    <w:rsid w:val="00A94D36"/>
    <w:rsid w:val="00A95C2B"/>
    <w:rsid w:val="00A961F3"/>
    <w:rsid w:val="00A96ED7"/>
    <w:rsid w:val="00A96FD4"/>
    <w:rsid w:val="00A97A8C"/>
    <w:rsid w:val="00AA06AD"/>
    <w:rsid w:val="00AA097F"/>
    <w:rsid w:val="00AA0ABD"/>
    <w:rsid w:val="00AA11AC"/>
    <w:rsid w:val="00AA1404"/>
    <w:rsid w:val="00AA187C"/>
    <w:rsid w:val="00AA22C2"/>
    <w:rsid w:val="00AA29C8"/>
    <w:rsid w:val="00AA2A33"/>
    <w:rsid w:val="00AA332E"/>
    <w:rsid w:val="00AA3C01"/>
    <w:rsid w:val="00AA5A16"/>
    <w:rsid w:val="00AA767B"/>
    <w:rsid w:val="00AB007D"/>
    <w:rsid w:val="00AB09F8"/>
    <w:rsid w:val="00AB149B"/>
    <w:rsid w:val="00AB1E38"/>
    <w:rsid w:val="00AB2108"/>
    <w:rsid w:val="00AB29AD"/>
    <w:rsid w:val="00AB29E7"/>
    <w:rsid w:val="00AB2AAB"/>
    <w:rsid w:val="00AB41C3"/>
    <w:rsid w:val="00AB4220"/>
    <w:rsid w:val="00AB4601"/>
    <w:rsid w:val="00AB4DD8"/>
    <w:rsid w:val="00AB5048"/>
    <w:rsid w:val="00AB5245"/>
    <w:rsid w:val="00AB6AD9"/>
    <w:rsid w:val="00AC1084"/>
    <w:rsid w:val="00AC1D82"/>
    <w:rsid w:val="00AC2CDE"/>
    <w:rsid w:val="00AC3217"/>
    <w:rsid w:val="00AC4128"/>
    <w:rsid w:val="00AC5877"/>
    <w:rsid w:val="00AC5A37"/>
    <w:rsid w:val="00AC5B71"/>
    <w:rsid w:val="00AC633B"/>
    <w:rsid w:val="00AC6904"/>
    <w:rsid w:val="00AC6A80"/>
    <w:rsid w:val="00AC707B"/>
    <w:rsid w:val="00AD01CE"/>
    <w:rsid w:val="00AD1063"/>
    <w:rsid w:val="00AD13C3"/>
    <w:rsid w:val="00AD1E6F"/>
    <w:rsid w:val="00AD1F28"/>
    <w:rsid w:val="00AD20F1"/>
    <w:rsid w:val="00AD3895"/>
    <w:rsid w:val="00AD38F0"/>
    <w:rsid w:val="00AD4740"/>
    <w:rsid w:val="00AD583F"/>
    <w:rsid w:val="00AD5946"/>
    <w:rsid w:val="00AD730B"/>
    <w:rsid w:val="00AE0174"/>
    <w:rsid w:val="00AE1298"/>
    <w:rsid w:val="00AE1971"/>
    <w:rsid w:val="00AE21CF"/>
    <w:rsid w:val="00AE265E"/>
    <w:rsid w:val="00AE2E6B"/>
    <w:rsid w:val="00AE4112"/>
    <w:rsid w:val="00AE4770"/>
    <w:rsid w:val="00AE517E"/>
    <w:rsid w:val="00AE51F7"/>
    <w:rsid w:val="00AE5468"/>
    <w:rsid w:val="00AE5D3E"/>
    <w:rsid w:val="00AE5D47"/>
    <w:rsid w:val="00AE6368"/>
    <w:rsid w:val="00AE64B7"/>
    <w:rsid w:val="00AE75F8"/>
    <w:rsid w:val="00AF0356"/>
    <w:rsid w:val="00AF0566"/>
    <w:rsid w:val="00AF06C3"/>
    <w:rsid w:val="00AF0BA2"/>
    <w:rsid w:val="00AF1D23"/>
    <w:rsid w:val="00AF1DE2"/>
    <w:rsid w:val="00AF21D7"/>
    <w:rsid w:val="00AF30C1"/>
    <w:rsid w:val="00AF3978"/>
    <w:rsid w:val="00AF3AF9"/>
    <w:rsid w:val="00AF40E0"/>
    <w:rsid w:val="00AF52E5"/>
    <w:rsid w:val="00AF5BA7"/>
    <w:rsid w:val="00AF657F"/>
    <w:rsid w:val="00AF6CEE"/>
    <w:rsid w:val="00AF789B"/>
    <w:rsid w:val="00AF7C04"/>
    <w:rsid w:val="00B00662"/>
    <w:rsid w:val="00B0111B"/>
    <w:rsid w:val="00B01144"/>
    <w:rsid w:val="00B01D76"/>
    <w:rsid w:val="00B02731"/>
    <w:rsid w:val="00B028C6"/>
    <w:rsid w:val="00B04E74"/>
    <w:rsid w:val="00B04ECC"/>
    <w:rsid w:val="00B05464"/>
    <w:rsid w:val="00B05748"/>
    <w:rsid w:val="00B05B28"/>
    <w:rsid w:val="00B05F77"/>
    <w:rsid w:val="00B07494"/>
    <w:rsid w:val="00B079CB"/>
    <w:rsid w:val="00B10102"/>
    <w:rsid w:val="00B10835"/>
    <w:rsid w:val="00B10869"/>
    <w:rsid w:val="00B10B32"/>
    <w:rsid w:val="00B10E35"/>
    <w:rsid w:val="00B1292B"/>
    <w:rsid w:val="00B13D4F"/>
    <w:rsid w:val="00B142E3"/>
    <w:rsid w:val="00B1465E"/>
    <w:rsid w:val="00B14779"/>
    <w:rsid w:val="00B149B2"/>
    <w:rsid w:val="00B15116"/>
    <w:rsid w:val="00B1545C"/>
    <w:rsid w:val="00B159F0"/>
    <w:rsid w:val="00B15B2C"/>
    <w:rsid w:val="00B1679A"/>
    <w:rsid w:val="00B173AF"/>
    <w:rsid w:val="00B20227"/>
    <w:rsid w:val="00B20BDE"/>
    <w:rsid w:val="00B21254"/>
    <w:rsid w:val="00B2133E"/>
    <w:rsid w:val="00B21355"/>
    <w:rsid w:val="00B223B8"/>
    <w:rsid w:val="00B22C38"/>
    <w:rsid w:val="00B22CA2"/>
    <w:rsid w:val="00B23473"/>
    <w:rsid w:val="00B23485"/>
    <w:rsid w:val="00B24E2D"/>
    <w:rsid w:val="00B25167"/>
    <w:rsid w:val="00B253B1"/>
    <w:rsid w:val="00B278AF"/>
    <w:rsid w:val="00B27AEB"/>
    <w:rsid w:val="00B27CDD"/>
    <w:rsid w:val="00B27E70"/>
    <w:rsid w:val="00B30066"/>
    <w:rsid w:val="00B30352"/>
    <w:rsid w:val="00B3250B"/>
    <w:rsid w:val="00B332A1"/>
    <w:rsid w:val="00B33DF4"/>
    <w:rsid w:val="00B34404"/>
    <w:rsid w:val="00B34AE8"/>
    <w:rsid w:val="00B35DC6"/>
    <w:rsid w:val="00B35DF1"/>
    <w:rsid w:val="00B37A8E"/>
    <w:rsid w:val="00B4030F"/>
    <w:rsid w:val="00B40649"/>
    <w:rsid w:val="00B4164B"/>
    <w:rsid w:val="00B4174B"/>
    <w:rsid w:val="00B418E9"/>
    <w:rsid w:val="00B42351"/>
    <w:rsid w:val="00B4350D"/>
    <w:rsid w:val="00B43F58"/>
    <w:rsid w:val="00B478D5"/>
    <w:rsid w:val="00B51581"/>
    <w:rsid w:val="00B515AB"/>
    <w:rsid w:val="00B51BC9"/>
    <w:rsid w:val="00B53C57"/>
    <w:rsid w:val="00B54B9B"/>
    <w:rsid w:val="00B550E8"/>
    <w:rsid w:val="00B55B1D"/>
    <w:rsid w:val="00B55FCB"/>
    <w:rsid w:val="00B56041"/>
    <w:rsid w:val="00B56300"/>
    <w:rsid w:val="00B56D36"/>
    <w:rsid w:val="00B610E0"/>
    <w:rsid w:val="00B617ED"/>
    <w:rsid w:val="00B61C66"/>
    <w:rsid w:val="00B63436"/>
    <w:rsid w:val="00B646BC"/>
    <w:rsid w:val="00B663DD"/>
    <w:rsid w:val="00B66A5A"/>
    <w:rsid w:val="00B678A7"/>
    <w:rsid w:val="00B705D1"/>
    <w:rsid w:val="00B70791"/>
    <w:rsid w:val="00B7083D"/>
    <w:rsid w:val="00B71A50"/>
    <w:rsid w:val="00B71A6A"/>
    <w:rsid w:val="00B71EE8"/>
    <w:rsid w:val="00B7252C"/>
    <w:rsid w:val="00B7338D"/>
    <w:rsid w:val="00B7347F"/>
    <w:rsid w:val="00B74DEE"/>
    <w:rsid w:val="00B74FBF"/>
    <w:rsid w:val="00B76EF8"/>
    <w:rsid w:val="00B770A6"/>
    <w:rsid w:val="00B8084B"/>
    <w:rsid w:val="00B80B95"/>
    <w:rsid w:val="00B80FFF"/>
    <w:rsid w:val="00B81359"/>
    <w:rsid w:val="00B818A0"/>
    <w:rsid w:val="00B81FA4"/>
    <w:rsid w:val="00B8294F"/>
    <w:rsid w:val="00B83F85"/>
    <w:rsid w:val="00B85FEC"/>
    <w:rsid w:val="00B861D9"/>
    <w:rsid w:val="00B90816"/>
    <w:rsid w:val="00B91803"/>
    <w:rsid w:val="00B9180E"/>
    <w:rsid w:val="00B91903"/>
    <w:rsid w:val="00B9227D"/>
    <w:rsid w:val="00B93544"/>
    <w:rsid w:val="00B93E96"/>
    <w:rsid w:val="00B94822"/>
    <w:rsid w:val="00B94A68"/>
    <w:rsid w:val="00B95B10"/>
    <w:rsid w:val="00BA0B14"/>
    <w:rsid w:val="00BA0B38"/>
    <w:rsid w:val="00BA0E19"/>
    <w:rsid w:val="00BA146F"/>
    <w:rsid w:val="00BA2927"/>
    <w:rsid w:val="00BA3F5E"/>
    <w:rsid w:val="00BA47A0"/>
    <w:rsid w:val="00BA5260"/>
    <w:rsid w:val="00BA5BCC"/>
    <w:rsid w:val="00BA6641"/>
    <w:rsid w:val="00BB0202"/>
    <w:rsid w:val="00BB0355"/>
    <w:rsid w:val="00BB0560"/>
    <w:rsid w:val="00BB06DD"/>
    <w:rsid w:val="00BB0FB5"/>
    <w:rsid w:val="00BB166D"/>
    <w:rsid w:val="00BB2272"/>
    <w:rsid w:val="00BB2CD7"/>
    <w:rsid w:val="00BB3C1A"/>
    <w:rsid w:val="00BB3CDD"/>
    <w:rsid w:val="00BB3E7A"/>
    <w:rsid w:val="00BB4C37"/>
    <w:rsid w:val="00BB5F8E"/>
    <w:rsid w:val="00BB727D"/>
    <w:rsid w:val="00BB74CC"/>
    <w:rsid w:val="00BC01C9"/>
    <w:rsid w:val="00BC1291"/>
    <w:rsid w:val="00BC1AB3"/>
    <w:rsid w:val="00BC26F6"/>
    <w:rsid w:val="00BC2793"/>
    <w:rsid w:val="00BC2A88"/>
    <w:rsid w:val="00BC2DEB"/>
    <w:rsid w:val="00BC333F"/>
    <w:rsid w:val="00BC4DBD"/>
    <w:rsid w:val="00BC7025"/>
    <w:rsid w:val="00BC7626"/>
    <w:rsid w:val="00BC79F8"/>
    <w:rsid w:val="00BD0806"/>
    <w:rsid w:val="00BD0BC0"/>
    <w:rsid w:val="00BD0CEC"/>
    <w:rsid w:val="00BD0E9C"/>
    <w:rsid w:val="00BD1FB4"/>
    <w:rsid w:val="00BD2453"/>
    <w:rsid w:val="00BD30E4"/>
    <w:rsid w:val="00BD3B3E"/>
    <w:rsid w:val="00BD3F70"/>
    <w:rsid w:val="00BD4796"/>
    <w:rsid w:val="00BD6A26"/>
    <w:rsid w:val="00BD6D4A"/>
    <w:rsid w:val="00BD70F8"/>
    <w:rsid w:val="00BD7729"/>
    <w:rsid w:val="00BD7DA4"/>
    <w:rsid w:val="00BD7FF1"/>
    <w:rsid w:val="00BE0772"/>
    <w:rsid w:val="00BE0EEF"/>
    <w:rsid w:val="00BE10C1"/>
    <w:rsid w:val="00BE10D8"/>
    <w:rsid w:val="00BE172E"/>
    <w:rsid w:val="00BE1ECF"/>
    <w:rsid w:val="00BE23D7"/>
    <w:rsid w:val="00BE30E4"/>
    <w:rsid w:val="00BE34AE"/>
    <w:rsid w:val="00BE38FF"/>
    <w:rsid w:val="00BE406F"/>
    <w:rsid w:val="00BE49EF"/>
    <w:rsid w:val="00BE7579"/>
    <w:rsid w:val="00BE7C5B"/>
    <w:rsid w:val="00BF15D5"/>
    <w:rsid w:val="00BF3A23"/>
    <w:rsid w:val="00BF6204"/>
    <w:rsid w:val="00BF7CAF"/>
    <w:rsid w:val="00C01406"/>
    <w:rsid w:val="00C02459"/>
    <w:rsid w:val="00C0343C"/>
    <w:rsid w:val="00C0387D"/>
    <w:rsid w:val="00C04967"/>
    <w:rsid w:val="00C04B28"/>
    <w:rsid w:val="00C05494"/>
    <w:rsid w:val="00C05650"/>
    <w:rsid w:val="00C057BB"/>
    <w:rsid w:val="00C06077"/>
    <w:rsid w:val="00C0665E"/>
    <w:rsid w:val="00C06D29"/>
    <w:rsid w:val="00C103A9"/>
    <w:rsid w:val="00C10E16"/>
    <w:rsid w:val="00C10F68"/>
    <w:rsid w:val="00C11493"/>
    <w:rsid w:val="00C13991"/>
    <w:rsid w:val="00C149C6"/>
    <w:rsid w:val="00C150DB"/>
    <w:rsid w:val="00C167CB"/>
    <w:rsid w:val="00C1681A"/>
    <w:rsid w:val="00C174F4"/>
    <w:rsid w:val="00C177AB"/>
    <w:rsid w:val="00C202CB"/>
    <w:rsid w:val="00C20DD7"/>
    <w:rsid w:val="00C21168"/>
    <w:rsid w:val="00C2240D"/>
    <w:rsid w:val="00C229DC"/>
    <w:rsid w:val="00C235D3"/>
    <w:rsid w:val="00C23D34"/>
    <w:rsid w:val="00C259F1"/>
    <w:rsid w:val="00C25CC0"/>
    <w:rsid w:val="00C26E89"/>
    <w:rsid w:val="00C27034"/>
    <w:rsid w:val="00C27FB3"/>
    <w:rsid w:val="00C30D22"/>
    <w:rsid w:val="00C31581"/>
    <w:rsid w:val="00C3239C"/>
    <w:rsid w:val="00C327BD"/>
    <w:rsid w:val="00C33547"/>
    <w:rsid w:val="00C33552"/>
    <w:rsid w:val="00C336B2"/>
    <w:rsid w:val="00C337E5"/>
    <w:rsid w:val="00C35179"/>
    <w:rsid w:val="00C35400"/>
    <w:rsid w:val="00C35691"/>
    <w:rsid w:val="00C369B8"/>
    <w:rsid w:val="00C40025"/>
    <w:rsid w:val="00C40581"/>
    <w:rsid w:val="00C40F65"/>
    <w:rsid w:val="00C41676"/>
    <w:rsid w:val="00C418BA"/>
    <w:rsid w:val="00C4213A"/>
    <w:rsid w:val="00C43518"/>
    <w:rsid w:val="00C435F0"/>
    <w:rsid w:val="00C43F90"/>
    <w:rsid w:val="00C445A5"/>
    <w:rsid w:val="00C45A50"/>
    <w:rsid w:val="00C45B51"/>
    <w:rsid w:val="00C460D4"/>
    <w:rsid w:val="00C461B2"/>
    <w:rsid w:val="00C46B3C"/>
    <w:rsid w:val="00C475BC"/>
    <w:rsid w:val="00C478FE"/>
    <w:rsid w:val="00C47EE7"/>
    <w:rsid w:val="00C50490"/>
    <w:rsid w:val="00C51473"/>
    <w:rsid w:val="00C52C7B"/>
    <w:rsid w:val="00C53883"/>
    <w:rsid w:val="00C54274"/>
    <w:rsid w:val="00C54EF6"/>
    <w:rsid w:val="00C558C5"/>
    <w:rsid w:val="00C570C4"/>
    <w:rsid w:val="00C578EB"/>
    <w:rsid w:val="00C57BF0"/>
    <w:rsid w:val="00C57E61"/>
    <w:rsid w:val="00C57EA6"/>
    <w:rsid w:val="00C57F33"/>
    <w:rsid w:val="00C57FED"/>
    <w:rsid w:val="00C60EFA"/>
    <w:rsid w:val="00C61FC7"/>
    <w:rsid w:val="00C620D3"/>
    <w:rsid w:val="00C63120"/>
    <w:rsid w:val="00C63614"/>
    <w:rsid w:val="00C63D31"/>
    <w:rsid w:val="00C64FD1"/>
    <w:rsid w:val="00C65737"/>
    <w:rsid w:val="00C706F0"/>
    <w:rsid w:val="00C70E85"/>
    <w:rsid w:val="00C70FE8"/>
    <w:rsid w:val="00C7113A"/>
    <w:rsid w:val="00C721CD"/>
    <w:rsid w:val="00C73147"/>
    <w:rsid w:val="00C73228"/>
    <w:rsid w:val="00C736A4"/>
    <w:rsid w:val="00C738AF"/>
    <w:rsid w:val="00C73ACD"/>
    <w:rsid w:val="00C73CA0"/>
    <w:rsid w:val="00C74BF8"/>
    <w:rsid w:val="00C7513B"/>
    <w:rsid w:val="00C754CA"/>
    <w:rsid w:val="00C76E78"/>
    <w:rsid w:val="00C771D5"/>
    <w:rsid w:val="00C775AB"/>
    <w:rsid w:val="00C77BE3"/>
    <w:rsid w:val="00C77F2D"/>
    <w:rsid w:val="00C804C7"/>
    <w:rsid w:val="00C815B7"/>
    <w:rsid w:val="00C815DD"/>
    <w:rsid w:val="00C8193D"/>
    <w:rsid w:val="00C81A92"/>
    <w:rsid w:val="00C820AD"/>
    <w:rsid w:val="00C82647"/>
    <w:rsid w:val="00C83257"/>
    <w:rsid w:val="00C8391E"/>
    <w:rsid w:val="00C83B89"/>
    <w:rsid w:val="00C83EAB"/>
    <w:rsid w:val="00C841D8"/>
    <w:rsid w:val="00C84EC6"/>
    <w:rsid w:val="00C8524E"/>
    <w:rsid w:val="00C85381"/>
    <w:rsid w:val="00C87272"/>
    <w:rsid w:val="00C8756B"/>
    <w:rsid w:val="00C879EB"/>
    <w:rsid w:val="00C922A6"/>
    <w:rsid w:val="00C932E1"/>
    <w:rsid w:val="00C93404"/>
    <w:rsid w:val="00C93714"/>
    <w:rsid w:val="00C940F4"/>
    <w:rsid w:val="00C951F0"/>
    <w:rsid w:val="00C954C9"/>
    <w:rsid w:val="00C95AC5"/>
    <w:rsid w:val="00C95FA8"/>
    <w:rsid w:val="00CA01BC"/>
    <w:rsid w:val="00CA03E1"/>
    <w:rsid w:val="00CA1A94"/>
    <w:rsid w:val="00CA25A3"/>
    <w:rsid w:val="00CA388C"/>
    <w:rsid w:val="00CA3AF4"/>
    <w:rsid w:val="00CA3C87"/>
    <w:rsid w:val="00CA5F74"/>
    <w:rsid w:val="00CA650F"/>
    <w:rsid w:val="00CA6DB6"/>
    <w:rsid w:val="00CA6E20"/>
    <w:rsid w:val="00CB212D"/>
    <w:rsid w:val="00CB3177"/>
    <w:rsid w:val="00CB457C"/>
    <w:rsid w:val="00CB4A5B"/>
    <w:rsid w:val="00CB4ACC"/>
    <w:rsid w:val="00CB4B59"/>
    <w:rsid w:val="00CB4CBF"/>
    <w:rsid w:val="00CB6B30"/>
    <w:rsid w:val="00CB7821"/>
    <w:rsid w:val="00CB7943"/>
    <w:rsid w:val="00CB7E0A"/>
    <w:rsid w:val="00CC3923"/>
    <w:rsid w:val="00CC3B96"/>
    <w:rsid w:val="00CC4750"/>
    <w:rsid w:val="00CC571B"/>
    <w:rsid w:val="00CC6344"/>
    <w:rsid w:val="00CC6DDC"/>
    <w:rsid w:val="00CC6F60"/>
    <w:rsid w:val="00CD024A"/>
    <w:rsid w:val="00CD069B"/>
    <w:rsid w:val="00CD071E"/>
    <w:rsid w:val="00CD0E9E"/>
    <w:rsid w:val="00CD253A"/>
    <w:rsid w:val="00CD29E8"/>
    <w:rsid w:val="00CD3321"/>
    <w:rsid w:val="00CD3C33"/>
    <w:rsid w:val="00CD4055"/>
    <w:rsid w:val="00CD416C"/>
    <w:rsid w:val="00CD430D"/>
    <w:rsid w:val="00CD45B6"/>
    <w:rsid w:val="00CD5C0F"/>
    <w:rsid w:val="00CD61E5"/>
    <w:rsid w:val="00CE32A6"/>
    <w:rsid w:val="00CE46F1"/>
    <w:rsid w:val="00CE58AC"/>
    <w:rsid w:val="00CE66A8"/>
    <w:rsid w:val="00CE7DBA"/>
    <w:rsid w:val="00CF0239"/>
    <w:rsid w:val="00CF26CE"/>
    <w:rsid w:val="00CF2BC8"/>
    <w:rsid w:val="00CF2C71"/>
    <w:rsid w:val="00CF4416"/>
    <w:rsid w:val="00CF590C"/>
    <w:rsid w:val="00CF5A2B"/>
    <w:rsid w:val="00CF6309"/>
    <w:rsid w:val="00CF6AB3"/>
    <w:rsid w:val="00CF7ED8"/>
    <w:rsid w:val="00D00C3E"/>
    <w:rsid w:val="00D03FFF"/>
    <w:rsid w:val="00D04E68"/>
    <w:rsid w:val="00D06D74"/>
    <w:rsid w:val="00D06DF9"/>
    <w:rsid w:val="00D108C7"/>
    <w:rsid w:val="00D10C2D"/>
    <w:rsid w:val="00D11121"/>
    <w:rsid w:val="00D113DD"/>
    <w:rsid w:val="00D12A73"/>
    <w:rsid w:val="00D12A97"/>
    <w:rsid w:val="00D138A1"/>
    <w:rsid w:val="00D13E01"/>
    <w:rsid w:val="00D14610"/>
    <w:rsid w:val="00D168CE"/>
    <w:rsid w:val="00D16A52"/>
    <w:rsid w:val="00D16C36"/>
    <w:rsid w:val="00D16D36"/>
    <w:rsid w:val="00D17304"/>
    <w:rsid w:val="00D17893"/>
    <w:rsid w:val="00D17925"/>
    <w:rsid w:val="00D17D48"/>
    <w:rsid w:val="00D17F6A"/>
    <w:rsid w:val="00D20EFD"/>
    <w:rsid w:val="00D210B0"/>
    <w:rsid w:val="00D229CA"/>
    <w:rsid w:val="00D23B41"/>
    <w:rsid w:val="00D24300"/>
    <w:rsid w:val="00D24601"/>
    <w:rsid w:val="00D258BE"/>
    <w:rsid w:val="00D25C01"/>
    <w:rsid w:val="00D2713E"/>
    <w:rsid w:val="00D30A8E"/>
    <w:rsid w:val="00D31056"/>
    <w:rsid w:val="00D31901"/>
    <w:rsid w:val="00D33D43"/>
    <w:rsid w:val="00D34390"/>
    <w:rsid w:val="00D343A8"/>
    <w:rsid w:val="00D34BFA"/>
    <w:rsid w:val="00D34DD2"/>
    <w:rsid w:val="00D34E7E"/>
    <w:rsid w:val="00D35268"/>
    <w:rsid w:val="00D36D7D"/>
    <w:rsid w:val="00D373E0"/>
    <w:rsid w:val="00D414F9"/>
    <w:rsid w:val="00D41641"/>
    <w:rsid w:val="00D42661"/>
    <w:rsid w:val="00D42B3C"/>
    <w:rsid w:val="00D433F9"/>
    <w:rsid w:val="00D43460"/>
    <w:rsid w:val="00D43C13"/>
    <w:rsid w:val="00D43E8C"/>
    <w:rsid w:val="00D43EEA"/>
    <w:rsid w:val="00D44B26"/>
    <w:rsid w:val="00D463AB"/>
    <w:rsid w:val="00D46893"/>
    <w:rsid w:val="00D468F5"/>
    <w:rsid w:val="00D477E1"/>
    <w:rsid w:val="00D51039"/>
    <w:rsid w:val="00D52410"/>
    <w:rsid w:val="00D52CED"/>
    <w:rsid w:val="00D52DA4"/>
    <w:rsid w:val="00D52E1E"/>
    <w:rsid w:val="00D52E5A"/>
    <w:rsid w:val="00D53D18"/>
    <w:rsid w:val="00D54345"/>
    <w:rsid w:val="00D5580F"/>
    <w:rsid w:val="00D565B9"/>
    <w:rsid w:val="00D5724B"/>
    <w:rsid w:val="00D57331"/>
    <w:rsid w:val="00D606EB"/>
    <w:rsid w:val="00D607F1"/>
    <w:rsid w:val="00D61600"/>
    <w:rsid w:val="00D62561"/>
    <w:rsid w:val="00D635B9"/>
    <w:rsid w:val="00D63CA2"/>
    <w:rsid w:val="00D63EBA"/>
    <w:rsid w:val="00D64B5B"/>
    <w:rsid w:val="00D64B67"/>
    <w:rsid w:val="00D658CE"/>
    <w:rsid w:val="00D67994"/>
    <w:rsid w:val="00D67DA8"/>
    <w:rsid w:val="00D70415"/>
    <w:rsid w:val="00D7095F"/>
    <w:rsid w:val="00D718F0"/>
    <w:rsid w:val="00D72AAF"/>
    <w:rsid w:val="00D72D1F"/>
    <w:rsid w:val="00D73204"/>
    <w:rsid w:val="00D73BF1"/>
    <w:rsid w:val="00D7435D"/>
    <w:rsid w:val="00D76CB3"/>
    <w:rsid w:val="00D77734"/>
    <w:rsid w:val="00D77C36"/>
    <w:rsid w:val="00D802E6"/>
    <w:rsid w:val="00D804E1"/>
    <w:rsid w:val="00D8109B"/>
    <w:rsid w:val="00D81724"/>
    <w:rsid w:val="00D821AE"/>
    <w:rsid w:val="00D828D7"/>
    <w:rsid w:val="00D82CA4"/>
    <w:rsid w:val="00D8333F"/>
    <w:rsid w:val="00D83D94"/>
    <w:rsid w:val="00D84158"/>
    <w:rsid w:val="00D85520"/>
    <w:rsid w:val="00D85D11"/>
    <w:rsid w:val="00D90E8E"/>
    <w:rsid w:val="00D91240"/>
    <w:rsid w:val="00D91CA5"/>
    <w:rsid w:val="00D91D27"/>
    <w:rsid w:val="00D92685"/>
    <w:rsid w:val="00D94521"/>
    <w:rsid w:val="00D94629"/>
    <w:rsid w:val="00D95647"/>
    <w:rsid w:val="00D9628D"/>
    <w:rsid w:val="00D967CB"/>
    <w:rsid w:val="00D9742F"/>
    <w:rsid w:val="00D97595"/>
    <w:rsid w:val="00D9775A"/>
    <w:rsid w:val="00DA0126"/>
    <w:rsid w:val="00DA1425"/>
    <w:rsid w:val="00DA40A1"/>
    <w:rsid w:val="00DA462C"/>
    <w:rsid w:val="00DA6220"/>
    <w:rsid w:val="00DA6606"/>
    <w:rsid w:val="00DA713C"/>
    <w:rsid w:val="00DA7278"/>
    <w:rsid w:val="00DA737A"/>
    <w:rsid w:val="00DA789B"/>
    <w:rsid w:val="00DA78FC"/>
    <w:rsid w:val="00DA7BC1"/>
    <w:rsid w:val="00DA7FBD"/>
    <w:rsid w:val="00DB0BB6"/>
    <w:rsid w:val="00DB1BD6"/>
    <w:rsid w:val="00DB1FC9"/>
    <w:rsid w:val="00DB2FC6"/>
    <w:rsid w:val="00DB363B"/>
    <w:rsid w:val="00DB3773"/>
    <w:rsid w:val="00DB40F5"/>
    <w:rsid w:val="00DB4C1B"/>
    <w:rsid w:val="00DB5088"/>
    <w:rsid w:val="00DB54AC"/>
    <w:rsid w:val="00DB6CD4"/>
    <w:rsid w:val="00DB7B80"/>
    <w:rsid w:val="00DC07C0"/>
    <w:rsid w:val="00DC16B9"/>
    <w:rsid w:val="00DC201F"/>
    <w:rsid w:val="00DC23DA"/>
    <w:rsid w:val="00DC2F79"/>
    <w:rsid w:val="00DC415A"/>
    <w:rsid w:val="00DC483B"/>
    <w:rsid w:val="00DC4EBE"/>
    <w:rsid w:val="00DC5BB9"/>
    <w:rsid w:val="00DC6B7F"/>
    <w:rsid w:val="00DC7103"/>
    <w:rsid w:val="00DD06F6"/>
    <w:rsid w:val="00DD0779"/>
    <w:rsid w:val="00DD35AE"/>
    <w:rsid w:val="00DD393A"/>
    <w:rsid w:val="00DD4152"/>
    <w:rsid w:val="00DD425A"/>
    <w:rsid w:val="00DD48C3"/>
    <w:rsid w:val="00DD4DEE"/>
    <w:rsid w:val="00DD558E"/>
    <w:rsid w:val="00DD69CC"/>
    <w:rsid w:val="00DD7503"/>
    <w:rsid w:val="00DE055B"/>
    <w:rsid w:val="00DE098F"/>
    <w:rsid w:val="00DE207E"/>
    <w:rsid w:val="00DE285E"/>
    <w:rsid w:val="00DE307C"/>
    <w:rsid w:val="00DE44A2"/>
    <w:rsid w:val="00DE48FE"/>
    <w:rsid w:val="00DE4D66"/>
    <w:rsid w:val="00DE5957"/>
    <w:rsid w:val="00DE6717"/>
    <w:rsid w:val="00DE6C5D"/>
    <w:rsid w:val="00DE6E48"/>
    <w:rsid w:val="00DE6EAC"/>
    <w:rsid w:val="00DE7B25"/>
    <w:rsid w:val="00DF0320"/>
    <w:rsid w:val="00DF0703"/>
    <w:rsid w:val="00DF0F3F"/>
    <w:rsid w:val="00DF2AFA"/>
    <w:rsid w:val="00DF3EBE"/>
    <w:rsid w:val="00DF4C0D"/>
    <w:rsid w:val="00DF63E1"/>
    <w:rsid w:val="00DF6A7C"/>
    <w:rsid w:val="00DF6D0E"/>
    <w:rsid w:val="00DF72AB"/>
    <w:rsid w:val="00DF76D3"/>
    <w:rsid w:val="00E004F7"/>
    <w:rsid w:val="00E00693"/>
    <w:rsid w:val="00E013C0"/>
    <w:rsid w:val="00E01844"/>
    <w:rsid w:val="00E048F8"/>
    <w:rsid w:val="00E04A3C"/>
    <w:rsid w:val="00E04B12"/>
    <w:rsid w:val="00E04D94"/>
    <w:rsid w:val="00E04E55"/>
    <w:rsid w:val="00E06548"/>
    <w:rsid w:val="00E0682A"/>
    <w:rsid w:val="00E07D1B"/>
    <w:rsid w:val="00E07FD0"/>
    <w:rsid w:val="00E1078C"/>
    <w:rsid w:val="00E109BC"/>
    <w:rsid w:val="00E11969"/>
    <w:rsid w:val="00E14C6B"/>
    <w:rsid w:val="00E14C99"/>
    <w:rsid w:val="00E15509"/>
    <w:rsid w:val="00E15813"/>
    <w:rsid w:val="00E15B31"/>
    <w:rsid w:val="00E15DD6"/>
    <w:rsid w:val="00E1647C"/>
    <w:rsid w:val="00E1711E"/>
    <w:rsid w:val="00E17978"/>
    <w:rsid w:val="00E206F8"/>
    <w:rsid w:val="00E20880"/>
    <w:rsid w:val="00E20E72"/>
    <w:rsid w:val="00E2132B"/>
    <w:rsid w:val="00E2142A"/>
    <w:rsid w:val="00E217A5"/>
    <w:rsid w:val="00E21E4E"/>
    <w:rsid w:val="00E2277E"/>
    <w:rsid w:val="00E2455F"/>
    <w:rsid w:val="00E247B2"/>
    <w:rsid w:val="00E24C02"/>
    <w:rsid w:val="00E25B75"/>
    <w:rsid w:val="00E25E31"/>
    <w:rsid w:val="00E27374"/>
    <w:rsid w:val="00E27832"/>
    <w:rsid w:val="00E27E76"/>
    <w:rsid w:val="00E27FD2"/>
    <w:rsid w:val="00E30C86"/>
    <w:rsid w:val="00E31668"/>
    <w:rsid w:val="00E329C8"/>
    <w:rsid w:val="00E3309A"/>
    <w:rsid w:val="00E33E4F"/>
    <w:rsid w:val="00E342E0"/>
    <w:rsid w:val="00E34907"/>
    <w:rsid w:val="00E34B61"/>
    <w:rsid w:val="00E3571B"/>
    <w:rsid w:val="00E358ED"/>
    <w:rsid w:val="00E36165"/>
    <w:rsid w:val="00E362D7"/>
    <w:rsid w:val="00E36BD9"/>
    <w:rsid w:val="00E41460"/>
    <w:rsid w:val="00E418A9"/>
    <w:rsid w:val="00E42031"/>
    <w:rsid w:val="00E43581"/>
    <w:rsid w:val="00E44B7C"/>
    <w:rsid w:val="00E4630D"/>
    <w:rsid w:val="00E46998"/>
    <w:rsid w:val="00E46DBB"/>
    <w:rsid w:val="00E46DD9"/>
    <w:rsid w:val="00E46ECE"/>
    <w:rsid w:val="00E470A9"/>
    <w:rsid w:val="00E50226"/>
    <w:rsid w:val="00E50D81"/>
    <w:rsid w:val="00E5202F"/>
    <w:rsid w:val="00E52A15"/>
    <w:rsid w:val="00E52E5F"/>
    <w:rsid w:val="00E53A06"/>
    <w:rsid w:val="00E545F9"/>
    <w:rsid w:val="00E55237"/>
    <w:rsid w:val="00E55933"/>
    <w:rsid w:val="00E55FC5"/>
    <w:rsid w:val="00E5694D"/>
    <w:rsid w:val="00E569E2"/>
    <w:rsid w:val="00E57E5F"/>
    <w:rsid w:val="00E60A95"/>
    <w:rsid w:val="00E60B45"/>
    <w:rsid w:val="00E615AB"/>
    <w:rsid w:val="00E617BE"/>
    <w:rsid w:val="00E61CD0"/>
    <w:rsid w:val="00E6277D"/>
    <w:rsid w:val="00E62948"/>
    <w:rsid w:val="00E62966"/>
    <w:rsid w:val="00E63427"/>
    <w:rsid w:val="00E63F88"/>
    <w:rsid w:val="00E650BE"/>
    <w:rsid w:val="00E6603A"/>
    <w:rsid w:val="00E66AD0"/>
    <w:rsid w:val="00E675BB"/>
    <w:rsid w:val="00E675FD"/>
    <w:rsid w:val="00E678EE"/>
    <w:rsid w:val="00E67CD7"/>
    <w:rsid w:val="00E70020"/>
    <w:rsid w:val="00E7132C"/>
    <w:rsid w:val="00E72260"/>
    <w:rsid w:val="00E73BE6"/>
    <w:rsid w:val="00E75063"/>
    <w:rsid w:val="00E752B8"/>
    <w:rsid w:val="00E75B4C"/>
    <w:rsid w:val="00E76347"/>
    <w:rsid w:val="00E768F5"/>
    <w:rsid w:val="00E7787E"/>
    <w:rsid w:val="00E80A77"/>
    <w:rsid w:val="00E81290"/>
    <w:rsid w:val="00E81594"/>
    <w:rsid w:val="00E81851"/>
    <w:rsid w:val="00E82173"/>
    <w:rsid w:val="00E82C82"/>
    <w:rsid w:val="00E82E5A"/>
    <w:rsid w:val="00E82E66"/>
    <w:rsid w:val="00E82E82"/>
    <w:rsid w:val="00E834A5"/>
    <w:rsid w:val="00E83957"/>
    <w:rsid w:val="00E845E3"/>
    <w:rsid w:val="00E850BF"/>
    <w:rsid w:val="00E850FB"/>
    <w:rsid w:val="00E85693"/>
    <w:rsid w:val="00E858B2"/>
    <w:rsid w:val="00E863F1"/>
    <w:rsid w:val="00E90158"/>
    <w:rsid w:val="00E90BA0"/>
    <w:rsid w:val="00E90E7A"/>
    <w:rsid w:val="00E91237"/>
    <w:rsid w:val="00E91822"/>
    <w:rsid w:val="00E918EE"/>
    <w:rsid w:val="00E9267B"/>
    <w:rsid w:val="00E92814"/>
    <w:rsid w:val="00E92B71"/>
    <w:rsid w:val="00E92BBC"/>
    <w:rsid w:val="00E92C04"/>
    <w:rsid w:val="00E93B22"/>
    <w:rsid w:val="00E93D6F"/>
    <w:rsid w:val="00E943E9"/>
    <w:rsid w:val="00E9493D"/>
    <w:rsid w:val="00E950F4"/>
    <w:rsid w:val="00E959A6"/>
    <w:rsid w:val="00E96207"/>
    <w:rsid w:val="00E97C27"/>
    <w:rsid w:val="00EA067D"/>
    <w:rsid w:val="00EA076B"/>
    <w:rsid w:val="00EA12C8"/>
    <w:rsid w:val="00EA1555"/>
    <w:rsid w:val="00EA2075"/>
    <w:rsid w:val="00EA3D0C"/>
    <w:rsid w:val="00EA47A1"/>
    <w:rsid w:val="00EA512E"/>
    <w:rsid w:val="00EA5A50"/>
    <w:rsid w:val="00EA5C83"/>
    <w:rsid w:val="00EA63E6"/>
    <w:rsid w:val="00EA6A8D"/>
    <w:rsid w:val="00EA6F1F"/>
    <w:rsid w:val="00EB00EF"/>
    <w:rsid w:val="00EB114B"/>
    <w:rsid w:val="00EB2335"/>
    <w:rsid w:val="00EB29CE"/>
    <w:rsid w:val="00EB353A"/>
    <w:rsid w:val="00EB3813"/>
    <w:rsid w:val="00EB3B1A"/>
    <w:rsid w:val="00EB3E93"/>
    <w:rsid w:val="00EB52A9"/>
    <w:rsid w:val="00EB567E"/>
    <w:rsid w:val="00EB6F1A"/>
    <w:rsid w:val="00EC003F"/>
    <w:rsid w:val="00EC0896"/>
    <w:rsid w:val="00EC187C"/>
    <w:rsid w:val="00EC1D17"/>
    <w:rsid w:val="00EC2FDA"/>
    <w:rsid w:val="00EC3648"/>
    <w:rsid w:val="00EC3892"/>
    <w:rsid w:val="00EC4AC3"/>
    <w:rsid w:val="00EC65EC"/>
    <w:rsid w:val="00EC66AE"/>
    <w:rsid w:val="00EC7002"/>
    <w:rsid w:val="00EC74C2"/>
    <w:rsid w:val="00ED1629"/>
    <w:rsid w:val="00ED17A9"/>
    <w:rsid w:val="00ED2DF1"/>
    <w:rsid w:val="00ED4F82"/>
    <w:rsid w:val="00ED6910"/>
    <w:rsid w:val="00ED6E98"/>
    <w:rsid w:val="00EE0357"/>
    <w:rsid w:val="00EE035A"/>
    <w:rsid w:val="00EE0AD8"/>
    <w:rsid w:val="00EE2530"/>
    <w:rsid w:val="00EE2556"/>
    <w:rsid w:val="00EE2C2E"/>
    <w:rsid w:val="00EE3838"/>
    <w:rsid w:val="00EE4A75"/>
    <w:rsid w:val="00EE5407"/>
    <w:rsid w:val="00EE735D"/>
    <w:rsid w:val="00EE76BB"/>
    <w:rsid w:val="00EE7CED"/>
    <w:rsid w:val="00EF0EFA"/>
    <w:rsid w:val="00EF30FF"/>
    <w:rsid w:val="00EF599E"/>
    <w:rsid w:val="00EF6426"/>
    <w:rsid w:val="00EF6B7B"/>
    <w:rsid w:val="00F00674"/>
    <w:rsid w:val="00F02323"/>
    <w:rsid w:val="00F02EDF"/>
    <w:rsid w:val="00F03808"/>
    <w:rsid w:val="00F0401F"/>
    <w:rsid w:val="00F04330"/>
    <w:rsid w:val="00F04C5E"/>
    <w:rsid w:val="00F05BBE"/>
    <w:rsid w:val="00F05FAC"/>
    <w:rsid w:val="00F06F4F"/>
    <w:rsid w:val="00F0707E"/>
    <w:rsid w:val="00F07C2E"/>
    <w:rsid w:val="00F07FBE"/>
    <w:rsid w:val="00F10178"/>
    <w:rsid w:val="00F10949"/>
    <w:rsid w:val="00F1128B"/>
    <w:rsid w:val="00F1136D"/>
    <w:rsid w:val="00F122F9"/>
    <w:rsid w:val="00F13134"/>
    <w:rsid w:val="00F137F9"/>
    <w:rsid w:val="00F1421F"/>
    <w:rsid w:val="00F14694"/>
    <w:rsid w:val="00F1595C"/>
    <w:rsid w:val="00F171AB"/>
    <w:rsid w:val="00F2036E"/>
    <w:rsid w:val="00F2075E"/>
    <w:rsid w:val="00F20F28"/>
    <w:rsid w:val="00F21D22"/>
    <w:rsid w:val="00F21E67"/>
    <w:rsid w:val="00F22A4D"/>
    <w:rsid w:val="00F23A65"/>
    <w:rsid w:val="00F24096"/>
    <w:rsid w:val="00F241B3"/>
    <w:rsid w:val="00F24488"/>
    <w:rsid w:val="00F25D59"/>
    <w:rsid w:val="00F26637"/>
    <w:rsid w:val="00F2674C"/>
    <w:rsid w:val="00F27620"/>
    <w:rsid w:val="00F27B8C"/>
    <w:rsid w:val="00F30488"/>
    <w:rsid w:val="00F3098E"/>
    <w:rsid w:val="00F30B2A"/>
    <w:rsid w:val="00F32775"/>
    <w:rsid w:val="00F32ED8"/>
    <w:rsid w:val="00F33C2E"/>
    <w:rsid w:val="00F340F9"/>
    <w:rsid w:val="00F3523D"/>
    <w:rsid w:val="00F35515"/>
    <w:rsid w:val="00F35591"/>
    <w:rsid w:val="00F36BFE"/>
    <w:rsid w:val="00F37883"/>
    <w:rsid w:val="00F4067F"/>
    <w:rsid w:val="00F4109B"/>
    <w:rsid w:val="00F41F43"/>
    <w:rsid w:val="00F42796"/>
    <w:rsid w:val="00F42CF1"/>
    <w:rsid w:val="00F43831"/>
    <w:rsid w:val="00F43A8A"/>
    <w:rsid w:val="00F43D94"/>
    <w:rsid w:val="00F43E9D"/>
    <w:rsid w:val="00F442C8"/>
    <w:rsid w:val="00F44407"/>
    <w:rsid w:val="00F44AB5"/>
    <w:rsid w:val="00F450D8"/>
    <w:rsid w:val="00F455F7"/>
    <w:rsid w:val="00F46536"/>
    <w:rsid w:val="00F469F3"/>
    <w:rsid w:val="00F4728B"/>
    <w:rsid w:val="00F473D1"/>
    <w:rsid w:val="00F4775D"/>
    <w:rsid w:val="00F52451"/>
    <w:rsid w:val="00F526E8"/>
    <w:rsid w:val="00F52DD7"/>
    <w:rsid w:val="00F54C57"/>
    <w:rsid w:val="00F55324"/>
    <w:rsid w:val="00F56BAD"/>
    <w:rsid w:val="00F5788B"/>
    <w:rsid w:val="00F60B2A"/>
    <w:rsid w:val="00F60FCC"/>
    <w:rsid w:val="00F615A5"/>
    <w:rsid w:val="00F61D2A"/>
    <w:rsid w:val="00F63619"/>
    <w:rsid w:val="00F63643"/>
    <w:rsid w:val="00F6456D"/>
    <w:rsid w:val="00F64A64"/>
    <w:rsid w:val="00F654B3"/>
    <w:rsid w:val="00F6551E"/>
    <w:rsid w:val="00F7046B"/>
    <w:rsid w:val="00F7049F"/>
    <w:rsid w:val="00F70609"/>
    <w:rsid w:val="00F70A83"/>
    <w:rsid w:val="00F71715"/>
    <w:rsid w:val="00F72FF9"/>
    <w:rsid w:val="00F72FFB"/>
    <w:rsid w:val="00F73083"/>
    <w:rsid w:val="00F745D7"/>
    <w:rsid w:val="00F74A85"/>
    <w:rsid w:val="00F74BF7"/>
    <w:rsid w:val="00F770A8"/>
    <w:rsid w:val="00F77236"/>
    <w:rsid w:val="00F77B2D"/>
    <w:rsid w:val="00F77BE2"/>
    <w:rsid w:val="00F77F40"/>
    <w:rsid w:val="00F802AE"/>
    <w:rsid w:val="00F80613"/>
    <w:rsid w:val="00F81390"/>
    <w:rsid w:val="00F81690"/>
    <w:rsid w:val="00F81A54"/>
    <w:rsid w:val="00F82370"/>
    <w:rsid w:val="00F82B82"/>
    <w:rsid w:val="00F82C82"/>
    <w:rsid w:val="00F82EA7"/>
    <w:rsid w:val="00F8413F"/>
    <w:rsid w:val="00F84AB9"/>
    <w:rsid w:val="00F84AD2"/>
    <w:rsid w:val="00F84C63"/>
    <w:rsid w:val="00F8541D"/>
    <w:rsid w:val="00F86738"/>
    <w:rsid w:val="00F867A7"/>
    <w:rsid w:val="00F8777F"/>
    <w:rsid w:val="00F87EA1"/>
    <w:rsid w:val="00F90691"/>
    <w:rsid w:val="00F90D21"/>
    <w:rsid w:val="00F91294"/>
    <w:rsid w:val="00F923A3"/>
    <w:rsid w:val="00F934DB"/>
    <w:rsid w:val="00F935D4"/>
    <w:rsid w:val="00F94756"/>
    <w:rsid w:val="00F95489"/>
    <w:rsid w:val="00F96DE2"/>
    <w:rsid w:val="00F97749"/>
    <w:rsid w:val="00FA02B9"/>
    <w:rsid w:val="00FA1DB7"/>
    <w:rsid w:val="00FA2415"/>
    <w:rsid w:val="00FA2528"/>
    <w:rsid w:val="00FA2C6A"/>
    <w:rsid w:val="00FA3259"/>
    <w:rsid w:val="00FA36CF"/>
    <w:rsid w:val="00FA3DCD"/>
    <w:rsid w:val="00FA562C"/>
    <w:rsid w:val="00FA6923"/>
    <w:rsid w:val="00FA7026"/>
    <w:rsid w:val="00FB315E"/>
    <w:rsid w:val="00FB47EA"/>
    <w:rsid w:val="00FB4F92"/>
    <w:rsid w:val="00FB6A82"/>
    <w:rsid w:val="00FB6DC2"/>
    <w:rsid w:val="00FC1582"/>
    <w:rsid w:val="00FC26F4"/>
    <w:rsid w:val="00FC29C5"/>
    <w:rsid w:val="00FC32F0"/>
    <w:rsid w:val="00FC3472"/>
    <w:rsid w:val="00FC4DA3"/>
    <w:rsid w:val="00FC5627"/>
    <w:rsid w:val="00FC5D9A"/>
    <w:rsid w:val="00FC66AD"/>
    <w:rsid w:val="00FD0463"/>
    <w:rsid w:val="00FD0D86"/>
    <w:rsid w:val="00FD0E97"/>
    <w:rsid w:val="00FD32F1"/>
    <w:rsid w:val="00FD36A6"/>
    <w:rsid w:val="00FD3D61"/>
    <w:rsid w:val="00FD43F3"/>
    <w:rsid w:val="00FD5BF3"/>
    <w:rsid w:val="00FD63E4"/>
    <w:rsid w:val="00FD6D9B"/>
    <w:rsid w:val="00FD7C69"/>
    <w:rsid w:val="00FD7EDE"/>
    <w:rsid w:val="00FE01A9"/>
    <w:rsid w:val="00FE0CB2"/>
    <w:rsid w:val="00FE0D25"/>
    <w:rsid w:val="00FE1547"/>
    <w:rsid w:val="00FE2FDC"/>
    <w:rsid w:val="00FE31A8"/>
    <w:rsid w:val="00FE3612"/>
    <w:rsid w:val="00FE3EE2"/>
    <w:rsid w:val="00FE4765"/>
    <w:rsid w:val="00FE4B8E"/>
    <w:rsid w:val="00FE5E4A"/>
    <w:rsid w:val="00FE635E"/>
    <w:rsid w:val="00FE6747"/>
    <w:rsid w:val="00FE6DAC"/>
    <w:rsid w:val="00FE6F4E"/>
    <w:rsid w:val="00FF0795"/>
    <w:rsid w:val="00FF0821"/>
    <w:rsid w:val="00FF15DD"/>
    <w:rsid w:val="00FF1E2F"/>
    <w:rsid w:val="00FF1F7A"/>
    <w:rsid w:val="00FF1FFD"/>
    <w:rsid w:val="00FF3087"/>
    <w:rsid w:val="00FF308F"/>
    <w:rsid w:val="00FF355A"/>
    <w:rsid w:val="00FF35AA"/>
    <w:rsid w:val="00FF3C02"/>
    <w:rsid w:val="00FF3E40"/>
    <w:rsid w:val="00FF3EBB"/>
    <w:rsid w:val="00FF4B80"/>
    <w:rsid w:val="00FF4CF7"/>
    <w:rsid w:val="00FF72A4"/>
    <w:rsid w:val="00FF7845"/>
    <w:rsid w:val="00FF7F9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C084543-8291-4D8A-B296-D0049435C9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9" w:qFormat="1"/>
    <w:lsdException w:name="heading 3" w:uiPriority="99" w:qFormat="1"/>
    <w:lsdException w:name="heading 4" w:uiPriority="99" w:qFormat="1"/>
    <w:lsdException w:name="heading 5" w:uiPriority="9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B654C"/>
    <w:pPr>
      <w:spacing w:before="120" w:after="60"/>
    </w:pPr>
    <w:rPr>
      <w:lang w:val="en-GB" w:eastAsia="en-US"/>
    </w:rPr>
  </w:style>
  <w:style w:type="paragraph" w:styleId="Heading1">
    <w:name w:val="heading 1"/>
    <w:basedOn w:val="Normal"/>
    <w:next w:val="Normal"/>
    <w:uiPriority w:val="9"/>
    <w:qFormat/>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link w:val="Heading2Char"/>
    <w:uiPriority w:val="99"/>
    <w:qFormat/>
    <w:pPr>
      <w:pageBreakBefore w:val="0"/>
      <w:numPr>
        <w:ilvl w:val="1"/>
      </w:numPr>
      <w:spacing w:before="120" w:after="120"/>
      <w:outlineLvl w:val="1"/>
    </w:pPr>
    <w:rPr>
      <w:sz w:val="32"/>
    </w:rPr>
  </w:style>
  <w:style w:type="paragraph" w:styleId="Heading3">
    <w:name w:val="heading 3"/>
    <w:basedOn w:val="Heading2"/>
    <w:next w:val="Normal"/>
    <w:link w:val="Heading3Char"/>
    <w:uiPriority w:val="99"/>
    <w:qFormat/>
    <w:rsid w:val="00052DA8"/>
    <w:pPr>
      <w:numPr>
        <w:ilvl w:val="2"/>
      </w:numPr>
      <w:tabs>
        <w:tab w:val="left" w:pos="1080"/>
      </w:tabs>
      <w:spacing w:after="80"/>
      <w:ind w:left="1077" w:hanging="1077"/>
      <w:outlineLvl w:val="2"/>
    </w:pPr>
    <w:rPr>
      <w:sz w:val="28"/>
    </w:rPr>
  </w:style>
  <w:style w:type="paragraph" w:styleId="Heading4">
    <w:name w:val="heading 4"/>
    <w:basedOn w:val="Heading3"/>
    <w:next w:val="Normal"/>
    <w:link w:val="Heading4Char"/>
    <w:uiPriority w:val="99"/>
    <w:qFormat/>
    <w:rsid w:val="00052DA8"/>
    <w:pPr>
      <w:numPr>
        <w:ilvl w:val="3"/>
      </w:numPr>
      <w:tabs>
        <w:tab w:val="clear" w:pos="1080"/>
        <w:tab w:val="clear" w:pos="9634"/>
        <w:tab w:val="right" w:pos="1298"/>
      </w:tabs>
      <w:spacing w:after="40"/>
      <w:ind w:left="1298" w:hanging="1298"/>
      <w:outlineLvl w:val="3"/>
    </w:pPr>
    <w:rPr>
      <w:sz w:val="24"/>
    </w:rPr>
  </w:style>
  <w:style w:type="paragraph" w:styleId="Heading5">
    <w:name w:val="heading 5"/>
    <w:basedOn w:val="Heading4"/>
    <w:next w:val="Normal"/>
    <w:uiPriority w:val="99"/>
    <w:qFormat/>
    <w:rsid w:val="00052DA8"/>
    <w:pPr>
      <w:numPr>
        <w:ilvl w:val="4"/>
      </w:numPr>
      <w:tabs>
        <w:tab w:val="clear" w:pos="1298"/>
        <w:tab w:val="right" w:pos="1514"/>
      </w:tabs>
      <w:ind w:left="1514" w:hanging="1514"/>
      <w:outlineLvl w:val="4"/>
    </w:pPr>
    <w:rPr>
      <w:sz w:val="22"/>
    </w:rPr>
  </w:style>
  <w:style w:type="paragraph" w:styleId="Heading6">
    <w:name w:val="heading 6"/>
    <w:aliases w:val="h6"/>
    <w:basedOn w:val="Normal"/>
    <w:next w:val="Normal"/>
    <w:uiPriority w:val="9"/>
    <w:qFormat/>
    <w:pPr>
      <w:keepNext/>
      <w:numPr>
        <w:ilvl w:val="5"/>
        <w:numId w:val="2"/>
      </w:numPr>
      <w:outlineLvl w:val="5"/>
    </w:pPr>
    <w:rPr>
      <w:b/>
    </w:rPr>
  </w:style>
  <w:style w:type="paragraph" w:styleId="Heading7">
    <w:name w:val="heading 7"/>
    <w:basedOn w:val="Normal"/>
    <w:next w:val="Normal"/>
    <w:uiPriority w:val="9"/>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uiPriority w:val="9"/>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uiPriority w:val="9"/>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link w:val="HeaderChar"/>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link w:val="CaptionChar"/>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uiPriority w:val="39"/>
    <w:pPr>
      <w:spacing w:before="0" w:after="0"/>
      <w:ind w:left="600"/>
    </w:pPr>
    <w:rPr>
      <w:i/>
      <w:sz w:val="18"/>
    </w:rPr>
  </w:style>
  <w:style w:type="paragraph" w:styleId="TOC5">
    <w:name w:val="toc 5"/>
    <w:basedOn w:val="Normal"/>
    <w:next w:val="Normal"/>
    <w:uiPriority w:val="39"/>
    <w:pPr>
      <w:spacing w:before="0" w:after="0"/>
      <w:ind w:left="800"/>
    </w:pPr>
    <w:rPr>
      <w:sz w:val="18"/>
    </w:rPr>
  </w:style>
  <w:style w:type="paragraph" w:styleId="TOC6">
    <w:name w:val="toc 6"/>
    <w:basedOn w:val="Normal"/>
    <w:next w:val="Normal"/>
    <w:uiPriority w:val="39"/>
    <w:pPr>
      <w:spacing w:before="0" w:after="0"/>
      <w:ind w:left="1000"/>
    </w:pPr>
    <w:rPr>
      <w:sz w:val="18"/>
    </w:rPr>
  </w:style>
  <w:style w:type="paragraph" w:styleId="TOC7">
    <w:name w:val="toc 7"/>
    <w:basedOn w:val="Normal"/>
    <w:next w:val="Normal"/>
    <w:uiPriority w:val="39"/>
    <w:pPr>
      <w:spacing w:before="0" w:after="0"/>
      <w:ind w:left="1200"/>
    </w:pPr>
    <w:rPr>
      <w:sz w:val="18"/>
    </w:rPr>
  </w:style>
  <w:style w:type="paragraph" w:styleId="TOC8">
    <w:name w:val="toc 8"/>
    <w:basedOn w:val="Normal"/>
    <w:next w:val="Normal"/>
    <w:uiPriority w:val="39"/>
    <w:pPr>
      <w:spacing w:before="0" w:after="0"/>
      <w:ind w:left="1400"/>
    </w:pPr>
    <w:rPr>
      <w:sz w:val="18"/>
    </w:rPr>
  </w:style>
  <w:style w:type="paragraph" w:styleId="TOC9">
    <w:name w:val="toc 9"/>
    <w:basedOn w:val="Normal"/>
    <w:next w:val="Normal"/>
    <w:uiPriority w:val="39"/>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link w:val="App1Char"/>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link w:val="CommentTextChar"/>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5"/>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link w:val="RefDescChar"/>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paragraph" w:customStyle="1" w:styleId="Bullet">
    <w:name w:val="Bullet"/>
    <w:basedOn w:val="Normal"/>
    <w:rsid w:val="003E6D4B"/>
    <w:pPr>
      <w:numPr>
        <w:numId w:val="6"/>
      </w:numPr>
      <w:tabs>
        <w:tab w:val="clear" w:pos="720"/>
      </w:tabs>
      <w:ind w:left="630" w:hanging="270"/>
    </w:pPr>
    <w:rPr>
      <w:lang w:val="en-US"/>
    </w:rPr>
  </w:style>
  <w:style w:type="paragraph" w:styleId="NormalWeb">
    <w:name w:val="Normal (Web)"/>
    <w:basedOn w:val="Normal"/>
    <w:uiPriority w:val="99"/>
    <w:rsid w:val="006C2AB7"/>
    <w:pPr>
      <w:spacing w:before="0" w:after="0"/>
    </w:pPr>
    <w:rPr>
      <w:sz w:val="24"/>
      <w:szCs w:val="24"/>
      <w:lang w:val="en-US" w:eastAsia="zh-CN"/>
    </w:rPr>
  </w:style>
  <w:style w:type="table" w:styleId="TableGrid">
    <w:name w:val="Table Grid"/>
    <w:basedOn w:val="TableNormal"/>
    <w:rsid w:val="006C2AB7"/>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7A1EDB"/>
    <w:rPr>
      <w:rFonts w:ascii="Arial" w:hAnsi="Arial"/>
      <w:b/>
      <w:sz w:val="18"/>
      <w:lang w:val="en-GB" w:eastAsia="en-US" w:bidi="ar-SA"/>
    </w:rPr>
  </w:style>
  <w:style w:type="paragraph" w:customStyle="1" w:styleId="TAL">
    <w:name w:val="TAL"/>
    <w:basedOn w:val="Normal"/>
    <w:rsid w:val="00BA0B14"/>
    <w:pPr>
      <w:keepNext/>
      <w:keepLines/>
      <w:overflowPunct w:val="0"/>
      <w:autoSpaceDE w:val="0"/>
      <w:autoSpaceDN w:val="0"/>
      <w:adjustRightInd w:val="0"/>
      <w:spacing w:before="0" w:after="0"/>
      <w:textAlignment w:val="baseline"/>
    </w:pPr>
    <w:rPr>
      <w:rFonts w:ascii="Arial" w:eastAsia="Malgun Gothic" w:hAnsi="Arial"/>
      <w:sz w:val="18"/>
    </w:rPr>
  </w:style>
  <w:style w:type="paragraph" w:customStyle="1" w:styleId="CHAPTERTITLE">
    <w:name w:val="CHAPTER TITLE"/>
    <w:basedOn w:val="Heading1"/>
    <w:next w:val="Normal"/>
    <w:rsid w:val="009037F2"/>
    <w:pPr>
      <w:numPr>
        <w:numId w:val="7"/>
      </w:numPr>
      <w:tabs>
        <w:tab w:val="clear" w:pos="9634"/>
        <w:tab w:val="left" w:pos="1134"/>
      </w:tabs>
      <w:spacing w:after="500" w:line="400" w:lineRule="exact"/>
    </w:pPr>
    <w:rPr>
      <w:rFonts w:ascii="Verdana" w:hAnsi="Verdana"/>
      <w:bCs/>
      <w:caps/>
      <w:color w:val="00086E"/>
      <w:kern w:val="22"/>
      <w:sz w:val="32"/>
      <w:szCs w:val="28"/>
    </w:rPr>
  </w:style>
  <w:style w:type="paragraph" w:customStyle="1" w:styleId="Chaptertitle1">
    <w:name w:val="Chapter title 1"/>
    <w:basedOn w:val="Heading2"/>
    <w:next w:val="Normal"/>
    <w:rsid w:val="009037F2"/>
    <w:pPr>
      <w:numPr>
        <w:numId w:val="7"/>
      </w:numPr>
      <w:tabs>
        <w:tab w:val="clear" w:pos="9634"/>
        <w:tab w:val="left" w:pos="1134"/>
      </w:tabs>
      <w:spacing w:before="400" w:after="0" w:line="300" w:lineRule="exact"/>
    </w:pPr>
    <w:rPr>
      <w:rFonts w:ascii="Verdana" w:hAnsi="Verdana"/>
      <w:bCs/>
      <w:color w:val="00086E"/>
      <w:kern w:val="22"/>
      <w:sz w:val="28"/>
      <w:szCs w:val="26"/>
    </w:rPr>
  </w:style>
  <w:style w:type="paragraph" w:customStyle="1" w:styleId="Chaptertitle2">
    <w:name w:val="Chapter title 2"/>
    <w:basedOn w:val="Heading3"/>
    <w:next w:val="Normal"/>
    <w:rsid w:val="009037F2"/>
    <w:pPr>
      <w:numPr>
        <w:numId w:val="7"/>
      </w:numPr>
      <w:tabs>
        <w:tab w:val="clear" w:pos="9634"/>
        <w:tab w:val="left" w:pos="1134"/>
      </w:tabs>
      <w:spacing w:before="400" w:after="0" w:line="300" w:lineRule="exact"/>
    </w:pPr>
    <w:rPr>
      <w:rFonts w:ascii="Verdana" w:hAnsi="Verdana"/>
      <w:bCs/>
      <w:color w:val="00086E"/>
      <w:kern w:val="22"/>
      <w:sz w:val="24"/>
      <w:szCs w:val="22"/>
    </w:rPr>
  </w:style>
  <w:style w:type="paragraph" w:customStyle="1" w:styleId="Chaptertitle3">
    <w:name w:val="Chapter title 3"/>
    <w:basedOn w:val="Heading4"/>
    <w:next w:val="Normal"/>
    <w:rsid w:val="009037F2"/>
    <w:pPr>
      <w:numPr>
        <w:numId w:val="7"/>
      </w:numPr>
      <w:tabs>
        <w:tab w:val="left" w:pos="1134"/>
      </w:tabs>
      <w:spacing w:before="400" w:after="0" w:line="300" w:lineRule="exact"/>
    </w:pPr>
    <w:rPr>
      <w:rFonts w:ascii="Verdana" w:hAnsi="Verdana"/>
      <w:b w:val="0"/>
      <w:iCs/>
      <w:color w:val="00086E"/>
      <w:kern w:val="22"/>
      <w:sz w:val="22"/>
      <w:szCs w:val="22"/>
    </w:rPr>
  </w:style>
  <w:style w:type="paragraph" w:customStyle="1" w:styleId="Chaptertitle4">
    <w:name w:val="Chapter title 4"/>
    <w:basedOn w:val="Heading5"/>
    <w:next w:val="Normal"/>
    <w:rsid w:val="009037F2"/>
    <w:pPr>
      <w:numPr>
        <w:numId w:val="7"/>
      </w:numPr>
      <w:tabs>
        <w:tab w:val="left" w:pos="1418"/>
      </w:tabs>
      <w:spacing w:before="400" w:after="0" w:line="300" w:lineRule="exact"/>
    </w:pPr>
    <w:rPr>
      <w:rFonts w:ascii="Verdana" w:hAnsi="Verdana"/>
      <w:b w:val="0"/>
      <w:color w:val="00086E"/>
      <w:kern w:val="22"/>
      <w:szCs w:val="24"/>
    </w:rPr>
  </w:style>
  <w:style w:type="paragraph" w:customStyle="1" w:styleId="ACTION">
    <w:name w:val="ACTION"/>
    <w:basedOn w:val="Normal"/>
    <w:rsid w:val="00B23473"/>
    <w:pPr>
      <w:keepNext/>
      <w:keepLines/>
      <w:widowControl w:val="0"/>
      <w:numPr>
        <w:numId w:val="8"/>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hAnsi="Arial"/>
      <w:b/>
      <w:color w:val="FF0000"/>
    </w:rPr>
  </w:style>
  <w:style w:type="paragraph" w:customStyle="1" w:styleId="AltNormal">
    <w:name w:val="AltNormal"/>
    <w:basedOn w:val="Normal"/>
    <w:link w:val="AltNormalChar"/>
    <w:rsid w:val="00FC5627"/>
    <w:pPr>
      <w:spacing w:after="0"/>
    </w:pPr>
    <w:rPr>
      <w:rFonts w:ascii="Arial" w:hAnsi="Arial"/>
    </w:rPr>
  </w:style>
  <w:style w:type="paragraph" w:styleId="PlainText">
    <w:name w:val="Plain Text"/>
    <w:basedOn w:val="Normal"/>
    <w:rsid w:val="000D3AAF"/>
    <w:pPr>
      <w:spacing w:before="0" w:after="0"/>
    </w:pPr>
    <w:rPr>
      <w:rFonts w:ascii="Courier New" w:hAnsi="Courier New" w:cs="Courier New"/>
      <w:lang w:val="en-US"/>
    </w:rPr>
  </w:style>
  <w:style w:type="paragraph" w:customStyle="1" w:styleId="StyleTableRowArial8pt">
    <w:name w:val="Style Table Row + Arial 8 pt"/>
    <w:basedOn w:val="TableRow"/>
    <w:rsid w:val="000D5EE9"/>
    <w:rPr>
      <w:sz w:val="16"/>
    </w:rPr>
  </w:style>
  <w:style w:type="paragraph" w:customStyle="1" w:styleId="FrontMatter">
    <w:name w:val="FrontMatter"/>
    <w:basedOn w:val="Normal"/>
    <w:rsid w:val="00EF6426"/>
    <w:pPr>
      <w:tabs>
        <w:tab w:val="right" w:pos="1710"/>
        <w:tab w:val="left" w:pos="3780"/>
      </w:tabs>
      <w:spacing w:before="0" w:after="0"/>
      <w:ind w:left="1987" w:hanging="1987"/>
    </w:pPr>
    <w:rPr>
      <w:rFonts w:ascii="Arial" w:hAnsi="Arial"/>
      <w:bCs/>
    </w:rPr>
  </w:style>
  <w:style w:type="paragraph" w:customStyle="1" w:styleId="Bul1">
    <w:name w:val="Bul1"/>
    <w:basedOn w:val="Normal"/>
    <w:rsid w:val="00714ED8"/>
    <w:pPr>
      <w:spacing w:after="0"/>
      <w:ind w:left="720" w:hanging="360"/>
    </w:pPr>
  </w:style>
  <w:style w:type="paragraph" w:customStyle="1" w:styleId="TH">
    <w:name w:val="TH"/>
    <w:basedOn w:val="Normal"/>
    <w:rsid w:val="00714ED8"/>
    <w:pPr>
      <w:keepNext/>
      <w:keepLines/>
      <w:numPr>
        <w:numId w:val="9"/>
      </w:numPr>
      <w:tabs>
        <w:tab w:val="clear" w:pos="1080"/>
      </w:tabs>
      <w:overflowPunct w:val="0"/>
      <w:autoSpaceDE w:val="0"/>
      <w:autoSpaceDN w:val="0"/>
      <w:adjustRightInd w:val="0"/>
      <w:spacing w:before="60" w:after="180"/>
      <w:ind w:left="0" w:firstLine="0"/>
      <w:jc w:val="center"/>
      <w:textAlignment w:val="baseline"/>
    </w:pPr>
    <w:rPr>
      <w:rFonts w:ascii="Arial" w:hAnsi="Arial"/>
      <w:b/>
    </w:rPr>
  </w:style>
  <w:style w:type="character" w:styleId="CommentReference">
    <w:name w:val="annotation reference"/>
    <w:rsid w:val="00004D7E"/>
    <w:rPr>
      <w:sz w:val="16"/>
      <w:szCs w:val="16"/>
    </w:rPr>
  </w:style>
  <w:style w:type="paragraph" w:styleId="CommentSubject">
    <w:name w:val="annotation subject"/>
    <w:basedOn w:val="CommentText"/>
    <w:next w:val="CommentText"/>
    <w:semiHidden/>
    <w:rsid w:val="00004D7E"/>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rFonts w:ascii="Times New Roman" w:hAnsi="Times New Roman"/>
      <w:b/>
      <w:bCs/>
      <w:color w:val="auto"/>
    </w:rPr>
  </w:style>
  <w:style w:type="paragraph" w:customStyle="1" w:styleId="listing">
    <w:name w:val="listing"/>
    <w:basedOn w:val="Normal"/>
    <w:link w:val="listingZchn"/>
    <w:rsid w:val="00134A75"/>
    <w:pPr>
      <w:autoSpaceDE w:val="0"/>
      <w:autoSpaceDN w:val="0"/>
      <w:adjustRightInd w:val="0"/>
      <w:spacing w:before="0" w:after="0"/>
    </w:pPr>
    <w:rPr>
      <w:rFonts w:ascii="Arial Narrow" w:eastAsia="Batang" w:hAnsi="Arial Narrow" w:cs="Courier New"/>
      <w:noProof/>
      <w:lang w:val="la-Latn" w:eastAsia="ko-KR"/>
    </w:rPr>
  </w:style>
  <w:style w:type="character" w:customStyle="1" w:styleId="listingZchn">
    <w:name w:val="listing Zchn"/>
    <w:link w:val="listing"/>
    <w:rsid w:val="0012348E"/>
    <w:rPr>
      <w:rFonts w:ascii="Arial Narrow" w:eastAsia="Batang" w:hAnsi="Arial Narrow" w:cs="Courier New"/>
      <w:noProof/>
      <w:lang w:val="la-Latn" w:eastAsia="ko-KR" w:bidi="ar-SA"/>
    </w:rPr>
  </w:style>
  <w:style w:type="paragraph" w:styleId="BodyText">
    <w:name w:val="Body Text"/>
    <w:basedOn w:val="Normal"/>
    <w:link w:val="BodyTextChar"/>
    <w:rsid w:val="002F22E4"/>
    <w:pPr>
      <w:spacing w:after="120"/>
    </w:pPr>
  </w:style>
  <w:style w:type="paragraph" w:customStyle="1" w:styleId="B1">
    <w:name w:val="B1"/>
    <w:basedOn w:val="Normal"/>
    <w:rsid w:val="001C48B3"/>
    <w:pPr>
      <w:spacing w:after="0"/>
      <w:ind w:left="567" w:hanging="567"/>
      <w:jc w:val="both"/>
    </w:pPr>
    <w:rPr>
      <w:rFonts w:ascii="Arial" w:eastAsia="Malgun Gothic" w:hAnsi="Arial"/>
    </w:rPr>
  </w:style>
  <w:style w:type="paragraph" w:customStyle="1" w:styleId="TAH">
    <w:name w:val="TAH"/>
    <w:basedOn w:val="Normal"/>
    <w:rsid w:val="0099320D"/>
    <w:pPr>
      <w:keepNext/>
      <w:keepLines/>
      <w:overflowPunct w:val="0"/>
      <w:autoSpaceDE w:val="0"/>
      <w:autoSpaceDN w:val="0"/>
      <w:adjustRightInd w:val="0"/>
      <w:spacing w:before="0" w:after="0"/>
      <w:jc w:val="center"/>
      <w:textAlignment w:val="baseline"/>
    </w:pPr>
    <w:rPr>
      <w:rFonts w:ascii="Arial" w:hAnsi="Arial"/>
      <w:b/>
      <w:sz w:val="18"/>
    </w:rPr>
  </w:style>
  <w:style w:type="character" w:customStyle="1" w:styleId="BodyTextChar">
    <w:name w:val="Body Text Char"/>
    <w:link w:val="BodyText"/>
    <w:rsid w:val="009B52B3"/>
    <w:rPr>
      <w:lang w:val="en-GB" w:eastAsia="en-US"/>
    </w:rPr>
  </w:style>
  <w:style w:type="paragraph" w:styleId="Revision">
    <w:name w:val="Revision"/>
    <w:hidden/>
    <w:uiPriority w:val="99"/>
    <w:semiHidden/>
    <w:rsid w:val="0042388B"/>
    <w:rPr>
      <w:lang w:val="en-GB" w:eastAsia="en-US"/>
    </w:rPr>
  </w:style>
  <w:style w:type="character" w:customStyle="1" w:styleId="CommentTextChar">
    <w:name w:val="Comment Text Char"/>
    <w:link w:val="CommentText"/>
    <w:semiHidden/>
    <w:rsid w:val="00544550"/>
    <w:rPr>
      <w:rFonts w:ascii="Comic Sans MS" w:hAnsi="Comic Sans MS"/>
      <w:color w:val="800000"/>
      <w:shd w:val="clear" w:color="auto" w:fill="FFFF99"/>
      <w:lang w:val="en-GB" w:eastAsia="en-US"/>
    </w:rPr>
  </w:style>
  <w:style w:type="character" w:customStyle="1" w:styleId="AltNormalChar">
    <w:name w:val="AltNormal Char"/>
    <w:link w:val="AltNormal"/>
    <w:rsid w:val="007500F9"/>
    <w:rPr>
      <w:rFonts w:ascii="Arial" w:hAnsi="Arial"/>
      <w:lang w:val="en-GB" w:eastAsia="en-US"/>
    </w:rPr>
  </w:style>
  <w:style w:type="paragraph" w:customStyle="1" w:styleId="tah0">
    <w:name w:val="tah"/>
    <w:basedOn w:val="Normal"/>
    <w:rsid w:val="00FE2FDC"/>
    <w:pPr>
      <w:spacing w:before="0" w:after="0"/>
    </w:pPr>
    <w:rPr>
      <w:sz w:val="24"/>
      <w:szCs w:val="24"/>
      <w:lang w:val="en-US" w:eastAsia="zh-CN"/>
    </w:rPr>
  </w:style>
  <w:style w:type="paragraph" w:customStyle="1" w:styleId="tal0">
    <w:name w:val="tal"/>
    <w:basedOn w:val="Normal"/>
    <w:rsid w:val="00FE2FDC"/>
    <w:pPr>
      <w:spacing w:before="0" w:after="0"/>
    </w:pPr>
    <w:rPr>
      <w:sz w:val="24"/>
      <w:szCs w:val="24"/>
      <w:lang w:val="en-US" w:eastAsia="zh-CN"/>
    </w:rPr>
  </w:style>
  <w:style w:type="character" w:customStyle="1" w:styleId="Heading2Char">
    <w:name w:val="Heading 2 Char"/>
    <w:link w:val="Heading2"/>
    <w:uiPriority w:val="99"/>
    <w:rsid w:val="00FE2FDC"/>
    <w:rPr>
      <w:rFonts w:ascii="Arial" w:hAnsi="Arial"/>
      <w:b/>
      <w:sz w:val="32"/>
      <w:lang w:eastAsia="en-US"/>
    </w:rPr>
  </w:style>
  <w:style w:type="character" w:styleId="Strong">
    <w:name w:val="Strong"/>
    <w:qFormat/>
    <w:rsid w:val="00FE2FDC"/>
    <w:rPr>
      <w:b/>
      <w:bCs/>
    </w:rPr>
  </w:style>
  <w:style w:type="paragraph" w:customStyle="1" w:styleId="abbrdesc0">
    <w:name w:val="abbrdesc"/>
    <w:basedOn w:val="Normal"/>
    <w:rsid w:val="00AF06C3"/>
    <w:pPr>
      <w:spacing w:before="60"/>
    </w:pPr>
    <w:rPr>
      <w:sz w:val="18"/>
      <w:szCs w:val="18"/>
      <w:lang w:val="en-US"/>
    </w:rPr>
  </w:style>
  <w:style w:type="character" w:customStyle="1" w:styleId="apple-converted-space">
    <w:name w:val="apple-converted-space"/>
    <w:basedOn w:val="DefaultParagraphFont"/>
    <w:rsid w:val="00825015"/>
  </w:style>
  <w:style w:type="character" w:customStyle="1" w:styleId="App1Char">
    <w:name w:val="App1 Char"/>
    <w:link w:val="App1"/>
    <w:rsid w:val="000E10F3"/>
    <w:rPr>
      <w:rFonts w:ascii="Arial Narrow" w:hAnsi="Arial Narrow"/>
      <w:b/>
      <w:sz w:val="36"/>
      <w:lang w:eastAsia="en-US"/>
    </w:rPr>
  </w:style>
  <w:style w:type="paragraph" w:customStyle="1" w:styleId="AltChangeList">
    <w:name w:val="AltChangeList"/>
    <w:next w:val="AltNormal"/>
    <w:rsid w:val="00292C55"/>
    <w:pPr>
      <w:numPr>
        <w:numId w:val="18"/>
      </w:numPr>
      <w:shd w:val="clear" w:color="auto" w:fill="FFFF99"/>
      <w:spacing w:before="180"/>
    </w:pPr>
    <w:rPr>
      <w:rFonts w:ascii="Tahoma" w:hAnsi="Tahoma"/>
      <w:b/>
      <w:color w:val="993300"/>
      <w:lang w:eastAsia="en-US"/>
    </w:rPr>
  </w:style>
  <w:style w:type="character" w:customStyle="1" w:styleId="Heading3Char">
    <w:name w:val="Heading 3 Char"/>
    <w:link w:val="Heading3"/>
    <w:uiPriority w:val="99"/>
    <w:rsid w:val="00052DA8"/>
    <w:rPr>
      <w:rFonts w:ascii="Arial" w:hAnsi="Arial"/>
      <w:b/>
      <w:sz w:val="28"/>
      <w:lang w:val="en-GB" w:eastAsia="en-US"/>
    </w:rPr>
  </w:style>
  <w:style w:type="character" w:customStyle="1" w:styleId="0listingCharChar">
    <w:name w:val="(0)_listing Char Char"/>
    <w:link w:val="0listing"/>
    <w:locked/>
    <w:rsid w:val="001E5295"/>
    <w:rPr>
      <w:rFonts w:ascii="Arial Narrow" w:eastAsia="Batang" w:hAnsi="Arial Narrow" w:cs="Courier New"/>
      <w:noProof/>
      <w:lang w:val="la-Latn" w:eastAsia="ko-KR"/>
    </w:rPr>
  </w:style>
  <w:style w:type="paragraph" w:customStyle="1" w:styleId="0listing">
    <w:name w:val="(0)_listing"/>
    <w:basedOn w:val="Normal"/>
    <w:link w:val="0listingCharChar"/>
    <w:rsid w:val="001E5295"/>
    <w:pPr>
      <w:autoSpaceDE w:val="0"/>
      <w:autoSpaceDN w:val="0"/>
      <w:adjustRightInd w:val="0"/>
      <w:spacing w:before="0" w:after="0"/>
    </w:pPr>
    <w:rPr>
      <w:rFonts w:ascii="Arial Narrow" w:eastAsia="Batang" w:hAnsi="Arial Narrow" w:cs="Courier New"/>
      <w:noProof/>
      <w:lang w:val="la-Latn" w:eastAsia="ko-KR"/>
    </w:rPr>
  </w:style>
  <w:style w:type="paragraph" w:customStyle="1" w:styleId="0Listing0">
    <w:name w:val="(0)_Listing"/>
    <w:basedOn w:val="Normal"/>
    <w:rsid w:val="001E5295"/>
    <w:pPr>
      <w:spacing w:before="0"/>
    </w:pPr>
    <w:rPr>
      <w:rFonts w:ascii="Arial Narrow" w:hAnsi="Arial Narrow" w:cs="Courier New"/>
      <w:color w:val="000000"/>
      <w:lang w:val="en-US" w:eastAsia="zh-CN"/>
    </w:rPr>
  </w:style>
  <w:style w:type="character" w:customStyle="1" w:styleId="Heading4Char">
    <w:name w:val="Heading 4 Char"/>
    <w:link w:val="Heading4"/>
    <w:uiPriority w:val="99"/>
    <w:rsid w:val="00052DA8"/>
    <w:rPr>
      <w:rFonts w:ascii="Arial" w:hAnsi="Arial"/>
      <w:b/>
      <w:sz w:val="24"/>
      <w:lang w:val="en-GB" w:eastAsia="en-US"/>
    </w:rPr>
  </w:style>
  <w:style w:type="paragraph" w:styleId="ListParagraph">
    <w:name w:val="List Paragraph"/>
    <w:basedOn w:val="Normal"/>
    <w:uiPriority w:val="34"/>
    <w:qFormat/>
    <w:rsid w:val="00252846"/>
    <w:pPr>
      <w:spacing w:after="0"/>
      <w:ind w:left="720"/>
      <w:contextualSpacing/>
    </w:pPr>
  </w:style>
  <w:style w:type="character" w:customStyle="1" w:styleId="CaptionChar">
    <w:name w:val="Caption Char"/>
    <w:link w:val="Caption"/>
    <w:rsid w:val="00FD32F1"/>
    <w:rPr>
      <w:b/>
      <w:lang w:val="en-GB"/>
    </w:rPr>
  </w:style>
  <w:style w:type="character" w:customStyle="1" w:styleId="RefDescChar">
    <w:name w:val="RefDesc Char"/>
    <w:link w:val="RefDesc"/>
    <w:rsid w:val="00601328"/>
    <w:rPr>
      <w:bCs/>
      <w:snapToGrid w:val="0"/>
      <w:sz w:val="18"/>
    </w:rPr>
  </w:style>
  <w:style w:type="paragraph" w:customStyle="1" w:styleId="done">
    <w:name w:val="done"/>
    <w:basedOn w:val="ACTION"/>
    <w:rsid w:val="00A80E18"/>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XMLcode">
    <w:name w:val="XML code"/>
    <w:basedOn w:val="listing"/>
    <w:link w:val="XMLcodeChar"/>
    <w:qFormat/>
    <w:rsid w:val="0016589B"/>
    <w:rPr>
      <w:lang w:val="en-GB"/>
    </w:rPr>
  </w:style>
  <w:style w:type="paragraph" w:styleId="HTMLPreformatted">
    <w:name w:val="HTML Preformatted"/>
    <w:basedOn w:val="Normal"/>
    <w:link w:val="HTMLPreformattedChar"/>
    <w:uiPriority w:val="99"/>
    <w:unhideWhenUsed/>
    <w:rsid w:val="00A338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Pr>
      <w:rFonts w:ascii="Courier New" w:hAnsi="Courier New" w:cs="Courier New"/>
      <w:lang w:eastAsia="en-GB"/>
    </w:rPr>
  </w:style>
  <w:style w:type="character" w:customStyle="1" w:styleId="XMLcodeChar">
    <w:name w:val="XML code Char"/>
    <w:link w:val="XMLcode"/>
    <w:rsid w:val="0016589B"/>
    <w:rPr>
      <w:rFonts w:ascii="Arial Narrow" w:eastAsia="Batang" w:hAnsi="Arial Narrow" w:cs="Courier New"/>
      <w:noProof/>
      <w:lang w:val="en-GB" w:eastAsia="ko-KR" w:bidi="ar-SA"/>
    </w:rPr>
  </w:style>
  <w:style w:type="character" w:customStyle="1" w:styleId="HTMLPreformattedChar">
    <w:name w:val="HTML Preformatted Char"/>
    <w:link w:val="HTMLPreformatted"/>
    <w:uiPriority w:val="99"/>
    <w:rsid w:val="00A3388C"/>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74844">
      <w:bodyDiv w:val="1"/>
      <w:marLeft w:val="0"/>
      <w:marRight w:val="0"/>
      <w:marTop w:val="0"/>
      <w:marBottom w:val="0"/>
      <w:divBdr>
        <w:top w:val="none" w:sz="0" w:space="0" w:color="auto"/>
        <w:left w:val="none" w:sz="0" w:space="0" w:color="auto"/>
        <w:bottom w:val="none" w:sz="0" w:space="0" w:color="auto"/>
        <w:right w:val="none" w:sz="0" w:space="0" w:color="auto"/>
      </w:divBdr>
    </w:div>
    <w:div w:id="27491365">
      <w:bodyDiv w:val="1"/>
      <w:marLeft w:val="0"/>
      <w:marRight w:val="0"/>
      <w:marTop w:val="0"/>
      <w:marBottom w:val="0"/>
      <w:divBdr>
        <w:top w:val="none" w:sz="0" w:space="0" w:color="auto"/>
        <w:left w:val="none" w:sz="0" w:space="0" w:color="auto"/>
        <w:bottom w:val="none" w:sz="0" w:space="0" w:color="auto"/>
        <w:right w:val="none" w:sz="0" w:space="0" w:color="auto"/>
      </w:divBdr>
    </w:div>
    <w:div w:id="55784826">
      <w:bodyDiv w:val="1"/>
      <w:marLeft w:val="0"/>
      <w:marRight w:val="0"/>
      <w:marTop w:val="0"/>
      <w:marBottom w:val="0"/>
      <w:divBdr>
        <w:top w:val="none" w:sz="0" w:space="0" w:color="auto"/>
        <w:left w:val="none" w:sz="0" w:space="0" w:color="auto"/>
        <w:bottom w:val="none" w:sz="0" w:space="0" w:color="auto"/>
        <w:right w:val="none" w:sz="0" w:space="0" w:color="auto"/>
      </w:divBdr>
    </w:div>
    <w:div w:id="79762229">
      <w:bodyDiv w:val="1"/>
      <w:marLeft w:val="0"/>
      <w:marRight w:val="0"/>
      <w:marTop w:val="0"/>
      <w:marBottom w:val="0"/>
      <w:divBdr>
        <w:top w:val="none" w:sz="0" w:space="0" w:color="auto"/>
        <w:left w:val="none" w:sz="0" w:space="0" w:color="auto"/>
        <w:bottom w:val="none" w:sz="0" w:space="0" w:color="auto"/>
        <w:right w:val="none" w:sz="0" w:space="0" w:color="auto"/>
      </w:divBdr>
    </w:div>
    <w:div w:id="140973469">
      <w:bodyDiv w:val="1"/>
      <w:marLeft w:val="0"/>
      <w:marRight w:val="0"/>
      <w:marTop w:val="0"/>
      <w:marBottom w:val="0"/>
      <w:divBdr>
        <w:top w:val="none" w:sz="0" w:space="0" w:color="auto"/>
        <w:left w:val="none" w:sz="0" w:space="0" w:color="auto"/>
        <w:bottom w:val="none" w:sz="0" w:space="0" w:color="auto"/>
        <w:right w:val="none" w:sz="0" w:space="0" w:color="auto"/>
      </w:divBdr>
    </w:div>
    <w:div w:id="145586197">
      <w:bodyDiv w:val="1"/>
      <w:marLeft w:val="0"/>
      <w:marRight w:val="0"/>
      <w:marTop w:val="0"/>
      <w:marBottom w:val="0"/>
      <w:divBdr>
        <w:top w:val="none" w:sz="0" w:space="0" w:color="auto"/>
        <w:left w:val="none" w:sz="0" w:space="0" w:color="auto"/>
        <w:bottom w:val="none" w:sz="0" w:space="0" w:color="auto"/>
        <w:right w:val="none" w:sz="0" w:space="0" w:color="auto"/>
      </w:divBdr>
    </w:div>
    <w:div w:id="272707039">
      <w:bodyDiv w:val="1"/>
      <w:marLeft w:val="0"/>
      <w:marRight w:val="0"/>
      <w:marTop w:val="0"/>
      <w:marBottom w:val="0"/>
      <w:divBdr>
        <w:top w:val="none" w:sz="0" w:space="0" w:color="auto"/>
        <w:left w:val="none" w:sz="0" w:space="0" w:color="auto"/>
        <w:bottom w:val="none" w:sz="0" w:space="0" w:color="auto"/>
        <w:right w:val="none" w:sz="0" w:space="0" w:color="auto"/>
      </w:divBdr>
    </w:div>
    <w:div w:id="350839270">
      <w:bodyDiv w:val="1"/>
      <w:marLeft w:val="0"/>
      <w:marRight w:val="0"/>
      <w:marTop w:val="0"/>
      <w:marBottom w:val="0"/>
      <w:divBdr>
        <w:top w:val="none" w:sz="0" w:space="0" w:color="auto"/>
        <w:left w:val="none" w:sz="0" w:space="0" w:color="auto"/>
        <w:bottom w:val="none" w:sz="0" w:space="0" w:color="auto"/>
        <w:right w:val="none" w:sz="0" w:space="0" w:color="auto"/>
      </w:divBdr>
    </w:div>
    <w:div w:id="368342347">
      <w:bodyDiv w:val="1"/>
      <w:marLeft w:val="0"/>
      <w:marRight w:val="0"/>
      <w:marTop w:val="0"/>
      <w:marBottom w:val="0"/>
      <w:divBdr>
        <w:top w:val="none" w:sz="0" w:space="0" w:color="auto"/>
        <w:left w:val="none" w:sz="0" w:space="0" w:color="auto"/>
        <w:bottom w:val="none" w:sz="0" w:space="0" w:color="auto"/>
        <w:right w:val="none" w:sz="0" w:space="0" w:color="auto"/>
      </w:divBdr>
    </w:div>
    <w:div w:id="437801715">
      <w:bodyDiv w:val="1"/>
      <w:marLeft w:val="0"/>
      <w:marRight w:val="0"/>
      <w:marTop w:val="0"/>
      <w:marBottom w:val="0"/>
      <w:divBdr>
        <w:top w:val="none" w:sz="0" w:space="0" w:color="auto"/>
        <w:left w:val="none" w:sz="0" w:space="0" w:color="auto"/>
        <w:bottom w:val="none" w:sz="0" w:space="0" w:color="auto"/>
        <w:right w:val="none" w:sz="0" w:space="0" w:color="auto"/>
      </w:divBdr>
    </w:div>
    <w:div w:id="486165467">
      <w:bodyDiv w:val="1"/>
      <w:marLeft w:val="0"/>
      <w:marRight w:val="0"/>
      <w:marTop w:val="0"/>
      <w:marBottom w:val="0"/>
      <w:divBdr>
        <w:top w:val="none" w:sz="0" w:space="0" w:color="auto"/>
        <w:left w:val="none" w:sz="0" w:space="0" w:color="auto"/>
        <w:bottom w:val="none" w:sz="0" w:space="0" w:color="auto"/>
        <w:right w:val="none" w:sz="0" w:space="0" w:color="auto"/>
      </w:divBdr>
    </w:div>
    <w:div w:id="540215182">
      <w:bodyDiv w:val="1"/>
      <w:marLeft w:val="0"/>
      <w:marRight w:val="0"/>
      <w:marTop w:val="0"/>
      <w:marBottom w:val="0"/>
      <w:divBdr>
        <w:top w:val="none" w:sz="0" w:space="0" w:color="auto"/>
        <w:left w:val="none" w:sz="0" w:space="0" w:color="auto"/>
        <w:bottom w:val="none" w:sz="0" w:space="0" w:color="auto"/>
        <w:right w:val="none" w:sz="0" w:space="0" w:color="auto"/>
      </w:divBdr>
    </w:div>
    <w:div w:id="628902468">
      <w:bodyDiv w:val="1"/>
      <w:marLeft w:val="0"/>
      <w:marRight w:val="0"/>
      <w:marTop w:val="0"/>
      <w:marBottom w:val="0"/>
      <w:divBdr>
        <w:top w:val="none" w:sz="0" w:space="0" w:color="auto"/>
        <w:left w:val="none" w:sz="0" w:space="0" w:color="auto"/>
        <w:bottom w:val="none" w:sz="0" w:space="0" w:color="auto"/>
        <w:right w:val="none" w:sz="0" w:space="0" w:color="auto"/>
      </w:divBdr>
    </w:div>
    <w:div w:id="701512425">
      <w:bodyDiv w:val="1"/>
      <w:marLeft w:val="0"/>
      <w:marRight w:val="0"/>
      <w:marTop w:val="0"/>
      <w:marBottom w:val="0"/>
      <w:divBdr>
        <w:top w:val="none" w:sz="0" w:space="0" w:color="auto"/>
        <w:left w:val="none" w:sz="0" w:space="0" w:color="auto"/>
        <w:bottom w:val="none" w:sz="0" w:space="0" w:color="auto"/>
        <w:right w:val="none" w:sz="0" w:space="0" w:color="auto"/>
      </w:divBdr>
    </w:div>
    <w:div w:id="704908390">
      <w:bodyDiv w:val="1"/>
      <w:marLeft w:val="0"/>
      <w:marRight w:val="0"/>
      <w:marTop w:val="0"/>
      <w:marBottom w:val="0"/>
      <w:divBdr>
        <w:top w:val="none" w:sz="0" w:space="0" w:color="auto"/>
        <w:left w:val="none" w:sz="0" w:space="0" w:color="auto"/>
        <w:bottom w:val="none" w:sz="0" w:space="0" w:color="auto"/>
        <w:right w:val="none" w:sz="0" w:space="0" w:color="auto"/>
      </w:divBdr>
    </w:div>
    <w:div w:id="781536591">
      <w:bodyDiv w:val="1"/>
      <w:marLeft w:val="0"/>
      <w:marRight w:val="0"/>
      <w:marTop w:val="0"/>
      <w:marBottom w:val="0"/>
      <w:divBdr>
        <w:top w:val="none" w:sz="0" w:space="0" w:color="auto"/>
        <w:left w:val="none" w:sz="0" w:space="0" w:color="auto"/>
        <w:bottom w:val="none" w:sz="0" w:space="0" w:color="auto"/>
        <w:right w:val="none" w:sz="0" w:space="0" w:color="auto"/>
      </w:divBdr>
    </w:div>
    <w:div w:id="1014069078">
      <w:bodyDiv w:val="1"/>
      <w:marLeft w:val="0"/>
      <w:marRight w:val="0"/>
      <w:marTop w:val="0"/>
      <w:marBottom w:val="0"/>
      <w:divBdr>
        <w:top w:val="none" w:sz="0" w:space="0" w:color="auto"/>
        <w:left w:val="none" w:sz="0" w:space="0" w:color="auto"/>
        <w:bottom w:val="none" w:sz="0" w:space="0" w:color="auto"/>
        <w:right w:val="none" w:sz="0" w:space="0" w:color="auto"/>
      </w:divBdr>
    </w:div>
    <w:div w:id="1020819959">
      <w:bodyDiv w:val="1"/>
      <w:marLeft w:val="0"/>
      <w:marRight w:val="0"/>
      <w:marTop w:val="0"/>
      <w:marBottom w:val="0"/>
      <w:divBdr>
        <w:top w:val="none" w:sz="0" w:space="0" w:color="auto"/>
        <w:left w:val="none" w:sz="0" w:space="0" w:color="auto"/>
        <w:bottom w:val="none" w:sz="0" w:space="0" w:color="auto"/>
        <w:right w:val="none" w:sz="0" w:space="0" w:color="auto"/>
      </w:divBdr>
    </w:div>
    <w:div w:id="1030957104">
      <w:bodyDiv w:val="1"/>
      <w:marLeft w:val="0"/>
      <w:marRight w:val="0"/>
      <w:marTop w:val="0"/>
      <w:marBottom w:val="0"/>
      <w:divBdr>
        <w:top w:val="none" w:sz="0" w:space="0" w:color="auto"/>
        <w:left w:val="none" w:sz="0" w:space="0" w:color="auto"/>
        <w:bottom w:val="none" w:sz="0" w:space="0" w:color="auto"/>
        <w:right w:val="none" w:sz="0" w:space="0" w:color="auto"/>
      </w:divBdr>
    </w:div>
    <w:div w:id="1080297970">
      <w:bodyDiv w:val="1"/>
      <w:marLeft w:val="0"/>
      <w:marRight w:val="0"/>
      <w:marTop w:val="0"/>
      <w:marBottom w:val="0"/>
      <w:divBdr>
        <w:top w:val="none" w:sz="0" w:space="0" w:color="auto"/>
        <w:left w:val="none" w:sz="0" w:space="0" w:color="auto"/>
        <w:bottom w:val="none" w:sz="0" w:space="0" w:color="auto"/>
        <w:right w:val="none" w:sz="0" w:space="0" w:color="auto"/>
      </w:divBdr>
    </w:div>
    <w:div w:id="1174150499">
      <w:bodyDiv w:val="1"/>
      <w:marLeft w:val="0"/>
      <w:marRight w:val="0"/>
      <w:marTop w:val="0"/>
      <w:marBottom w:val="0"/>
      <w:divBdr>
        <w:top w:val="none" w:sz="0" w:space="0" w:color="auto"/>
        <w:left w:val="none" w:sz="0" w:space="0" w:color="auto"/>
        <w:bottom w:val="none" w:sz="0" w:space="0" w:color="auto"/>
        <w:right w:val="none" w:sz="0" w:space="0" w:color="auto"/>
      </w:divBdr>
    </w:div>
    <w:div w:id="1417752264">
      <w:bodyDiv w:val="1"/>
      <w:marLeft w:val="0"/>
      <w:marRight w:val="0"/>
      <w:marTop w:val="0"/>
      <w:marBottom w:val="0"/>
      <w:divBdr>
        <w:top w:val="none" w:sz="0" w:space="0" w:color="auto"/>
        <w:left w:val="none" w:sz="0" w:space="0" w:color="auto"/>
        <w:bottom w:val="none" w:sz="0" w:space="0" w:color="auto"/>
        <w:right w:val="none" w:sz="0" w:space="0" w:color="auto"/>
      </w:divBdr>
    </w:div>
    <w:div w:id="1568539992">
      <w:bodyDiv w:val="1"/>
      <w:marLeft w:val="0"/>
      <w:marRight w:val="0"/>
      <w:marTop w:val="0"/>
      <w:marBottom w:val="0"/>
      <w:divBdr>
        <w:top w:val="none" w:sz="0" w:space="0" w:color="auto"/>
        <w:left w:val="none" w:sz="0" w:space="0" w:color="auto"/>
        <w:bottom w:val="none" w:sz="0" w:space="0" w:color="auto"/>
        <w:right w:val="none" w:sz="0" w:space="0" w:color="auto"/>
      </w:divBdr>
    </w:div>
    <w:div w:id="1635258689">
      <w:bodyDiv w:val="1"/>
      <w:marLeft w:val="0"/>
      <w:marRight w:val="0"/>
      <w:marTop w:val="0"/>
      <w:marBottom w:val="0"/>
      <w:divBdr>
        <w:top w:val="none" w:sz="0" w:space="0" w:color="auto"/>
        <w:left w:val="none" w:sz="0" w:space="0" w:color="auto"/>
        <w:bottom w:val="none" w:sz="0" w:space="0" w:color="auto"/>
        <w:right w:val="none" w:sz="0" w:space="0" w:color="auto"/>
      </w:divBdr>
    </w:div>
    <w:div w:id="1667393261">
      <w:bodyDiv w:val="1"/>
      <w:marLeft w:val="0"/>
      <w:marRight w:val="0"/>
      <w:marTop w:val="0"/>
      <w:marBottom w:val="0"/>
      <w:divBdr>
        <w:top w:val="none" w:sz="0" w:space="0" w:color="auto"/>
        <w:left w:val="none" w:sz="0" w:space="0" w:color="auto"/>
        <w:bottom w:val="none" w:sz="0" w:space="0" w:color="auto"/>
        <w:right w:val="none" w:sz="0" w:space="0" w:color="auto"/>
      </w:divBdr>
    </w:div>
    <w:div w:id="1796869050">
      <w:bodyDiv w:val="1"/>
      <w:marLeft w:val="0"/>
      <w:marRight w:val="0"/>
      <w:marTop w:val="0"/>
      <w:marBottom w:val="0"/>
      <w:divBdr>
        <w:top w:val="none" w:sz="0" w:space="0" w:color="auto"/>
        <w:left w:val="none" w:sz="0" w:space="0" w:color="auto"/>
        <w:bottom w:val="none" w:sz="0" w:space="0" w:color="auto"/>
        <w:right w:val="none" w:sz="0" w:space="0" w:color="auto"/>
      </w:divBdr>
    </w:div>
    <w:div w:id="2019849727">
      <w:bodyDiv w:val="1"/>
      <w:marLeft w:val="150"/>
      <w:marRight w:val="150"/>
      <w:marTop w:val="150"/>
      <w:marBottom w:val="15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2.png"/><Relationship Id="rId18" Type="http://schemas.openxmlformats.org/officeDocument/2006/relationships/image" Target="media/image4.png"/><Relationship Id="rId26" Type="http://schemas.openxmlformats.org/officeDocument/2006/relationships/image" Target="media/image12.png"/><Relationship Id="rId3" Type="http://schemas.openxmlformats.org/officeDocument/2006/relationships/styles" Target="styles.xml"/><Relationship Id="rId21" Type="http://schemas.openxmlformats.org/officeDocument/2006/relationships/image" Target="media/image7.png"/><Relationship Id="rId7" Type="http://schemas.openxmlformats.org/officeDocument/2006/relationships/endnotes" Target="endnotes.xml"/><Relationship Id="rId12" Type="http://schemas.openxmlformats.org/officeDocument/2006/relationships/hyperlink" Target="http://www.openmobilealliance.org/" TargetMode="External"/><Relationship Id="rId17" Type="http://schemas.openxmlformats.org/officeDocument/2006/relationships/image" Target="media/image3.png"/><Relationship Id="rId25" Type="http://schemas.openxmlformats.org/officeDocument/2006/relationships/image" Target="media/image11.png"/><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image" Target="media/image6.png"/><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openmobilealliance.org/" TargetMode="External"/><Relationship Id="rId24" Type="http://schemas.openxmlformats.org/officeDocument/2006/relationships/image" Target="media/image10.png"/><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image" Target="media/image9.png"/><Relationship Id="rId28" Type="http://schemas.openxmlformats.org/officeDocument/2006/relationships/fontTable" Target="fontTable.xml"/><Relationship Id="rId10" Type="http://schemas.openxmlformats.org/officeDocument/2006/relationships/hyperlink" Target="http://www.openmobilealliance.org/ipr.html" TargetMode="External"/><Relationship Id="rId19"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header" Target="header1.xml"/><Relationship Id="rId22" Type="http://schemas.openxmlformats.org/officeDocument/2006/relationships/image" Target="media/image8.png"/><Relationship Id="rId27" Type="http://schemas.openxmlformats.org/officeDocument/2006/relationships/image" Target="media/image13.png"/><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7FAA09-FFD8-4B85-A5C4-7892DE6713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287</Pages>
  <Words>80691</Words>
  <Characters>459944</Characters>
  <Application>Microsoft Office Word</Application>
  <DocSecurity>0</DocSecurity>
  <Lines>3832</Lines>
  <Paragraphs>1079</Paragraphs>
  <ScaleCrop>false</ScaleCrop>
  <HeadingPairs>
    <vt:vector size="2" baseType="variant">
      <vt:variant>
        <vt:lpstr>Title</vt:lpstr>
      </vt:variant>
      <vt:variant>
        <vt:i4>1</vt:i4>
      </vt:variant>
    </vt:vector>
  </HeadingPairs>
  <TitlesOfParts>
    <vt:vector size="1" baseType="lpstr">
      <vt:lpstr>OMA Template</vt:lpstr>
    </vt:vector>
  </TitlesOfParts>
  <Company>Microsoft</Company>
  <LinksUpToDate>false</LinksUpToDate>
  <CharactersWithSpaces>539556</CharactersWithSpaces>
  <SharedDoc>false</SharedDoc>
  <HLinks>
    <vt:vector size="150" baseType="variant">
      <vt:variant>
        <vt:i4>7405604</vt:i4>
      </vt:variant>
      <vt:variant>
        <vt:i4>2253</vt:i4>
      </vt:variant>
      <vt:variant>
        <vt:i4>0</vt:i4>
      </vt:variant>
      <vt:variant>
        <vt:i4>5</vt:i4>
      </vt:variant>
      <vt:variant>
        <vt:lpwstr>http://cdn.example.org/example/SFstorage/200/blob333&lt;/href</vt:lpwstr>
      </vt:variant>
      <vt:variant>
        <vt:lpwstr/>
      </vt:variant>
      <vt:variant>
        <vt:i4>1310729</vt:i4>
      </vt:variant>
      <vt:variant>
        <vt:i4>2250</vt:i4>
      </vt:variant>
      <vt:variant>
        <vt:i4>0</vt:i4>
      </vt:variant>
      <vt:variant>
        <vt:i4>5</vt:i4>
      </vt:variant>
      <vt:variant>
        <vt:lpwstr>http://cdn.example.org/exampleSFstorage/200/blob222&lt;/href</vt:lpwstr>
      </vt:variant>
      <vt:variant>
        <vt:lpwstr/>
      </vt:variant>
      <vt:variant>
        <vt:i4>7405606</vt:i4>
      </vt:variant>
      <vt:variant>
        <vt:i4>2247</vt:i4>
      </vt:variant>
      <vt:variant>
        <vt:i4>0</vt:i4>
      </vt:variant>
      <vt:variant>
        <vt:i4>5</vt:i4>
      </vt:variant>
      <vt:variant>
        <vt:lpwstr>http://cdn.example.org/example/SFstorage/200/blob111&lt;/href</vt:lpwstr>
      </vt:variant>
      <vt:variant>
        <vt:lpwstr/>
      </vt:variant>
      <vt:variant>
        <vt:i4>4063275</vt:i4>
      </vt:variant>
      <vt:variant>
        <vt:i4>1908</vt:i4>
      </vt:variant>
      <vt:variant>
        <vt:i4>0</vt:i4>
      </vt:variant>
      <vt:variant>
        <vt:i4>5</vt:i4>
      </vt:variant>
      <vt:variant>
        <vt:lpwstr>http://www.openmobilealliance.org/</vt:lpwstr>
      </vt:variant>
      <vt:variant>
        <vt:lpwstr/>
      </vt:variant>
      <vt:variant>
        <vt:i4>4063275</vt:i4>
      </vt:variant>
      <vt:variant>
        <vt:i4>1905</vt:i4>
      </vt:variant>
      <vt:variant>
        <vt:i4>0</vt:i4>
      </vt:variant>
      <vt:variant>
        <vt:i4>5</vt:i4>
      </vt:variant>
      <vt:variant>
        <vt:lpwstr>http://www.openmobilealliance.org/</vt:lpwstr>
      </vt:variant>
      <vt:variant>
        <vt:lpwstr/>
      </vt:variant>
      <vt:variant>
        <vt:i4>1835062</vt:i4>
      </vt:variant>
      <vt:variant>
        <vt:i4>1898</vt:i4>
      </vt:variant>
      <vt:variant>
        <vt:i4>0</vt:i4>
      </vt:variant>
      <vt:variant>
        <vt:i4>5</vt:i4>
      </vt:variant>
      <vt:variant>
        <vt:lpwstr/>
      </vt:variant>
      <vt:variant>
        <vt:lpwstr>_Toc457374290</vt:lpwstr>
      </vt:variant>
      <vt:variant>
        <vt:i4>1900598</vt:i4>
      </vt:variant>
      <vt:variant>
        <vt:i4>1892</vt:i4>
      </vt:variant>
      <vt:variant>
        <vt:i4>0</vt:i4>
      </vt:variant>
      <vt:variant>
        <vt:i4>5</vt:i4>
      </vt:variant>
      <vt:variant>
        <vt:lpwstr/>
      </vt:variant>
      <vt:variant>
        <vt:lpwstr>_Toc457374289</vt:lpwstr>
      </vt:variant>
      <vt:variant>
        <vt:i4>1900598</vt:i4>
      </vt:variant>
      <vt:variant>
        <vt:i4>1886</vt:i4>
      </vt:variant>
      <vt:variant>
        <vt:i4>0</vt:i4>
      </vt:variant>
      <vt:variant>
        <vt:i4>5</vt:i4>
      </vt:variant>
      <vt:variant>
        <vt:lpwstr/>
      </vt:variant>
      <vt:variant>
        <vt:lpwstr>_Toc457374288</vt:lpwstr>
      </vt:variant>
      <vt:variant>
        <vt:i4>1900598</vt:i4>
      </vt:variant>
      <vt:variant>
        <vt:i4>1880</vt:i4>
      </vt:variant>
      <vt:variant>
        <vt:i4>0</vt:i4>
      </vt:variant>
      <vt:variant>
        <vt:i4>5</vt:i4>
      </vt:variant>
      <vt:variant>
        <vt:lpwstr/>
      </vt:variant>
      <vt:variant>
        <vt:lpwstr>_Toc457374287</vt:lpwstr>
      </vt:variant>
      <vt:variant>
        <vt:i4>1900598</vt:i4>
      </vt:variant>
      <vt:variant>
        <vt:i4>1874</vt:i4>
      </vt:variant>
      <vt:variant>
        <vt:i4>0</vt:i4>
      </vt:variant>
      <vt:variant>
        <vt:i4>5</vt:i4>
      </vt:variant>
      <vt:variant>
        <vt:lpwstr/>
      </vt:variant>
      <vt:variant>
        <vt:lpwstr>_Toc457374286</vt:lpwstr>
      </vt:variant>
      <vt:variant>
        <vt:i4>1900598</vt:i4>
      </vt:variant>
      <vt:variant>
        <vt:i4>1868</vt:i4>
      </vt:variant>
      <vt:variant>
        <vt:i4>0</vt:i4>
      </vt:variant>
      <vt:variant>
        <vt:i4>5</vt:i4>
      </vt:variant>
      <vt:variant>
        <vt:lpwstr/>
      </vt:variant>
      <vt:variant>
        <vt:lpwstr>_Toc457374285</vt:lpwstr>
      </vt:variant>
      <vt:variant>
        <vt:i4>1245239</vt:i4>
      </vt:variant>
      <vt:variant>
        <vt:i4>1859</vt:i4>
      </vt:variant>
      <vt:variant>
        <vt:i4>0</vt:i4>
      </vt:variant>
      <vt:variant>
        <vt:i4>5</vt:i4>
      </vt:variant>
      <vt:variant>
        <vt:lpwstr/>
      </vt:variant>
      <vt:variant>
        <vt:lpwstr>_Toc457374360</vt:lpwstr>
      </vt:variant>
      <vt:variant>
        <vt:i4>1048631</vt:i4>
      </vt:variant>
      <vt:variant>
        <vt:i4>1853</vt:i4>
      </vt:variant>
      <vt:variant>
        <vt:i4>0</vt:i4>
      </vt:variant>
      <vt:variant>
        <vt:i4>5</vt:i4>
      </vt:variant>
      <vt:variant>
        <vt:lpwstr/>
      </vt:variant>
      <vt:variant>
        <vt:lpwstr>_Toc457374359</vt:lpwstr>
      </vt:variant>
      <vt:variant>
        <vt:i4>1048631</vt:i4>
      </vt:variant>
      <vt:variant>
        <vt:i4>1847</vt:i4>
      </vt:variant>
      <vt:variant>
        <vt:i4>0</vt:i4>
      </vt:variant>
      <vt:variant>
        <vt:i4>5</vt:i4>
      </vt:variant>
      <vt:variant>
        <vt:lpwstr/>
      </vt:variant>
      <vt:variant>
        <vt:lpwstr>_Toc457374358</vt:lpwstr>
      </vt:variant>
      <vt:variant>
        <vt:i4>1048631</vt:i4>
      </vt:variant>
      <vt:variant>
        <vt:i4>1841</vt:i4>
      </vt:variant>
      <vt:variant>
        <vt:i4>0</vt:i4>
      </vt:variant>
      <vt:variant>
        <vt:i4>5</vt:i4>
      </vt:variant>
      <vt:variant>
        <vt:lpwstr/>
      </vt:variant>
      <vt:variant>
        <vt:lpwstr>_Toc457374357</vt:lpwstr>
      </vt:variant>
      <vt:variant>
        <vt:i4>1048631</vt:i4>
      </vt:variant>
      <vt:variant>
        <vt:i4>1835</vt:i4>
      </vt:variant>
      <vt:variant>
        <vt:i4>0</vt:i4>
      </vt:variant>
      <vt:variant>
        <vt:i4>5</vt:i4>
      </vt:variant>
      <vt:variant>
        <vt:lpwstr/>
      </vt:variant>
      <vt:variant>
        <vt:lpwstr>_Toc457374356</vt:lpwstr>
      </vt:variant>
      <vt:variant>
        <vt:i4>1048631</vt:i4>
      </vt:variant>
      <vt:variant>
        <vt:i4>1829</vt:i4>
      </vt:variant>
      <vt:variant>
        <vt:i4>0</vt:i4>
      </vt:variant>
      <vt:variant>
        <vt:i4>5</vt:i4>
      </vt:variant>
      <vt:variant>
        <vt:lpwstr/>
      </vt:variant>
      <vt:variant>
        <vt:lpwstr>_Toc457374355</vt:lpwstr>
      </vt:variant>
      <vt:variant>
        <vt:i4>1048631</vt:i4>
      </vt:variant>
      <vt:variant>
        <vt:i4>1823</vt:i4>
      </vt:variant>
      <vt:variant>
        <vt:i4>0</vt:i4>
      </vt:variant>
      <vt:variant>
        <vt:i4>5</vt:i4>
      </vt:variant>
      <vt:variant>
        <vt:lpwstr/>
      </vt:variant>
      <vt:variant>
        <vt:lpwstr>_Toc457374354</vt:lpwstr>
      </vt:variant>
      <vt:variant>
        <vt:i4>1048631</vt:i4>
      </vt:variant>
      <vt:variant>
        <vt:i4>1817</vt:i4>
      </vt:variant>
      <vt:variant>
        <vt:i4>0</vt:i4>
      </vt:variant>
      <vt:variant>
        <vt:i4>5</vt:i4>
      </vt:variant>
      <vt:variant>
        <vt:lpwstr/>
      </vt:variant>
      <vt:variant>
        <vt:lpwstr>_Toc457374353</vt:lpwstr>
      </vt:variant>
      <vt:variant>
        <vt:i4>1048631</vt:i4>
      </vt:variant>
      <vt:variant>
        <vt:i4>1811</vt:i4>
      </vt:variant>
      <vt:variant>
        <vt:i4>0</vt:i4>
      </vt:variant>
      <vt:variant>
        <vt:i4>5</vt:i4>
      </vt:variant>
      <vt:variant>
        <vt:lpwstr/>
      </vt:variant>
      <vt:variant>
        <vt:lpwstr>_Toc457374352</vt:lpwstr>
      </vt:variant>
      <vt:variant>
        <vt:i4>1048631</vt:i4>
      </vt:variant>
      <vt:variant>
        <vt:i4>1805</vt:i4>
      </vt:variant>
      <vt:variant>
        <vt:i4>0</vt:i4>
      </vt:variant>
      <vt:variant>
        <vt:i4>5</vt:i4>
      </vt:variant>
      <vt:variant>
        <vt:lpwstr/>
      </vt:variant>
      <vt:variant>
        <vt:lpwstr>_Toc457374351</vt:lpwstr>
      </vt:variant>
      <vt:variant>
        <vt:i4>1048631</vt:i4>
      </vt:variant>
      <vt:variant>
        <vt:i4>1799</vt:i4>
      </vt:variant>
      <vt:variant>
        <vt:i4>0</vt:i4>
      </vt:variant>
      <vt:variant>
        <vt:i4>5</vt:i4>
      </vt:variant>
      <vt:variant>
        <vt:lpwstr/>
      </vt:variant>
      <vt:variant>
        <vt:lpwstr>_Toc457374350</vt:lpwstr>
      </vt:variant>
      <vt:variant>
        <vt:i4>1114167</vt:i4>
      </vt:variant>
      <vt:variant>
        <vt:i4>1793</vt:i4>
      </vt:variant>
      <vt:variant>
        <vt:i4>0</vt:i4>
      </vt:variant>
      <vt:variant>
        <vt:i4>5</vt:i4>
      </vt:variant>
      <vt:variant>
        <vt:lpwstr/>
      </vt:variant>
      <vt:variant>
        <vt:lpwstr>_Toc457374349</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MOHAJERI, SHAHRAM</cp:lastModifiedBy>
  <cp:revision>5</cp:revision>
  <cp:lastPrinted>2014-07-10T08:25:00Z</cp:lastPrinted>
  <dcterms:created xsi:type="dcterms:W3CDTF">2019-03-20T15:07:00Z</dcterms:created>
  <dcterms:modified xsi:type="dcterms:W3CDTF">2019-03-22T21:41:00Z</dcterms:modified>
</cp:coreProperties>
</file>