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bookmarkStart w:id="0" w:name="_GoBack"/>
      <w:bookmarkEnd w:id="0"/>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3B3A" w:rsidP="00A0716B">
            <w:pPr>
              <w:pStyle w:val="FrontMatter"/>
              <w:tabs>
                <w:tab w:val="clear" w:pos="1710"/>
                <w:tab w:val="clear" w:pos="3780"/>
              </w:tabs>
              <w:ind w:left="0" w:firstLine="0"/>
            </w:pPr>
            <w:proofErr w:type="spellStart"/>
            <w:r w:rsidRPr="00CC3B3A">
              <w:t>NMS_IMDN_</w:t>
            </w:r>
            <w:r w:rsidR="00A0716B">
              <w:t>related_updates</w:t>
            </w:r>
            <w:r w:rsidRPr="00CC3B3A">
              <w:t>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313E8">
              <w:rPr>
                <w:rFonts w:ascii="Arial Narrow" w:hAnsi="Arial Narrow"/>
              </w:rPr>
            </w:r>
            <w:r w:rsidR="000313E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313E8">
              <w:rPr>
                <w:rFonts w:ascii="Arial Narrow" w:hAnsi="Arial Narrow"/>
              </w:rPr>
            </w:r>
            <w:r w:rsidR="000313E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0716B" w:rsidP="00730E0B">
            <w:pPr>
              <w:pStyle w:val="FrontMatter"/>
              <w:tabs>
                <w:tab w:val="clear" w:pos="1710"/>
                <w:tab w:val="clear" w:pos="3780"/>
              </w:tabs>
              <w:ind w:left="0" w:firstLine="0"/>
            </w:pPr>
            <w:r w:rsidRPr="00A0716B">
              <w:rPr>
                <w:rFonts w:cs="Arial"/>
                <w:color w:val="000000"/>
                <w:sz w:val="18"/>
                <w:szCs w:val="18"/>
                <w:shd w:val="clear" w:color="auto" w:fill="E1F0F0"/>
              </w:rPr>
              <w:t>OMA-SUP-XSD_rest_netapi_nms-V1_0-20181011-D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517FC" w:rsidP="004517FC">
            <w:pPr>
              <w:pStyle w:val="FrontMatter"/>
              <w:tabs>
                <w:tab w:val="clear" w:pos="1710"/>
                <w:tab w:val="clear" w:pos="3780"/>
              </w:tabs>
              <w:ind w:left="0" w:firstLine="0"/>
            </w:pPr>
            <w:r>
              <w:t>25</w:t>
            </w:r>
            <w:r w:rsidR="00407624">
              <w:t xml:space="preserve"> </w:t>
            </w:r>
            <w:r>
              <w:t>Mar</w:t>
            </w:r>
            <w:r w:rsidR="00407624" w:rsidRPr="00C97004">
              <w:t xml:space="preserve"> </w:t>
            </w:r>
            <w:r w:rsidR="00C97004" w:rsidRPr="00C97004">
              <w:t>201</w:t>
            </w:r>
            <w:r>
              <w:t>9</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517FC" w:rsidP="004517F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0313E8">
              <w:rPr>
                <w:rFonts w:cs="Arial"/>
              </w:rPr>
            </w:r>
            <w:r w:rsidR="000313E8">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0313E8">
              <w:rPr>
                <w:rFonts w:cs="Arial"/>
              </w:rPr>
            </w:r>
            <w:r w:rsidR="000313E8">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A0716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 xml:space="preserve">update the </w:t>
      </w:r>
      <w:r w:rsidR="00CC3B3A">
        <w:rPr>
          <w:rFonts w:cs="Arial"/>
          <w:lang w:val="en-US"/>
        </w:rPr>
        <w:t xml:space="preserve">NMS </w:t>
      </w:r>
      <w:r w:rsidR="00050783">
        <w:rPr>
          <w:rFonts w:cs="Arial"/>
          <w:lang w:val="en-US"/>
        </w:rPr>
        <w:t>XSD a</w:t>
      </w:r>
      <w:r w:rsidR="00B811AE">
        <w:rPr>
          <w:rFonts w:cs="Arial"/>
          <w:lang w:val="en-US"/>
        </w:rPr>
        <w:t xml:space="preserve">s per the changes introduced in </w:t>
      </w:r>
      <w:r w:rsidR="00CC3B3A">
        <w:rPr>
          <w:rFonts w:cs="Arial"/>
          <w:lang w:val="en-US"/>
        </w:rPr>
        <w:t xml:space="preserve">NMS </w:t>
      </w:r>
      <w:r w:rsidR="00B811AE">
        <w:rPr>
          <w:rFonts w:cs="Arial"/>
          <w:lang w:val="en-US"/>
        </w:rPr>
        <w:t xml:space="preserve">TS </w:t>
      </w:r>
      <w:r w:rsidR="00A0716B">
        <w:rPr>
          <w:rFonts w:cs="Arial"/>
          <w:lang w:val="en-US"/>
        </w:rPr>
        <w:t>due to</w:t>
      </w:r>
      <w:r w:rsidR="00B811AE">
        <w:rPr>
          <w:rFonts w:cs="Arial"/>
          <w:lang w:val="en-US"/>
        </w:rPr>
        <w:t xml:space="preserve"> </w:t>
      </w:r>
      <w:r w:rsidR="00A0716B">
        <w:rPr>
          <w:rFonts w:cs="Arial"/>
          <w:lang w:val="en-US"/>
        </w:rPr>
        <w:t>CR02, CR03 &amp; CR04</w:t>
      </w:r>
      <w:r w:rsidR="00FE76E8">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A3ECC" w:rsidRDefault="00B811AE" w:rsidP="00F64A5D">
      <w:pPr>
        <w:pStyle w:val="ListParagraph"/>
        <w:ind w:left="0"/>
        <w:rPr>
          <w:rFonts w:ascii="Arial" w:hAnsi="Arial" w:cs="Arial"/>
        </w:rPr>
      </w:pPr>
      <w:r>
        <w:rPr>
          <w:rFonts w:ascii="Arial" w:hAnsi="Arial" w:cs="Arial"/>
        </w:rPr>
        <w:t>T</w:t>
      </w:r>
      <w:r w:rsidR="000A3ECC">
        <w:rPr>
          <w:rFonts w:ascii="Arial" w:hAnsi="Arial" w:cs="Arial"/>
        </w:rPr>
        <w:t xml:space="preserve">he changes </w:t>
      </w:r>
      <w:r w:rsidR="00F64A5D">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Pr="00FE76E8" w:rsidRDefault="00FE76E8" w:rsidP="00FE76E8">
      <w:pPr>
        <w:pStyle w:val="ListParagraph"/>
        <w:ind w:left="0"/>
        <w:rPr>
          <w:rFonts w:ascii="Arial" w:hAnsi="Arial" w:cs="Arial"/>
        </w:rPr>
      </w:pPr>
    </w:p>
    <w:p w:rsidR="00CC3B3A" w:rsidRPr="009C4606" w:rsidRDefault="009C4606" w:rsidP="009C4606">
      <w:pPr>
        <w:pStyle w:val="AltChangeList"/>
        <w:numPr>
          <w:ilvl w:val="0"/>
          <w:numId w:val="26"/>
        </w:numPr>
        <w:rPr>
          <w:lang w:val="en-GB"/>
        </w:rPr>
      </w:pPr>
      <w:r>
        <w:rPr>
          <w:rFonts w:ascii="Arial" w:hAnsi="Arial" w:cs="Arial"/>
        </w:rPr>
        <w:lastRenderedPageBreak/>
        <w:t xml:space="preserve">Update </w:t>
      </w:r>
      <w:proofErr w:type="spellStart"/>
      <w:r w:rsidRPr="00D66854">
        <w:rPr>
          <w:rFonts w:ascii="Arial" w:hAnsi="Arial" w:cs="Arial"/>
        </w:rPr>
        <w:t>SelectionCriteria</w:t>
      </w:r>
      <w:proofErr w:type="spellEnd"/>
      <w:r>
        <w:rPr>
          <w:lang w:val="en-GB"/>
        </w:rPr>
        <w:t xml:space="preserve"> </w:t>
      </w:r>
      <w:r w:rsidR="00CC3B3A">
        <w:rPr>
          <w:lang w:val="en-GB"/>
        </w:rPr>
        <w:t>data structures</w:t>
      </w:r>
      <w:r>
        <w:rPr>
          <w:lang w:val="en-GB"/>
        </w:rPr>
        <w:t xml:space="preserve"> to include </w:t>
      </w:r>
      <w:proofErr w:type="spellStart"/>
      <w:r>
        <w:rPr>
          <w:lang w:val="en-GB"/>
        </w:rPr>
        <w:t>inlineImdn</w:t>
      </w:r>
      <w:proofErr w:type="spellEnd"/>
      <w:r>
        <w:rPr>
          <w:lang w:val="en-GB"/>
        </w:rPr>
        <w:t xml:space="preserve"> flag</w:t>
      </w:r>
      <w:r w:rsidR="00412E85">
        <w:rPr>
          <w:lang w:val="en-GB"/>
        </w:rPr>
        <w:t xml:space="preserve"> per CR02</w:t>
      </w:r>
    </w:p>
    <w:p w:rsidR="00D66854" w:rsidRPr="00D66854" w:rsidRDefault="00D66854" w:rsidP="00D66854">
      <w:pPr>
        <w:pStyle w:val="ListParagraph"/>
        <w:rPr>
          <w:rFonts w:ascii="Arial" w:hAnsi="Arial" w:cs="Arial"/>
        </w:rPr>
      </w:pP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:complexType</w:t>
      </w:r>
      <w:proofErr w:type="spellEnd"/>
      <w:proofErr w:type="gramEnd"/>
      <w:r w:rsidRPr="00D66854">
        <w:rPr>
          <w:rFonts w:ascii="Arial" w:hAnsi="Arial" w:cs="Arial"/>
        </w:rPr>
        <w:t xml:space="preserve"> name="</w:t>
      </w:r>
      <w:proofErr w:type="spellStart"/>
      <w:r w:rsidRPr="00D66854">
        <w:rPr>
          <w:rFonts w:ascii="Arial" w:hAnsi="Arial" w:cs="Arial"/>
        </w:rPr>
        <w:t>SelectionCriteria</w:t>
      </w:r>
      <w:proofErr w:type="spellEnd"/>
      <w:r w:rsidRPr="00D66854">
        <w:rPr>
          <w:rFonts w:ascii="Arial" w:hAnsi="Arial" w:cs="Arial"/>
        </w:rPr>
        <w:t>"&gt;</w:t>
      </w: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proofErr w:type="gramStart"/>
      <w:r w:rsidRPr="00D66854">
        <w:rPr>
          <w:rFonts w:ascii="Arial" w:hAnsi="Arial" w:cs="Arial"/>
        </w:rPr>
        <w:t>xsd:</w:t>
      </w:r>
      <w:proofErr w:type="gramEnd"/>
      <w:r w:rsidRPr="00D66854">
        <w:rPr>
          <w:rFonts w:ascii="Arial" w:hAnsi="Arial" w:cs="Arial"/>
        </w:rPr>
        <w:t>sequence</w:t>
      </w:r>
      <w:proofErr w:type="spellEnd"/>
      <w:r w:rsidRPr="00D66854">
        <w:rPr>
          <w:rFonts w:ascii="Arial" w:hAnsi="Arial" w:cs="Arial"/>
        </w:rPr>
        <w:t>&gt;</w:t>
      </w: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:element</w:t>
      </w:r>
      <w:proofErr w:type="spellEnd"/>
      <w:proofErr w:type="gramEnd"/>
      <w:r w:rsidRPr="00D66854">
        <w:rPr>
          <w:rFonts w:ascii="Arial" w:hAnsi="Arial" w:cs="Arial"/>
        </w:rPr>
        <w:t xml:space="preserve"> name="</w:t>
      </w:r>
      <w:proofErr w:type="spellStart"/>
      <w:r w:rsidRPr="00D66854">
        <w:rPr>
          <w:rFonts w:ascii="Arial" w:hAnsi="Arial" w:cs="Arial"/>
        </w:rPr>
        <w:t>fromCursor</w:t>
      </w:r>
      <w:proofErr w:type="spellEnd"/>
      <w:r w:rsidRPr="00D66854">
        <w:rPr>
          <w:rFonts w:ascii="Arial" w:hAnsi="Arial" w:cs="Arial"/>
        </w:rPr>
        <w:t>" type="</w:t>
      </w:r>
      <w:proofErr w:type="spellStart"/>
      <w:r w:rsidRPr="00D66854">
        <w:rPr>
          <w:rFonts w:ascii="Arial" w:hAnsi="Arial" w:cs="Arial"/>
        </w:rPr>
        <w:t>xsd:string</w:t>
      </w:r>
      <w:proofErr w:type="spellEnd"/>
      <w:r w:rsidRPr="00D66854">
        <w:rPr>
          <w:rFonts w:ascii="Arial" w:hAnsi="Arial" w:cs="Arial"/>
        </w:rPr>
        <w:t xml:space="preserve">" </w:t>
      </w:r>
      <w:proofErr w:type="spellStart"/>
      <w:r w:rsidRPr="00D66854">
        <w:rPr>
          <w:rFonts w:ascii="Arial" w:hAnsi="Arial" w:cs="Arial"/>
        </w:rPr>
        <w:t>maxOccurs</w:t>
      </w:r>
      <w:proofErr w:type="spellEnd"/>
      <w:r w:rsidRPr="00D66854">
        <w:rPr>
          <w:rFonts w:ascii="Arial" w:hAnsi="Arial" w:cs="Arial"/>
        </w:rPr>
        <w:t>="1" minOccurs="0" /&gt;</w:t>
      </w: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:element</w:t>
      </w:r>
      <w:proofErr w:type="spellEnd"/>
      <w:proofErr w:type="gramEnd"/>
      <w:r w:rsidRPr="00D66854">
        <w:rPr>
          <w:rFonts w:ascii="Arial" w:hAnsi="Arial" w:cs="Arial"/>
        </w:rPr>
        <w:t xml:space="preserve"> name="</w:t>
      </w:r>
      <w:proofErr w:type="spellStart"/>
      <w:r w:rsidRPr="00D66854">
        <w:rPr>
          <w:rFonts w:ascii="Arial" w:hAnsi="Arial" w:cs="Arial"/>
        </w:rPr>
        <w:t>maxEntries</w:t>
      </w:r>
      <w:proofErr w:type="spellEnd"/>
      <w:r w:rsidRPr="00D66854">
        <w:rPr>
          <w:rFonts w:ascii="Arial" w:hAnsi="Arial" w:cs="Arial"/>
        </w:rPr>
        <w:t>" type="</w:t>
      </w:r>
      <w:proofErr w:type="spellStart"/>
      <w:r w:rsidRPr="00D66854">
        <w:rPr>
          <w:rFonts w:ascii="Arial" w:hAnsi="Arial" w:cs="Arial"/>
        </w:rPr>
        <w:t>xsd:unsignedInt</w:t>
      </w:r>
      <w:proofErr w:type="spellEnd"/>
      <w:r w:rsidRPr="00D66854">
        <w:rPr>
          <w:rFonts w:ascii="Arial" w:hAnsi="Arial" w:cs="Arial"/>
        </w:rPr>
        <w:t xml:space="preserve">" </w:t>
      </w:r>
      <w:proofErr w:type="spellStart"/>
      <w:r w:rsidRPr="00D66854">
        <w:rPr>
          <w:rFonts w:ascii="Arial" w:hAnsi="Arial" w:cs="Arial"/>
        </w:rPr>
        <w:t>maxOccurs</w:t>
      </w:r>
      <w:proofErr w:type="spellEnd"/>
      <w:r w:rsidRPr="00D66854">
        <w:rPr>
          <w:rFonts w:ascii="Arial" w:hAnsi="Arial" w:cs="Arial"/>
        </w:rPr>
        <w:t>="1" minOccurs="1" /&gt;</w:t>
      </w: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:element</w:t>
      </w:r>
      <w:proofErr w:type="spellEnd"/>
      <w:proofErr w:type="gramEnd"/>
      <w:r w:rsidRPr="00D66854">
        <w:rPr>
          <w:rFonts w:ascii="Arial" w:hAnsi="Arial" w:cs="Arial"/>
        </w:rPr>
        <w:t xml:space="preserve"> name="</w:t>
      </w:r>
      <w:proofErr w:type="spellStart"/>
      <w:r w:rsidRPr="00D66854">
        <w:rPr>
          <w:rFonts w:ascii="Arial" w:hAnsi="Arial" w:cs="Arial"/>
        </w:rPr>
        <w:t>searchCriteria</w:t>
      </w:r>
      <w:proofErr w:type="spellEnd"/>
      <w:r w:rsidRPr="00D66854">
        <w:rPr>
          <w:rFonts w:ascii="Arial" w:hAnsi="Arial" w:cs="Arial"/>
        </w:rPr>
        <w:t>" type="</w:t>
      </w:r>
      <w:proofErr w:type="spellStart"/>
      <w:r w:rsidRPr="00D66854">
        <w:rPr>
          <w:rFonts w:ascii="Arial" w:hAnsi="Arial" w:cs="Arial"/>
        </w:rPr>
        <w:t>SearchCriteria</w:t>
      </w:r>
      <w:proofErr w:type="spellEnd"/>
      <w:r w:rsidRPr="00D66854">
        <w:rPr>
          <w:rFonts w:ascii="Arial" w:hAnsi="Arial" w:cs="Arial"/>
        </w:rPr>
        <w:t xml:space="preserve">" </w:t>
      </w:r>
      <w:proofErr w:type="spellStart"/>
      <w:r w:rsidRPr="00D66854">
        <w:rPr>
          <w:rFonts w:ascii="Arial" w:hAnsi="Arial" w:cs="Arial"/>
        </w:rPr>
        <w:t>maxOccurs</w:t>
      </w:r>
      <w:proofErr w:type="spellEnd"/>
      <w:r w:rsidRPr="00D66854">
        <w:rPr>
          <w:rFonts w:ascii="Arial" w:hAnsi="Arial" w:cs="Arial"/>
        </w:rPr>
        <w:t>="1" minOccurs="0" /&gt;</w:t>
      </w: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:element</w:t>
      </w:r>
      <w:proofErr w:type="spellEnd"/>
      <w:proofErr w:type="gramEnd"/>
      <w:r w:rsidRPr="00D66854">
        <w:rPr>
          <w:rFonts w:ascii="Arial" w:hAnsi="Arial" w:cs="Arial"/>
        </w:rPr>
        <w:t xml:space="preserve"> name="</w:t>
      </w:r>
      <w:proofErr w:type="spellStart"/>
      <w:r w:rsidRPr="00D66854">
        <w:rPr>
          <w:rFonts w:ascii="Arial" w:hAnsi="Arial" w:cs="Arial"/>
        </w:rPr>
        <w:t>searchScope</w:t>
      </w:r>
      <w:proofErr w:type="spellEnd"/>
      <w:r w:rsidRPr="00D66854">
        <w:rPr>
          <w:rFonts w:ascii="Arial" w:hAnsi="Arial" w:cs="Arial"/>
        </w:rPr>
        <w:t xml:space="preserve">" type="Reference" </w:t>
      </w:r>
      <w:proofErr w:type="spellStart"/>
      <w:r w:rsidRPr="00D66854">
        <w:rPr>
          <w:rFonts w:ascii="Arial" w:hAnsi="Arial" w:cs="Arial"/>
        </w:rPr>
        <w:t>maxOccurs</w:t>
      </w:r>
      <w:proofErr w:type="spellEnd"/>
      <w:r w:rsidRPr="00D66854">
        <w:rPr>
          <w:rFonts w:ascii="Arial" w:hAnsi="Arial" w:cs="Arial"/>
        </w:rPr>
        <w:t>="1" minOccurs="0" /&gt;</w:t>
      </w: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:element</w:t>
      </w:r>
      <w:proofErr w:type="spellEnd"/>
      <w:proofErr w:type="gramEnd"/>
      <w:r w:rsidRPr="00D66854">
        <w:rPr>
          <w:rFonts w:ascii="Arial" w:hAnsi="Arial" w:cs="Arial"/>
        </w:rPr>
        <w:t xml:space="preserve"> name="</w:t>
      </w:r>
      <w:proofErr w:type="spellStart"/>
      <w:r w:rsidRPr="00D66854">
        <w:rPr>
          <w:rFonts w:ascii="Arial" w:hAnsi="Arial" w:cs="Arial"/>
        </w:rPr>
        <w:t>nonRecursiveScope</w:t>
      </w:r>
      <w:proofErr w:type="spellEnd"/>
      <w:r w:rsidRPr="00D66854">
        <w:rPr>
          <w:rFonts w:ascii="Arial" w:hAnsi="Arial" w:cs="Arial"/>
        </w:rPr>
        <w:t>" type="</w:t>
      </w:r>
      <w:proofErr w:type="spellStart"/>
      <w:r w:rsidRPr="00D66854">
        <w:rPr>
          <w:rFonts w:ascii="Arial" w:hAnsi="Arial" w:cs="Arial"/>
        </w:rPr>
        <w:t>xsd:boolean</w:t>
      </w:r>
      <w:proofErr w:type="spellEnd"/>
      <w:r w:rsidRPr="00D66854">
        <w:rPr>
          <w:rFonts w:ascii="Arial" w:hAnsi="Arial" w:cs="Arial"/>
        </w:rPr>
        <w:t xml:space="preserve">" </w:t>
      </w:r>
      <w:proofErr w:type="spellStart"/>
      <w:r w:rsidRPr="00D66854">
        <w:rPr>
          <w:rFonts w:ascii="Arial" w:hAnsi="Arial" w:cs="Arial"/>
        </w:rPr>
        <w:t>maxOccurs</w:t>
      </w:r>
      <w:proofErr w:type="spellEnd"/>
      <w:r w:rsidRPr="00D66854">
        <w:rPr>
          <w:rFonts w:ascii="Arial" w:hAnsi="Arial" w:cs="Arial"/>
        </w:rPr>
        <w:t>="1" minOccurs="0" /&gt;</w:t>
      </w:r>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:element</w:t>
      </w:r>
      <w:proofErr w:type="spellEnd"/>
      <w:proofErr w:type="gramEnd"/>
      <w:r w:rsidRPr="00D66854">
        <w:rPr>
          <w:rFonts w:ascii="Arial" w:hAnsi="Arial" w:cs="Arial"/>
        </w:rPr>
        <w:t xml:space="preserve"> name="</w:t>
      </w:r>
      <w:proofErr w:type="spellStart"/>
      <w:r w:rsidRPr="00D66854">
        <w:rPr>
          <w:rFonts w:ascii="Arial" w:hAnsi="Arial" w:cs="Arial"/>
        </w:rPr>
        <w:t>sortCriteria</w:t>
      </w:r>
      <w:proofErr w:type="spellEnd"/>
      <w:r w:rsidRPr="00D66854">
        <w:rPr>
          <w:rFonts w:ascii="Arial" w:hAnsi="Arial" w:cs="Arial"/>
        </w:rPr>
        <w:t>" type="</w:t>
      </w:r>
      <w:proofErr w:type="spellStart"/>
      <w:r w:rsidRPr="00D66854">
        <w:rPr>
          <w:rFonts w:ascii="Arial" w:hAnsi="Arial" w:cs="Arial"/>
        </w:rPr>
        <w:t>SortCriteria</w:t>
      </w:r>
      <w:proofErr w:type="spellEnd"/>
      <w:r w:rsidRPr="00D66854">
        <w:rPr>
          <w:rFonts w:ascii="Arial" w:hAnsi="Arial" w:cs="Arial"/>
        </w:rPr>
        <w:t xml:space="preserve">" </w:t>
      </w:r>
      <w:proofErr w:type="spellStart"/>
      <w:r w:rsidRPr="00D66854">
        <w:rPr>
          <w:rFonts w:ascii="Arial" w:hAnsi="Arial" w:cs="Arial"/>
        </w:rPr>
        <w:t>maxOccurs</w:t>
      </w:r>
      <w:proofErr w:type="spellEnd"/>
      <w:r w:rsidRPr="00D66854">
        <w:rPr>
          <w:rFonts w:ascii="Arial" w:hAnsi="Arial" w:cs="Arial"/>
        </w:rPr>
        <w:t>="1" minOccurs="0" /&gt;</w:t>
      </w:r>
    </w:p>
    <w:p w:rsidR="00D66854" w:rsidRPr="00D66854" w:rsidRDefault="009C4606" w:rsidP="00D66854">
      <w:pPr>
        <w:pStyle w:val="ListParagraph"/>
        <w:rPr>
          <w:rFonts w:ascii="Arial" w:hAnsi="Arial" w:cs="Arial"/>
        </w:rPr>
      </w:pPr>
      <w:ins w:id="1" w:author="MOHAJERI, SHAHRAM" w:date="2019-03-25T10:09:00Z">
        <w:r w:rsidRPr="009C4606">
          <w:rPr>
            <w:rFonts w:ascii="Arial" w:hAnsi="Arial" w:cs="Arial"/>
          </w:rPr>
          <w:t xml:space="preserve">         &lt;</w:t>
        </w:r>
        <w:proofErr w:type="spellStart"/>
        <w:r w:rsidRPr="009C4606">
          <w:rPr>
            <w:rFonts w:ascii="Arial" w:hAnsi="Arial" w:cs="Arial"/>
          </w:rPr>
          <w:t>xsd</w:t>
        </w:r>
        <w:proofErr w:type="gramStart"/>
        <w:r w:rsidRPr="009C4606">
          <w:rPr>
            <w:rFonts w:ascii="Arial" w:hAnsi="Arial" w:cs="Arial"/>
          </w:rPr>
          <w:t>:element</w:t>
        </w:r>
        <w:proofErr w:type="spellEnd"/>
        <w:proofErr w:type="gramEnd"/>
        <w:r w:rsidRPr="009C4606">
          <w:rPr>
            <w:rFonts w:ascii="Arial" w:hAnsi="Arial" w:cs="Arial"/>
          </w:rPr>
          <w:t xml:space="preserve"> name="</w:t>
        </w:r>
        <w:proofErr w:type="spellStart"/>
        <w:r w:rsidRPr="009C4606">
          <w:rPr>
            <w:rFonts w:ascii="Arial" w:hAnsi="Arial" w:cs="Arial"/>
          </w:rPr>
          <w:t>inlineImdn</w:t>
        </w:r>
        <w:proofErr w:type="spellEnd"/>
        <w:r w:rsidRPr="009C4606">
          <w:rPr>
            <w:rFonts w:ascii="Arial" w:hAnsi="Arial" w:cs="Arial"/>
          </w:rPr>
          <w:t>" type="</w:t>
        </w:r>
        <w:proofErr w:type="spellStart"/>
        <w:r w:rsidRPr="009C4606">
          <w:rPr>
            <w:rFonts w:ascii="Arial" w:hAnsi="Arial" w:cs="Arial"/>
          </w:rPr>
          <w:t>xsd:boolean</w:t>
        </w:r>
        <w:proofErr w:type="spellEnd"/>
        <w:r w:rsidRPr="009C4606">
          <w:rPr>
            <w:rFonts w:ascii="Arial" w:hAnsi="Arial" w:cs="Arial"/>
          </w:rPr>
          <w:t xml:space="preserve">" </w:t>
        </w:r>
        <w:proofErr w:type="spellStart"/>
        <w:r w:rsidRPr="009C4606">
          <w:rPr>
            <w:rFonts w:ascii="Arial" w:hAnsi="Arial" w:cs="Arial"/>
          </w:rPr>
          <w:t>maxOccurs</w:t>
        </w:r>
        <w:proofErr w:type="spellEnd"/>
        <w:r w:rsidRPr="009C4606">
          <w:rPr>
            <w:rFonts w:ascii="Arial" w:hAnsi="Arial" w:cs="Arial"/>
          </w:rPr>
          <w:t>="1" minOccurs="0" /&gt;</w:t>
        </w:r>
        <w:r w:rsidRPr="009C4606">
          <w:rPr>
            <w:rFonts w:ascii="Arial" w:hAnsi="Arial" w:cs="Arial"/>
          </w:rPr>
          <w:tab/>
        </w:r>
        <w:r w:rsidRPr="009C4606">
          <w:rPr>
            <w:rFonts w:ascii="Arial" w:hAnsi="Arial" w:cs="Arial"/>
          </w:rPr>
          <w:tab/>
        </w:r>
      </w:ins>
    </w:p>
    <w:p w:rsidR="00D66854" w:rsidRPr="00D66854"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:sequence</w:t>
      </w:r>
      <w:proofErr w:type="spellEnd"/>
      <w:proofErr w:type="gramEnd"/>
      <w:r w:rsidRPr="00D66854">
        <w:rPr>
          <w:rFonts w:ascii="Arial" w:hAnsi="Arial" w:cs="Arial"/>
        </w:rPr>
        <w:t>&gt;</w:t>
      </w:r>
    </w:p>
    <w:p w:rsidR="00087C75" w:rsidRPr="00087C75" w:rsidRDefault="00D66854" w:rsidP="00D66854">
      <w:pPr>
        <w:pStyle w:val="ListParagraph"/>
        <w:rPr>
          <w:rFonts w:ascii="Arial" w:hAnsi="Arial" w:cs="Arial"/>
        </w:rPr>
      </w:pPr>
      <w:r w:rsidRPr="00D66854">
        <w:rPr>
          <w:rFonts w:ascii="Arial" w:hAnsi="Arial" w:cs="Arial"/>
        </w:rPr>
        <w:t xml:space="preserve">   &lt;/</w:t>
      </w:r>
      <w:proofErr w:type="spellStart"/>
      <w:r w:rsidRPr="00D66854">
        <w:rPr>
          <w:rFonts w:ascii="Arial" w:hAnsi="Arial" w:cs="Arial"/>
        </w:rPr>
        <w:t>xsd</w:t>
      </w:r>
      <w:proofErr w:type="gramStart"/>
      <w:r w:rsidRPr="00D66854">
        <w:rPr>
          <w:rFonts w:ascii="Arial" w:hAnsi="Arial" w:cs="Arial"/>
        </w:rPr>
        <w:t>:complexType</w:t>
      </w:r>
      <w:proofErr w:type="spellEnd"/>
      <w:proofErr w:type="gramEnd"/>
      <w:r w:rsidRPr="00D66854">
        <w:rPr>
          <w:rFonts w:ascii="Arial" w:hAnsi="Arial" w:cs="Arial"/>
        </w:rPr>
        <w:t>&gt;</w:t>
      </w:r>
    </w:p>
    <w:p w:rsidR="00FE76E8" w:rsidRPr="009C4606" w:rsidRDefault="00FE76E8" w:rsidP="009C4606">
      <w:pPr>
        <w:rPr>
          <w:rFonts w:ascii="Arial" w:hAnsi="Arial" w:cs="Arial"/>
        </w:rPr>
      </w:pPr>
    </w:p>
    <w:p w:rsidR="00CC3B3A" w:rsidRPr="009C4606" w:rsidRDefault="009C4606" w:rsidP="009C4606">
      <w:pPr>
        <w:pStyle w:val="AltChangeList"/>
        <w:numPr>
          <w:ilvl w:val="0"/>
          <w:numId w:val="26"/>
        </w:numPr>
        <w:rPr>
          <w:lang w:val="en-GB"/>
        </w:rPr>
      </w:pPr>
      <w:r w:rsidRPr="009C4606">
        <w:rPr>
          <w:lang w:val="en-GB"/>
        </w:rPr>
        <w:t xml:space="preserve">Remove </w:t>
      </w:r>
      <w:proofErr w:type="spellStart"/>
      <w:r w:rsidRPr="009C4606">
        <w:rPr>
          <w:lang w:val="en-GB"/>
        </w:rPr>
        <w:t>inlineImdn</w:t>
      </w:r>
      <w:proofErr w:type="spellEnd"/>
      <w:r w:rsidRPr="009C4606">
        <w:rPr>
          <w:lang w:val="en-GB"/>
        </w:rPr>
        <w:t xml:space="preserve"> flag</w:t>
      </w:r>
      <w:r w:rsidR="00CC3B3A" w:rsidRPr="009C4606">
        <w:rPr>
          <w:lang w:val="en-GB"/>
        </w:rPr>
        <w:t xml:space="preserve">  </w:t>
      </w:r>
      <w:r w:rsidRPr="009C4606">
        <w:rPr>
          <w:lang w:val="en-GB"/>
        </w:rPr>
        <w:t xml:space="preserve">from </w:t>
      </w:r>
      <w:proofErr w:type="spellStart"/>
      <w:r w:rsidRPr="009C4606">
        <w:rPr>
          <w:lang w:val="en-GB"/>
        </w:rPr>
        <w:t>SearchCriteria</w:t>
      </w:r>
      <w:proofErr w:type="spellEnd"/>
      <w:r w:rsidR="00FA0E8E" w:rsidRPr="009C4606">
        <w:rPr>
          <w:lang w:val="en-GB"/>
        </w:rPr>
        <w:t xml:space="preserve"> data structure</w:t>
      </w:r>
      <w:r w:rsidR="00412E85">
        <w:rPr>
          <w:lang w:val="en-GB"/>
        </w:rPr>
        <w:t xml:space="preserve"> </w:t>
      </w:r>
      <w:r w:rsidR="00412E85">
        <w:rPr>
          <w:lang w:val="en-GB"/>
        </w:rPr>
        <w:t>per CR02</w:t>
      </w:r>
    </w:p>
    <w:p w:rsidR="009C4606" w:rsidRPr="009C4606" w:rsidRDefault="009C4606" w:rsidP="009C4606">
      <w:pPr>
        <w:pStyle w:val="ListParagraph"/>
        <w:rPr>
          <w:rFonts w:ascii="Arial" w:hAnsi="Arial" w:cs="Arial"/>
        </w:rPr>
      </w:pPr>
      <w:r w:rsidRPr="009C4606">
        <w:rPr>
          <w:rFonts w:ascii="Arial" w:hAnsi="Arial" w:cs="Arial"/>
        </w:rPr>
        <w:t xml:space="preserve">   &lt;</w:t>
      </w:r>
      <w:proofErr w:type="spellStart"/>
      <w:r w:rsidRPr="009C4606">
        <w:rPr>
          <w:rFonts w:ascii="Arial" w:hAnsi="Arial" w:cs="Arial"/>
        </w:rPr>
        <w:t>xsd</w:t>
      </w:r>
      <w:proofErr w:type="gramStart"/>
      <w:r w:rsidRPr="009C4606">
        <w:rPr>
          <w:rFonts w:ascii="Arial" w:hAnsi="Arial" w:cs="Arial"/>
        </w:rPr>
        <w:t>:complexType</w:t>
      </w:r>
      <w:proofErr w:type="spellEnd"/>
      <w:proofErr w:type="gramEnd"/>
      <w:r w:rsidRPr="009C4606">
        <w:rPr>
          <w:rFonts w:ascii="Arial" w:hAnsi="Arial" w:cs="Arial"/>
        </w:rPr>
        <w:t xml:space="preserve"> name="</w:t>
      </w:r>
      <w:proofErr w:type="spellStart"/>
      <w:r w:rsidRPr="009C4606">
        <w:rPr>
          <w:rFonts w:ascii="Arial" w:hAnsi="Arial" w:cs="Arial"/>
        </w:rPr>
        <w:t>SearchCriteria</w:t>
      </w:r>
      <w:proofErr w:type="spellEnd"/>
      <w:r w:rsidRPr="009C4606">
        <w:rPr>
          <w:rFonts w:ascii="Arial" w:hAnsi="Arial" w:cs="Arial"/>
        </w:rPr>
        <w:t>"&gt;</w:t>
      </w:r>
    </w:p>
    <w:p w:rsidR="009C4606" w:rsidRPr="009C4606" w:rsidRDefault="009C4606" w:rsidP="009C4606">
      <w:pPr>
        <w:pStyle w:val="ListParagraph"/>
        <w:rPr>
          <w:rFonts w:ascii="Arial" w:hAnsi="Arial" w:cs="Arial"/>
        </w:rPr>
      </w:pPr>
      <w:r w:rsidRPr="009C4606">
        <w:rPr>
          <w:rFonts w:ascii="Arial" w:hAnsi="Arial" w:cs="Arial"/>
        </w:rPr>
        <w:t xml:space="preserve">      &lt;</w:t>
      </w:r>
      <w:proofErr w:type="spellStart"/>
      <w:proofErr w:type="gramStart"/>
      <w:r w:rsidRPr="009C4606">
        <w:rPr>
          <w:rFonts w:ascii="Arial" w:hAnsi="Arial" w:cs="Arial"/>
        </w:rPr>
        <w:t>xsd:</w:t>
      </w:r>
      <w:proofErr w:type="gramEnd"/>
      <w:r w:rsidRPr="009C4606">
        <w:rPr>
          <w:rFonts w:ascii="Arial" w:hAnsi="Arial" w:cs="Arial"/>
        </w:rPr>
        <w:t>sequence</w:t>
      </w:r>
      <w:proofErr w:type="spellEnd"/>
      <w:r w:rsidRPr="009C4606">
        <w:rPr>
          <w:rFonts w:ascii="Arial" w:hAnsi="Arial" w:cs="Arial"/>
        </w:rPr>
        <w:t>&gt;</w:t>
      </w:r>
    </w:p>
    <w:p w:rsidR="009C4606" w:rsidRPr="009C4606" w:rsidRDefault="009C4606" w:rsidP="009C4606">
      <w:pPr>
        <w:pStyle w:val="ListParagraph"/>
        <w:rPr>
          <w:rFonts w:ascii="Arial" w:hAnsi="Arial" w:cs="Arial"/>
        </w:rPr>
      </w:pPr>
      <w:r w:rsidRPr="009C4606">
        <w:rPr>
          <w:rFonts w:ascii="Arial" w:hAnsi="Arial" w:cs="Arial"/>
        </w:rPr>
        <w:t xml:space="preserve">         &lt;</w:t>
      </w:r>
      <w:proofErr w:type="spellStart"/>
      <w:r w:rsidRPr="009C4606">
        <w:rPr>
          <w:rFonts w:ascii="Arial" w:hAnsi="Arial" w:cs="Arial"/>
        </w:rPr>
        <w:t>xsd</w:t>
      </w:r>
      <w:proofErr w:type="gramStart"/>
      <w:r w:rsidRPr="009C4606">
        <w:rPr>
          <w:rFonts w:ascii="Arial" w:hAnsi="Arial" w:cs="Arial"/>
        </w:rPr>
        <w:t>:element</w:t>
      </w:r>
      <w:proofErr w:type="spellEnd"/>
      <w:proofErr w:type="gramEnd"/>
      <w:r w:rsidRPr="009C4606">
        <w:rPr>
          <w:rFonts w:ascii="Arial" w:hAnsi="Arial" w:cs="Arial"/>
        </w:rPr>
        <w:t xml:space="preserve"> name="criterion" type="</w:t>
      </w:r>
      <w:proofErr w:type="spellStart"/>
      <w:r w:rsidRPr="009C4606">
        <w:rPr>
          <w:rFonts w:ascii="Arial" w:hAnsi="Arial" w:cs="Arial"/>
        </w:rPr>
        <w:t>SearchCriterion</w:t>
      </w:r>
      <w:proofErr w:type="spellEnd"/>
      <w:r w:rsidRPr="009C4606">
        <w:rPr>
          <w:rFonts w:ascii="Arial" w:hAnsi="Arial" w:cs="Arial"/>
        </w:rPr>
        <w:t xml:space="preserve">" </w:t>
      </w:r>
      <w:proofErr w:type="spellStart"/>
      <w:r w:rsidRPr="009C4606">
        <w:rPr>
          <w:rFonts w:ascii="Arial" w:hAnsi="Arial" w:cs="Arial"/>
        </w:rPr>
        <w:t>maxOccurs</w:t>
      </w:r>
      <w:proofErr w:type="spellEnd"/>
      <w:r w:rsidRPr="009C4606">
        <w:rPr>
          <w:rFonts w:ascii="Arial" w:hAnsi="Arial" w:cs="Arial"/>
        </w:rPr>
        <w:t>="unbounded" minOccurs="1" /&gt;</w:t>
      </w:r>
    </w:p>
    <w:p w:rsidR="009C4606" w:rsidRPr="009C4606" w:rsidRDefault="009C4606" w:rsidP="009C4606">
      <w:pPr>
        <w:pStyle w:val="ListParagraph"/>
        <w:rPr>
          <w:rFonts w:ascii="Arial" w:hAnsi="Arial" w:cs="Arial"/>
        </w:rPr>
      </w:pPr>
      <w:r w:rsidRPr="009C4606">
        <w:rPr>
          <w:rFonts w:ascii="Arial" w:hAnsi="Arial" w:cs="Arial"/>
        </w:rPr>
        <w:t xml:space="preserve">         &lt;</w:t>
      </w:r>
      <w:proofErr w:type="spellStart"/>
      <w:r w:rsidRPr="009C4606">
        <w:rPr>
          <w:rFonts w:ascii="Arial" w:hAnsi="Arial" w:cs="Arial"/>
        </w:rPr>
        <w:t>xsd</w:t>
      </w:r>
      <w:proofErr w:type="gramStart"/>
      <w:r w:rsidRPr="009C4606">
        <w:rPr>
          <w:rFonts w:ascii="Arial" w:hAnsi="Arial" w:cs="Arial"/>
        </w:rPr>
        <w:t>:element</w:t>
      </w:r>
      <w:proofErr w:type="spellEnd"/>
      <w:proofErr w:type="gramEnd"/>
      <w:r w:rsidRPr="009C4606">
        <w:rPr>
          <w:rFonts w:ascii="Arial" w:hAnsi="Arial" w:cs="Arial"/>
        </w:rPr>
        <w:t xml:space="preserve"> name="operator" type="</w:t>
      </w:r>
      <w:proofErr w:type="spellStart"/>
      <w:r w:rsidRPr="009C4606">
        <w:rPr>
          <w:rFonts w:ascii="Arial" w:hAnsi="Arial" w:cs="Arial"/>
        </w:rPr>
        <w:t>LogicalOperatorEnum</w:t>
      </w:r>
      <w:proofErr w:type="spellEnd"/>
      <w:r w:rsidRPr="009C4606">
        <w:rPr>
          <w:rFonts w:ascii="Arial" w:hAnsi="Arial" w:cs="Arial"/>
        </w:rPr>
        <w:t xml:space="preserve">" </w:t>
      </w:r>
      <w:proofErr w:type="spellStart"/>
      <w:r w:rsidRPr="009C4606">
        <w:rPr>
          <w:rFonts w:ascii="Arial" w:hAnsi="Arial" w:cs="Arial"/>
        </w:rPr>
        <w:t>maxOccurs</w:t>
      </w:r>
      <w:proofErr w:type="spellEnd"/>
      <w:r w:rsidRPr="009C4606">
        <w:rPr>
          <w:rFonts w:ascii="Arial" w:hAnsi="Arial" w:cs="Arial"/>
        </w:rPr>
        <w:t>="1" minOccurs="0" /&gt;</w:t>
      </w:r>
    </w:p>
    <w:p w:rsidR="009C4606" w:rsidRPr="009C4606" w:rsidDel="006D7F2C" w:rsidRDefault="009C4606" w:rsidP="006D7F2C">
      <w:pPr>
        <w:pStyle w:val="ListParagraph"/>
        <w:rPr>
          <w:del w:id="2" w:author="MOHAJERI, SHAHRAM" w:date="2019-03-25T10:26:00Z"/>
          <w:rFonts w:ascii="Arial" w:hAnsi="Arial" w:cs="Arial"/>
        </w:rPr>
      </w:pPr>
      <w:del w:id="3" w:author="MOHAJERI, SHAHRAM" w:date="2019-03-25T10:26:00Z">
        <w:r w:rsidRPr="009C4606" w:rsidDel="006D7F2C">
          <w:rPr>
            <w:rFonts w:ascii="Arial" w:hAnsi="Arial" w:cs="Arial"/>
          </w:rPr>
          <w:delText xml:space="preserve">         &lt;xsd:element name="inlineImdn" type="xsd:boolean" maxOccurs="1" m</w:delText>
        </w:r>
        <w:r w:rsidR="006D7F2C" w:rsidDel="006D7F2C">
          <w:rPr>
            <w:rFonts w:ascii="Arial" w:hAnsi="Arial" w:cs="Arial"/>
          </w:rPr>
          <w:delText>inOccurs="0" /&gt;</w:delText>
        </w:r>
        <w:r w:rsidRPr="009C4606" w:rsidDel="006D7F2C">
          <w:rPr>
            <w:rFonts w:ascii="Arial" w:hAnsi="Arial" w:cs="Arial"/>
          </w:rPr>
          <w:tab/>
        </w:r>
        <w:r w:rsidRPr="009C4606" w:rsidDel="006D7F2C">
          <w:rPr>
            <w:rFonts w:ascii="Arial" w:hAnsi="Arial" w:cs="Arial"/>
          </w:rPr>
          <w:tab/>
          <w:delText xml:space="preserve"> </w:delText>
        </w:r>
      </w:del>
    </w:p>
    <w:p w:rsidR="009C4606" w:rsidRPr="009C4606" w:rsidRDefault="009C4606" w:rsidP="009C4606">
      <w:pPr>
        <w:pStyle w:val="ListParagraph"/>
        <w:rPr>
          <w:rFonts w:ascii="Arial" w:hAnsi="Arial" w:cs="Arial"/>
        </w:rPr>
      </w:pPr>
      <w:r w:rsidRPr="009C4606">
        <w:rPr>
          <w:rFonts w:ascii="Arial" w:hAnsi="Arial" w:cs="Arial"/>
        </w:rPr>
        <w:t xml:space="preserve">      &lt;/</w:t>
      </w:r>
      <w:proofErr w:type="spellStart"/>
      <w:r w:rsidRPr="009C4606">
        <w:rPr>
          <w:rFonts w:ascii="Arial" w:hAnsi="Arial" w:cs="Arial"/>
        </w:rPr>
        <w:t>xsd</w:t>
      </w:r>
      <w:proofErr w:type="gramStart"/>
      <w:r w:rsidRPr="009C4606">
        <w:rPr>
          <w:rFonts w:ascii="Arial" w:hAnsi="Arial" w:cs="Arial"/>
        </w:rPr>
        <w:t>:sequence</w:t>
      </w:r>
      <w:proofErr w:type="spellEnd"/>
      <w:proofErr w:type="gramEnd"/>
      <w:r w:rsidRPr="009C4606">
        <w:rPr>
          <w:rFonts w:ascii="Arial" w:hAnsi="Arial" w:cs="Arial"/>
        </w:rPr>
        <w:t>&gt;</w:t>
      </w:r>
    </w:p>
    <w:p w:rsidR="00CC3B3A" w:rsidRDefault="009C4606" w:rsidP="009C4606">
      <w:pPr>
        <w:pStyle w:val="ListParagraph"/>
        <w:rPr>
          <w:rFonts w:ascii="Arial" w:hAnsi="Arial" w:cs="Arial"/>
        </w:rPr>
      </w:pPr>
      <w:r w:rsidRPr="009C4606">
        <w:rPr>
          <w:rFonts w:ascii="Arial" w:hAnsi="Arial" w:cs="Arial"/>
        </w:rPr>
        <w:t xml:space="preserve">   &lt;/</w:t>
      </w:r>
      <w:proofErr w:type="spellStart"/>
      <w:r w:rsidRPr="009C4606">
        <w:rPr>
          <w:rFonts w:ascii="Arial" w:hAnsi="Arial" w:cs="Arial"/>
        </w:rPr>
        <w:t>xsd</w:t>
      </w:r>
      <w:proofErr w:type="gramStart"/>
      <w:r w:rsidRPr="009C4606">
        <w:rPr>
          <w:rFonts w:ascii="Arial" w:hAnsi="Arial" w:cs="Arial"/>
        </w:rPr>
        <w:t>:complexType</w:t>
      </w:r>
      <w:proofErr w:type="spellEnd"/>
      <w:proofErr w:type="gramEnd"/>
      <w:r w:rsidRPr="009C4606">
        <w:rPr>
          <w:rFonts w:ascii="Arial" w:hAnsi="Arial" w:cs="Arial"/>
        </w:rPr>
        <w:t>&gt;</w:t>
      </w:r>
    </w:p>
    <w:p w:rsidR="00CC3B3A" w:rsidRDefault="00CC3B3A" w:rsidP="009C4606">
      <w:pPr>
        <w:pStyle w:val="ListParagraph"/>
        <w:rPr>
          <w:rFonts w:ascii="Arial" w:hAnsi="Arial" w:cs="Arial"/>
        </w:rPr>
      </w:pPr>
      <w:r w:rsidRPr="00CC3B3A">
        <w:rPr>
          <w:rFonts w:ascii="Arial" w:hAnsi="Arial" w:cs="Arial"/>
        </w:rPr>
        <w:t xml:space="preserve">   </w:t>
      </w:r>
    </w:p>
    <w:p w:rsidR="00CC3B3A" w:rsidRDefault="00CC3B3A" w:rsidP="00CC3B3A">
      <w:pPr>
        <w:pStyle w:val="ListParagraph"/>
        <w:rPr>
          <w:rFonts w:ascii="Arial" w:hAnsi="Arial" w:cs="Arial"/>
        </w:rPr>
      </w:pPr>
    </w:p>
    <w:p w:rsidR="00CC3B3A" w:rsidRPr="006D7F2C" w:rsidRDefault="00CC3B3A" w:rsidP="006D7F2C">
      <w:pPr>
        <w:pStyle w:val="AltChangeList"/>
        <w:numPr>
          <w:ilvl w:val="0"/>
          <w:numId w:val="26"/>
        </w:numPr>
        <w:rPr>
          <w:lang w:val="en-GB"/>
        </w:rPr>
      </w:pPr>
      <w:r w:rsidRPr="006D7F2C">
        <w:rPr>
          <w:lang w:val="en-GB"/>
        </w:rPr>
        <w:t xml:space="preserve">Update  </w:t>
      </w:r>
      <w:proofErr w:type="spellStart"/>
      <w:r w:rsidR="006D7F2C" w:rsidRPr="006D7F2C">
        <w:rPr>
          <w:rFonts w:ascii="Arial" w:hAnsi="Arial" w:cs="Arial"/>
        </w:rPr>
        <w:t>NmsSubscription</w:t>
      </w:r>
      <w:proofErr w:type="spellEnd"/>
      <w:r w:rsidR="006D7F2C" w:rsidRPr="006D7F2C">
        <w:rPr>
          <w:rFonts w:ascii="Arial" w:hAnsi="Arial" w:cs="Arial"/>
        </w:rPr>
        <w:t xml:space="preserve"> </w:t>
      </w:r>
      <w:r w:rsidR="006D7F2C" w:rsidRPr="006D7F2C">
        <w:rPr>
          <w:lang w:val="en-GB"/>
        </w:rPr>
        <w:t xml:space="preserve">data structures to include </w:t>
      </w:r>
      <w:proofErr w:type="spellStart"/>
      <w:r w:rsidR="006D7F2C" w:rsidRPr="006D7F2C">
        <w:rPr>
          <w:lang w:val="en-GB"/>
        </w:rPr>
        <w:t>inlineImdn</w:t>
      </w:r>
      <w:proofErr w:type="spellEnd"/>
      <w:r w:rsidR="006D7F2C" w:rsidRPr="006D7F2C">
        <w:rPr>
          <w:lang w:val="en-GB"/>
        </w:rPr>
        <w:t xml:space="preserve"> flag</w:t>
      </w:r>
      <w:r w:rsidR="00412E85">
        <w:rPr>
          <w:lang w:val="en-GB"/>
        </w:rPr>
        <w:t xml:space="preserve"> per CR02</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:complexType</w:t>
      </w:r>
      <w:proofErr w:type="spellEnd"/>
      <w:proofErr w:type="gramEnd"/>
      <w:r w:rsidRPr="006D7F2C">
        <w:rPr>
          <w:rFonts w:ascii="Arial" w:hAnsi="Arial" w:cs="Arial"/>
        </w:rPr>
        <w:t xml:space="preserve"> name="</w:t>
      </w:r>
      <w:proofErr w:type="spellStart"/>
      <w:r w:rsidRPr="006D7F2C">
        <w:rPr>
          <w:rFonts w:ascii="Arial" w:hAnsi="Arial" w:cs="Arial"/>
        </w:rPr>
        <w:t>NmsSubscription</w:t>
      </w:r>
      <w:proofErr w:type="spellEnd"/>
      <w:r w:rsidRPr="006D7F2C">
        <w:rPr>
          <w:rFonts w:ascii="Arial" w:hAnsi="Arial" w:cs="Arial"/>
        </w:rPr>
        <w:t>"&gt;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proofErr w:type="gramStart"/>
      <w:r w:rsidRPr="006D7F2C">
        <w:rPr>
          <w:rFonts w:ascii="Arial" w:hAnsi="Arial" w:cs="Arial"/>
        </w:rPr>
        <w:t>xsd:</w:t>
      </w:r>
      <w:proofErr w:type="gramEnd"/>
      <w:r w:rsidRPr="006D7F2C">
        <w:rPr>
          <w:rFonts w:ascii="Arial" w:hAnsi="Arial" w:cs="Arial"/>
        </w:rPr>
        <w:t>sequence</w:t>
      </w:r>
      <w:proofErr w:type="spellEnd"/>
      <w:r w:rsidRPr="006D7F2C">
        <w:rPr>
          <w:rFonts w:ascii="Arial" w:hAnsi="Arial" w:cs="Arial"/>
        </w:rPr>
        <w:t>&gt;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w:t>
      </w:r>
      <w:proofErr w:type="spellStart"/>
      <w:r w:rsidRPr="006D7F2C">
        <w:rPr>
          <w:rFonts w:ascii="Arial" w:hAnsi="Arial" w:cs="Arial"/>
        </w:rPr>
        <w:t>callbackReference</w:t>
      </w:r>
      <w:proofErr w:type="spellEnd"/>
      <w:r w:rsidRPr="006D7F2C">
        <w:rPr>
          <w:rFonts w:ascii="Arial" w:hAnsi="Arial" w:cs="Arial"/>
        </w:rPr>
        <w:t>" type="</w:t>
      </w:r>
      <w:proofErr w:type="spellStart"/>
      <w:r w:rsidRPr="006D7F2C">
        <w:rPr>
          <w:rFonts w:ascii="Arial" w:hAnsi="Arial" w:cs="Arial"/>
        </w:rPr>
        <w:t>common:CallbackReference</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minOccurs="1" /&gt;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name="duration" type="</w:t>
      </w:r>
      <w:proofErr w:type="spellStart"/>
      <w:r w:rsidRPr="006D7F2C">
        <w:rPr>
          <w:rFonts w:ascii="Arial" w:hAnsi="Arial" w:cs="Arial"/>
        </w:rPr>
        <w:t>xsd:unsignedInt</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minOccurs="0" /&gt;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name="filter" type="</w:t>
      </w:r>
      <w:proofErr w:type="spellStart"/>
      <w:r w:rsidRPr="006D7F2C">
        <w:rPr>
          <w:rFonts w:ascii="Arial" w:hAnsi="Arial" w:cs="Arial"/>
        </w:rPr>
        <w:t>SearchCriteria</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minOccurs="0" /&gt;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w:t>
      </w:r>
      <w:proofErr w:type="spellStart"/>
      <w:r w:rsidRPr="006D7F2C">
        <w:rPr>
          <w:rFonts w:ascii="Arial" w:hAnsi="Arial" w:cs="Arial"/>
        </w:rPr>
        <w:t>clientCorrelator</w:t>
      </w:r>
      <w:proofErr w:type="spellEnd"/>
      <w:r w:rsidRPr="006D7F2C">
        <w:rPr>
          <w:rFonts w:ascii="Arial" w:hAnsi="Arial" w:cs="Arial"/>
        </w:rPr>
        <w:t>" type="</w:t>
      </w:r>
      <w:proofErr w:type="spellStart"/>
      <w:r w:rsidRPr="006D7F2C">
        <w:rPr>
          <w:rFonts w:ascii="Arial" w:hAnsi="Arial" w:cs="Arial"/>
        </w:rPr>
        <w:t>xsd:string</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minOccurs="0" /&gt;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w:t>
      </w:r>
      <w:proofErr w:type="spellStart"/>
      <w:r w:rsidRPr="006D7F2C">
        <w:rPr>
          <w:rFonts w:ascii="Arial" w:hAnsi="Arial" w:cs="Arial"/>
        </w:rPr>
        <w:t>resourceURL</w:t>
      </w:r>
      <w:proofErr w:type="spellEnd"/>
      <w:r w:rsidRPr="006D7F2C">
        <w:rPr>
          <w:rFonts w:ascii="Arial" w:hAnsi="Arial" w:cs="Arial"/>
        </w:rPr>
        <w:t>" type="</w:t>
      </w:r>
      <w:proofErr w:type="spellStart"/>
      <w:r w:rsidRPr="006D7F2C">
        <w:rPr>
          <w:rFonts w:ascii="Arial" w:hAnsi="Arial" w:cs="Arial"/>
        </w:rPr>
        <w:t>xsd:anyURI</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minOccurs="0" /&gt;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name="index" type="</w:t>
      </w:r>
      <w:proofErr w:type="spellStart"/>
      <w:r w:rsidRPr="006D7F2C">
        <w:rPr>
          <w:rFonts w:ascii="Arial" w:hAnsi="Arial" w:cs="Arial"/>
        </w:rPr>
        <w:t>xsd:unsignedLong</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minOccurs="0" /&gt;</w:t>
      </w:r>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w:t>
      </w:r>
      <w:proofErr w:type="spellStart"/>
      <w:r w:rsidRPr="006D7F2C">
        <w:rPr>
          <w:rFonts w:ascii="Arial" w:hAnsi="Arial" w:cs="Arial"/>
        </w:rPr>
        <w:t>restartToken</w:t>
      </w:r>
      <w:proofErr w:type="spellEnd"/>
      <w:r w:rsidRPr="006D7F2C">
        <w:rPr>
          <w:rFonts w:ascii="Arial" w:hAnsi="Arial" w:cs="Arial"/>
        </w:rPr>
        <w:t>" type="</w:t>
      </w:r>
      <w:proofErr w:type="spellStart"/>
      <w:r w:rsidRPr="006D7F2C">
        <w:rPr>
          <w:rFonts w:ascii="Arial" w:hAnsi="Arial" w:cs="Arial"/>
        </w:rPr>
        <w:t>xsd:string</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minOccurs="0" /&gt;</w:t>
      </w:r>
    </w:p>
    <w:p w:rsidR="006D7F2C" w:rsidRPr="006D7F2C" w:rsidRDefault="006D7F2C" w:rsidP="006D7F2C">
      <w:pPr>
        <w:pStyle w:val="ListParagraph"/>
        <w:rPr>
          <w:rFonts w:ascii="Arial" w:hAnsi="Arial" w:cs="Arial"/>
        </w:rPr>
      </w:pPr>
      <w:r w:rsidRPr="006D7F2C">
        <w:rPr>
          <w:rFonts w:ascii="Arial" w:hAnsi="Arial" w:cs="Arial"/>
        </w:rPr>
        <w:t xml:space="preserve">      </w:t>
      </w:r>
      <w:r w:rsidRPr="006D7F2C">
        <w:rPr>
          <w:rFonts w:ascii="Arial" w:hAnsi="Arial" w:cs="Arial"/>
        </w:rPr>
        <w:tab/>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w:t>
      </w:r>
      <w:proofErr w:type="spellStart"/>
      <w:r w:rsidRPr="006D7F2C">
        <w:rPr>
          <w:rFonts w:ascii="Arial" w:hAnsi="Arial" w:cs="Arial"/>
        </w:rPr>
        <w:t>maxEvents</w:t>
      </w:r>
      <w:proofErr w:type="spellEnd"/>
      <w:r w:rsidRPr="006D7F2C">
        <w:rPr>
          <w:rFonts w:ascii="Arial" w:hAnsi="Arial" w:cs="Arial"/>
        </w:rPr>
        <w:t>" type="</w:t>
      </w:r>
      <w:proofErr w:type="spellStart"/>
      <w:r w:rsidRPr="006D7F2C">
        <w:rPr>
          <w:rFonts w:ascii="Arial" w:hAnsi="Arial" w:cs="Arial"/>
        </w:rPr>
        <w:t>xsd:unsignedInt</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="1" minOccurs="0" /&gt;</w:t>
      </w:r>
    </w:p>
    <w:p w:rsidR="006D7F2C" w:rsidRDefault="006D7F2C" w:rsidP="006D7F2C">
      <w:pPr>
        <w:pStyle w:val="ListParagraph"/>
        <w:rPr>
          <w:rFonts w:ascii="Arial" w:hAnsi="Arial" w:cs="Arial"/>
        </w:rPr>
      </w:pPr>
      <w:r w:rsidRPr="006D7F2C">
        <w:rPr>
          <w:rFonts w:ascii="Arial" w:hAnsi="Arial" w:cs="Arial"/>
        </w:rPr>
        <w:t xml:space="preserve">      </w:t>
      </w:r>
      <w:r w:rsidRPr="006D7F2C">
        <w:rPr>
          <w:rFonts w:ascii="Arial" w:hAnsi="Arial" w:cs="Arial"/>
        </w:rPr>
        <w:tab/>
        <w:t xml:space="preserve"> &lt;</w:t>
      </w:r>
      <w:proofErr w:type="spellStart"/>
      <w:r w:rsidRPr="006D7F2C">
        <w:rPr>
          <w:rFonts w:ascii="Arial" w:hAnsi="Arial" w:cs="Arial"/>
        </w:rPr>
        <w:t>xsd</w:t>
      </w:r>
      <w:proofErr w:type="gramStart"/>
      <w:r w:rsidRPr="006D7F2C">
        <w:rPr>
          <w:rFonts w:ascii="Arial" w:hAnsi="Arial" w:cs="Arial"/>
        </w:rPr>
        <w:t>:element</w:t>
      </w:r>
      <w:proofErr w:type="spellEnd"/>
      <w:proofErr w:type="gramEnd"/>
      <w:r w:rsidRPr="006D7F2C">
        <w:rPr>
          <w:rFonts w:ascii="Arial" w:hAnsi="Arial" w:cs="Arial"/>
        </w:rPr>
        <w:t xml:space="preserve"> name="</w:t>
      </w:r>
      <w:proofErr w:type="spellStart"/>
      <w:r w:rsidRPr="006D7F2C">
        <w:rPr>
          <w:rFonts w:ascii="Arial" w:hAnsi="Arial" w:cs="Arial"/>
        </w:rPr>
        <w:t>objectAttributeNames</w:t>
      </w:r>
      <w:proofErr w:type="spellEnd"/>
      <w:r w:rsidRPr="006D7F2C">
        <w:rPr>
          <w:rFonts w:ascii="Arial" w:hAnsi="Arial" w:cs="Arial"/>
        </w:rPr>
        <w:t>" type="</w:t>
      </w:r>
      <w:proofErr w:type="spellStart"/>
      <w:r w:rsidRPr="006D7F2C">
        <w:rPr>
          <w:rFonts w:ascii="Arial" w:hAnsi="Arial" w:cs="Arial"/>
        </w:rPr>
        <w:t>xsd:string</w:t>
      </w:r>
      <w:proofErr w:type="spellEnd"/>
      <w:r w:rsidRPr="006D7F2C">
        <w:rPr>
          <w:rFonts w:ascii="Arial" w:hAnsi="Arial" w:cs="Arial"/>
        </w:rPr>
        <w:t xml:space="preserve">" </w:t>
      </w:r>
      <w:proofErr w:type="spellStart"/>
      <w:r w:rsidRPr="006D7F2C">
        <w:rPr>
          <w:rFonts w:ascii="Arial" w:hAnsi="Arial" w:cs="Arial"/>
        </w:rPr>
        <w:t>maxOccurs</w:t>
      </w:r>
      <w:proofErr w:type="spellEnd"/>
      <w:r w:rsidRPr="006D7F2C">
        <w:rPr>
          <w:rFonts w:ascii="Arial" w:hAnsi="Arial" w:cs="Arial"/>
        </w:rPr>
        <w:t>="unbounded" minOccurs="0"/&gt;</w:t>
      </w:r>
    </w:p>
    <w:p w:rsidR="00CB252C" w:rsidRPr="00D66854" w:rsidRDefault="00CB252C" w:rsidP="00CB252C">
      <w:pPr>
        <w:pStyle w:val="ListParagraph"/>
        <w:rPr>
          <w:ins w:id="4" w:author="MOHAJERI, SHAHRAM" w:date="2019-03-25T10:30:00Z"/>
          <w:rFonts w:ascii="Arial" w:hAnsi="Arial" w:cs="Arial"/>
        </w:rPr>
      </w:pPr>
      <w:ins w:id="5" w:author="MOHAJERI, SHAHRAM" w:date="2019-03-25T10:30:00Z">
        <w:r w:rsidRPr="009C4606">
          <w:rPr>
            <w:rFonts w:ascii="Arial" w:hAnsi="Arial" w:cs="Arial"/>
          </w:rPr>
          <w:t xml:space="preserve">         &lt;</w:t>
        </w:r>
        <w:proofErr w:type="spellStart"/>
        <w:r w:rsidRPr="009C4606">
          <w:rPr>
            <w:rFonts w:ascii="Arial" w:hAnsi="Arial" w:cs="Arial"/>
          </w:rPr>
          <w:t>xsd</w:t>
        </w:r>
        <w:proofErr w:type="gramStart"/>
        <w:r w:rsidRPr="009C4606">
          <w:rPr>
            <w:rFonts w:ascii="Arial" w:hAnsi="Arial" w:cs="Arial"/>
          </w:rPr>
          <w:t>:element</w:t>
        </w:r>
        <w:proofErr w:type="spellEnd"/>
        <w:proofErr w:type="gramEnd"/>
        <w:r w:rsidRPr="009C4606">
          <w:rPr>
            <w:rFonts w:ascii="Arial" w:hAnsi="Arial" w:cs="Arial"/>
          </w:rPr>
          <w:t xml:space="preserve"> name="</w:t>
        </w:r>
        <w:proofErr w:type="spellStart"/>
        <w:r w:rsidRPr="009C4606">
          <w:rPr>
            <w:rFonts w:ascii="Arial" w:hAnsi="Arial" w:cs="Arial"/>
          </w:rPr>
          <w:t>inlineImdn</w:t>
        </w:r>
        <w:proofErr w:type="spellEnd"/>
        <w:r w:rsidRPr="009C4606">
          <w:rPr>
            <w:rFonts w:ascii="Arial" w:hAnsi="Arial" w:cs="Arial"/>
          </w:rPr>
          <w:t>" type="</w:t>
        </w:r>
        <w:proofErr w:type="spellStart"/>
        <w:r w:rsidRPr="009C4606">
          <w:rPr>
            <w:rFonts w:ascii="Arial" w:hAnsi="Arial" w:cs="Arial"/>
          </w:rPr>
          <w:t>xsd:boolean</w:t>
        </w:r>
        <w:proofErr w:type="spellEnd"/>
        <w:r w:rsidRPr="009C4606">
          <w:rPr>
            <w:rFonts w:ascii="Arial" w:hAnsi="Arial" w:cs="Arial"/>
          </w:rPr>
          <w:t xml:space="preserve">" </w:t>
        </w:r>
        <w:proofErr w:type="spellStart"/>
        <w:r w:rsidRPr="009C4606">
          <w:rPr>
            <w:rFonts w:ascii="Arial" w:hAnsi="Arial" w:cs="Arial"/>
          </w:rPr>
          <w:t>maxOccurs</w:t>
        </w:r>
        <w:proofErr w:type="spellEnd"/>
        <w:r w:rsidRPr="009C4606">
          <w:rPr>
            <w:rFonts w:ascii="Arial" w:hAnsi="Arial" w:cs="Arial"/>
          </w:rPr>
          <w:t>="1" minOccurs="0" /&gt;</w:t>
        </w:r>
      </w:ins>
    </w:p>
    <w:p w:rsidR="006D7F2C" w:rsidRPr="006D7F2C" w:rsidRDefault="006D7F2C" w:rsidP="006D7F2C">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:sequence</w:t>
      </w:r>
      <w:proofErr w:type="spellEnd"/>
      <w:proofErr w:type="gramEnd"/>
      <w:r w:rsidRPr="006D7F2C">
        <w:rPr>
          <w:rFonts w:ascii="Arial" w:hAnsi="Arial" w:cs="Arial"/>
        </w:rPr>
        <w:t>&gt;</w:t>
      </w:r>
    </w:p>
    <w:p w:rsidR="004A2199" w:rsidRPr="004A2199" w:rsidRDefault="006D7F2C" w:rsidP="004A2199">
      <w:pPr>
        <w:pStyle w:val="ListParagraph"/>
        <w:rPr>
          <w:rFonts w:ascii="Arial" w:hAnsi="Arial" w:cs="Arial"/>
        </w:rPr>
      </w:pPr>
      <w:r w:rsidRPr="006D7F2C">
        <w:rPr>
          <w:rFonts w:ascii="Arial" w:hAnsi="Arial" w:cs="Arial"/>
        </w:rPr>
        <w:t xml:space="preserve">   &lt;/</w:t>
      </w:r>
      <w:proofErr w:type="spellStart"/>
      <w:r w:rsidRPr="006D7F2C">
        <w:rPr>
          <w:rFonts w:ascii="Arial" w:hAnsi="Arial" w:cs="Arial"/>
        </w:rPr>
        <w:t>xsd</w:t>
      </w:r>
      <w:proofErr w:type="gramStart"/>
      <w:r w:rsidRPr="006D7F2C">
        <w:rPr>
          <w:rFonts w:ascii="Arial" w:hAnsi="Arial" w:cs="Arial"/>
        </w:rPr>
        <w:t>:complexType</w:t>
      </w:r>
      <w:proofErr w:type="spellEnd"/>
      <w:proofErr w:type="gramEnd"/>
      <w:r w:rsidRPr="006D7F2C">
        <w:rPr>
          <w:rFonts w:ascii="Arial" w:hAnsi="Arial" w:cs="Arial"/>
        </w:rPr>
        <w:t>&gt;</w:t>
      </w:r>
    </w:p>
    <w:p w:rsidR="004A2199" w:rsidRDefault="004A2199" w:rsidP="006D7F2C">
      <w:pPr>
        <w:pStyle w:val="ListParagraph"/>
        <w:rPr>
          <w:rFonts w:ascii="Arial" w:hAnsi="Arial" w:cs="Arial"/>
        </w:rPr>
      </w:pPr>
    </w:p>
    <w:p w:rsidR="004A2199" w:rsidRPr="006D7F2C" w:rsidRDefault="004A2199" w:rsidP="004A2199">
      <w:pPr>
        <w:pStyle w:val="AltChangeList"/>
        <w:numPr>
          <w:ilvl w:val="0"/>
          <w:numId w:val="26"/>
        </w:numPr>
        <w:rPr>
          <w:lang w:val="en-GB"/>
        </w:rPr>
      </w:pPr>
      <w:r w:rsidRPr="006D7F2C">
        <w:rPr>
          <w:lang w:val="en-GB"/>
        </w:rPr>
        <w:t xml:space="preserve">Update  </w:t>
      </w:r>
      <w:proofErr w:type="spellStart"/>
      <w:r w:rsidRPr="00CA03E1">
        <w:t>ChangedObject</w:t>
      </w:r>
      <w:proofErr w:type="spellEnd"/>
      <w:r w:rsidRPr="006D7F2C">
        <w:rPr>
          <w:lang w:val="en-GB"/>
        </w:rPr>
        <w:t xml:space="preserve"> </w:t>
      </w:r>
      <w:r w:rsidRPr="006D7F2C">
        <w:rPr>
          <w:lang w:val="en-GB"/>
        </w:rPr>
        <w:t>data structures</w:t>
      </w:r>
      <w:r>
        <w:rPr>
          <w:lang w:val="en-GB"/>
        </w:rPr>
        <w:t xml:space="preserve"> to include the missing </w:t>
      </w:r>
      <w:proofErr w:type="spellStart"/>
      <w:r w:rsidRPr="006D7F2C">
        <w:rPr>
          <w:lang w:val="en-GB"/>
        </w:rPr>
        <w:t>Imdn</w:t>
      </w:r>
      <w:r>
        <w:rPr>
          <w:lang w:val="en-GB"/>
        </w:rPr>
        <w:t>s</w:t>
      </w:r>
      <w:proofErr w:type="spellEnd"/>
      <w:r>
        <w:rPr>
          <w:lang w:val="en-GB"/>
        </w:rPr>
        <w:t xml:space="preserve"> element (</w:t>
      </w:r>
      <w:proofErr w:type="spellStart"/>
      <w:r>
        <w:rPr>
          <w:lang w:val="en-GB"/>
        </w:rPr>
        <w:t>imdnList</w:t>
      </w:r>
      <w:proofErr w:type="spellEnd"/>
      <w:r>
        <w:rPr>
          <w:lang w:val="en-GB"/>
        </w:rPr>
        <w:t xml:space="preserve">) </w:t>
      </w:r>
      <w:r w:rsidR="00412E85">
        <w:rPr>
          <w:lang w:val="en-GB"/>
        </w:rPr>
        <w:t>and make flags element “Optional” per CR03 and CR04</w:t>
      </w:r>
    </w:p>
    <w:p w:rsidR="00A32C9B" w:rsidRPr="00A32C9B" w:rsidRDefault="004A2199" w:rsidP="00A32C9B">
      <w:pPr>
        <w:pStyle w:val="ListParagraph"/>
        <w:rPr>
          <w:rFonts w:ascii="Arial" w:hAnsi="Arial" w:cs="Arial"/>
        </w:rPr>
      </w:pPr>
      <w:r w:rsidRPr="006D7F2C">
        <w:rPr>
          <w:rFonts w:ascii="Arial" w:hAnsi="Arial" w:cs="Arial"/>
        </w:rPr>
        <w:t xml:space="preserve">   </w:t>
      </w:r>
      <w:r w:rsidR="00A32C9B" w:rsidRPr="00A32C9B">
        <w:rPr>
          <w:rFonts w:ascii="Arial" w:hAnsi="Arial" w:cs="Arial"/>
        </w:rPr>
        <w:t xml:space="preserve">   &lt;</w:t>
      </w:r>
      <w:proofErr w:type="spellStart"/>
      <w:r w:rsidR="00A32C9B" w:rsidRPr="00A32C9B">
        <w:rPr>
          <w:rFonts w:ascii="Arial" w:hAnsi="Arial" w:cs="Arial"/>
        </w:rPr>
        <w:t>xsd</w:t>
      </w:r>
      <w:proofErr w:type="gramStart"/>
      <w:r w:rsidR="00A32C9B" w:rsidRPr="00A32C9B">
        <w:rPr>
          <w:rFonts w:ascii="Arial" w:hAnsi="Arial" w:cs="Arial"/>
        </w:rPr>
        <w:t>:complexType</w:t>
      </w:r>
      <w:proofErr w:type="spellEnd"/>
      <w:proofErr w:type="gramEnd"/>
      <w:r w:rsidR="00A32C9B" w:rsidRPr="00A32C9B">
        <w:rPr>
          <w:rFonts w:ascii="Arial" w:hAnsi="Arial" w:cs="Arial"/>
        </w:rPr>
        <w:t xml:space="preserve"> name="</w:t>
      </w:r>
      <w:proofErr w:type="spellStart"/>
      <w:r w:rsidR="00A32C9B" w:rsidRPr="00A32C9B">
        <w:rPr>
          <w:rFonts w:ascii="Arial" w:hAnsi="Arial" w:cs="Arial"/>
        </w:rPr>
        <w:t>ChangedObject</w:t>
      </w:r>
      <w:proofErr w:type="spellEnd"/>
      <w:r w:rsidR="00A32C9B" w:rsidRPr="00A32C9B">
        <w:rPr>
          <w:rFonts w:ascii="Arial" w:hAnsi="Arial" w:cs="Arial"/>
        </w:rPr>
        <w:t>"&gt;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w:t>
      </w:r>
      <w:proofErr w:type="spellStart"/>
      <w:proofErr w:type="gramStart"/>
      <w:r w:rsidRPr="00A32C9B">
        <w:rPr>
          <w:rFonts w:ascii="Arial" w:hAnsi="Arial" w:cs="Arial"/>
        </w:rPr>
        <w:t>xsd:</w:t>
      </w:r>
      <w:proofErr w:type="gramEnd"/>
      <w:r w:rsidRPr="00A32C9B">
        <w:rPr>
          <w:rFonts w:ascii="Arial" w:hAnsi="Arial" w:cs="Arial"/>
        </w:rPr>
        <w:t>sequence</w:t>
      </w:r>
      <w:proofErr w:type="spellEnd"/>
      <w:r w:rsidRPr="00A32C9B">
        <w:rPr>
          <w:rFonts w:ascii="Arial" w:hAnsi="Arial" w:cs="Arial"/>
        </w:rPr>
        <w:t>&gt;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 xml:space="preserve"> &lt;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w:t>
      </w:r>
      <w:proofErr w:type="spellStart"/>
      <w:r w:rsidRPr="00A32C9B">
        <w:rPr>
          <w:rFonts w:ascii="Arial" w:hAnsi="Arial" w:cs="Arial"/>
        </w:rPr>
        <w:t>parentFolder</w:t>
      </w:r>
      <w:proofErr w:type="spellEnd"/>
      <w:r w:rsidRPr="00A32C9B">
        <w:rPr>
          <w:rFonts w:ascii="Arial" w:hAnsi="Arial" w:cs="Arial"/>
        </w:rPr>
        <w:t>" type="</w:t>
      </w:r>
      <w:proofErr w:type="spellStart"/>
      <w:r w:rsidRPr="00A32C9B">
        <w:rPr>
          <w:rFonts w:ascii="Arial" w:hAnsi="Arial" w:cs="Arial"/>
        </w:rPr>
        <w:t>xsd:anyURI</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minOccurs="1" /&gt;</w:t>
      </w:r>
    </w:p>
    <w:p w:rsid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name="flags" type="</w:t>
      </w:r>
      <w:proofErr w:type="spellStart"/>
      <w:r w:rsidRPr="00A32C9B">
        <w:rPr>
          <w:rFonts w:ascii="Arial" w:hAnsi="Arial" w:cs="Arial"/>
        </w:rPr>
        <w:t>FlagList</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w:t>
      </w:r>
      <w:ins w:id="6" w:author="MOHAJERI, SHAHRAM" w:date="2019-03-25T10:52:00Z">
        <w:r w:rsidR="00412E85">
          <w:rPr>
            <w:rFonts w:ascii="Arial" w:hAnsi="Arial" w:cs="Arial"/>
          </w:rPr>
          <w:t>0</w:t>
        </w:r>
      </w:ins>
      <w:del w:id="7" w:author="MOHAJERI, SHAHRAM" w:date="2019-03-25T10:52:00Z">
        <w:r w:rsidRPr="00A32C9B" w:rsidDel="00412E85">
          <w:rPr>
            <w:rFonts w:ascii="Arial" w:hAnsi="Arial" w:cs="Arial"/>
          </w:rPr>
          <w:delText>1</w:delText>
        </w:r>
      </w:del>
      <w:r w:rsidRPr="00A32C9B">
        <w:rPr>
          <w:rFonts w:ascii="Arial" w:hAnsi="Arial" w:cs="Arial"/>
        </w:rPr>
        <w:t>" /&gt;</w:t>
      </w:r>
    </w:p>
    <w:p w:rsidR="00A32C9B" w:rsidRPr="00A32C9B" w:rsidRDefault="00A32C9B" w:rsidP="00A32C9B">
      <w:pPr>
        <w:pStyle w:val="ListParagraph"/>
        <w:rPr>
          <w:rFonts w:ascii="Arial" w:hAnsi="Arial" w:cs="Arial"/>
        </w:rPr>
      </w:pPr>
      <w:ins w:id="8" w:author="MOHAJERI, SHAHRAM" w:date="2019-03-25T10:45:00Z">
        <w:r>
          <w:rPr>
            <w:rFonts w:ascii="Arial" w:hAnsi="Arial" w:cs="Arial"/>
          </w:rPr>
          <w:t xml:space="preserve">     </w:t>
        </w:r>
      </w:ins>
      <w:r w:rsidR="00412E85">
        <w:rPr>
          <w:rFonts w:ascii="Arial" w:hAnsi="Arial" w:cs="Arial"/>
        </w:rPr>
        <w:t xml:space="preserve">     </w:t>
      </w:r>
      <w:ins w:id="9" w:author="MOHAJERI, SHAHRAM" w:date="2019-03-25T10:45:00Z">
        <w:r>
          <w:rPr>
            <w:rFonts w:ascii="Arial" w:hAnsi="Arial" w:cs="Arial"/>
          </w:rPr>
          <w:t xml:space="preserve">  </w:t>
        </w:r>
        <w:r w:rsidRPr="00A32C9B">
          <w:rPr>
            <w:rFonts w:ascii="Arial" w:hAnsi="Arial" w:cs="Arial"/>
          </w:rPr>
          <w:t>&lt;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w:t>
        </w:r>
        <w:proofErr w:type="spellStart"/>
        <w:r w:rsidRPr="00A32C9B">
          <w:rPr>
            <w:rFonts w:ascii="Arial" w:hAnsi="Arial" w:cs="Arial"/>
          </w:rPr>
          <w:t>imdns</w:t>
        </w:r>
        <w:proofErr w:type="spellEnd"/>
        <w:r w:rsidRPr="00A32C9B">
          <w:rPr>
            <w:rFonts w:ascii="Arial" w:hAnsi="Arial" w:cs="Arial"/>
          </w:rPr>
          <w:t>" type="</w:t>
        </w:r>
        <w:proofErr w:type="spellStart"/>
        <w:r w:rsidRPr="00A32C9B">
          <w:rPr>
            <w:rFonts w:ascii="Arial" w:hAnsi="Arial" w:cs="Arial"/>
          </w:rPr>
          <w:t>ImdnList</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minOccurs="0" /&gt;</w:t>
        </w:r>
        <w:r w:rsidRPr="00A32C9B">
          <w:rPr>
            <w:rFonts w:ascii="Arial" w:hAnsi="Arial" w:cs="Arial"/>
          </w:rPr>
          <w:tab/>
        </w:r>
        <w:r w:rsidRPr="00A32C9B">
          <w:rPr>
            <w:rFonts w:ascii="Arial" w:hAnsi="Arial" w:cs="Arial"/>
          </w:rPr>
          <w:tab/>
        </w:r>
        <w:r w:rsidRPr="00A32C9B">
          <w:rPr>
            <w:rFonts w:ascii="Arial" w:hAnsi="Arial" w:cs="Arial"/>
          </w:rPr>
          <w:tab/>
        </w:r>
      </w:ins>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w:t>
      </w:r>
      <w:proofErr w:type="spellStart"/>
      <w:r w:rsidRPr="00A32C9B">
        <w:rPr>
          <w:rFonts w:ascii="Arial" w:hAnsi="Arial" w:cs="Arial"/>
        </w:rPr>
        <w:t>resourceURL</w:t>
      </w:r>
      <w:proofErr w:type="spellEnd"/>
      <w:r w:rsidRPr="00A32C9B">
        <w:rPr>
          <w:rFonts w:ascii="Arial" w:hAnsi="Arial" w:cs="Arial"/>
        </w:rPr>
        <w:t>" type="</w:t>
      </w:r>
      <w:proofErr w:type="spellStart"/>
      <w:r w:rsidRPr="00A32C9B">
        <w:rPr>
          <w:rFonts w:ascii="Arial" w:hAnsi="Arial" w:cs="Arial"/>
        </w:rPr>
        <w:t>xsd:anyURI</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minOccurs="1"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name="attributes" type="</w:t>
      </w:r>
      <w:proofErr w:type="spellStart"/>
      <w:r w:rsidRPr="00A32C9B">
        <w:rPr>
          <w:rFonts w:ascii="Arial" w:hAnsi="Arial" w:cs="Arial"/>
        </w:rPr>
        <w:t>AttributeList</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minOccurs="0" /&gt;</w:t>
      </w:r>
    </w:p>
    <w:p w:rsidR="00A32C9B" w:rsidRPr="00A32C9B" w:rsidRDefault="00A32C9B" w:rsidP="00A32C9B">
      <w:pPr>
        <w:pStyle w:val="ListParagraph"/>
        <w:rPr>
          <w:rFonts w:ascii="Arial" w:hAnsi="Arial" w:cs="Arial"/>
        </w:rPr>
      </w:pPr>
      <w:r w:rsidRPr="00A32C9B">
        <w:rPr>
          <w:rFonts w:ascii="Arial" w:hAnsi="Arial" w:cs="Arial"/>
        </w:rPr>
        <w:lastRenderedPageBreak/>
        <w:t xml:space="preserve">       </w:t>
      </w:r>
      <w:r w:rsidR="00412E85">
        <w:rPr>
          <w:rFonts w:ascii="Arial" w:hAnsi="Arial" w:cs="Arial"/>
        </w:rPr>
        <w:t xml:space="preserve">    </w:t>
      </w:r>
      <w:r w:rsidRPr="00A32C9B">
        <w:rPr>
          <w:rFonts w:ascii="Arial" w:hAnsi="Arial" w:cs="Arial"/>
        </w:rPr>
        <w:t>&lt;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w:t>
      </w:r>
      <w:proofErr w:type="spellStart"/>
      <w:r w:rsidRPr="00A32C9B">
        <w:rPr>
          <w:rFonts w:ascii="Arial" w:hAnsi="Arial" w:cs="Arial"/>
        </w:rPr>
        <w:t>lastModSeq</w:t>
      </w:r>
      <w:proofErr w:type="spellEnd"/>
      <w:r w:rsidRPr="00A32C9B">
        <w:rPr>
          <w:rFonts w:ascii="Arial" w:hAnsi="Arial" w:cs="Arial"/>
        </w:rPr>
        <w:t>" type="</w:t>
      </w:r>
      <w:proofErr w:type="spellStart"/>
      <w:r w:rsidRPr="00A32C9B">
        <w:rPr>
          <w:rFonts w:ascii="Arial" w:hAnsi="Arial" w:cs="Arial"/>
        </w:rPr>
        <w:t>xsd:unsignedLong</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minOccurs="0"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 xml:space="preserve"> &lt;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w:t>
      </w:r>
      <w:proofErr w:type="spellStart"/>
      <w:r w:rsidRPr="00A32C9B">
        <w:rPr>
          <w:rFonts w:ascii="Arial" w:hAnsi="Arial" w:cs="Arial"/>
        </w:rPr>
        <w:t>correlationId</w:t>
      </w:r>
      <w:proofErr w:type="spellEnd"/>
      <w:r w:rsidRPr="00A32C9B">
        <w:rPr>
          <w:rFonts w:ascii="Arial" w:hAnsi="Arial" w:cs="Arial"/>
        </w:rPr>
        <w:t>" type="</w:t>
      </w:r>
      <w:proofErr w:type="spellStart"/>
      <w:r w:rsidRPr="00A32C9B">
        <w:rPr>
          <w:rFonts w:ascii="Arial" w:hAnsi="Arial" w:cs="Arial"/>
        </w:rPr>
        <w:t>xsd:string</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minOccurs="0"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 xml:space="preserve"> &lt;</w:t>
      </w:r>
      <w:proofErr w:type="spellStart"/>
      <w:r w:rsidRPr="00A32C9B">
        <w:rPr>
          <w:rFonts w:ascii="Arial" w:hAnsi="Arial" w:cs="Arial"/>
        </w:rPr>
        <w:t>xsd</w:t>
      </w:r>
      <w:proofErr w:type="gramStart"/>
      <w:r w:rsidRPr="00A32C9B">
        <w:rPr>
          <w:rFonts w:ascii="Arial" w:hAnsi="Arial" w:cs="Arial"/>
        </w:rPr>
        <w:t>:element</w:t>
      </w:r>
      <w:proofErr w:type="spellEnd"/>
      <w:proofErr w:type="gramEnd"/>
      <w:r w:rsidRPr="00A32C9B">
        <w:rPr>
          <w:rFonts w:ascii="Arial" w:hAnsi="Arial" w:cs="Arial"/>
        </w:rPr>
        <w:t xml:space="preserve"> name="</w:t>
      </w:r>
      <w:proofErr w:type="spellStart"/>
      <w:r w:rsidRPr="00A32C9B">
        <w:rPr>
          <w:rFonts w:ascii="Arial" w:hAnsi="Arial" w:cs="Arial"/>
        </w:rPr>
        <w:t>correlationTag</w:t>
      </w:r>
      <w:proofErr w:type="spellEnd"/>
      <w:r w:rsidRPr="00A32C9B">
        <w:rPr>
          <w:rFonts w:ascii="Arial" w:hAnsi="Arial" w:cs="Arial"/>
        </w:rPr>
        <w:t>" type="</w:t>
      </w:r>
      <w:proofErr w:type="spellStart"/>
      <w:r w:rsidRPr="00A32C9B">
        <w:rPr>
          <w:rFonts w:ascii="Arial" w:hAnsi="Arial" w:cs="Arial"/>
        </w:rPr>
        <w:t>xsd:string</w:t>
      </w:r>
      <w:proofErr w:type="spellEnd"/>
      <w:r w:rsidRPr="00A32C9B">
        <w:rPr>
          <w:rFonts w:ascii="Arial" w:hAnsi="Arial" w:cs="Arial"/>
        </w:rPr>
        <w:t xml:space="preserve">" </w:t>
      </w:r>
      <w:proofErr w:type="spellStart"/>
      <w:r w:rsidRPr="00A32C9B">
        <w:rPr>
          <w:rFonts w:ascii="Arial" w:hAnsi="Arial" w:cs="Arial"/>
        </w:rPr>
        <w:t>maxOccurs</w:t>
      </w:r>
      <w:proofErr w:type="spellEnd"/>
      <w:r w:rsidRPr="00A32C9B">
        <w:rPr>
          <w:rFonts w:ascii="Arial" w:hAnsi="Arial" w:cs="Arial"/>
        </w:rPr>
        <w:t>="1" minOccurs="0" /&gt;</w:t>
      </w:r>
    </w:p>
    <w:p w:rsidR="00A32C9B" w:rsidRPr="00A32C9B" w:rsidRDefault="00A32C9B" w:rsidP="00A32C9B">
      <w:pPr>
        <w:pStyle w:val="ListParagraph"/>
        <w:rPr>
          <w:rFonts w:ascii="Arial" w:hAnsi="Arial" w:cs="Arial"/>
        </w:rPr>
      </w:pPr>
      <w:r w:rsidRPr="00A32C9B">
        <w:rPr>
          <w:rFonts w:ascii="Arial" w:hAnsi="Arial" w:cs="Arial"/>
        </w:rPr>
        <w:t xml:space="preserve">      </w:t>
      </w:r>
      <w:r w:rsidR="00412E85">
        <w:rPr>
          <w:rFonts w:ascii="Arial" w:hAnsi="Arial" w:cs="Arial"/>
        </w:rPr>
        <w:t xml:space="preserve">   </w:t>
      </w:r>
      <w:r w:rsidRPr="00A32C9B">
        <w:rPr>
          <w:rFonts w:ascii="Arial" w:hAnsi="Arial" w:cs="Arial"/>
        </w:rPr>
        <w:t>&lt;/</w:t>
      </w:r>
      <w:proofErr w:type="spellStart"/>
      <w:r w:rsidRPr="00A32C9B">
        <w:rPr>
          <w:rFonts w:ascii="Arial" w:hAnsi="Arial" w:cs="Arial"/>
        </w:rPr>
        <w:t>xsd</w:t>
      </w:r>
      <w:proofErr w:type="gramStart"/>
      <w:r w:rsidRPr="00A32C9B">
        <w:rPr>
          <w:rFonts w:ascii="Arial" w:hAnsi="Arial" w:cs="Arial"/>
        </w:rPr>
        <w:t>:sequence</w:t>
      </w:r>
      <w:proofErr w:type="spellEnd"/>
      <w:proofErr w:type="gramEnd"/>
      <w:r w:rsidRPr="00A32C9B">
        <w:rPr>
          <w:rFonts w:ascii="Arial" w:hAnsi="Arial" w:cs="Arial"/>
        </w:rPr>
        <w:t>&gt;</w:t>
      </w:r>
    </w:p>
    <w:p w:rsidR="004A2199" w:rsidRPr="006D7F2C" w:rsidRDefault="00A32C9B" w:rsidP="00A32C9B">
      <w:pPr>
        <w:pStyle w:val="ListParagraph"/>
        <w:rPr>
          <w:rFonts w:ascii="Arial" w:hAnsi="Arial" w:cs="Arial"/>
        </w:rPr>
      </w:pPr>
      <w:r w:rsidRPr="00A32C9B">
        <w:rPr>
          <w:rFonts w:ascii="Arial" w:hAnsi="Arial" w:cs="Arial"/>
        </w:rPr>
        <w:t xml:space="preserve">   &lt;/</w:t>
      </w:r>
      <w:proofErr w:type="spellStart"/>
      <w:r w:rsidRPr="00A32C9B">
        <w:rPr>
          <w:rFonts w:ascii="Arial" w:hAnsi="Arial" w:cs="Arial"/>
        </w:rPr>
        <w:t>xsd</w:t>
      </w:r>
      <w:proofErr w:type="gramStart"/>
      <w:r w:rsidRPr="00A32C9B">
        <w:rPr>
          <w:rFonts w:ascii="Arial" w:hAnsi="Arial" w:cs="Arial"/>
        </w:rPr>
        <w:t>:complexType</w:t>
      </w:r>
      <w:proofErr w:type="spellEnd"/>
      <w:proofErr w:type="gramEnd"/>
      <w:r w:rsidRPr="00A32C9B">
        <w:rPr>
          <w:rFonts w:ascii="Arial" w:hAnsi="Arial" w:cs="Arial"/>
        </w:rPr>
        <w:t>&gt;</w:t>
      </w:r>
    </w:p>
    <w:p w:rsidR="004A2199" w:rsidRPr="00500EAA" w:rsidRDefault="004A2199" w:rsidP="006D7F2C">
      <w:pPr>
        <w:pStyle w:val="ListParagraph"/>
        <w:rPr>
          <w:rFonts w:ascii="Arial" w:hAnsi="Arial" w:cs="Arial"/>
        </w:rPr>
      </w:pPr>
    </w:p>
    <w:sectPr w:rsidR="004A2199" w:rsidRPr="00500EAA"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3E8" w:rsidRDefault="000313E8">
      <w:r>
        <w:separator/>
      </w:r>
    </w:p>
  </w:endnote>
  <w:endnote w:type="continuationSeparator" w:id="0">
    <w:p w:rsidR="000313E8" w:rsidRDefault="0003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12E85">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12E8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00016E">
      <w:rPr>
        <w:sz w:val="18"/>
      </w:rPr>
      <w:t>2018</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12E8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12E8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3E8" w:rsidRDefault="000313E8">
      <w:r>
        <w:separator/>
      </w:r>
    </w:p>
  </w:footnote>
  <w:footnote w:type="continuationSeparator" w:id="0">
    <w:p w:rsidR="000313E8" w:rsidRDefault="00031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4517FC">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0016E" w:rsidRPr="0000016E">
      <w:t xml:space="preserve"> </w:t>
    </w:r>
    <w:r w:rsidR="004517FC" w:rsidRPr="004517FC">
      <w:t>OMA-ARC-REST-NetAPI-2019-0007-CR_NMS_IMDN_related_updates_XSD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A0716B">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0716B" w:rsidRPr="00A0716B">
      <w:t xml:space="preserve"> OMA-ARC-REST-NetAPI-2019-0007-CR_NMS_IMDN_related_updates_XSD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16E"/>
    <w:rsid w:val="00000247"/>
    <w:rsid w:val="00000CE2"/>
    <w:rsid w:val="00022F75"/>
    <w:rsid w:val="000313E8"/>
    <w:rsid w:val="00033729"/>
    <w:rsid w:val="00050783"/>
    <w:rsid w:val="00062442"/>
    <w:rsid w:val="000700B5"/>
    <w:rsid w:val="000738C8"/>
    <w:rsid w:val="000839F8"/>
    <w:rsid w:val="00087C75"/>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35800"/>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2E85"/>
    <w:rsid w:val="00413269"/>
    <w:rsid w:val="004217C3"/>
    <w:rsid w:val="004268FD"/>
    <w:rsid w:val="004279E5"/>
    <w:rsid w:val="00433E04"/>
    <w:rsid w:val="00435E9B"/>
    <w:rsid w:val="00446088"/>
    <w:rsid w:val="004517FC"/>
    <w:rsid w:val="0046189C"/>
    <w:rsid w:val="00463366"/>
    <w:rsid w:val="00474F9B"/>
    <w:rsid w:val="004754EB"/>
    <w:rsid w:val="0047701B"/>
    <w:rsid w:val="00483F30"/>
    <w:rsid w:val="00486913"/>
    <w:rsid w:val="00491ABD"/>
    <w:rsid w:val="004A099D"/>
    <w:rsid w:val="004A14F2"/>
    <w:rsid w:val="004A2199"/>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569C"/>
    <w:rsid w:val="004E67BA"/>
    <w:rsid w:val="00500EAA"/>
    <w:rsid w:val="0054538E"/>
    <w:rsid w:val="00545F97"/>
    <w:rsid w:val="00546C85"/>
    <w:rsid w:val="00552E1A"/>
    <w:rsid w:val="00554EF7"/>
    <w:rsid w:val="00556EFD"/>
    <w:rsid w:val="005613A0"/>
    <w:rsid w:val="0057329A"/>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6D7F2C"/>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E2FD8"/>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C4606"/>
    <w:rsid w:val="009D2B3C"/>
    <w:rsid w:val="009E119E"/>
    <w:rsid w:val="009E7279"/>
    <w:rsid w:val="009F4008"/>
    <w:rsid w:val="009F5485"/>
    <w:rsid w:val="009F596F"/>
    <w:rsid w:val="00A0716B"/>
    <w:rsid w:val="00A32B8E"/>
    <w:rsid w:val="00A32C9B"/>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9242E"/>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252C"/>
    <w:rsid w:val="00CB7E9F"/>
    <w:rsid w:val="00CC3B3A"/>
    <w:rsid w:val="00CC65AE"/>
    <w:rsid w:val="00CD0655"/>
    <w:rsid w:val="00CD0BA2"/>
    <w:rsid w:val="00CD2D65"/>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66854"/>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A5D"/>
    <w:rsid w:val="00F64DE3"/>
    <w:rsid w:val="00F72C1E"/>
    <w:rsid w:val="00F74144"/>
    <w:rsid w:val="00F74740"/>
    <w:rsid w:val="00F82B06"/>
    <w:rsid w:val="00F86FC8"/>
    <w:rsid w:val="00F91037"/>
    <w:rsid w:val="00F92F3D"/>
    <w:rsid w:val="00FA0E8E"/>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7827ECBD-6E7F-4206-83A4-C42478B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4927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4</cp:revision>
  <cp:lastPrinted>2005-07-28T08:49:00Z</cp:lastPrinted>
  <dcterms:created xsi:type="dcterms:W3CDTF">2019-03-25T17:02:00Z</dcterms:created>
  <dcterms:modified xsi:type="dcterms:W3CDTF">2019-03-25T18:00:00Z</dcterms:modified>
</cp:coreProperties>
</file>